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607B8B" w14:textId="030BFA93" w:rsidR="004853A0" w:rsidRDefault="004853A0" w:rsidP="004853A0">
      <w:pPr>
        <w:pStyle w:val="CRCoverPage"/>
        <w:tabs>
          <w:tab w:val="right" w:pos="9639"/>
        </w:tabs>
        <w:spacing w:after="0"/>
        <w:rPr>
          <w:b/>
          <w:i/>
          <w:noProof/>
          <w:sz w:val="28"/>
        </w:rPr>
      </w:pPr>
      <w:r>
        <w:rPr>
          <w:b/>
          <w:noProof/>
          <w:sz w:val="24"/>
        </w:rPr>
        <w:t>3GPP TSG-SA3 Meeting #101-e</w:t>
      </w:r>
      <w:r>
        <w:rPr>
          <w:b/>
          <w:i/>
          <w:noProof/>
          <w:sz w:val="24"/>
        </w:rPr>
        <w:t xml:space="preserve"> </w:t>
      </w:r>
      <w:r>
        <w:rPr>
          <w:b/>
          <w:i/>
          <w:noProof/>
          <w:sz w:val="28"/>
        </w:rPr>
        <w:tab/>
        <w:t>S3-20</w:t>
      </w:r>
      <w:r w:rsidR="00A415AB">
        <w:rPr>
          <w:b/>
          <w:i/>
          <w:noProof/>
          <w:sz w:val="28"/>
        </w:rPr>
        <w:t>3192</w:t>
      </w:r>
    </w:p>
    <w:p w14:paraId="2669F9CB" w14:textId="207063EE" w:rsidR="001E41F3" w:rsidRDefault="004853A0" w:rsidP="004853A0">
      <w:pPr>
        <w:pStyle w:val="CRCoverPage"/>
        <w:outlineLvl w:val="0"/>
        <w:rPr>
          <w:b/>
          <w:noProof/>
          <w:sz w:val="24"/>
        </w:rPr>
      </w:pPr>
      <w:r>
        <w:rPr>
          <w:b/>
          <w:noProof/>
          <w:sz w:val="24"/>
        </w:rPr>
        <w:t>e-meeting, 9th - 20th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272B6A32"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348F4F88" w:rsidR="001E41F3" w:rsidRPr="00410371" w:rsidRDefault="004B6D66" w:rsidP="00E13F3D">
            <w:pPr>
              <w:pStyle w:val="CRCoverPage"/>
              <w:spacing w:after="0"/>
              <w:jc w:val="right"/>
              <w:rPr>
                <w:b/>
                <w:noProof/>
                <w:sz w:val="28"/>
              </w:rPr>
            </w:pPr>
            <w:fldSimple w:instr=" DOCPROPERTY  Spec#  \* MERGEFORMAT ">
              <w:r w:rsidR="00CC0C7F">
                <w:rPr>
                  <w:b/>
                  <w:noProof/>
                  <w:sz w:val="28"/>
                </w:rPr>
                <w:t>33.5</w:t>
              </w:r>
              <w:r w:rsidR="003F6ED3">
                <w:rPr>
                  <w:b/>
                  <w:noProof/>
                  <w:sz w:val="28"/>
                </w:rPr>
                <w:t>01</w:t>
              </w:r>
            </w:fldSimple>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6D46F66D" w:rsidR="001E41F3" w:rsidRPr="00A415AB" w:rsidRDefault="00A415AB" w:rsidP="00547111">
            <w:pPr>
              <w:pStyle w:val="CRCoverPage"/>
              <w:spacing w:after="0"/>
              <w:rPr>
                <w:b/>
                <w:bCs/>
                <w:noProof/>
                <w:sz w:val="28"/>
                <w:szCs w:val="28"/>
              </w:rPr>
            </w:pPr>
            <w:r w:rsidRPr="00A415AB">
              <w:rPr>
                <w:b/>
                <w:bCs/>
                <w:noProof/>
                <w:sz w:val="28"/>
                <w:szCs w:val="28"/>
              </w:rPr>
              <w:t>0996</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301149FB" w:rsidR="001E41F3" w:rsidRPr="00410371" w:rsidRDefault="004B6D66" w:rsidP="00E13F3D">
            <w:pPr>
              <w:pStyle w:val="CRCoverPage"/>
              <w:spacing w:after="0"/>
              <w:jc w:val="center"/>
              <w:rPr>
                <w:b/>
                <w:noProof/>
              </w:rPr>
            </w:pPr>
            <w:fldSimple w:instr=" DOCPROPERTY  Revision  \* MERGEFORMAT ">
              <w:r w:rsidR="00AC0639">
                <w:rPr>
                  <w:b/>
                  <w:noProof/>
                  <w:sz w:val="28"/>
                </w:rPr>
                <w:t>-</w:t>
              </w:r>
            </w:fldSimple>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297FFC44" w:rsidR="001E41F3" w:rsidRPr="00410371" w:rsidRDefault="00954D56">
            <w:pPr>
              <w:pStyle w:val="CRCoverPage"/>
              <w:spacing w:after="0"/>
              <w:jc w:val="center"/>
              <w:rPr>
                <w:noProof/>
                <w:sz w:val="28"/>
              </w:rPr>
            </w:pPr>
            <w:r>
              <w:t>16.</w:t>
            </w:r>
            <w:r w:rsidR="007E53A6">
              <w:t>4</w:t>
            </w:r>
            <w: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63A53C18"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54FF5902"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630677F8" w:rsidR="00F25D98" w:rsidRDefault="0076438A"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1275CFE4" w:rsidR="001E41F3" w:rsidRDefault="007214DA">
            <w:pPr>
              <w:pStyle w:val="CRCoverPage"/>
              <w:spacing w:after="0"/>
              <w:ind w:left="100"/>
              <w:rPr>
                <w:noProof/>
              </w:rPr>
            </w:pPr>
            <w:r>
              <w:rPr>
                <w:iCs/>
              </w:rPr>
              <w:t>Addition of UDM sending</w:t>
            </w:r>
            <w:r w:rsidR="00947581">
              <w:rPr>
                <w:iCs/>
              </w:rPr>
              <w:t xml:space="preserve"> GPSI of the </w:t>
            </w:r>
            <w:r w:rsidR="00AE4822">
              <w:rPr>
                <w:iCs/>
              </w:rPr>
              <w:t xml:space="preserve">UE </w:t>
            </w:r>
            <w:r>
              <w:rPr>
                <w:iCs/>
              </w:rPr>
              <w:t>for AKMA</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57FBEE08" w:rsidR="001E41F3" w:rsidRDefault="00F22662">
            <w:pPr>
              <w:pStyle w:val="CRCoverPage"/>
              <w:spacing w:after="0"/>
              <w:ind w:left="100"/>
              <w:rPr>
                <w:noProof/>
              </w:rPr>
            </w:pPr>
            <w:r>
              <w:t>Qualcomm Incorporated</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0669A556" w:rsidR="001E41F3" w:rsidRDefault="00EC17D7">
            <w:pPr>
              <w:pStyle w:val="CRCoverPage"/>
              <w:spacing w:after="0"/>
              <w:ind w:left="100"/>
              <w:rPr>
                <w:noProof/>
              </w:rPr>
            </w:pPr>
            <w:r>
              <w:t>AKMA</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B054A4" w14:paraId="1713AC33" w14:textId="77777777" w:rsidTr="00C35BE6">
              <w:tc>
                <w:tcPr>
                  <w:tcW w:w="2127" w:type="dxa"/>
                  <w:tcBorders>
                    <w:right w:val="single" w:sz="4" w:space="0" w:color="auto"/>
                  </w:tcBorders>
                  <w:shd w:val="pct30" w:color="FFFF00" w:fill="auto"/>
                </w:tcPr>
                <w:p w14:paraId="36A946F3" w14:textId="79B2D54A" w:rsidR="00B054A4" w:rsidRDefault="00B054A4" w:rsidP="00B054A4">
                  <w:pPr>
                    <w:pStyle w:val="CRCoverPage"/>
                    <w:spacing w:after="0"/>
                    <w:ind w:left="100"/>
                    <w:rPr>
                      <w:noProof/>
                    </w:rPr>
                  </w:pPr>
                  <w:r>
                    <w:t>20</w:t>
                  </w:r>
                  <w:r w:rsidR="00107D57">
                    <w:t>20</w:t>
                  </w:r>
                  <w:r>
                    <w:t>-</w:t>
                  </w:r>
                  <w:r w:rsidR="00107D57">
                    <w:t>10</w:t>
                  </w:r>
                  <w:r>
                    <w:t>-2</w:t>
                  </w:r>
                  <w:r w:rsidR="007E53A6">
                    <w:t>9</w:t>
                  </w:r>
                </w:p>
              </w:tc>
            </w:tr>
          </w:tbl>
          <w:p w14:paraId="68BE806B" w14:textId="0F6BD3CE" w:rsidR="001E41F3" w:rsidRDefault="001E41F3">
            <w:pPr>
              <w:pStyle w:val="CRCoverPage"/>
              <w:spacing w:after="0"/>
              <w:ind w:left="100"/>
              <w:rPr>
                <w:noProof/>
              </w:rPr>
            </w:pP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4A6F15E5" w:rsidR="001E41F3" w:rsidRDefault="008711F9" w:rsidP="00D24991">
            <w:pPr>
              <w:pStyle w:val="CRCoverPage"/>
              <w:spacing w:after="0"/>
              <w:ind w:left="100" w:right="-609"/>
              <w:rPr>
                <w:b/>
                <w:noProof/>
              </w:rPr>
            </w:pPr>
            <w: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72CD57F4" w:rsidR="001E41F3" w:rsidRDefault="00424120">
            <w:pPr>
              <w:pStyle w:val="CRCoverPage"/>
              <w:spacing w:after="0"/>
              <w:ind w:left="100"/>
              <w:rPr>
                <w:noProof/>
              </w:rPr>
            </w:pPr>
            <w:r>
              <w:t>Rel-1</w:t>
            </w:r>
            <w:r w:rsidR="007E53A6">
              <w:t>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07D57" w14:paraId="367DDD0B" w14:textId="77777777" w:rsidTr="00547111">
        <w:tc>
          <w:tcPr>
            <w:tcW w:w="2694" w:type="dxa"/>
            <w:gridSpan w:val="2"/>
            <w:tcBorders>
              <w:top w:val="single" w:sz="4" w:space="0" w:color="auto"/>
              <w:left w:val="single" w:sz="4" w:space="0" w:color="auto"/>
            </w:tcBorders>
          </w:tcPr>
          <w:p w14:paraId="24DB6269" w14:textId="77777777" w:rsidR="00107D57" w:rsidRDefault="00107D57" w:rsidP="00107D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0BC22CD1" w:rsidR="00107D57" w:rsidRDefault="00B7323D" w:rsidP="00107D57">
            <w:pPr>
              <w:pStyle w:val="CRCoverPage"/>
              <w:spacing w:after="0"/>
              <w:ind w:left="100"/>
              <w:rPr>
                <w:noProof/>
              </w:rPr>
            </w:pPr>
            <w:r>
              <w:rPr>
                <w:iCs/>
              </w:rPr>
              <w:t>For</w:t>
            </w:r>
            <w:r w:rsidR="00BD1759">
              <w:rPr>
                <w:iCs/>
              </w:rPr>
              <w:t xml:space="preserve"> </w:t>
            </w:r>
            <w:r w:rsidR="006B75BE">
              <w:rPr>
                <w:iCs/>
              </w:rPr>
              <w:t xml:space="preserve">the </w:t>
            </w:r>
            <w:r w:rsidR="00BD1759">
              <w:rPr>
                <w:iCs/>
              </w:rPr>
              <w:t>AKMA AF to identif</w:t>
            </w:r>
            <w:r w:rsidR="004373EB">
              <w:rPr>
                <w:iCs/>
              </w:rPr>
              <w:t>y the UE (e.g., for charging</w:t>
            </w:r>
            <w:r w:rsidR="00E45371">
              <w:rPr>
                <w:iCs/>
              </w:rPr>
              <w:t xml:space="preserve"> and/or service authorization</w:t>
            </w:r>
            <w:r w:rsidR="006B75BE">
              <w:rPr>
                <w:iCs/>
              </w:rPr>
              <w:t xml:space="preserve"> </w:t>
            </w:r>
            <w:r w:rsidR="004373EB">
              <w:rPr>
                <w:iCs/>
              </w:rPr>
              <w:t>purposes)</w:t>
            </w:r>
            <w:r w:rsidR="0071657D">
              <w:rPr>
                <w:iCs/>
              </w:rPr>
              <w:t xml:space="preserve">, a </w:t>
            </w:r>
            <w:r w:rsidR="004373EB">
              <w:rPr>
                <w:iCs/>
              </w:rPr>
              <w:t>UE identifier needs to be p</w:t>
            </w:r>
            <w:r w:rsidR="006B75BE">
              <w:rPr>
                <w:iCs/>
              </w:rPr>
              <w:t xml:space="preserve">rovided to the </w:t>
            </w:r>
            <w:r w:rsidR="00AC32C0">
              <w:rPr>
                <w:iCs/>
              </w:rPr>
              <w:t>AKMA AF. This capability is currently missing</w:t>
            </w:r>
            <w:r w:rsidR="003F7453">
              <w:rPr>
                <w:iCs/>
              </w:rPr>
              <w:t>.</w:t>
            </w:r>
            <w:r w:rsidR="000B0D5E">
              <w:rPr>
                <w:iCs/>
              </w:rPr>
              <w:t xml:space="preserve"> </w:t>
            </w:r>
          </w:p>
        </w:tc>
      </w:tr>
      <w:tr w:rsidR="00107D57" w14:paraId="4C6D6D06" w14:textId="77777777" w:rsidTr="00547111">
        <w:tc>
          <w:tcPr>
            <w:tcW w:w="2694" w:type="dxa"/>
            <w:gridSpan w:val="2"/>
            <w:tcBorders>
              <w:left w:val="single" w:sz="4" w:space="0" w:color="auto"/>
            </w:tcBorders>
          </w:tcPr>
          <w:p w14:paraId="1595AD57" w14:textId="77777777" w:rsidR="00107D57" w:rsidRDefault="00107D57" w:rsidP="00107D57">
            <w:pPr>
              <w:pStyle w:val="CRCoverPage"/>
              <w:spacing w:after="0"/>
              <w:rPr>
                <w:b/>
                <w:i/>
                <w:noProof/>
                <w:sz w:val="8"/>
                <w:szCs w:val="8"/>
              </w:rPr>
            </w:pPr>
          </w:p>
        </w:tc>
        <w:tc>
          <w:tcPr>
            <w:tcW w:w="6946" w:type="dxa"/>
            <w:gridSpan w:val="9"/>
            <w:tcBorders>
              <w:right w:val="single" w:sz="4" w:space="0" w:color="auto"/>
            </w:tcBorders>
          </w:tcPr>
          <w:p w14:paraId="2A279AE1" w14:textId="77777777" w:rsidR="00107D57" w:rsidRDefault="00107D57" w:rsidP="00107D57">
            <w:pPr>
              <w:pStyle w:val="CRCoverPage"/>
              <w:spacing w:after="0"/>
              <w:rPr>
                <w:noProof/>
                <w:sz w:val="8"/>
                <w:szCs w:val="8"/>
              </w:rPr>
            </w:pPr>
          </w:p>
        </w:tc>
      </w:tr>
      <w:tr w:rsidR="00107D57" w14:paraId="655E2075" w14:textId="77777777" w:rsidTr="00547111">
        <w:tc>
          <w:tcPr>
            <w:tcW w:w="2694" w:type="dxa"/>
            <w:gridSpan w:val="2"/>
            <w:tcBorders>
              <w:left w:val="single" w:sz="4" w:space="0" w:color="auto"/>
            </w:tcBorders>
          </w:tcPr>
          <w:p w14:paraId="1CFC5D5E" w14:textId="77777777" w:rsidR="00107D57" w:rsidRDefault="00107D57" w:rsidP="00107D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969EFD" w14:textId="793D64F7" w:rsidR="00107D57" w:rsidRDefault="00534349" w:rsidP="00107D57">
            <w:pPr>
              <w:pStyle w:val="CRCoverPage"/>
              <w:spacing w:after="0"/>
              <w:ind w:left="100"/>
              <w:rPr>
                <w:noProof/>
              </w:rPr>
            </w:pPr>
            <w:r>
              <w:rPr>
                <w:noProof/>
              </w:rPr>
              <w:t>Inclusion of</w:t>
            </w:r>
            <w:r w:rsidR="002912FB">
              <w:rPr>
                <w:noProof/>
              </w:rPr>
              <w:t xml:space="preserve"> </w:t>
            </w:r>
            <w:r w:rsidR="00B731CE">
              <w:rPr>
                <w:noProof/>
              </w:rPr>
              <w:t xml:space="preserve">GPSI of the UE (if available at the UDM) </w:t>
            </w:r>
            <w:r w:rsidR="00B90A4D">
              <w:rPr>
                <w:noProof/>
              </w:rPr>
              <w:t xml:space="preserve">if AKMA </w:t>
            </w:r>
            <w:r w:rsidR="00462CBB">
              <w:rPr>
                <w:noProof/>
              </w:rPr>
              <w:t>I</w:t>
            </w:r>
            <w:r w:rsidR="00B90A4D">
              <w:rPr>
                <w:noProof/>
              </w:rPr>
              <w:t xml:space="preserve">ndication is </w:t>
            </w:r>
            <w:r w:rsidR="001036B2">
              <w:rPr>
                <w:noProof/>
              </w:rPr>
              <w:t>included in the</w:t>
            </w:r>
            <w:r w:rsidR="00493A97">
              <w:rPr>
                <w:noProof/>
              </w:rPr>
              <w:t xml:space="preserve"> outputs of</w:t>
            </w:r>
            <w:r w:rsidR="001036B2">
              <w:rPr>
                <w:noProof/>
              </w:rPr>
              <w:t xml:space="preserve"> </w:t>
            </w:r>
            <w:r w:rsidR="001036B2">
              <w:t xml:space="preserve">Nudm_UEAuthentication_Get </w:t>
            </w:r>
            <w:r w:rsidR="00462CBB">
              <w:t xml:space="preserve">service </w:t>
            </w:r>
            <w:r w:rsidR="00493A97">
              <w:t>operation</w:t>
            </w:r>
            <w:r w:rsidR="00E779DB">
              <w:rPr>
                <w:noProof/>
              </w:rPr>
              <w:t>.</w:t>
            </w:r>
          </w:p>
        </w:tc>
      </w:tr>
      <w:tr w:rsidR="00107D57" w14:paraId="31EB3335" w14:textId="77777777" w:rsidTr="00547111">
        <w:tc>
          <w:tcPr>
            <w:tcW w:w="2694" w:type="dxa"/>
            <w:gridSpan w:val="2"/>
            <w:tcBorders>
              <w:left w:val="single" w:sz="4" w:space="0" w:color="auto"/>
            </w:tcBorders>
          </w:tcPr>
          <w:p w14:paraId="67100C75" w14:textId="77777777" w:rsidR="00107D57" w:rsidRDefault="00107D57" w:rsidP="00107D57">
            <w:pPr>
              <w:pStyle w:val="CRCoverPage"/>
              <w:spacing w:after="0"/>
              <w:rPr>
                <w:b/>
                <w:i/>
                <w:noProof/>
                <w:sz w:val="8"/>
                <w:szCs w:val="8"/>
              </w:rPr>
            </w:pPr>
          </w:p>
        </w:tc>
        <w:tc>
          <w:tcPr>
            <w:tcW w:w="6946" w:type="dxa"/>
            <w:gridSpan w:val="9"/>
            <w:tcBorders>
              <w:right w:val="single" w:sz="4" w:space="0" w:color="auto"/>
            </w:tcBorders>
          </w:tcPr>
          <w:p w14:paraId="6DBACA2E" w14:textId="77777777" w:rsidR="00107D57" w:rsidRDefault="00107D57" w:rsidP="00107D57">
            <w:pPr>
              <w:pStyle w:val="CRCoverPage"/>
              <w:spacing w:after="0"/>
              <w:rPr>
                <w:noProof/>
                <w:sz w:val="8"/>
                <w:szCs w:val="8"/>
              </w:rPr>
            </w:pPr>
          </w:p>
        </w:tc>
      </w:tr>
      <w:tr w:rsidR="00107D57" w14:paraId="26A408D8" w14:textId="77777777" w:rsidTr="00547111">
        <w:tc>
          <w:tcPr>
            <w:tcW w:w="2694" w:type="dxa"/>
            <w:gridSpan w:val="2"/>
            <w:tcBorders>
              <w:left w:val="single" w:sz="4" w:space="0" w:color="auto"/>
              <w:bottom w:val="single" w:sz="4" w:space="0" w:color="auto"/>
            </w:tcBorders>
          </w:tcPr>
          <w:p w14:paraId="271852B2" w14:textId="77777777" w:rsidR="00107D57" w:rsidRDefault="00107D57" w:rsidP="00107D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4C1FED43" w:rsidR="00107D57" w:rsidRDefault="00FE52F5" w:rsidP="00107D57">
            <w:pPr>
              <w:pStyle w:val="CRCoverPage"/>
              <w:spacing w:after="0"/>
              <w:ind w:left="100"/>
              <w:rPr>
                <w:noProof/>
              </w:rPr>
            </w:pPr>
            <w:r>
              <w:rPr>
                <w:noProof/>
              </w:rPr>
              <w:t>AKMA AF not able to identify the UE</w:t>
            </w:r>
            <w:r w:rsidR="007C753B">
              <w:rPr>
                <w:noProof/>
              </w:rPr>
              <w:t>, thus unable to provide service</w:t>
            </w:r>
            <w:r w:rsidR="00EC6111">
              <w:rPr>
                <w:noProof/>
              </w:rPr>
              <w:t xml:space="preserve"> to the UE using AKMA.</w:t>
            </w:r>
          </w:p>
        </w:tc>
      </w:tr>
      <w:tr w:rsidR="00107D57" w14:paraId="00F2165F" w14:textId="77777777" w:rsidTr="00547111">
        <w:tc>
          <w:tcPr>
            <w:tcW w:w="2694" w:type="dxa"/>
            <w:gridSpan w:val="2"/>
          </w:tcPr>
          <w:p w14:paraId="7DF417C3" w14:textId="77777777" w:rsidR="00107D57" w:rsidRDefault="00107D57" w:rsidP="00107D57">
            <w:pPr>
              <w:pStyle w:val="CRCoverPage"/>
              <w:spacing w:after="0"/>
              <w:rPr>
                <w:b/>
                <w:i/>
                <w:noProof/>
                <w:sz w:val="8"/>
                <w:szCs w:val="8"/>
              </w:rPr>
            </w:pPr>
          </w:p>
        </w:tc>
        <w:tc>
          <w:tcPr>
            <w:tcW w:w="6946" w:type="dxa"/>
            <w:gridSpan w:val="9"/>
          </w:tcPr>
          <w:p w14:paraId="1840971E" w14:textId="77777777" w:rsidR="00107D57" w:rsidRDefault="00107D57" w:rsidP="00107D57">
            <w:pPr>
              <w:pStyle w:val="CRCoverPage"/>
              <w:spacing w:after="0"/>
              <w:rPr>
                <w:noProof/>
                <w:sz w:val="8"/>
                <w:szCs w:val="8"/>
              </w:rPr>
            </w:pPr>
          </w:p>
        </w:tc>
      </w:tr>
      <w:tr w:rsidR="00107D57" w14:paraId="07402246" w14:textId="77777777" w:rsidTr="00547111">
        <w:tc>
          <w:tcPr>
            <w:tcW w:w="2694" w:type="dxa"/>
            <w:gridSpan w:val="2"/>
            <w:tcBorders>
              <w:top w:val="single" w:sz="4" w:space="0" w:color="auto"/>
              <w:left w:val="single" w:sz="4" w:space="0" w:color="auto"/>
            </w:tcBorders>
          </w:tcPr>
          <w:p w14:paraId="6250DE07" w14:textId="77777777" w:rsidR="00107D57" w:rsidRDefault="00107D57" w:rsidP="00107D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3716CE2B" w:rsidR="00107D57" w:rsidRDefault="00424508" w:rsidP="00107D57">
            <w:pPr>
              <w:pStyle w:val="CRCoverPage"/>
              <w:spacing w:after="0"/>
              <w:ind w:left="100"/>
              <w:rPr>
                <w:noProof/>
              </w:rPr>
            </w:pPr>
            <w:r>
              <w:rPr>
                <w:noProof/>
              </w:rPr>
              <w:t>14.2.2</w:t>
            </w:r>
          </w:p>
        </w:tc>
      </w:tr>
      <w:tr w:rsidR="00107D57" w14:paraId="0B8A582F" w14:textId="77777777" w:rsidTr="00547111">
        <w:tc>
          <w:tcPr>
            <w:tcW w:w="2694" w:type="dxa"/>
            <w:gridSpan w:val="2"/>
            <w:tcBorders>
              <w:left w:val="single" w:sz="4" w:space="0" w:color="auto"/>
            </w:tcBorders>
          </w:tcPr>
          <w:p w14:paraId="426F9A91" w14:textId="77777777" w:rsidR="00107D57" w:rsidRDefault="00107D57" w:rsidP="00107D57">
            <w:pPr>
              <w:pStyle w:val="CRCoverPage"/>
              <w:spacing w:after="0"/>
              <w:rPr>
                <w:b/>
                <w:i/>
                <w:noProof/>
                <w:sz w:val="8"/>
                <w:szCs w:val="8"/>
              </w:rPr>
            </w:pPr>
          </w:p>
        </w:tc>
        <w:tc>
          <w:tcPr>
            <w:tcW w:w="6946" w:type="dxa"/>
            <w:gridSpan w:val="9"/>
            <w:tcBorders>
              <w:right w:val="single" w:sz="4" w:space="0" w:color="auto"/>
            </w:tcBorders>
          </w:tcPr>
          <w:p w14:paraId="4E897CEC" w14:textId="77777777" w:rsidR="00107D57" w:rsidRDefault="00107D57" w:rsidP="00107D57">
            <w:pPr>
              <w:pStyle w:val="CRCoverPage"/>
              <w:spacing w:after="0"/>
              <w:rPr>
                <w:noProof/>
                <w:sz w:val="8"/>
                <w:szCs w:val="8"/>
              </w:rPr>
            </w:pPr>
          </w:p>
        </w:tc>
      </w:tr>
      <w:tr w:rsidR="00107D57" w14:paraId="19E47C14" w14:textId="77777777" w:rsidTr="00547111">
        <w:tc>
          <w:tcPr>
            <w:tcW w:w="2694" w:type="dxa"/>
            <w:gridSpan w:val="2"/>
            <w:tcBorders>
              <w:left w:val="single" w:sz="4" w:space="0" w:color="auto"/>
            </w:tcBorders>
          </w:tcPr>
          <w:p w14:paraId="5565AC82" w14:textId="77777777" w:rsidR="00107D57" w:rsidRDefault="00107D57" w:rsidP="00107D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07D57" w:rsidRDefault="00107D57" w:rsidP="00107D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07D57" w:rsidRDefault="00107D57" w:rsidP="00107D57">
            <w:pPr>
              <w:pStyle w:val="CRCoverPage"/>
              <w:spacing w:after="0"/>
              <w:jc w:val="center"/>
              <w:rPr>
                <w:b/>
                <w:caps/>
                <w:noProof/>
              </w:rPr>
            </w:pPr>
            <w:r>
              <w:rPr>
                <w:b/>
                <w:caps/>
                <w:noProof/>
              </w:rPr>
              <w:t>N</w:t>
            </w:r>
          </w:p>
        </w:tc>
        <w:tc>
          <w:tcPr>
            <w:tcW w:w="2977" w:type="dxa"/>
            <w:gridSpan w:val="4"/>
          </w:tcPr>
          <w:p w14:paraId="500CF92F" w14:textId="77777777" w:rsidR="00107D57" w:rsidRDefault="00107D57" w:rsidP="00107D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07D57" w:rsidRDefault="00107D57" w:rsidP="00107D57">
            <w:pPr>
              <w:pStyle w:val="CRCoverPage"/>
              <w:spacing w:after="0"/>
              <w:ind w:left="99"/>
              <w:rPr>
                <w:noProof/>
              </w:rPr>
            </w:pPr>
          </w:p>
        </w:tc>
      </w:tr>
      <w:tr w:rsidR="00107D57" w14:paraId="0EFA6CA0" w14:textId="77777777" w:rsidTr="00547111">
        <w:tc>
          <w:tcPr>
            <w:tcW w:w="2694" w:type="dxa"/>
            <w:gridSpan w:val="2"/>
            <w:tcBorders>
              <w:left w:val="single" w:sz="4" w:space="0" w:color="auto"/>
            </w:tcBorders>
          </w:tcPr>
          <w:p w14:paraId="6D78D751" w14:textId="77777777" w:rsidR="00107D57" w:rsidRDefault="00107D57" w:rsidP="00107D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3964CF86" w:rsidR="00107D57" w:rsidRDefault="00FD48E8" w:rsidP="00107D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6D93B532" w:rsidR="00107D57" w:rsidRDefault="00107D57" w:rsidP="00107D57">
            <w:pPr>
              <w:pStyle w:val="CRCoverPage"/>
              <w:spacing w:after="0"/>
              <w:jc w:val="center"/>
              <w:rPr>
                <w:b/>
                <w:caps/>
                <w:noProof/>
              </w:rPr>
            </w:pPr>
          </w:p>
        </w:tc>
        <w:tc>
          <w:tcPr>
            <w:tcW w:w="2977" w:type="dxa"/>
            <w:gridSpan w:val="4"/>
          </w:tcPr>
          <w:p w14:paraId="26F3E790" w14:textId="77777777" w:rsidR="00107D57" w:rsidRDefault="00107D57" w:rsidP="00107D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0A282ACA" w:rsidR="00107D57" w:rsidRDefault="00107D57" w:rsidP="00107D57">
            <w:pPr>
              <w:pStyle w:val="CRCoverPage"/>
              <w:spacing w:after="0"/>
              <w:ind w:left="99"/>
              <w:rPr>
                <w:noProof/>
              </w:rPr>
            </w:pPr>
            <w:r>
              <w:rPr>
                <w:noProof/>
              </w:rPr>
              <w:t xml:space="preserve">TS/TR </w:t>
            </w:r>
            <w:r w:rsidR="00A22F5A">
              <w:rPr>
                <w:noProof/>
              </w:rPr>
              <w:t>33.5</w:t>
            </w:r>
            <w:r w:rsidR="005C1911">
              <w:rPr>
                <w:noProof/>
              </w:rPr>
              <w:t>35</w:t>
            </w:r>
            <w:r>
              <w:rPr>
                <w:noProof/>
              </w:rPr>
              <w:t xml:space="preserve"> CR </w:t>
            </w:r>
            <w:r w:rsidR="00A415AB">
              <w:rPr>
                <w:noProof/>
              </w:rPr>
              <w:t>0052</w:t>
            </w:r>
          </w:p>
        </w:tc>
      </w:tr>
      <w:tr w:rsidR="00107D57" w14:paraId="53E067D3" w14:textId="77777777" w:rsidTr="00547111">
        <w:tc>
          <w:tcPr>
            <w:tcW w:w="2694" w:type="dxa"/>
            <w:gridSpan w:val="2"/>
            <w:tcBorders>
              <w:left w:val="single" w:sz="4" w:space="0" w:color="auto"/>
            </w:tcBorders>
          </w:tcPr>
          <w:p w14:paraId="3825EA33" w14:textId="77777777" w:rsidR="00107D57" w:rsidRDefault="00107D57" w:rsidP="00107D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07D57" w:rsidRDefault="00107D57" w:rsidP="00107D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63D4C9BB" w:rsidR="00107D57" w:rsidRDefault="00FD48E8" w:rsidP="00107D57">
            <w:pPr>
              <w:pStyle w:val="CRCoverPage"/>
              <w:spacing w:after="0"/>
              <w:jc w:val="center"/>
              <w:rPr>
                <w:b/>
                <w:caps/>
                <w:noProof/>
              </w:rPr>
            </w:pPr>
            <w:r>
              <w:rPr>
                <w:b/>
                <w:caps/>
                <w:noProof/>
              </w:rPr>
              <w:t>X</w:t>
            </w:r>
          </w:p>
        </w:tc>
        <w:tc>
          <w:tcPr>
            <w:tcW w:w="2977" w:type="dxa"/>
            <w:gridSpan w:val="4"/>
          </w:tcPr>
          <w:p w14:paraId="69BB9D3A" w14:textId="77777777" w:rsidR="00107D57" w:rsidRDefault="00107D57" w:rsidP="00107D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07D57" w:rsidRDefault="00107D57" w:rsidP="00107D57">
            <w:pPr>
              <w:pStyle w:val="CRCoverPage"/>
              <w:spacing w:after="0"/>
              <w:ind w:left="99"/>
              <w:rPr>
                <w:noProof/>
              </w:rPr>
            </w:pPr>
            <w:r>
              <w:rPr>
                <w:noProof/>
              </w:rPr>
              <w:t xml:space="preserve">TS/TR ... CR ... </w:t>
            </w:r>
          </w:p>
        </w:tc>
      </w:tr>
      <w:tr w:rsidR="00107D57" w14:paraId="2CF9590A" w14:textId="77777777" w:rsidTr="00547111">
        <w:tc>
          <w:tcPr>
            <w:tcW w:w="2694" w:type="dxa"/>
            <w:gridSpan w:val="2"/>
            <w:tcBorders>
              <w:left w:val="single" w:sz="4" w:space="0" w:color="auto"/>
            </w:tcBorders>
          </w:tcPr>
          <w:p w14:paraId="62FBF985" w14:textId="77777777" w:rsidR="00107D57" w:rsidRDefault="00107D57" w:rsidP="00107D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07D57" w:rsidRDefault="00107D57" w:rsidP="00107D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754C0404" w:rsidR="00107D57" w:rsidRDefault="00FD48E8" w:rsidP="00107D57">
            <w:pPr>
              <w:pStyle w:val="CRCoverPage"/>
              <w:spacing w:after="0"/>
              <w:jc w:val="center"/>
              <w:rPr>
                <w:b/>
                <w:caps/>
                <w:noProof/>
              </w:rPr>
            </w:pPr>
            <w:r>
              <w:rPr>
                <w:b/>
                <w:caps/>
                <w:noProof/>
              </w:rPr>
              <w:t>X</w:t>
            </w:r>
          </w:p>
        </w:tc>
        <w:tc>
          <w:tcPr>
            <w:tcW w:w="2977" w:type="dxa"/>
            <w:gridSpan w:val="4"/>
          </w:tcPr>
          <w:p w14:paraId="415138C0" w14:textId="77777777" w:rsidR="00107D57" w:rsidRDefault="00107D57" w:rsidP="00107D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07D57" w:rsidRDefault="00107D57" w:rsidP="00107D57">
            <w:pPr>
              <w:pStyle w:val="CRCoverPage"/>
              <w:spacing w:after="0"/>
              <w:ind w:left="99"/>
              <w:rPr>
                <w:noProof/>
              </w:rPr>
            </w:pPr>
            <w:r>
              <w:rPr>
                <w:noProof/>
              </w:rPr>
              <w:t xml:space="preserve">TS/TR ... CR ... </w:t>
            </w:r>
          </w:p>
        </w:tc>
      </w:tr>
      <w:tr w:rsidR="00107D57" w14:paraId="524B5235" w14:textId="77777777" w:rsidTr="008863B9">
        <w:tc>
          <w:tcPr>
            <w:tcW w:w="2694" w:type="dxa"/>
            <w:gridSpan w:val="2"/>
            <w:tcBorders>
              <w:left w:val="single" w:sz="4" w:space="0" w:color="auto"/>
            </w:tcBorders>
          </w:tcPr>
          <w:p w14:paraId="74D99D29" w14:textId="77777777" w:rsidR="00107D57" w:rsidRDefault="00107D57" w:rsidP="00107D57">
            <w:pPr>
              <w:pStyle w:val="CRCoverPage"/>
              <w:spacing w:after="0"/>
              <w:rPr>
                <w:b/>
                <w:i/>
                <w:noProof/>
              </w:rPr>
            </w:pPr>
          </w:p>
        </w:tc>
        <w:tc>
          <w:tcPr>
            <w:tcW w:w="6946" w:type="dxa"/>
            <w:gridSpan w:val="9"/>
            <w:tcBorders>
              <w:right w:val="single" w:sz="4" w:space="0" w:color="auto"/>
            </w:tcBorders>
          </w:tcPr>
          <w:p w14:paraId="5B6F2780" w14:textId="77777777" w:rsidR="00107D57" w:rsidRDefault="00107D57" w:rsidP="00107D57">
            <w:pPr>
              <w:pStyle w:val="CRCoverPage"/>
              <w:spacing w:after="0"/>
              <w:rPr>
                <w:noProof/>
              </w:rPr>
            </w:pPr>
          </w:p>
        </w:tc>
      </w:tr>
      <w:tr w:rsidR="00107D57" w14:paraId="654747D6" w14:textId="77777777" w:rsidTr="008863B9">
        <w:tc>
          <w:tcPr>
            <w:tcW w:w="2694" w:type="dxa"/>
            <w:gridSpan w:val="2"/>
            <w:tcBorders>
              <w:left w:val="single" w:sz="4" w:space="0" w:color="auto"/>
              <w:bottom w:val="single" w:sz="4" w:space="0" w:color="auto"/>
            </w:tcBorders>
          </w:tcPr>
          <w:p w14:paraId="2E9DACFF" w14:textId="77777777" w:rsidR="00107D57" w:rsidRDefault="00107D57" w:rsidP="00107D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0AFAD6EA" w:rsidR="00107D57" w:rsidRDefault="00107D57" w:rsidP="005C1911">
            <w:pPr>
              <w:pStyle w:val="CRCoverPage"/>
              <w:spacing w:after="0"/>
              <w:rPr>
                <w:noProof/>
              </w:rPr>
            </w:pPr>
          </w:p>
        </w:tc>
      </w:tr>
      <w:tr w:rsidR="00107D57" w:rsidRPr="008863B9" w14:paraId="6479FB87" w14:textId="77777777" w:rsidTr="008863B9">
        <w:tc>
          <w:tcPr>
            <w:tcW w:w="2694" w:type="dxa"/>
            <w:gridSpan w:val="2"/>
            <w:tcBorders>
              <w:top w:val="single" w:sz="4" w:space="0" w:color="auto"/>
              <w:bottom w:val="single" w:sz="4" w:space="0" w:color="auto"/>
            </w:tcBorders>
          </w:tcPr>
          <w:p w14:paraId="7A9BD5C0" w14:textId="77777777" w:rsidR="00107D57" w:rsidRPr="008863B9" w:rsidRDefault="00107D57" w:rsidP="00107D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107D57" w:rsidRPr="008863B9" w:rsidRDefault="00107D57" w:rsidP="00107D57">
            <w:pPr>
              <w:pStyle w:val="CRCoverPage"/>
              <w:spacing w:after="0"/>
              <w:ind w:left="100"/>
              <w:rPr>
                <w:noProof/>
                <w:sz w:val="8"/>
                <w:szCs w:val="8"/>
              </w:rPr>
            </w:pPr>
          </w:p>
        </w:tc>
      </w:tr>
      <w:tr w:rsidR="00107D57"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107D57" w:rsidRDefault="00107D57" w:rsidP="00107D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107D57" w:rsidRDefault="00107D57" w:rsidP="00107D57">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7DF23C55" w14:textId="6FCFD1CE" w:rsidR="001E41F3" w:rsidRDefault="001E41F3">
      <w:pPr>
        <w:rPr>
          <w:noProof/>
        </w:rPr>
      </w:pPr>
    </w:p>
    <w:p w14:paraId="12B0B3FD" w14:textId="1FF5B6F8" w:rsidR="00566B2F" w:rsidRDefault="00566B2F">
      <w:pPr>
        <w:rPr>
          <w:noProof/>
        </w:rPr>
      </w:pPr>
    </w:p>
    <w:p w14:paraId="31234A7D" w14:textId="06C0812F" w:rsidR="00566B2F" w:rsidRPr="008461FC" w:rsidRDefault="00566B2F" w:rsidP="00566B2F">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C9572D">
        <w:rPr>
          <w:rFonts w:ascii="Arial" w:eastAsia="Dotum" w:hAnsi="Arial" w:cs="Arial"/>
          <w:color w:val="0000FF"/>
          <w:sz w:val="32"/>
          <w:szCs w:val="32"/>
        </w:rPr>
        <w:t xml:space="preserve">*************** </w:t>
      </w:r>
      <w:r w:rsidR="004371FF">
        <w:rPr>
          <w:rFonts w:ascii="Arial" w:eastAsia="Dotum" w:hAnsi="Arial" w:cs="Arial"/>
          <w:color w:val="0000FF"/>
          <w:sz w:val="32"/>
          <w:szCs w:val="32"/>
        </w:rPr>
        <w:t>Start</w:t>
      </w:r>
      <w:r w:rsidRPr="00C9572D">
        <w:rPr>
          <w:rFonts w:ascii="Arial" w:eastAsia="Dotum" w:hAnsi="Arial" w:cs="Arial"/>
          <w:color w:val="0000FF"/>
          <w:sz w:val="32"/>
          <w:szCs w:val="32"/>
        </w:rPr>
        <w:t xml:space="preserve"> </w:t>
      </w:r>
      <w:r>
        <w:rPr>
          <w:rFonts w:ascii="Arial" w:eastAsia="Dotum" w:hAnsi="Arial" w:cs="Arial"/>
          <w:color w:val="0000FF"/>
          <w:sz w:val="32"/>
          <w:szCs w:val="32"/>
        </w:rPr>
        <w:t>changes</w:t>
      </w:r>
      <w:r w:rsidRPr="00C9572D">
        <w:rPr>
          <w:rFonts w:ascii="Arial" w:eastAsia="Dotum" w:hAnsi="Arial" w:cs="Arial"/>
          <w:color w:val="0000FF"/>
          <w:sz w:val="32"/>
          <w:szCs w:val="32"/>
        </w:rPr>
        <w:t xml:space="preserve"> ****************</w:t>
      </w:r>
    </w:p>
    <w:p w14:paraId="1AB731F3" w14:textId="77777777" w:rsidR="0088047F" w:rsidRDefault="0088047F" w:rsidP="0088047F">
      <w:bookmarkStart w:id="3" w:name="_Toc19634899"/>
      <w:bookmarkStart w:id="4" w:name="_Toc26875967"/>
      <w:bookmarkStart w:id="5" w:name="_Toc35528734"/>
      <w:bookmarkStart w:id="6" w:name="_Toc35533495"/>
      <w:bookmarkStart w:id="7" w:name="_Toc45028864"/>
      <w:bookmarkStart w:id="8" w:name="_Toc45274529"/>
      <w:bookmarkStart w:id="9" w:name="_Toc45275116"/>
      <w:bookmarkStart w:id="10" w:name="_Toc51168374"/>
      <w:bookmarkStart w:id="11" w:name="_Toc42177184"/>
      <w:bookmarkStart w:id="12" w:name="_Toc42179536"/>
      <w:bookmarkStart w:id="13" w:name="_Toc42246809"/>
      <w:bookmarkStart w:id="14" w:name="_Toc51245744"/>
      <w:bookmarkStart w:id="15" w:name="_Toc19634562"/>
      <w:bookmarkStart w:id="16" w:name="_Toc26875620"/>
      <w:bookmarkStart w:id="17" w:name="_Toc35528370"/>
      <w:bookmarkStart w:id="18" w:name="_Toc35533131"/>
      <w:bookmarkStart w:id="19" w:name="_Toc45028473"/>
      <w:bookmarkStart w:id="20" w:name="_Toc45274138"/>
      <w:bookmarkStart w:id="21" w:name="_Toc45274725"/>
      <w:bookmarkStart w:id="22" w:name="_Toc51167982"/>
    </w:p>
    <w:p w14:paraId="6A49E197" w14:textId="723C9F46" w:rsidR="0088047F" w:rsidRDefault="0088047F" w:rsidP="0088047F">
      <w:pPr>
        <w:pStyle w:val="Heading3"/>
        <w:ind w:left="850" w:hanging="850"/>
      </w:pPr>
      <w:r>
        <w:t>14.2.2</w:t>
      </w:r>
      <w:r>
        <w:tab/>
        <w:t>Nudm_UEAuthentication_Get service operation</w:t>
      </w:r>
      <w:bookmarkEnd w:id="3"/>
      <w:bookmarkEnd w:id="4"/>
      <w:bookmarkEnd w:id="5"/>
      <w:bookmarkEnd w:id="6"/>
      <w:bookmarkEnd w:id="7"/>
      <w:bookmarkEnd w:id="8"/>
      <w:bookmarkEnd w:id="9"/>
      <w:bookmarkEnd w:id="10"/>
    </w:p>
    <w:p w14:paraId="2F605AB0" w14:textId="77777777" w:rsidR="0088047F" w:rsidRDefault="0088047F" w:rsidP="0088047F">
      <w:r w:rsidRPr="00970275">
        <w:rPr>
          <w:b/>
        </w:rPr>
        <w:t>Service operation name:</w:t>
      </w:r>
      <w:r>
        <w:t xml:space="preserve"> Nudm_UEAuthentication_Get</w:t>
      </w:r>
    </w:p>
    <w:p w14:paraId="1E83DCF1" w14:textId="77777777" w:rsidR="0088047F" w:rsidRDefault="0088047F" w:rsidP="0088047F">
      <w:r w:rsidRPr="00970275">
        <w:rPr>
          <w:b/>
        </w:rPr>
        <w:t>Description:</w:t>
      </w:r>
      <w:r>
        <w:t xml:space="preserve"> Requester NF gets the authentication data from UDM. For AKA based authentication, this operation can be also used to recover from synchronization failure situations. If SUCI is included, this service operation returns the SUPI. </w:t>
      </w:r>
    </w:p>
    <w:p w14:paraId="43BFDC92" w14:textId="77777777" w:rsidR="0088047F" w:rsidRDefault="0088047F" w:rsidP="0088047F">
      <w:r w:rsidRPr="00970275">
        <w:rPr>
          <w:b/>
        </w:rPr>
        <w:t>Inputs, Required:</w:t>
      </w:r>
      <w:r>
        <w:t xml:space="preserve"> SUPI or SUCI, serving network name.</w:t>
      </w:r>
    </w:p>
    <w:p w14:paraId="327DB0C5" w14:textId="77777777" w:rsidR="0088047F" w:rsidRDefault="0088047F" w:rsidP="0088047F">
      <w:r w:rsidRPr="00970275">
        <w:rPr>
          <w:b/>
        </w:rPr>
        <w:t>Inputs, Optional:</w:t>
      </w:r>
      <w:r>
        <w:t xml:space="preserve"> Synchronization Failure indication and related information (i.e. RAND/AUTS).</w:t>
      </w:r>
    </w:p>
    <w:p w14:paraId="1AF34657" w14:textId="77777777" w:rsidR="0088047F" w:rsidRDefault="0088047F" w:rsidP="0088047F">
      <w:r w:rsidRPr="00970275">
        <w:rPr>
          <w:b/>
        </w:rPr>
        <w:t>Outputs, Required:</w:t>
      </w:r>
      <w:r>
        <w:t xml:space="preserve"> Authentication method and corresponding authentication data for a certain UE as identified by SUPI or SUCI input.</w:t>
      </w:r>
    </w:p>
    <w:p w14:paraId="1B6F27EA" w14:textId="1FDA3365" w:rsidR="0088047F" w:rsidRDefault="0088047F" w:rsidP="0088047F">
      <w:r w:rsidRPr="00B32D78">
        <w:rPr>
          <w:bCs/>
        </w:rPr>
        <w:t>Outputs, Optional</w:t>
      </w:r>
      <w:r w:rsidRPr="00970275">
        <w:rPr>
          <w:b/>
        </w:rPr>
        <w:t>:</w:t>
      </w:r>
      <w:r>
        <w:t xml:space="preserve"> SUPI if SUCI was used as input. </w:t>
      </w:r>
      <w:r w:rsidRPr="00B32D78">
        <w:t xml:space="preserve">AKMA Indication, if the subscriber has an AKMA subscription </w:t>
      </w:r>
      <w:ins w:id="23" w:author="Qualcomm" w:date="2020-10-29T17:17:00Z">
        <w:r w:rsidR="00C756C5">
          <w:t>and the GPSI of the UE</w:t>
        </w:r>
      </w:ins>
      <w:ins w:id="24" w:author="Qualcomm" w:date="2020-10-29T17:18:00Z">
        <w:r w:rsidR="008009CA">
          <w:t xml:space="preserve">, if available at the UDM </w:t>
        </w:r>
      </w:ins>
      <w:r w:rsidRPr="00B32D78">
        <w:t>(see 3GPP TS 33.535 [</w:t>
      </w:r>
      <w:r>
        <w:t>82</w:t>
      </w:r>
      <w:r w:rsidRPr="00B32D78">
        <w:t>])</w:t>
      </w:r>
      <w:r>
        <w:t>.</w:t>
      </w:r>
    </w:p>
    <w:p w14:paraId="6F2ED209" w14:textId="77777777" w:rsidR="0088047F" w:rsidRPr="0088047F" w:rsidRDefault="0088047F" w:rsidP="0088047F"/>
    <w:p w14:paraId="17F28F55" w14:textId="46E32E30" w:rsidR="0088047F" w:rsidRPr="00C04759" w:rsidRDefault="0088047F" w:rsidP="00C04759">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C9572D">
        <w:rPr>
          <w:rFonts w:ascii="Arial" w:eastAsia="Dotum" w:hAnsi="Arial" w:cs="Arial"/>
          <w:color w:val="0000FF"/>
          <w:sz w:val="32"/>
          <w:szCs w:val="32"/>
        </w:rPr>
        <w:t xml:space="preserve">*************** </w:t>
      </w:r>
      <w:r>
        <w:rPr>
          <w:rFonts w:ascii="Arial" w:eastAsia="Dotum" w:hAnsi="Arial" w:cs="Arial"/>
          <w:color w:val="0000FF"/>
          <w:sz w:val="32"/>
          <w:szCs w:val="32"/>
        </w:rPr>
        <w:t>End</w:t>
      </w:r>
      <w:r w:rsidRPr="00C9572D">
        <w:rPr>
          <w:rFonts w:ascii="Arial" w:eastAsia="Dotum" w:hAnsi="Arial" w:cs="Arial"/>
          <w:color w:val="0000FF"/>
          <w:sz w:val="32"/>
          <w:szCs w:val="32"/>
        </w:rPr>
        <w:t xml:space="preserve"> </w:t>
      </w:r>
      <w:r>
        <w:rPr>
          <w:rFonts w:ascii="Arial" w:eastAsia="Dotum" w:hAnsi="Arial" w:cs="Arial"/>
          <w:color w:val="0000FF"/>
          <w:sz w:val="32"/>
          <w:szCs w:val="32"/>
        </w:rPr>
        <w:t>changes</w:t>
      </w:r>
      <w:r w:rsidRPr="00C9572D">
        <w:rPr>
          <w:rFonts w:ascii="Arial" w:eastAsia="Dotum" w:hAnsi="Arial" w:cs="Arial"/>
          <w:color w:val="0000FF"/>
          <w:sz w:val="32"/>
          <w:szCs w:val="32"/>
        </w:rPr>
        <w:t xml:space="preserve"> ****************</w:t>
      </w:r>
      <w:bookmarkEnd w:id="11"/>
      <w:bookmarkEnd w:id="12"/>
      <w:bookmarkEnd w:id="13"/>
      <w:bookmarkEnd w:id="14"/>
      <w:bookmarkEnd w:id="15"/>
      <w:bookmarkEnd w:id="16"/>
      <w:bookmarkEnd w:id="17"/>
      <w:bookmarkEnd w:id="18"/>
      <w:bookmarkEnd w:id="19"/>
      <w:bookmarkEnd w:id="20"/>
      <w:bookmarkEnd w:id="21"/>
      <w:bookmarkEnd w:id="22"/>
    </w:p>
    <w:sectPr w:rsidR="0088047F" w:rsidRPr="00C047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9D296F" w14:textId="77777777" w:rsidR="00030AF5" w:rsidRDefault="00030AF5">
      <w:r>
        <w:separator/>
      </w:r>
    </w:p>
  </w:endnote>
  <w:endnote w:type="continuationSeparator" w:id="0">
    <w:p w14:paraId="1E1AC299" w14:textId="77777777" w:rsidR="00030AF5" w:rsidRDefault="00030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971DB1" w14:textId="77777777" w:rsidR="00030AF5" w:rsidRDefault="00030AF5">
      <w:r>
        <w:separator/>
      </w:r>
    </w:p>
  </w:footnote>
  <w:footnote w:type="continuationSeparator" w:id="0">
    <w:p w14:paraId="4AE4743B" w14:textId="77777777" w:rsidR="00030AF5" w:rsidRDefault="00030A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1632FF7"/>
    <w:multiLevelType w:val="hybridMultilevel"/>
    <w:tmpl w:val="7988F010"/>
    <w:lvl w:ilvl="0" w:tplc="CDDABF3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7"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0"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2"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1841DD9"/>
    <w:multiLevelType w:val="hybridMultilevel"/>
    <w:tmpl w:val="FF4CB6AC"/>
    <w:lvl w:ilvl="0" w:tplc="785A79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6" w15:restartNumberingAfterBreak="0">
    <w:nsid w:val="73D90F36"/>
    <w:multiLevelType w:val="hybridMultilevel"/>
    <w:tmpl w:val="67BC1D0E"/>
    <w:lvl w:ilvl="0" w:tplc="2E9A13C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9"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3"/>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8"/>
  </w:num>
  <w:num w:numId="13">
    <w:abstractNumId w:val="17"/>
  </w:num>
  <w:num w:numId="14">
    <w:abstractNumId w:val="15"/>
  </w:num>
  <w:num w:numId="15">
    <w:abstractNumId w:val="10"/>
  </w:num>
  <w:num w:numId="16">
    <w:abstractNumId w:val="12"/>
  </w:num>
  <w:num w:numId="17">
    <w:abstractNumId w:val="16"/>
  </w:num>
  <w:num w:numId="18">
    <w:abstractNumId w:val="27"/>
  </w:num>
  <w:num w:numId="19">
    <w:abstractNumId w:val="25"/>
  </w:num>
  <w:num w:numId="20">
    <w:abstractNumId w:val="20"/>
  </w:num>
  <w:num w:numId="21">
    <w:abstractNumId w:val="29"/>
  </w:num>
  <w:num w:numId="22">
    <w:abstractNumId w:val="13"/>
  </w:num>
  <w:num w:numId="23">
    <w:abstractNumId w:val="14"/>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2"/>
  </w:num>
  <w:num w:numId="27">
    <w:abstractNumId w:val="19"/>
  </w:num>
  <w:num w:numId="28">
    <w:abstractNumId w:val="9"/>
  </w:num>
  <w:num w:numId="29">
    <w:abstractNumId w:val="11"/>
  </w:num>
  <w:num w:numId="30">
    <w:abstractNumId w:val="24"/>
  </w:num>
  <w:num w:numId="31">
    <w:abstractNumId w:val="26"/>
  </w:num>
  <w:num w:numId="32">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07BC9"/>
    <w:rsid w:val="00022E4A"/>
    <w:rsid w:val="00030A92"/>
    <w:rsid w:val="00030AF5"/>
    <w:rsid w:val="000322C4"/>
    <w:rsid w:val="0003396D"/>
    <w:rsid w:val="00034D56"/>
    <w:rsid w:val="000379EA"/>
    <w:rsid w:val="00043467"/>
    <w:rsid w:val="00074C9C"/>
    <w:rsid w:val="00077C3C"/>
    <w:rsid w:val="000A2DB1"/>
    <w:rsid w:val="000A4035"/>
    <w:rsid w:val="000A6394"/>
    <w:rsid w:val="000A75DD"/>
    <w:rsid w:val="000B0D5E"/>
    <w:rsid w:val="000B7FED"/>
    <w:rsid w:val="000C038A"/>
    <w:rsid w:val="000C1101"/>
    <w:rsid w:val="000C6598"/>
    <w:rsid w:val="000C6D52"/>
    <w:rsid w:val="000D035F"/>
    <w:rsid w:val="001036B2"/>
    <w:rsid w:val="00107D57"/>
    <w:rsid w:val="0011070B"/>
    <w:rsid w:val="0012593C"/>
    <w:rsid w:val="00130CA1"/>
    <w:rsid w:val="00145D43"/>
    <w:rsid w:val="00177550"/>
    <w:rsid w:val="001809F1"/>
    <w:rsid w:val="0019004F"/>
    <w:rsid w:val="00192C46"/>
    <w:rsid w:val="001A08B3"/>
    <w:rsid w:val="001A6C21"/>
    <w:rsid w:val="001A7B60"/>
    <w:rsid w:val="001B52F0"/>
    <w:rsid w:val="001B7A65"/>
    <w:rsid w:val="001C4C67"/>
    <w:rsid w:val="001D16CF"/>
    <w:rsid w:val="001E294F"/>
    <w:rsid w:val="001E41F3"/>
    <w:rsid w:val="00200BE8"/>
    <w:rsid w:val="002235E8"/>
    <w:rsid w:val="00250D9B"/>
    <w:rsid w:val="002563BA"/>
    <w:rsid w:val="0026004D"/>
    <w:rsid w:val="002604FF"/>
    <w:rsid w:val="002640DD"/>
    <w:rsid w:val="00266A17"/>
    <w:rsid w:val="0026790A"/>
    <w:rsid w:val="00275D12"/>
    <w:rsid w:val="00284FEB"/>
    <w:rsid w:val="002860C4"/>
    <w:rsid w:val="00286443"/>
    <w:rsid w:val="002912FB"/>
    <w:rsid w:val="00291AA7"/>
    <w:rsid w:val="002B31E7"/>
    <w:rsid w:val="002B3445"/>
    <w:rsid w:val="002B5741"/>
    <w:rsid w:val="002C195E"/>
    <w:rsid w:val="002C2A60"/>
    <w:rsid w:val="002C6699"/>
    <w:rsid w:val="002D5F3D"/>
    <w:rsid w:val="002E0587"/>
    <w:rsid w:val="002E2046"/>
    <w:rsid w:val="002E49D5"/>
    <w:rsid w:val="002E5A75"/>
    <w:rsid w:val="003043EC"/>
    <w:rsid w:val="00305409"/>
    <w:rsid w:val="00317003"/>
    <w:rsid w:val="00330EA6"/>
    <w:rsid w:val="00354CEC"/>
    <w:rsid w:val="003609EF"/>
    <w:rsid w:val="0036231A"/>
    <w:rsid w:val="00370D90"/>
    <w:rsid w:val="00371F8B"/>
    <w:rsid w:val="003748AB"/>
    <w:rsid w:val="00374DD4"/>
    <w:rsid w:val="0038017C"/>
    <w:rsid w:val="00395EA8"/>
    <w:rsid w:val="00396321"/>
    <w:rsid w:val="003B3369"/>
    <w:rsid w:val="003D5B5A"/>
    <w:rsid w:val="003D6DA8"/>
    <w:rsid w:val="003D786C"/>
    <w:rsid w:val="003E1A36"/>
    <w:rsid w:val="003F6ED3"/>
    <w:rsid w:val="003F7453"/>
    <w:rsid w:val="00410371"/>
    <w:rsid w:val="004125D4"/>
    <w:rsid w:val="00414FA1"/>
    <w:rsid w:val="00424120"/>
    <w:rsid w:val="004242F1"/>
    <w:rsid w:val="00424508"/>
    <w:rsid w:val="004341AD"/>
    <w:rsid w:val="004371FF"/>
    <w:rsid w:val="004373EB"/>
    <w:rsid w:val="004544FA"/>
    <w:rsid w:val="00462CBB"/>
    <w:rsid w:val="00467ECE"/>
    <w:rsid w:val="00471C7A"/>
    <w:rsid w:val="0047265A"/>
    <w:rsid w:val="00481F4F"/>
    <w:rsid w:val="004853A0"/>
    <w:rsid w:val="00493A97"/>
    <w:rsid w:val="00493BF1"/>
    <w:rsid w:val="004964BE"/>
    <w:rsid w:val="004A4AF4"/>
    <w:rsid w:val="004B6D66"/>
    <w:rsid w:val="004B75B7"/>
    <w:rsid w:val="004B7796"/>
    <w:rsid w:val="004D3286"/>
    <w:rsid w:val="004D6461"/>
    <w:rsid w:val="004E0CC9"/>
    <w:rsid w:val="004E2903"/>
    <w:rsid w:val="004E65F1"/>
    <w:rsid w:val="005021FF"/>
    <w:rsid w:val="0051580D"/>
    <w:rsid w:val="00522B5D"/>
    <w:rsid w:val="00534349"/>
    <w:rsid w:val="00547111"/>
    <w:rsid w:val="0056352A"/>
    <w:rsid w:val="00566B2F"/>
    <w:rsid w:val="00580497"/>
    <w:rsid w:val="00592D74"/>
    <w:rsid w:val="00595701"/>
    <w:rsid w:val="005C1189"/>
    <w:rsid w:val="005C1911"/>
    <w:rsid w:val="005C754E"/>
    <w:rsid w:val="005D049E"/>
    <w:rsid w:val="005D2903"/>
    <w:rsid w:val="005D3519"/>
    <w:rsid w:val="005D67E0"/>
    <w:rsid w:val="005E2C44"/>
    <w:rsid w:val="006004A7"/>
    <w:rsid w:val="006165F0"/>
    <w:rsid w:val="00617264"/>
    <w:rsid w:val="00621188"/>
    <w:rsid w:val="00625412"/>
    <w:rsid w:val="006257ED"/>
    <w:rsid w:val="006266A9"/>
    <w:rsid w:val="006373A7"/>
    <w:rsid w:val="0064229A"/>
    <w:rsid w:val="006639E9"/>
    <w:rsid w:val="00665CCA"/>
    <w:rsid w:val="006870F5"/>
    <w:rsid w:val="00695808"/>
    <w:rsid w:val="006A2457"/>
    <w:rsid w:val="006B46FB"/>
    <w:rsid w:val="006B75BE"/>
    <w:rsid w:val="006D2F70"/>
    <w:rsid w:val="006E1DE9"/>
    <w:rsid w:val="006E21FB"/>
    <w:rsid w:val="007107A4"/>
    <w:rsid w:val="00711534"/>
    <w:rsid w:val="007162D2"/>
    <w:rsid w:val="0071657D"/>
    <w:rsid w:val="007214DA"/>
    <w:rsid w:val="00722C20"/>
    <w:rsid w:val="00722D6E"/>
    <w:rsid w:val="0072551D"/>
    <w:rsid w:val="007307C4"/>
    <w:rsid w:val="007500AA"/>
    <w:rsid w:val="0076438A"/>
    <w:rsid w:val="00767F06"/>
    <w:rsid w:val="00770A19"/>
    <w:rsid w:val="00774DBB"/>
    <w:rsid w:val="00777BDC"/>
    <w:rsid w:val="00792342"/>
    <w:rsid w:val="00796E53"/>
    <w:rsid w:val="007977A8"/>
    <w:rsid w:val="007A37FD"/>
    <w:rsid w:val="007B36AF"/>
    <w:rsid w:val="007B512A"/>
    <w:rsid w:val="007C2097"/>
    <w:rsid w:val="007C3D98"/>
    <w:rsid w:val="007C5A9C"/>
    <w:rsid w:val="007C753B"/>
    <w:rsid w:val="007D6A07"/>
    <w:rsid w:val="007D7025"/>
    <w:rsid w:val="007D76E8"/>
    <w:rsid w:val="007E53A6"/>
    <w:rsid w:val="007F0F25"/>
    <w:rsid w:val="007F30B0"/>
    <w:rsid w:val="007F32EA"/>
    <w:rsid w:val="007F7259"/>
    <w:rsid w:val="008009CA"/>
    <w:rsid w:val="00801F4A"/>
    <w:rsid w:val="008040A8"/>
    <w:rsid w:val="00812D42"/>
    <w:rsid w:val="008279FA"/>
    <w:rsid w:val="00827FEF"/>
    <w:rsid w:val="0083479D"/>
    <w:rsid w:val="00837BDC"/>
    <w:rsid w:val="00843DBC"/>
    <w:rsid w:val="0085270A"/>
    <w:rsid w:val="00853F1F"/>
    <w:rsid w:val="008626E7"/>
    <w:rsid w:val="00867DC5"/>
    <w:rsid w:val="0087049E"/>
    <w:rsid w:val="00870EE7"/>
    <w:rsid w:val="008711F9"/>
    <w:rsid w:val="00872A27"/>
    <w:rsid w:val="00874251"/>
    <w:rsid w:val="0088047F"/>
    <w:rsid w:val="00882D96"/>
    <w:rsid w:val="0088624A"/>
    <w:rsid w:val="008863B9"/>
    <w:rsid w:val="008A206B"/>
    <w:rsid w:val="008A39E9"/>
    <w:rsid w:val="008A45A6"/>
    <w:rsid w:val="008B00FE"/>
    <w:rsid w:val="008B173C"/>
    <w:rsid w:val="008C3DBD"/>
    <w:rsid w:val="008C697D"/>
    <w:rsid w:val="008F686C"/>
    <w:rsid w:val="00902B69"/>
    <w:rsid w:val="00904FCB"/>
    <w:rsid w:val="009148DE"/>
    <w:rsid w:val="00921980"/>
    <w:rsid w:val="00923E22"/>
    <w:rsid w:val="00926ABB"/>
    <w:rsid w:val="00926F19"/>
    <w:rsid w:val="00941E30"/>
    <w:rsid w:val="00947581"/>
    <w:rsid w:val="00954D56"/>
    <w:rsid w:val="009623E7"/>
    <w:rsid w:val="00976841"/>
    <w:rsid w:val="009777D9"/>
    <w:rsid w:val="00982765"/>
    <w:rsid w:val="00987235"/>
    <w:rsid w:val="009872E0"/>
    <w:rsid w:val="00991B88"/>
    <w:rsid w:val="00996483"/>
    <w:rsid w:val="009A0680"/>
    <w:rsid w:val="009A4220"/>
    <w:rsid w:val="009A5753"/>
    <w:rsid w:val="009A579D"/>
    <w:rsid w:val="009A5D30"/>
    <w:rsid w:val="009A5DD1"/>
    <w:rsid w:val="009B4CBE"/>
    <w:rsid w:val="009B638B"/>
    <w:rsid w:val="009B7FB0"/>
    <w:rsid w:val="009C551C"/>
    <w:rsid w:val="009C5EEE"/>
    <w:rsid w:val="009D16E9"/>
    <w:rsid w:val="009D4274"/>
    <w:rsid w:val="009E3297"/>
    <w:rsid w:val="009E7329"/>
    <w:rsid w:val="009F2250"/>
    <w:rsid w:val="009F734F"/>
    <w:rsid w:val="00A014C2"/>
    <w:rsid w:val="00A22F5A"/>
    <w:rsid w:val="00A246B6"/>
    <w:rsid w:val="00A26294"/>
    <w:rsid w:val="00A415AB"/>
    <w:rsid w:val="00A43966"/>
    <w:rsid w:val="00A47935"/>
    <w:rsid w:val="00A47E70"/>
    <w:rsid w:val="00A50CF0"/>
    <w:rsid w:val="00A533AE"/>
    <w:rsid w:val="00A53C24"/>
    <w:rsid w:val="00A6322D"/>
    <w:rsid w:val="00A715C2"/>
    <w:rsid w:val="00A729B4"/>
    <w:rsid w:val="00A7671C"/>
    <w:rsid w:val="00AA2CBC"/>
    <w:rsid w:val="00AB3777"/>
    <w:rsid w:val="00AB6AD4"/>
    <w:rsid w:val="00AB6CFD"/>
    <w:rsid w:val="00AC0639"/>
    <w:rsid w:val="00AC32C0"/>
    <w:rsid w:val="00AC5820"/>
    <w:rsid w:val="00AD1CD8"/>
    <w:rsid w:val="00AD2DD3"/>
    <w:rsid w:val="00AD6E4F"/>
    <w:rsid w:val="00AD70D3"/>
    <w:rsid w:val="00AE44F6"/>
    <w:rsid w:val="00AE4822"/>
    <w:rsid w:val="00B023AC"/>
    <w:rsid w:val="00B054A4"/>
    <w:rsid w:val="00B102EF"/>
    <w:rsid w:val="00B258BB"/>
    <w:rsid w:val="00B401E6"/>
    <w:rsid w:val="00B41180"/>
    <w:rsid w:val="00B42E7D"/>
    <w:rsid w:val="00B44FEE"/>
    <w:rsid w:val="00B45611"/>
    <w:rsid w:val="00B5445C"/>
    <w:rsid w:val="00B62AC8"/>
    <w:rsid w:val="00B66269"/>
    <w:rsid w:val="00B67B97"/>
    <w:rsid w:val="00B731CE"/>
    <w:rsid w:val="00B7323D"/>
    <w:rsid w:val="00B83C81"/>
    <w:rsid w:val="00B90A4D"/>
    <w:rsid w:val="00B968C8"/>
    <w:rsid w:val="00BA287F"/>
    <w:rsid w:val="00BA3EC5"/>
    <w:rsid w:val="00BA51D9"/>
    <w:rsid w:val="00BA60BD"/>
    <w:rsid w:val="00BB5DFC"/>
    <w:rsid w:val="00BC73AA"/>
    <w:rsid w:val="00BD1759"/>
    <w:rsid w:val="00BD279D"/>
    <w:rsid w:val="00BD29BF"/>
    <w:rsid w:val="00BD6BB8"/>
    <w:rsid w:val="00BD744D"/>
    <w:rsid w:val="00BE7788"/>
    <w:rsid w:val="00C03D3C"/>
    <w:rsid w:val="00C04759"/>
    <w:rsid w:val="00C36398"/>
    <w:rsid w:val="00C47880"/>
    <w:rsid w:val="00C52B10"/>
    <w:rsid w:val="00C578F7"/>
    <w:rsid w:val="00C61A19"/>
    <w:rsid w:val="00C6463C"/>
    <w:rsid w:val="00C66BA2"/>
    <w:rsid w:val="00C756C5"/>
    <w:rsid w:val="00C842D9"/>
    <w:rsid w:val="00C87CEC"/>
    <w:rsid w:val="00C904A4"/>
    <w:rsid w:val="00C95985"/>
    <w:rsid w:val="00CA1308"/>
    <w:rsid w:val="00CB10BF"/>
    <w:rsid w:val="00CB1ECE"/>
    <w:rsid w:val="00CB774A"/>
    <w:rsid w:val="00CC02A0"/>
    <w:rsid w:val="00CC0571"/>
    <w:rsid w:val="00CC0C7F"/>
    <w:rsid w:val="00CC35C5"/>
    <w:rsid w:val="00CC5026"/>
    <w:rsid w:val="00CC68D0"/>
    <w:rsid w:val="00CD5E09"/>
    <w:rsid w:val="00CE218D"/>
    <w:rsid w:val="00D03F9A"/>
    <w:rsid w:val="00D045B3"/>
    <w:rsid w:val="00D06D51"/>
    <w:rsid w:val="00D24991"/>
    <w:rsid w:val="00D307F3"/>
    <w:rsid w:val="00D311A7"/>
    <w:rsid w:val="00D50255"/>
    <w:rsid w:val="00D564D7"/>
    <w:rsid w:val="00D63B47"/>
    <w:rsid w:val="00D65701"/>
    <w:rsid w:val="00D66520"/>
    <w:rsid w:val="00D7093A"/>
    <w:rsid w:val="00D93466"/>
    <w:rsid w:val="00D94DAC"/>
    <w:rsid w:val="00DB6071"/>
    <w:rsid w:val="00DC3C40"/>
    <w:rsid w:val="00DC57A8"/>
    <w:rsid w:val="00DD52C4"/>
    <w:rsid w:val="00DD6931"/>
    <w:rsid w:val="00DE34CF"/>
    <w:rsid w:val="00DF43E9"/>
    <w:rsid w:val="00DF52B6"/>
    <w:rsid w:val="00DF5A0A"/>
    <w:rsid w:val="00DF6A28"/>
    <w:rsid w:val="00E01F28"/>
    <w:rsid w:val="00E0508B"/>
    <w:rsid w:val="00E101FE"/>
    <w:rsid w:val="00E13F3D"/>
    <w:rsid w:val="00E34898"/>
    <w:rsid w:val="00E360CA"/>
    <w:rsid w:val="00E45371"/>
    <w:rsid w:val="00E64B32"/>
    <w:rsid w:val="00E75726"/>
    <w:rsid w:val="00E779DB"/>
    <w:rsid w:val="00E8431C"/>
    <w:rsid w:val="00E85326"/>
    <w:rsid w:val="00E96702"/>
    <w:rsid w:val="00EA25D5"/>
    <w:rsid w:val="00EA2AB5"/>
    <w:rsid w:val="00EA76C4"/>
    <w:rsid w:val="00EA7705"/>
    <w:rsid w:val="00EB09B7"/>
    <w:rsid w:val="00EC17D7"/>
    <w:rsid w:val="00EC6111"/>
    <w:rsid w:val="00ED25AC"/>
    <w:rsid w:val="00ED2B82"/>
    <w:rsid w:val="00EE6463"/>
    <w:rsid w:val="00EE7D7C"/>
    <w:rsid w:val="00EF6D10"/>
    <w:rsid w:val="00EF75B3"/>
    <w:rsid w:val="00F10B65"/>
    <w:rsid w:val="00F22662"/>
    <w:rsid w:val="00F25D98"/>
    <w:rsid w:val="00F300FB"/>
    <w:rsid w:val="00F63BBD"/>
    <w:rsid w:val="00F6516D"/>
    <w:rsid w:val="00F73EC2"/>
    <w:rsid w:val="00F82B07"/>
    <w:rsid w:val="00F97085"/>
    <w:rsid w:val="00FB6386"/>
    <w:rsid w:val="00FC37D2"/>
    <w:rsid w:val="00FD48E8"/>
    <w:rsid w:val="00FD7326"/>
    <w:rsid w:val="00FE52F5"/>
    <w:rsid w:val="00FF4A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96321"/>
    <w:rPr>
      <w:rFonts w:ascii="Times New Roman" w:hAnsi="Times New Roman"/>
      <w:lang w:val="en-GB" w:eastAsia="en-US"/>
    </w:rPr>
  </w:style>
  <w:style w:type="character" w:customStyle="1" w:styleId="B1Char1">
    <w:name w:val="B1 Char1"/>
    <w:link w:val="B10"/>
    <w:locked/>
    <w:rsid w:val="00396321"/>
    <w:rPr>
      <w:rFonts w:ascii="Times New Roman" w:hAnsi="Times New Roman"/>
      <w:lang w:val="en-GB" w:eastAsia="en-US"/>
    </w:rPr>
  </w:style>
  <w:style w:type="character" w:customStyle="1" w:styleId="THChar">
    <w:name w:val="TH Char"/>
    <w:link w:val="TH"/>
    <w:rsid w:val="00E0508B"/>
    <w:rPr>
      <w:rFonts w:ascii="Arial" w:hAnsi="Arial"/>
      <w:b/>
      <w:lang w:val="en-GB" w:eastAsia="en-US"/>
    </w:rPr>
  </w:style>
  <w:style w:type="character" w:customStyle="1" w:styleId="B2Char">
    <w:name w:val="B2 Char"/>
    <w:link w:val="B2"/>
    <w:rsid w:val="00E0508B"/>
    <w:rPr>
      <w:rFonts w:ascii="Times New Roman" w:hAnsi="Times New Roman"/>
      <w:lang w:val="en-GB" w:eastAsia="en-US"/>
    </w:rPr>
  </w:style>
  <w:style w:type="character" w:customStyle="1" w:styleId="TF0">
    <w:name w:val="TF (文字)"/>
    <w:link w:val="TF"/>
    <w:rsid w:val="00E0508B"/>
    <w:rPr>
      <w:rFonts w:ascii="Arial" w:hAnsi="Arial"/>
      <w:b/>
      <w:lang w:val="en-GB" w:eastAsia="en-US"/>
    </w:rPr>
  </w:style>
  <w:style w:type="numbering" w:customStyle="1" w:styleId="NoList1">
    <w:name w:val="No List1"/>
    <w:next w:val="NoList"/>
    <w:uiPriority w:val="99"/>
    <w:semiHidden/>
    <w:unhideWhenUsed/>
    <w:rsid w:val="00A43966"/>
  </w:style>
  <w:style w:type="paragraph" w:customStyle="1" w:styleId="B1">
    <w:name w:val="B1+"/>
    <w:basedOn w:val="B10"/>
    <w:link w:val="B1Car"/>
    <w:rsid w:val="00A43966"/>
    <w:pPr>
      <w:numPr>
        <w:numId w:val="12"/>
      </w:numPr>
      <w:overflowPunct w:val="0"/>
      <w:autoSpaceDE w:val="0"/>
      <w:autoSpaceDN w:val="0"/>
      <w:adjustRightInd w:val="0"/>
      <w:textAlignment w:val="baseline"/>
    </w:pPr>
    <w:rPr>
      <w:lang w:val="x-none"/>
    </w:rPr>
  </w:style>
  <w:style w:type="character" w:customStyle="1" w:styleId="BalloonTextChar">
    <w:name w:val="Balloon Text Char"/>
    <w:link w:val="BalloonText"/>
    <w:rsid w:val="00A43966"/>
    <w:rPr>
      <w:rFonts w:ascii="Tahoma" w:hAnsi="Tahoma" w:cs="Tahoma"/>
      <w:sz w:val="16"/>
      <w:szCs w:val="16"/>
      <w:lang w:val="en-GB" w:eastAsia="en-US"/>
    </w:rPr>
  </w:style>
  <w:style w:type="character" w:customStyle="1" w:styleId="CommentTextChar">
    <w:name w:val="Comment Text Char"/>
    <w:link w:val="CommentText"/>
    <w:rsid w:val="00A43966"/>
    <w:rPr>
      <w:rFonts w:ascii="Times New Roman" w:hAnsi="Times New Roman"/>
      <w:lang w:val="en-GB" w:eastAsia="en-US"/>
    </w:rPr>
  </w:style>
  <w:style w:type="character" w:customStyle="1" w:styleId="CommentSubjectChar">
    <w:name w:val="Comment Subject Char"/>
    <w:link w:val="CommentSubject"/>
    <w:rsid w:val="00A43966"/>
    <w:rPr>
      <w:rFonts w:ascii="Times New Roman" w:hAnsi="Times New Roman"/>
      <w:b/>
      <w:bCs/>
      <w:lang w:val="en-GB" w:eastAsia="en-US"/>
    </w:rPr>
  </w:style>
  <w:style w:type="paragraph" w:styleId="Revision">
    <w:name w:val="Revision"/>
    <w:hidden/>
    <w:uiPriority w:val="99"/>
    <w:semiHidden/>
    <w:rsid w:val="00A43966"/>
    <w:rPr>
      <w:rFonts w:ascii="Times New Roman" w:hAnsi="Times New Roman"/>
      <w:lang w:val="en-GB" w:eastAsia="en-US"/>
    </w:rPr>
  </w:style>
  <w:style w:type="table" w:styleId="TableGrid">
    <w:name w:val="Table Grid"/>
    <w:basedOn w:val="TableNormal"/>
    <w:rsid w:val="00A4396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A43966"/>
    <w:rPr>
      <w:rFonts w:ascii="Times New Roman" w:hAnsi="Times New Roman"/>
      <w:sz w:val="16"/>
      <w:lang w:val="en-GB" w:eastAsia="en-US"/>
    </w:rPr>
  </w:style>
  <w:style w:type="paragraph" w:customStyle="1" w:styleId="FL">
    <w:name w:val="FL"/>
    <w:basedOn w:val="Normal"/>
    <w:rsid w:val="00A43966"/>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A43966"/>
    <w:rPr>
      <w:rFonts w:ascii="Times New Roman" w:hAnsi="Times New Roman"/>
      <w:lang w:val="x-none" w:eastAsia="en-US"/>
    </w:rPr>
  </w:style>
  <w:style w:type="character" w:customStyle="1" w:styleId="TAHCar">
    <w:name w:val="TAH Car"/>
    <w:link w:val="TAH"/>
    <w:rsid w:val="00A43966"/>
    <w:rPr>
      <w:rFonts w:ascii="Arial" w:hAnsi="Arial"/>
      <w:b/>
      <w:sz w:val="18"/>
      <w:lang w:val="en-GB" w:eastAsia="en-US"/>
    </w:rPr>
  </w:style>
  <w:style w:type="character" w:styleId="PlaceholderText">
    <w:name w:val="Placeholder Text"/>
    <w:uiPriority w:val="99"/>
    <w:semiHidden/>
    <w:rsid w:val="00A43966"/>
    <w:rPr>
      <w:color w:val="808080"/>
    </w:rPr>
  </w:style>
  <w:style w:type="paragraph" w:styleId="Title">
    <w:name w:val="Title"/>
    <w:basedOn w:val="Normal"/>
    <w:next w:val="Normal"/>
    <w:link w:val="TitleChar"/>
    <w:qFormat/>
    <w:rsid w:val="00A43966"/>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TitleChar">
    <w:name w:val="Title Char"/>
    <w:basedOn w:val="DefaultParagraphFont"/>
    <w:link w:val="Title"/>
    <w:rsid w:val="00A43966"/>
    <w:rPr>
      <w:rFonts w:ascii="Calibri Light" w:hAnsi="Calibri Light"/>
      <w:spacing w:val="-10"/>
      <w:kern w:val="28"/>
      <w:sz w:val="56"/>
      <w:szCs w:val="56"/>
      <w:lang w:val="en-GB" w:eastAsia="en-US"/>
    </w:rPr>
  </w:style>
  <w:style w:type="character" w:customStyle="1" w:styleId="Heading2Char">
    <w:name w:val="Heading 2 Char"/>
    <w:aliases w:val="H2 Char,h2 Char,2nd level Char,†berschrift 2 Char,õberschrift 2 Char,UNDERRUBRIK 1-2 Char"/>
    <w:link w:val="Heading2"/>
    <w:rsid w:val="00A43966"/>
    <w:rPr>
      <w:rFonts w:ascii="Arial" w:hAnsi="Arial"/>
      <w:sz w:val="32"/>
      <w:lang w:val="en-GB" w:eastAsia="en-US"/>
    </w:rPr>
  </w:style>
  <w:style w:type="character" w:customStyle="1" w:styleId="Heading3Char">
    <w:name w:val="Heading 3 Char"/>
    <w:aliases w:val="h3 Char"/>
    <w:link w:val="Heading3"/>
    <w:rsid w:val="00A43966"/>
    <w:rPr>
      <w:rFonts w:ascii="Arial" w:hAnsi="Arial"/>
      <w:sz w:val="28"/>
      <w:lang w:val="en-GB" w:eastAsia="en-US"/>
    </w:rPr>
  </w:style>
  <w:style w:type="character" w:customStyle="1" w:styleId="B1Char">
    <w:name w:val="B1 Char"/>
    <w:rsid w:val="00A43966"/>
    <w:rPr>
      <w:rFonts w:ascii="Times New Roman" w:hAnsi="Times New Roman"/>
      <w:lang w:val="en-GB"/>
    </w:rPr>
  </w:style>
  <w:style w:type="character" w:customStyle="1" w:styleId="EXChar">
    <w:name w:val="EX Char"/>
    <w:link w:val="EX"/>
    <w:locked/>
    <w:rsid w:val="00A43966"/>
    <w:rPr>
      <w:rFonts w:ascii="Times New Roman" w:hAnsi="Times New Roman"/>
      <w:lang w:val="en-GB" w:eastAsia="en-US"/>
    </w:rPr>
  </w:style>
  <w:style w:type="character" w:customStyle="1" w:styleId="ENChar">
    <w:name w:val="EN Char"/>
    <w:aliases w:val="Editor's Note Char1,Editor's Note Char"/>
    <w:link w:val="EditorsNote"/>
    <w:locked/>
    <w:rsid w:val="00A43966"/>
    <w:rPr>
      <w:rFonts w:ascii="Times New Roman" w:hAnsi="Times New Roman"/>
      <w:color w:val="FF0000"/>
      <w:lang w:val="en-GB" w:eastAsia="en-US"/>
    </w:rPr>
  </w:style>
  <w:style w:type="character" w:customStyle="1" w:styleId="NOZchn">
    <w:name w:val="NO Zchn"/>
    <w:rsid w:val="00A43966"/>
    <w:rPr>
      <w:rFonts w:ascii="Times New Roman" w:hAnsi="Times New Roman"/>
      <w:lang w:val="en-GB" w:eastAsia="en-US"/>
    </w:rPr>
  </w:style>
  <w:style w:type="character" w:customStyle="1" w:styleId="TFChar">
    <w:name w:val="TF Char"/>
    <w:rsid w:val="00A43966"/>
    <w:rPr>
      <w:rFonts w:ascii="Arial" w:hAnsi="Arial"/>
      <w:b/>
      <w:lang w:val="en-GB"/>
    </w:rPr>
  </w:style>
  <w:style w:type="paragraph" w:styleId="BodyText">
    <w:name w:val="Body Text"/>
    <w:basedOn w:val="Normal"/>
    <w:link w:val="BodyTextChar"/>
    <w:unhideWhenUsed/>
    <w:rsid w:val="00A43966"/>
    <w:pPr>
      <w:spacing w:after="0"/>
      <w:jc w:val="both"/>
    </w:pPr>
    <w:rPr>
      <w:rFonts w:ascii="Arial" w:hAnsi="Arial"/>
      <w:sz w:val="22"/>
    </w:rPr>
  </w:style>
  <w:style w:type="character" w:customStyle="1" w:styleId="BodyTextChar">
    <w:name w:val="Body Text Char"/>
    <w:basedOn w:val="DefaultParagraphFont"/>
    <w:link w:val="BodyText"/>
    <w:rsid w:val="00A43966"/>
    <w:rPr>
      <w:rFonts w:ascii="Arial" w:hAnsi="Arial"/>
      <w:sz w:val="22"/>
      <w:lang w:val="en-GB" w:eastAsia="en-US"/>
    </w:rPr>
  </w:style>
  <w:style w:type="paragraph" w:styleId="Caption">
    <w:name w:val="caption"/>
    <w:basedOn w:val="Normal"/>
    <w:next w:val="Normal"/>
    <w:unhideWhenUsed/>
    <w:qFormat/>
    <w:rsid w:val="00A43966"/>
    <w:rPr>
      <w:rFonts w:eastAsia="SimSun"/>
      <w:b/>
      <w:bCs/>
    </w:rPr>
  </w:style>
  <w:style w:type="character" w:customStyle="1" w:styleId="TALZchn">
    <w:name w:val="TAL Zchn"/>
    <w:link w:val="TAL"/>
    <w:rsid w:val="00A43966"/>
    <w:rPr>
      <w:rFonts w:ascii="Arial" w:hAnsi="Arial"/>
      <w:sz w:val="18"/>
      <w:lang w:val="en-GB" w:eastAsia="en-US"/>
    </w:rPr>
  </w:style>
  <w:style w:type="character" w:customStyle="1" w:styleId="EditorsNoteCharChar">
    <w:name w:val="Editor's Note Char Char"/>
    <w:locked/>
    <w:rsid w:val="00A43966"/>
    <w:rPr>
      <w:color w:val="FF0000"/>
      <w:lang w:val="en-GB"/>
    </w:rPr>
  </w:style>
  <w:style w:type="paragraph" w:styleId="ListParagraph">
    <w:name w:val="List Paragraph"/>
    <w:basedOn w:val="Normal"/>
    <w:uiPriority w:val="34"/>
    <w:qFormat/>
    <w:rsid w:val="00A43966"/>
    <w:pPr>
      <w:ind w:left="720"/>
      <w:contextualSpacing/>
    </w:pPr>
  </w:style>
  <w:style w:type="character" w:customStyle="1" w:styleId="TALChar">
    <w:name w:val="TAL Char"/>
    <w:rsid w:val="00CA1308"/>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259827365">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98E958-DC2C-44CF-9DA5-C611092FF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Pages>
  <Words>447</Words>
  <Characters>2553</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27</cp:revision>
  <cp:lastPrinted>1900-01-01T08:00:00Z</cp:lastPrinted>
  <dcterms:created xsi:type="dcterms:W3CDTF">2020-10-29T19:46:00Z</dcterms:created>
  <dcterms:modified xsi:type="dcterms:W3CDTF">2020-10-30T11:00:00Z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