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076DE" w14:textId="3FEA9D35" w:rsidR="00801F4A" w:rsidRDefault="00801F4A" w:rsidP="00801F4A">
      <w:pPr>
        <w:pStyle w:val="CRCoverPage"/>
        <w:tabs>
          <w:tab w:val="right" w:pos="9639"/>
        </w:tabs>
        <w:spacing w:after="0"/>
        <w:rPr>
          <w:b/>
          <w:i/>
          <w:noProof/>
          <w:sz w:val="28"/>
        </w:rPr>
      </w:pPr>
      <w:r>
        <w:rPr>
          <w:b/>
          <w:noProof/>
          <w:sz w:val="24"/>
        </w:rPr>
        <w:t>3GPP TSG-SA3 Meeting #10</w:t>
      </w:r>
      <w:r w:rsidR="00B2498F">
        <w:rPr>
          <w:b/>
          <w:noProof/>
          <w:sz w:val="24"/>
        </w:rPr>
        <w:t>1</w:t>
      </w:r>
      <w:r>
        <w:rPr>
          <w:b/>
          <w:noProof/>
          <w:sz w:val="24"/>
        </w:rPr>
        <w:t>-e</w:t>
      </w:r>
      <w:r>
        <w:rPr>
          <w:b/>
          <w:i/>
          <w:noProof/>
          <w:sz w:val="24"/>
        </w:rPr>
        <w:t xml:space="preserve"> </w:t>
      </w:r>
      <w:r>
        <w:rPr>
          <w:b/>
          <w:i/>
          <w:noProof/>
          <w:sz w:val="28"/>
        </w:rPr>
        <w:tab/>
        <w:t>S3-20</w:t>
      </w:r>
      <w:r w:rsidR="002E2FE6">
        <w:rPr>
          <w:b/>
          <w:i/>
          <w:noProof/>
          <w:sz w:val="28"/>
        </w:rPr>
        <w:t>3152</w:t>
      </w:r>
    </w:p>
    <w:p w14:paraId="2669F9CB" w14:textId="062EE3B0" w:rsidR="001E41F3" w:rsidRDefault="00801F4A" w:rsidP="00801F4A">
      <w:pPr>
        <w:pStyle w:val="CRCoverPage"/>
        <w:outlineLvl w:val="0"/>
        <w:rPr>
          <w:b/>
          <w:noProof/>
          <w:sz w:val="24"/>
        </w:rPr>
      </w:pPr>
      <w:r>
        <w:rPr>
          <w:b/>
          <w:noProof/>
          <w:sz w:val="24"/>
        </w:rPr>
        <w:t xml:space="preserve">e-meeting, </w:t>
      </w:r>
      <w:r w:rsidR="00B2498F">
        <w:rPr>
          <w:b/>
          <w:noProof/>
          <w:sz w:val="24"/>
        </w:rPr>
        <w:t>9</w:t>
      </w:r>
      <w:r>
        <w:rPr>
          <w:b/>
          <w:noProof/>
          <w:sz w:val="24"/>
        </w:rPr>
        <w:t xml:space="preserve"> - </w:t>
      </w:r>
      <w:r w:rsidR="00B2498F">
        <w:rPr>
          <w:b/>
          <w:noProof/>
          <w:sz w:val="24"/>
        </w:rPr>
        <w:t>20</w:t>
      </w:r>
      <w:r>
        <w:rPr>
          <w:b/>
          <w:noProof/>
          <w:sz w:val="24"/>
        </w:rPr>
        <w:t xml:space="preserve"> </w:t>
      </w:r>
      <w:r w:rsidR="00B2498F">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6762613" w:rsidR="001E41F3" w:rsidRPr="00410371" w:rsidRDefault="007B6B69" w:rsidP="00C966EB">
            <w:pPr>
              <w:pStyle w:val="CRCoverPage"/>
              <w:spacing w:after="0"/>
              <w:jc w:val="center"/>
              <w:rPr>
                <w:b/>
                <w:noProof/>
                <w:sz w:val="28"/>
              </w:rPr>
            </w:pPr>
            <w:r>
              <w:fldChar w:fldCharType="begin"/>
            </w:r>
            <w:r>
              <w:instrText xml:space="preserve"> DOCPROPERTY  Spec#  \* MERGEFORMAT </w:instrText>
            </w:r>
            <w:r>
              <w:fldChar w:fldCharType="separate"/>
            </w:r>
            <w:r w:rsidR="008B1302">
              <w:rPr>
                <w:b/>
                <w:noProof/>
                <w:sz w:val="28"/>
              </w:rPr>
              <w:t>3</w:t>
            </w:r>
            <w:r w:rsidR="00C966EB">
              <w:rPr>
                <w:b/>
                <w:noProof/>
                <w:sz w:val="28"/>
              </w:rPr>
              <w:t>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4C4B3E5" w:rsidR="001E41F3" w:rsidRPr="00410371" w:rsidRDefault="007B6B69" w:rsidP="00547111">
            <w:pPr>
              <w:pStyle w:val="CRCoverPage"/>
              <w:spacing w:after="0"/>
              <w:rPr>
                <w:noProof/>
              </w:rPr>
            </w:pPr>
            <w:r>
              <w:fldChar w:fldCharType="begin"/>
            </w:r>
            <w:r>
              <w:instrText xml:space="preserve"> DOCPROPERTY  Cr#  \* MERGEFORMAT </w:instrText>
            </w:r>
            <w:r>
              <w:fldChar w:fldCharType="separate"/>
            </w:r>
            <w:r w:rsidR="002E2FE6" w:rsidRPr="002E2FE6">
              <w:rPr>
                <w:b/>
                <w:noProof/>
                <w:sz w:val="28"/>
              </w:rPr>
              <w:t>0993</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97E02AF" w:rsidR="001E41F3" w:rsidRPr="00410371" w:rsidRDefault="007B6B69" w:rsidP="00E13F3D">
            <w:pPr>
              <w:pStyle w:val="CRCoverPage"/>
              <w:spacing w:after="0"/>
              <w:jc w:val="center"/>
              <w:rPr>
                <w:b/>
                <w:noProof/>
              </w:rPr>
            </w:pPr>
            <w:r>
              <w:fldChar w:fldCharType="begin"/>
            </w:r>
            <w:r>
              <w:instrText xml:space="preserve"> DOCPROPERTY  Revision  \* MERGEFORMAT </w:instrText>
            </w:r>
            <w:r>
              <w:fldChar w:fldCharType="separate"/>
            </w:r>
            <w:r w:rsidR="00C966EB">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F02C950" w:rsidR="001E41F3" w:rsidRPr="00410371" w:rsidRDefault="007B6B69">
            <w:pPr>
              <w:pStyle w:val="CRCoverPage"/>
              <w:spacing w:after="0"/>
              <w:jc w:val="center"/>
              <w:rPr>
                <w:noProof/>
                <w:sz w:val="28"/>
              </w:rPr>
            </w:pPr>
            <w:r>
              <w:fldChar w:fldCharType="begin"/>
            </w:r>
            <w:r>
              <w:instrText xml:space="preserve"> DOCPROPERTY  Version  \* MERGEFORMAT </w:instrText>
            </w:r>
            <w:r>
              <w:fldChar w:fldCharType="separate"/>
            </w:r>
            <w:r w:rsidR="00C966EB">
              <w:rPr>
                <w:b/>
                <w:noProof/>
                <w:sz w:val="28"/>
              </w:rPr>
              <w:t>16.</w:t>
            </w:r>
            <w:r w:rsidR="008B1302">
              <w:rPr>
                <w:b/>
                <w:noProof/>
                <w:sz w:val="28"/>
              </w:rPr>
              <w:t>4</w:t>
            </w:r>
            <w:r w:rsidR="00C966EB">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B706E6D" w:rsidR="00F25D98" w:rsidRDefault="00C966EB"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C82EFB3" w:rsidR="001E41F3" w:rsidRDefault="007B6B69">
            <w:pPr>
              <w:pStyle w:val="CRCoverPage"/>
              <w:spacing w:after="0"/>
              <w:ind w:left="100"/>
              <w:rPr>
                <w:noProof/>
              </w:rPr>
            </w:pPr>
            <w:r>
              <w:fldChar w:fldCharType="begin"/>
            </w:r>
            <w:r>
              <w:instrText xml:space="preserve"> DOCPROPERTY  CrTitle  \* MERGEFORMAT </w:instrText>
            </w:r>
            <w:r>
              <w:fldChar w:fldCharType="separate"/>
            </w:r>
            <w:r w:rsidR="007D7CEB">
              <w:t xml:space="preserve">Access </w:t>
            </w:r>
            <w:r w:rsidR="00DA4CAD">
              <w:t>t</w:t>
            </w:r>
            <w:r w:rsidR="00494D98">
              <w:t>oken</w:t>
            </w:r>
            <w:r w:rsidR="006D6DE6">
              <w:t xml:space="preserve"> </w:t>
            </w:r>
            <w:r w:rsidR="00132330">
              <w:t>requirement</w:t>
            </w:r>
            <w:r w:rsidR="006D6DE6">
              <w:t xml:space="preserve"> by the producer</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8B5907B" w:rsidR="001E41F3" w:rsidRDefault="007B6B69">
            <w:pPr>
              <w:pStyle w:val="CRCoverPage"/>
              <w:spacing w:after="0"/>
              <w:ind w:left="100"/>
              <w:rPr>
                <w:noProof/>
              </w:rPr>
            </w:pPr>
            <w:r>
              <w:fldChar w:fldCharType="begin"/>
            </w:r>
            <w:r>
              <w:instrText xml:space="preserve"> DOCPROPERTY  SourceIfWg  \* MERGEFORMAT </w:instrText>
            </w:r>
            <w:r>
              <w:fldChar w:fldCharType="separate"/>
            </w:r>
            <w:r w:rsidR="00C966EB">
              <w:rPr>
                <w:noProof/>
              </w:rPr>
              <w:t>Ericsson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ECDE96F" w:rsidR="001E41F3" w:rsidRPr="00C966EB" w:rsidRDefault="009D2B6E">
            <w:pPr>
              <w:pStyle w:val="CRCoverPage"/>
              <w:spacing w:after="0"/>
              <w:ind w:left="100"/>
              <w:rPr>
                <w:noProof/>
                <w:highlight w:val="green"/>
              </w:rPr>
            </w:pPr>
            <w: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C811E8B" w:rsidR="001E41F3" w:rsidRDefault="007B6B69">
            <w:pPr>
              <w:pStyle w:val="CRCoverPage"/>
              <w:spacing w:after="0"/>
              <w:ind w:left="100"/>
              <w:rPr>
                <w:noProof/>
              </w:rPr>
            </w:pPr>
            <w:r>
              <w:fldChar w:fldCharType="begin"/>
            </w:r>
            <w:r>
              <w:instrText xml:space="preserve"> DOCPROPERTY  ResDate  \* MERGEFORMAT </w:instrText>
            </w:r>
            <w:r>
              <w:fldChar w:fldCharType="separate"/>
            </w:r>
            <w:r w:rsidR="00C966EB">
              <w:rPr>
                <w:noProof/>
              </w:rPr>
              <w:t>2020-10-</w:t>
            </w:r>
            <w:r>
              <w:rPr>
                <w:noProof/>
              </w:rPr>
              <w:fldChar w:fldCharType="end"/>
            </w:r>
            <w:r w:rsidR="00017ADC">
              <w:rPr>
                <w:noProof/>
              </w:rPr>
              <w:t>30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98CEF0F" w:rsidR="001E41F3" w:rsidRDefault="00017ADC"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167CF13" w:rsidR="001E41F3" w:rsidRDefault="002E2FE6">
            <w:pPr>
              <w:pStyle w:val="CRCoverPage"/>
              <w:spacing w:after="0"/>
              <w:ind w:left="100"/>
              <w:rPr>
                <w:noProof/>
              </w:rPr>
            </w:pPr>
            <w:fldSimple w:instr=" DOCPROPERTY  Release  \* MERGEFORMAT ">
              <w:r w:rsidR="00D24991">
                <w:rPr>
                  <w:noProof/>
                </w:rPr>
                <w:t>R</w:t>
              </w:r>
              <w:r w:rsidR="00C966EB">
                <w:rPr>
                  <w:noProof/>
                </w:rPr>
                <w:t>el-16</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A713E51" w:rsidR="001E41F3" w:rsidRDefault="006D6DE6">
            <w:pPr>
              <w:pStyle w:val="CRCoverPage"/>
              <w:spacing w:after="0"/>
              <w:ind w:left="100"/>
              <w:rPr>
                <w:noProof/>
              </w:rPr>
            </w:pPr>
            <w:r>
              <w:rPr>
                <w:noProof/>
              </w:rPr>
              <w:t xml:space="preserve">It is not described when </w:t>
            </w:r>
            <w:r w:rsidR="00494D98">
              <w:rPr>
                <w:noProof/>
              </w:rPr>
              <w:t xml:space="preserve">a </w:t>
            </w:r>
            <w:r>
              <w:rPr>
                <w:noProof/>
              </w:rPr>
              <w:t xml:space="preserve">consumer should include </w:t>
            </w:r>
            <w:r w:rsidR="00494D98">
              <w:rPr>
                <w:noProof/>
              </w:rPr>
              <w:t>a</w:t>
            </w:r>
            <w:r w:rsidR="003427C2">
              <w:rPr>
                <w:noProof/>
              </w:rPr>
              <w:t>n</w:t>
            </w:r>
            <w:r w:rsidR="00494D98">
              <w:rPr>
                <w:noProof/>
              </w:rPr>
              <w:t xml:space="preserve"> </w:t>
            </w:r>
            <w:r w:rsidR="003427C2">
              <w:rPr>
                <w:noProof/>
              </w:rPr>
              <w:t>access</w:t>
            </w:r>
            <w:r w:rsidR="00494D98">
              <w:rPr>
                <w:noProof/>
              </w:rPr>
              <w:t xml:space="preserve"> </w:t>
            </w:r>
            <w:r w:rsidR="003427C2">
              <w:rPr>
                <w:noProof/>
              </w:rPr>
              <w:t>t</w:t>
            </w:r>
            <w:r w:rsidR="00494D98">
              <w:rPr>
                <w:noProof/>
              </w:rPr>
              <w:t>oken</w:t>
            </w:r>
            <w:r w:rsidR="00630642">
              <w:rPr>
                <w:noProof/>
              </w:rPr>
              <w:t xml:space="preserve"> in its service requests</w:t>
            </w:r>
            <w:r>
              <w:rPr>
                <w:noProof/>
              </w:rPr>
              <w:t xml:space="preserve">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7856E" w14:textId="25708537" w:rsidR="006D6DE6" w:rsidRDefault="006D6DE6">
            <w:pPr>
              <w:pStyle w:val="CRCoverPage"/>
              <w:spacing w:after="0"/>
              <w:ind w:left="100"/>
              <w:rPr>
                <w:noProof/>
              </w:rPr>
            </w:pPr>
            <w:r>
              <w:rPr>
                <w:noProof/>
              </w:rPr>
              <w:t xml:space="preserve">It is proposed to define in the producer profile whether the </w:t>
            </w:r>
            <w:r w:rsidR="00630642">
              <w:rPr>
                <w:noProof/>
              </w:rPr>
              <w:t>an access t</w:t>
            </w:r>
            <w:r w:rsidR="00494D98">
              <w:rPr>
                <w:noProof/>
              </w:rPr>
              <w:t>oken</w:t>
            </w:r>
            <w:r>
              <w:rPr>
                <w:noProof/>
              </w:rPr>
              <w:t xml:space="preserve"> is required. Even different service producer instances may have different requirements, based on its deployment (e.g. security enforcement per site).</w:t>
            </w:r>
          </w:p>
          <w:p w14:paraId="18969EFD" w14:textId="04366B16" w:rsidR="001E41F3" w:rsidRDefault="001E41F3" w:rsidP="00494D98">
            <w:pPr>
              <w:pStyle w:val="CRCoverPage"/>
              <w:spacing w:after="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EB91134" w:rsidR="001E41F3" w:rsidRDefault="00630642">
            <w:pPr>
              <w:pStyle w:val="CRCoverPage"/>
              <w:spacing w:after="0"/>
              <w:ind w:left="100"/>
              <w:rPr>
                <w:noProof/>
              </w:rPr>
            </w:pPr>
            <w:r>
              <w:rPr>
                <w:noProof/>
              </w:rPr>
              <w:t>Not clear in which cases the NF Service Consumer needs to include an access token.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D5B4D0" w:rsidR="001E41F3" w:rsidRDefault="00630642">
            <w:pPr>
              <w:pStyle w:val="CRCoverPage"/>
              <w:spacing w:after="0"/>
              <w:ind w:left="100"/>
              <w:rPr>
                <w:noProof/>
              </w:rPr>
            </w:pPr>
            <w:r>
              <w:rPr>
                <w:noProof/>
              </w:rPr>
              <w:t>13.4.1.0</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947A1BE" w:rsidR="001E41F3" w:rsidRDefault="00CB5187">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C14D182" w:rsidR="001E41F3" w:rsidRDefault="00CB5187">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5B6601D" w:rsidR="001E41F3" w:rsidRDefault="00CB5187">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6F777934" w14:textId="77777777" w:rsidR="001E41F3" w:rsidRDefault="001E41F3">
      <w:pPr>
        <w:rPr>
          <w:noProof/>
        </w:rPr>
      </w:pPr>
    </w:p>
    <w:p w14:paraId="79AE3416" w14:textId="33F9647D" w:rsidR="00C00373" w:rsidRDefault="00C00373">
      <w:pPr>
        <w:rPr>
          <w:noProof/>
        </w:rPr>
      </w:pPr>
    </w:p>
    <w:p w14:paraId="0190E9A1" w14:textId="2F5F6D47" w:rsidR="007B6B69" w:rsidRDefault="007B6B69">
      <w:pPr>
        <w:rPr>
          <w:noProof/>
        </w:rPr>
      </w:pPr>
    </w:p>
    <w:p w14:paraId="7AF00193" w14:textId="6479665D" w:rsidR="007B6B69" w:rsidRDefault="007B6B69">
      <w:pPr>
        <w:rPr>
          <w:noProof/>
        </w:rPr>
      </w:pPr>
    </w:p>
    <w:p w14:paraId="2058ED0E" w14:textId="0E8B01D0" w:rsidR="007B6B69" w:rsidRDefault="007B6B69">
      <w:pPr>
        <w:rPr>
          <w:noProof/>
        </w:rPr>
      </w:pPr>
    </w:p>
    <w:p w14:paraId="05D1463B" w14:textId="48800BB7" w:rsidR="007B6B69" w:rsidRDefault="007B6B69">
      <w:pPr>
        <w:rPr>
          <w:noProof/>
        </w:rPr>
      </w:pPr>
    </w:p>
    <w:p w14:paraId="734E53DA" w14:textId="77777777" w:rsidR="007B6B69" w:rsidRDefault="007B6B69">
      <w:pPr>
        <w:rPr>
          <w:noProof/>
        </w:rPr>
      </w:pPr>
    </w:p>
    <w:p w14:paraId="324E117E" w14:textId="77777777" w:rsidR="00C00373" w:rsidRDefault="00C00373" w:rsidP="00C00373">
      <w:pPr>
        <w:pStyle w:val="EditorsNote"/>
        <w:rPr>
          <w:noProof/>
          <w:sz w:val="40"/>
          <w:szCs w:val="40"/>
        </w:rPr>
      </w:pPr>
      <w:r>
        <w:rPr>
          <w:noProof/>
          <w:sz w:val="40"/>
          <w:szCs w:val="40"/>
        </w:rPr>
        <w:lastRenderedPageBreak/>
        <w:t>**************** First Change ****************</w:t>
      </w:r>
    </w:p>
    <w:p w14:paraId="687A11CC" w14:textId="77777777" w:rsidR="00C00373" w:rsidRDefault="00C00373">
      <w:pPr>
        <w:rPr>
          <w:noProof/>
        </w:rPr>
      </w:pPr>
    </w:p>
    <w:p w14:paraId="09CCCF30" w14:textId="77777777" w:rsidR="00494D98" w:rsidRDefault="00494D98" w:rsidP="00494D98">
      <w:pPr>
        <w:pStyle w:val="Heading3"/>
      </w:pPr>
      <w:bookmarkStart w:id="2" w:name="_Toc19634886"/>
      <w:bookmarkStart w:id="3" w:name="_Toc26875954"/>
      <w:bookmarkStart w:id="4" w:name="_Toc35528721"/>
      <w:bookmarkStart w:id="5" w:name="_Toc35533482"/>
      <w:bookmarkStart w:id="6" w:name="_Toc45028846"/>
      <w:bookmarkStart w:id="7" w:name="_Toc45274511"/>
      <w:bookmarkStart w:id="8" w:name="_Toc45275098"/>
      <w:bookmarkStart w:id="9" w:name="_Toc51168356"/>
      <w:r>
        <w:t>13.4.1</w:t>
      </w:r>
      <w:r>
        <w:tab/>
        <w:t>OAuth 2.0 based authorization of Network Function service access</w:t>
      </w:r>
      <w:bookmarkEnd w:id="2"/>
      <w:bookmarkEnd w:id="3"/>
      <w:bookmarkEnd w:id="4"/>
      <w:bookmarkEnd w:id="5"/>
      <w:bookmarkEnd w:id="6"/>
      <w:bookmarkEnd w:id="7"/>
      <w:bookmarkEnd w:id="8"/>
      <w:bookmarkEnd w:id="9"/>
    </w:p>
    <w:p w14:paraId="11352900" w14:textId="77777777" w:rsidR="00494D98" w:rsidRDefault="00494D98" w:rsidP="00494D98">
      <w:pPr>
        <w:pStyle w:val="Heading4"/>
      </w:pPr>
      <w:bookmarkStart w:id="10" w:name="_Toc19634887"/>
      <w:bookmarkStart w:id="11" w:name="_Toc26875955"/>
      <w:bookmarkStart w:id="12" w:name="_Toc35528722"/>
      <w:bookmarkStart w:id="13" w:name="_Toc35533483"/>
      <w:bookmarkStart w:id="14" w:name="_Toc45028847"/>
      <w:bookmarkStart w:id="15" w:name="_Toc45274512"/>
      <w:bookmarkStart w:id="16" w:name="_Toc45275099"/>
      <w:bookmarkStart w:id="17" w:name="_Toc51168357"/>
      <w:r>
        <w:t>13.4.1.0</w:t>
      </w:r>
      <w:r>
        <w:tab/>
        <w:t>General</w:t>
      </w:r>
      <w:bookmarkEnd w:id="10"/>
      <w:bookmarkEnd w:id="11"/>
      <w:bookmarkEnd w:id="12"/>
      <w:bookmarkEnd w:id="13"/>
      <w:bookmarkEnd w:id="14"/>
      <w:bookmarkEnd w:id="15"/>
      <w:bookmarkEnd w:id="16"/>
      <w:bookmarkEnd w:id="17"/>
    </w:p>
    <w:p w14:paraId="3F72A032" w14:textId="17EA1882" w:rsidR="00494D98" w:rsidRPr="00527D58" w:rsidRDefault="00494D98" w:rsidP="00494D98">
      <w:pPr>
        <w:rPr>
          <w:lang w:eastAsia="x-none"/>
        </w:rPr>
      </w:pPr>
      <w:r w:rsidRPr="000077FF">
        <w:t xml:space="preserve">The authorization framework described in clause 13.4.1 allows NF service producers to authorize the requests from NF service requestors. </w:t>
      </w:r>
    </w:p>
    <w:p w14:paraId="2B7864AC" w14:textId="77777777" w:rsidR="00494D98" w:rsidRDefault="00494D98" w:rsidP="00494D98">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44BAF167" w14:textId="77777777" w:rsidR="00494D98" w:rsidRDefault="00494D98" w:rsidP="00494D98">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shared symmetric key between the NRF and the NF service producer. The provisioning of such pre-shared symmetric key is outside the scope of this document.</w:t>
      </w:r>
    </w:p>
    <w:p w14:paraId="5EA96C74" w14:textId="0CB131CD" w:rsidR="004272B2" w:rsidRDefault="004272B2" w:rsidP="00494D98">
      <w:pPr>
        <w:rPr>
          <w:lang w:eastAsia="x-none"/>
        </w:rPr>
      </w:pPr>
      <w:ins w:id="18" w:author="Author">
        <w:r>
          <w:rPr>
            <w:lang w:val="en-US"/>
          </w:rPr>
          <w:t>The NF Service Producer may indicate in</w:t>
        </w:r>
        <w:r w:rsidR="00DB1887">
          <w:rPr>
            <w:lang w:val="en-US"/>
          </w:rPr>
          <w:t xml:space="preserve"> </w:t>
        </w:r>
        <w:r>
          <w:rPr>
            <w:lang w:val="en-US"/>
          </w:rPr>
          <w:t>its NF Service Producer profile that the NF Service Consumer is required to include an access token.</w:t>
        </w:r>
      </w:ins>
    </w:p>
    <w:p w14:paraId="52CBCADE" w14:textId="724F136F" w:rsidR="00494D98" w:rsidRPr="000077FF" w:rsidRDefault="00494D98" w:rsidP="00494D98">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service producer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consumer type.</w:t>
      </w:r>
    </w:p>
    <w:p w14:paraId="6F32874E" w14:textId="77777777" w:rsidR="00494D98" w:rsidRDefault="00494D98" w:rsidP="00494D98">
      <w:pPr>
        <w:pStyle w:val="NO"/>
      </w:pPr>
      <w:r w:rsidRPr="000077FF">
        <w:t>NOTE</w:t>
      </w:r>
      <w:r>
        <w:t xml:space="preserve"> 1</w:t>
      </w:r>
      <w:r w:rsidRPr="000077FF">
        <w:t xml:space="preserve">: The additional scope(s) included within the access token add additional security checks at the NF service producer that authorizes the services operations, resources and NF consumer type related to the additional scope(s). </w:t>
      </w:r>
    </w:p>
    <w:p w14:paraId="007DA151" w14:textId="77777777" w:rsidR="00494D98" w:rsidRDefault="00494D98" w:rsidP="00494D98">
      <w:r>
        <w:t>The authorization framework described in clause 13.4.1 is mandatory to support for NRF and NF.</w:t>
      </w:r>
    </w:p>
    <w:p w14:paraId="6A7F99A6" w14:textId="77777777" w:rsidR="00C00373" w:rsidRDefault="00C00373">
      <w:pPr>
        <w:rPr>
          <w:noProof/>
        </w:rPr>
      </w:pPr>
    </w:p>
    <w:p w14:paraId="35B89E8B" w14:textId="77777777" w:rsidR="00C326AC" w:rsidRDefault="00C326AC" w:rsidP="00C326AC">
      <w:pPr>
        <w:pStyle w:val="EditorsNote"/>
        <w:rPr>
          <w:noProof/>
          <w:sz w:val="40"/>
          <w:szCs w:val="40"/>
        </w:rPr>
      </w:pPr>
      <w:r>
        <w:rPr>
          <w:noProof/>
          <w:sz w:val="40"/>
          <w:szCs w:val="40"/>
        </w:rPr>
        <w:t>**************** End Changes ****************</w:t>
      </w:r>
      <w:bookmarkStart w:id="19" w:name="_GoBack"/>
      <w:bookmarkEnd w:id="19"/>
    </w:p>
    <w:sectPr w:rsidR="00C326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DC19B" w14:textId="77777777" w:rsidR="003C654D" w:rsidRDefault="003C654D">
      <w:r>
        <w:separator/>
      </w:r>
    </w:p>
  </w:endnote>
  <w:endnote w:type="continuationSeparator" w:id="0">
    <w:p w14:paraId="42A5FE93" w14:textId="77777777" w:rsidR="003C654D" w:rsidRDefault="003C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8E476" w14:textId="77777777" w:rsidR="003C654D" w:rsidRDefault="003C654D">
      <w:r>
        <w:separator/>
      </w:r>
    </w:p>
  </w:footnote>
  <w:footnote w:type="continuationSeparator" w:id="0">
    <w:p w14:paraId="10F7BBA2" w14:textId="77777777" w:rsidR="003C654D" w:rsidRDefault="003C6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7ADC"/>
    <w:rsid w:val="00022E4A"/>
    <w:rsid w:val="000A6394"/>
    <w:rsid w:val="000B7FED"/>
    <w:rsid w:val="000C038A"/>
    <w:rsid w:val="000C6598"/>
    <w:rsid w:val="0010367E"/>
    <w:rsid w:val="00132330"/>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2E2FE6"/>
    <w:rsid w:val="00305409"/>
    <w:rsid w:val="003427C2"/>
    <w:rsid w:val="003609EF"/>
    <w:rsid w:val="0036231A"/>
    <w:rsid w:val="00374DD4"/>
    <w:rsid w:val="003C654D"/>
    <w:rsid w:val="003C7A74"/>
    <w:rsid w:val="003D786C"/>
    <w:rsid w:val="003E1A36"/>
    <w:rsid w:val="00410371"/>
    <w:rsid w:val="004242F1"/>
    <w:rsid w:val="004272B2"/>
    <w:rsid w:val="00494D98"/>
    <w:rsid w:val="004B75B7"/>
    <w:rsid w:val="004E2903"/>
    <w:rsid w:val="004E7FB9"/>
    <w:rsid w:val="0051580D"/>
    <w:rsid w:val="00547111"/>
    <w:rsid w:val="00592D74"/>
    <w:rsid w:val="005E2C44"/>
    <w:rsid w:val="00621188"/>
    <w:rsid w:val="006257ED"/>
    <w:rsid w:val="00630642"/>
    <w:rsid w:val="006674BD"/>
    <w:rsid w:val="00695808"/>
    <w:rsid w:val="006B46FB"/>
    <w:rsid w:val="006D6DE6"/>
    <w:rsid w:val="006E21FB"/>
    <w:rsid w:val="007307C4"/>
    <w:rsid w:val="00792342"/>
    <w:rsid w:val="007977A8"/>
    <w:rsid w:val="007B512A"/>
    <w:rsid w:val="007B6B69"/>
    <w:rsid w:val="007C2097"/>
    <w:rsid w:val="007D6A07"/>
    <w:rsid w:val="007D7CEB"/>
    <w:rsid w:val="007F0F25"/>
    <w:rsid w:val="007F7259"/>
    <w:rsid w:val="00801F4A"/>
    <w:rsid w:val="008040A8"/>
    <w:rsid w:val="008279FA"/>
    <w:rsid w:val="008626E7"/>
    <w:rsid w:val="00870EE7"/>
    <w:rsid w:val="0088624A"/>
    <w:rsid w:val="008863B9"/>
    <w:rsid w:val="008A45A6"/>
    <w:rsid w:val="008B1302"/>
    <w:rsid w:val="008B4CE5"/>
    <w:rsid w:val="008F686C"/>
    <w:rsid w:val="00904FCB"/>
    <w:rsid w:val="009148DE"/>
    <w:rsid w:val="00941E30"/>
    <w:rsid w:val="009777D9"/>
    <w:rsid w:val="00983398"/>
    <w:rsid w:val="00991B88"/>
    <w:rsid w:val="009A4220"/>
    <w:rsid w:val="009A5753"/>
    <w:rsid w:val="009A579D"/>
    <w:rsid w:val="009D2B6E"/>
    <w:rsid w:val="009E3297"/>
    <w:rsid w:val="009E7329"/>
    <w:rsid w:val="009F734F"/>
    <w:rsid w:val="00A246B6"/>
    <w:rsid w:val="00A25CD6"/>
    <w:rsid w:val="00A47E70"/>
    <w:rsid w:val="00A50CF0"/>
    <w:rsid w:val="00A6322D"/>
    <w:rsid w:val="00A7671C"/>
    <w:rsid w:val="00AA2CBC"/>
    <w:rsid w:val="00AB6AD4"/>
    <w:rsid w:val="00AB6BD7"/>
    <w:rsid w:val="00AC5820"/>
    <w:rsid w:val="00AC7422"/>
    <w:rsid w:val="00AD1CD8"/>
    <w:rsid w:val="00AE44F6"/>
    <w:rsid w:val="00B2498F"/>
    <w:rsid w:val="00B258BB"/>
    <w:rsid w:val="00B62AC8"/>
    <w:rsid w:val="00B66269"/>
    <w:rsid w:val="00B67B97"/>
    <w:rsid w:val="00B968C8"/>
    <w:rsid w:val="00BA3EC5"/>
    <w:rsid w:val="00BA51D9"/>
    <w:rsid w:val="00BB5DFC"/>
    <w:rsid w:val="00BD279D"/>
    <w:rsid w:val="00BD6BB8"/>
    <w:rsid w:val="00C00373"/>
    <w:rsid w:val="00C1722B"/>
    <w:rsid w:val="00C326AC"/>
    <w:rsid w:val="00C61A19"/>
    <w:rsid w:val="00C66BA2"/>
    <w:rsid w:val="00C95985"/>
    <w:rsid w:val="00C966EB"/>
    <w:rsid w:val="00CB5187"/>
    <w:rsid w:val="00CC02A0"/>
    <w:rsid w:val="00CC5026"/>
    <w:rsid w:val="00CC68D0"/>
    <w:rsid w:val="00D03F9A"/>
    <w:rsid w:val="00D06D51"/>
    <w:rsid w:val="00D24991"/>
    <w:rsid w:val="00D311A7"/>
    <w:rsid w:val="00D50255"/>
    <w:rsid w:val="00D564D7"/>
    <w:rsid w:val="00D66520"/>
    <w:rsid w:val="00DA4CAD"/>
    <w:rsid w:val="00DB1887"/>
    <w:rsid w:val="00DE34CF"/>
    <w:rsid w:val="00E13F3D"/>
    <w:rsid w:val="00E34898"/>
    <w:rsid w:val="00EA22DD"/>
    <w:rsid w:val="00EB09B7"/>
    <w:rsid w:val="00EE7D7C"/>
    <w:rsid w:val="00EF76E6"/>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locked/>
    <w:rsid w:val="00C00373"/>
    <w:rPr>
      <w:rFonts w:ascii="Times New Roman" w:hAnsi="Times New Roman"/>
      <w:color w:val="FF0000"/>
      <w:lang w:val="en-GB" w:eastAsia="en-US"/>
    </w:rPr>
  </w:style>
  <w:style w:type="character" w:customStyle="1" w:styleId="B1Char1">
    <w:name w:val="B1 Char1"/>
    <w:link w:val="B1"/>
    <w:locked/>
    <w:rsid w:val="006D6DE6"/>
    <w:rPr>
      <w:rFonts w:ascii="Times New Roman" w:hAnsi="Times New Roman"/>
      <w:lang w:val="en-GB" w:eastAsia="en-US"/>
    </w:rPr>
  </w:style>
  <w:style w:type="character" w:customStyle="1" w:styleId="B2Char">
    <w:name w:val="B2 Char"/>
    <w:link w:val="B2"/>
    <w:rsid w:val="006D6DE6"/>
    <w:rPr>
      <w:rFonts w:ascii="Times New Roman" w:hAnsi="Times New Roman"/>
      <w:lang w:val="en-GB" w:eastAsia="en-US"/>
    </w:rPr>
  </w:style>
  <w:style w:type="character" w:customStyle="1" w:styleId="NOChar">
    <w:name w:val="NO Char"/>
    <w:link w:val="NO"/>
    <w:rsid w:val="00494D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01452742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ADQ376F6HWTR-1074192144-729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https://ericsson.sharepoint.com/sites/SRT/3GPP/_layouts/15/DocIdRedir.aspx?ID=ADQ376F6HWTR-1074192144-729</Url>
      <Description>ADQ376F6HWTR-1074192144-729</Description>
    </_dlc_DocIdUrl>
    <TaxCatchAllLabel xmlns="d8762117-8292-4133-b1c7-eab5c6487cfd"/>
    <TaxCatchAll xmlns="d8762117-8292-4133-b1c7-eab5c6487cfd"/>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2F3BB-DD7E-42F5-907F-4C8559CFDF45}">
  <ds:schemaRefs>
    <ds:schemaRef ds:uri="http://schemas.microsoft.com/sharepoint/v3/contenttype/forms"/>
  </ds:schemaRefs>
</ds:datastoreItem>
</file>

<file path=customXml/itemProps2.xml><?xml version="1.0" encoding="utf-8"?>
<ds:datastoreItem xmlns:ds="http://schemas.openxmlformats.org/officeDocument/2006/customXml" ds:itemID="{7596B997-9306-46EA-B922-9EA8ABBD6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C02354-F7AD-4B41-8A29-FAB4AB845345}">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2C7AC0C2-5532-414F-90B0-D366AEB01AD4}">
  <ds:schemaRefs>
    <ds:schemaRef ds:uri="Microsoft.SharePoint.Taxonomy.ContentTypeSync"/>
  </ds:schemaRefs>
</ds:datastoreItem>
</file>

<file path=customXml/itemProps5.xml><?xml version="1.0" encoding="utf-8"?>
<ds:datastoreItem xmlns:ds="http://schemas.openxmlformats.org/officeDocument/2006/customXml" ds:itemID="{6BD57BAF-D655-424A-8E62-A5BE29762CDB}">
  <ds:schemaRefs>
    <ds:schemaRef ds:uri="http://schemas.microsoft.com/sharepoint/events"/>
  </ds:schemaRefs>
</ds:datastoreItem>
</file>

<file path=customXml/itemProps6.xml><?xml version="1.0" encoding="utf-8"?>
<ds:datastoreItem xmlns:ds="http://schemas.openxmlformats.org/officeDocument/2006/customXml" ds:itemID="{5F312C99-598E-4B5E-88DD-B7C69BDEB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556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6</cp:revision>
  <dcterms:created xsi:type="dcterms:W3CDTF">2020-10-29T20:53:00Z</dcterms:created>
  <dcterms:modified xsi:type="dcterms:W3CDTF">2020-10-30T11:09:00Z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Country">
    <vt:lpwstr> &lt;Country&gt;</vt:lpwstr>
  </property>
  <property fmtid="{D5CDD505-2E9C-101B-9397-08002B2CF9AE}" pid="17" name="EndDate">
    <vt:lpwstr>&lt;End_Date&gt;</vt:lpwstr>
  </property>
  <property fmtid="{D5CDD505-2E9C-101B-9397-08002B2CF9AE}" pid="18" name="_dlc_DocIdItemGuid">
    <vt:lpwstr>3cd78010-7490-4e30-861b-fa45a7dbd696</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