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11F4A1C2" w:rsidR="009A4220" w:rsidRDefault="00D347DC" w:rsidP="009A4220">
      <w:pPr>
        <w:pStyle w:val="CRCoverPage"/>
        <w:tabs>
          <w:tab w:val="right" w:pos="9639"/>
        </w:tabs>
        <w:spacing w:after="0"/>
        <w:rPr>
          <w:b/>
          <w:i/>
          <w:noProof/>
          <w:sz w:val="28"/>
        </w:rPr>
      </w:pPr>
      <w:r>
        <w:rPr>
          <w:b/>
          <w:noProof/>
          <w:sz w:val="24"/>
        </w:rPr>
        <w:t>3GPP TSG-SA3 Meeting #101-e</w:t>
      </w:r>
      <w:r w:rsidR="009A4220">
        <w:rPr>
          <w:b/>
          <w:i/>
          <w:noProof/>
          <w:sz w:val="24"/>
        </w:rPr>
        <w:t xml:space="preserve"> </w:t>
      </w:r>
      <w:r w:rsidR="009A4220">
        <w:rPr>
          <w:b/>
          <w:i/>
          <w:noProof/>
          <w:sz w:val="28"/>
        </w:rPr>
        <w:tab/>
        <w:t>S3-20</w:t>
      </w:r>
      <w:r w:rsidR="000F1FA5">
        <w:rPr>
          <w:b/>
          <w:i/>
          <w:noProof/>
          <w:sz w:val="28"/>
        </w:rPr>
        <w:t>3150</w:t>
      </w:r>
    </w:p>
    <w:p w14:paraId="2669F9CB" w14:textId="1D96D70D" w:rsidR="001E41F3" w:rsidRDefault="00C32D9E" w:rsidP="009A4220">
      <w:pPr>
        <w:pStyle w:val="CRCoverPage"/>
        <w:outlineLvl w:val="0"/>
        <w:rPr>
          <w:b/>
          <w:noProof/>
          <w:sz w:val="24"/>
        </w:rPr>
      </w:pPr>
      <w:r>
        <w:rPr>
          <w:b/>
          <w:noProof/>
          <w:sz w:val="24"/>
        </w:rPr>
        <w:t>e-meeting, 9-20 November 2020</w:t>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53DAD8C8" w:rsidR="001E41F3" w:rsidRPr="00410371" w:rsidRDefault="000F1FA5" w:rsidP="00E13F3D">
            <w:pPr>
              <w:pStyle w:val="CRCoverPage"/>
              <w:spacing w:after="0"/>
              <w:jc w:val="right"/>
              <w:rPr>
                <w:b/>
                <w:noProof/>
                <w:sz w:val="28"/>
              </w:rPr>
            </w:pPr>
            <w:r>
              <w:fldChar w:fldCharType="begin"/>
            </w:r>
            <w:r>
              <w:instrText xml:space="preserve"> DOCPROPERTY  Spec#  \* MERGEFORMAT </w:instrText>
            </w:r>
            <w:r>
              <w:fldChar w:fldCharType="separate"/>
            </w:r>
            <w:r w:rsidR="006C5857">
              <w:rPr>
                <w:b/>
                <w:noProof/>
                <w:sz w:val="28"/>
              </w:rPr>
              <w:t>33.501</w:t>
            </w:r>
            <w:r>
              <w:rPr>
                <w:b/>
                <w:noProof/>
                <w:sz w:val="28"/>
              </w:rPr>
              <w:fldChar w:fldCharType="end"/>
            </w:r>
          </w:p>
        </w:tc>
        <w:tc>
          <w:tcPr>
            <w:tcW w:w="709" w:type="dxa"/>
          </w:tcPr>
          <w:p w14:paraId="445B4953" w14:textId="77777777" w:rsidR="001E41F3" w:rsidRPr="000F1FA5" w:rsidRDefault="001E41F3">
            <w:pPr>
              <w:pStyle w:val="CRCoverPage"/>
              <w:spacing w:after="0"/>
              <w:jc w:val="center"/>
              <w:rPr>
                <w:noProof/>
              </w:rPr>
            </w:pPr>
            <w:r w:rsidRPr="000F1FA5">
              <w:rPr>
                <w:b/>
                <w:noProof/>
                <w:sz w:val="28"/>
              </w:rPr>
              <w:t>CR</w:t>
            </w:r>
          </w:p>
        </w:tc>
        <w:tc>
          <w:tcPr>
            <w:tcW w:w="1276" w:type="dxa"/>
            <w:shd w:val="pct30" w:color="FFFF00" w:fill="auto"/>
          </w:tcPr>
          <w:p w14:paraId="7D18D44F" w14:textId="4DF9E8D4" w:rsidR="001E41F3" w:rsidRPr="000F1FA5" w:rsidRDefault="00AE44F6" w:rsidP="00547111">
            <w:pPr>
              <w:pStyle w:val="CRCoverPage"/>
              <w:spacing w:after="0"/>
              <w:rPr>
                <w:noProof/>
              </w:rPr>
            </w:pPr>
            <w:fldSimple w:instr=" DOCPROPERTY  Cr#  \* MERGEFORMAT ">
              <w:r w:rsidR="000F1FA5" w:rsidRPr="000F1FA5">
                <w:rPr>
                  <w:b/>
                  <w:noProof/>
                  <w:sz w:val="28"/>
                </w:rPr>
                <w:t>0991</w:t>
              </w:r>
            </w:fldSimple>
            <w:bookmarkStart w:id="0" w:name="_GoBack"/>
            <w:bookmarkEnd w:id="0"/>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07AB5A3" w:rsidR="001E41F3" w:rsidRPr="00410371" w:rsidRDefault="000F1FA5" w:rsidP="00E13F3D">
            <w:pPr>
              <w:pStyle w:val="CRCoverPage"/>
              <w:spacing w:after="0"/>
              <w:jc w:val="center"/>
              <w:rPr>
                <w:b/>
                <w:noProof/>
              </w:rPr>
            </w:pPr>
            <w:r>
              <w:fldChar w:fldCharType="begin"/>
            </w:r>
            <w:r>
              <w:instrText xml:space="preserve"> DOCPROPERTY  Revision  \* MERGEFORMAT </w:instrText>
            </w:r>
            <w:r>
              <w:fldChar w:fldCharType="separate"/>
            </w:r>
            <w:r w:rsidR="006C5857">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E23C4F1" w:rsidR="001E41F3" w:rsidRPr="00410371" w:rsidRDefault="000F1FA5">
            <w:pPr>
              <w:pStyle w:val="CRCoverPage"/>
              <w:spacing w:after="0"/>
              <w:jc w:val="center"/>
              <w:rPr>
                <w:noProof/>
                <w:sz w:val="28"/>
              </w:rPr>
            </w:pPr>
            <w:r>
              <w:fldChar w:fldCharType="begin"/>
            </w:r>
            <w:r>
              <w:instrText xml:space="preserve"> DOCPROPERTY  Version  \* MERGEFORMAT </w:instrText>
            </w:r>
            <w:r>
              <w:fldChar w:fldCharType="separate"/>
            </w:r>
            <w:r w:rsidR="006711CF">
              <w:rPr>
                <w:b/>
                <w:noProof/>
                <w:sz w:val="28"/>
              </w:rPr>
              <w:t>16.4.0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3A8F1102" w:rsidR="00F25D98" w:rsidRDefault="005D38B5"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667CC5F" w:rsidR="001E41F3" w:rsidRDefault="000F1FA5">
            <w:pPr>
              <w:pStyle w:val="CRCoverPage"/>
              <w:spacing w:after="0"/>
              <w:ind w:left="100"/>
              <w:rPr>
                <w:noProof/>
              </w:rPr>
            </w:pPr>
            <w:r>
              <w:fldChar w:fldCharType="begin"/>
            </w:r>
            <w:r>
              <w:instrText xml:space="preserve"> DOCPROPERTY  CrTitle  \* MERGEFORMAT </w:instrText>
            </w:r>
            <w:r>
              <w:fldChar w:fldCharType="separate"/>
            </w:r>
            <w:r w:rsidR="005D38B5">
              <w:t>Assertions:</w:t>
            </w:r>
            <w:r w:rsidR="00D7482A">
              <w:t xml:space="preserve"> </w:t>
            </w:r>
            <w:r w:rsidR="005D38B5">
              <w:t>protection of service response</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8C71CCA" w:rsidR="001E41F3" w:rsidRDefault="000F1FA5">
            <w:pPr>
              <w:pStyle w:val="CRCoverPage"/>
              <w:spacing w:after="0"/>
              <w:ind w:left="100"/>
              <w:rPr>
                <w:noProof/>
              </w:rPr>
            </w:pPr>
            <w:r>
              <w:fldChar w:fldCharType="begin"/>
            </w:r>
            <w:r>
              <w:instrText xml:space="preserve"> DOCPROPERTY  SourceIfWg  \* MERGEFORMAT </w:instrText>
            </w:r>
            <w:r>
              <w:fldChar w:fldCharType="separate"/>
            </w:r>
            <w:r w:rsidR="005D38B5">
              <w:rPr>
                <w:noProof/>
              </w:rPr>
              <w:t>Ericsson</w:t>
            </w:r>
            <w:r>
              <w:rPr>
                <w:noProof/>
              </w:rPr>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35EA45C" w:rsidR="001E41F3" w:rsidRDefault="000F1FA5">
            <w:pPr>
              <w:pStyle w:val="CRCoverPage"/>
              <w:spacing w:after="0"/>
              <w:ind w:left="100"/>
              <w:rPr>
                <w:noProof/>
              </w:rPr>
            </w:pPr>
            <w:r>
              <w:fldChar w:fldCharType="begin"/>
            </w:r>
            <w:r>
              <w:instrText xml:space="preserve"> DOCPROPERTY  RelatedWis  \* MERGEFORMAT </w:instrText>
            </w:r>
            <w:r>
              <w:fldChar w:fldCharType="separate"/>
            </w:r>
            <w:r w:rsidR="000B36AA">
              <w:rPr>
                <w:noProof/>
              </w:rPr>
              <w:t>5G_e</w:t>
            </w:r>
            <w:r w:rsidR="005D38B5">
              <w:rPr>
                <w:noProof/>
              </w:rPr>
              <w:t>SBA</w:t>
            </w:r>
            <w:r>
              <w:rPr>
                <w:noProof/>
              </w:rPr>
              <w:fldChar w:fldCharType="end"/>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D43A914" w:rsidR="001E41F3" w:rsidRDefault="000F1FA5">
            <w:pPr>
              <w:pStyle w:val="CRCoverPage"/>
              <w:spacing w:after="0"/>
              <w:ind w:left="100"/>
              <w:rPr>
                <w:noProof/>
              </w:rPr>
            </w:pPr>
            <w:r>
              <w:fldChar w:fldCharType="begin"/>
            </w:r>
            <w:r>
              <w:instrText xml:space="preserve"> DOCPROPERTY  ResDate  \* MERGEFORMAT </w:instrText>
            </w:r>
            <w:r>
              <w:fldChar w:fldCharType="separate"/>
            </w:r>
            <w:r w:rsidR="003B7FE0">
              <w:rPr>
                <w:noProof/>
              </w:rPr>
              <w:t>2020-10-30</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0769C38" w:rsidR="001E41F3" w:rsidRDefault="000F1FA5" w:rsidP="00D24991">
            <w:pPr>
              <w:pStyle w:val="CRCoverPage"/>
              <w:spacing w:after="0"/>
              <w:ind w:left="100" w:right="-609"/>
              <w:rPr>
                <w:b/>
                <w:noProof/>
              </w:rPr>
            </w:pPr>
            <w:r>
              <w:fldChar w:fldCharType="begin"/>
            </w:r>
            <w:r>
              <w:instrText xml:space="preserve"> DOCPROPERTY  Cat  \* MERGEFORMAT </w:instrText>
            </w:r>
            <w:r>
              <w:fldChar w:fldCharType="separate"/>
            </w:r>
            <w:r w:rsidR="003B7FE0">
              <w:rPr>
                <w:b/>
                <w:noProof/>
              </w:rPr>
              <w:t>F</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20F9A48" w:rsidR="001E41F3" w:rsidRDefault="000F1FA5">
            <w:pPr>
              <w:pStyle w:val="CRCoverPage"/>
              <w:spacing w:after="0"/>
              <w:ind w:left="100"/>
              <w:rPr>
                <w:noProof/>
              </w:rPr>
            </w:pPr>
            <w:r>
              <w:fldChar w:fldCharType="begin"/>
            </w:r>
            <w:r>
              <w:instrText xml:space="preserve"> DOCPROPERTY  Release  \* MERGEFORMAT </w:instrText>
            </w:r>
            <w:r>
              <w:fldChar w:fldCharType="separate"/>
            </w:r>
            <w:r w:rsidR="003B7FE0">
              <w:rPr>
                <w:noProof/>
              </w:rPr>
              <w:t>Rel-16</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71804A6" w:rsidR="001E41F3" w:rsidRDefault="00780E55">
            <w:pPr>
              <w:pStyle w:val="CRCoverPage"/>
              <w:spacing w:after="0"/>
              <w:ind w:left="100"/>
              <w:rPr>
                <w:noProof/>
              </w:rPr>
            </w:pPr>
            <w:r>
              <w:rPr>
                <w:noProof/>
              </w:rPr>
              <w:t xml:space="preserve">Client credentials assertions </w:t>
            </w:r>
            <w:r w:rsidR="0056334B">
              <w:rPr>
                <w:noProof/>
              </w:rPr>
              <w:t xml:space="preserve">(CCAs) </w:t>
            </w:r>
            <w:r>
              <w:rPr>
                <w:noProof/>
              </w:rPr>
              <w:t>were introduced in Rel-16 eSBA. Currently,</w:t>
            </w:r>
            <w:r w:rsidR="000E7452">
              <w:rPr>
                <w:noProof/>
              </w:rPr>
              <w:t xml:space="preserve"> it is only specified how NF consumers</w:t>
            </w:r>
            <w:r w:rsidR="0056334B">
              <w:rPr>
                <w:noProof/>
              </w:rPr>
              <w:t xml:space="preserve"> can sign assertions.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5F771E42" w:rsidR="001E41F3" w:rsidRDefault="00355578">
            <w:pPr>
              <w:pStyle w:val="CRCoverPage"/>
              <w:spacing w:after="0"/>
              <w:ind w:left="100"/>
              <w:rPr>
                <w:noProof/>
              </w:rPr>
            </w:pPr>
            <w:r>
              <w:rPr>
                <w:noProof/>
              </w:rPr>
              <w:t xml:space="preserve">Describes how NF producers can sign assertions.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BC4681B" w:rsidR="001E41F3" w:rsidRDefault="00726429">
            <w:pPr>
              <w:pStyle w:val="CRCoverPage"/>
              <w:spacing w:after="0"/>
              <w:ind w:left="100"/>
              <w:rPr>
                <w:noProof/>
              </w:rPr>
            </w:pPr>
            <w:r>
              <w:rPr>
                <w:noProof/>
              </w:rPr>
              <w:t>NF producers cannot sign assertions.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8DA9F69" w:rsidR="001E41F3" w:rsidRDefault="00726429">
            <w:pPr>
              <w:pStyle w:val="CRCoverPage"/>
              <w:spacing w:after="0"/>
              <w:ind w:left="100"/>
              <w:rPr>
                <w:noProof/>
              </w:rPr>
            </w:pPr>
            <w:r>
              <w:rPr>
                <w:noProof/>
              </w:rPr>
              <w:t xml:space="preserve">13.3.8.1, 13.3.8.2, 13.3.8.3 </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B9EA415" w:rsidR="001E41F3" w:rsidRDefault="003B7FE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00990FF" w:rsidR="001E41F3" w:rsidRDefault="003B7FE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A0C5889" w:rsidR="001E41F3" w:rsidRDefault="003B7FE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BCA4BEE" w14:textId="5C1CC7FF" w:rsidR="004D2C06" w:rsidRDefault="004D2C06" w:rsidP="00821C8F">
      <w:pPr>
        <w:pStyle w:val="Heading3"/>
        <w:jc w:val="center"/>
        <w:rPr>
          <w:color w:val="00B0F0"/>
        </w:rPr>
      </w:pPr>
      <w:bookmarkStart w:id="3" w:name="_Toc45275093"/>
      <w:bookmarkStart w:id="4" w:name="_Toc45274506"/>
      <w:bookmarkStart w:id="5" w:name="_Toc45028841"/>
      <w:r w:rsidRPr="00821C8F">
        <w:rPr>
          <w:color w:val="00B0F0"/>
        </w:rPr>
        <w:lastRenderedPageBreak/>
        <w:t>*** BEGIN CHANGES ***</w:t>
      </w:r>
    </w:p>
    <w:p w14:paraId="64C4E9FA" w14:textId="77777777" w:rsidR="003A6FFF" w:rsidRDefault="003A6FFF" w:rsidP="003A6FFF">
      <w:pPr>
        <w:pStyle w:val="Heading3"/>
        <w:rPr>
          <w:lang w:eastAsia="x-none"/>
        </w:rPr>
      </w:pPr>
      <w:bookmarkStart w:id="6" w:name="_Toc51168351"/>
      <w:r>
        <w:t>13.3.8</w:t>
      </w:r>
      <w:r>
        <w:tab/>
        <w:t xml:space="preserve">Client credentials </w:t>
      </w:r>
      <w:proofErr w:type="gramStart"/>
      <w:r>
        <w:t>assertion based</w:t>
      </w:r>
      <w:proofErr w:type="gramEnd"/>
      <w:r>
        <w:t xml:space="preserve"> authentication</w:t>
      </w:r>
      <w:bookmarkEnd w:id="6"/>
    </w:p>
    <w:p w14:paraId="7150F62E" w14:textId="77777777" w:rsidR="003A6FFF" w:rsidRDefault="003A6FFF" w:rsidP="003A6FFF">
      <w:pPr>
        <w:pStyle w:val="Heading4"/>
      </w:pPr>
      <w:bookmarkStart w:id="7" w:name="_Toc51168352"/>
      <w:r>
        <w:t>13.3.8.1</w:t>
      </w:r>
      <w:r>
        <w:tab/>
        <w:t>General</w:t>
      </w:r>
      <w:bookmarkEnd w:id="7"/>
    </w:p>
    <w:p w14:paraId="4A014529" w14:textId="538BA2EB" w:rsidR="003A6FFF" w:rsidRDefault="003A6FFF" w:rsidP="003A6FFF">
      <w:pPr>
        <w:rPr>
          <w:lang w:val="en-US"/>
        </w:rPr>
      </w:pPr>
      <w:r>
        <w:rPr>
          <w:lang w:val="en-US"/>
        </w:rPr>
        <w:t>The Client credentials assertion (CCA) is a token signed by the NF Service Consumer</w:t>
      </w:r>
      <w:r w:rsidR="00A85CD4" w:rsidRPr="00A85CD4">
        <w:rPr>
          <w:lang w:val="en-US"/>
        </w:rPr>
        <w:t xml:space="preserve"> </w:t>
      </w:r>
      <w:ins w:id="8" w:author="Author">
        <w:r w:rsidR="00A85CD4">
          <w:rPr>
            <w:lang w:val="en-US"/>
          </w:rPr>
          <w:t>or NF Service Producer</w:t>
        </w:r>
      </w:ins>
      <w:r>
        <w:rPr>
          <w:lang w:val="en-US"/>
        </w:rPr>
        <w:t>. It enables the NF Service Consumer</w:t>
      </w:r>
      <w:r w:rsidR="00A85CD4" w:rsidRPr="00A85CD4">
        <w:rPr>
          <w:lang w:val="en-US"/>
        </w:rPr>
        <w:t xml:space="preserve"> </w:t>
      </w:r>
      <w:ins w:id="9" w:author="Author">
        <w:r w:rsidR="00A85CD4">
          <w:rPr>
            <w:lang w:val="en-US"/>
          </w:rPr>
          <w:t>or Producer</w:t>
        </w:r>
      </w:ins>
      <w:r>
        <w:rPr>
          <w:lang w:val="en-US"/>
        </w:rPr>
        <w:t xml:space="preserve"> to authenticate towards the receiving end point (NRF, NF Service Producer</w:t>
      </w:r>
      <w:ins w:id="10" w:author="Author">
        <w:r w:rsidR="00A85CD4">
          <w:rPr>
            <w:lang w:val="en-US"/>
          </w:rPr>
          <w:t>, NF Service Consumer</w:t>
        </w:r>
      </w:ins>
      <w:r>
        <w:rPr>
          <w:lang w:val="en-US"/>
        </w:rPr>
        <w:t>) by including the signed token in a service request</w:t>
      </w:r>
      <w:ins w:id="11" w:author="Author">
        <w:r w:rsidR="00706FB3">
          <w:rPr>
            <w:lang w:val="en-US"/>
          </w:rPr>
          <w:t xml:space="preserve"> or response</w:t>
        </w:r>
      </w:ins>
      <w:r>
        <w:rPr>
          <w:lang w:val="en-US"/>
        </w:rPr>
        <w:t xml:space="preserve">. </w:t>
      </w:r>
    </w:p>
    <w:p w14:paraId="2DC718E0" w14:textId="2D78574B" w:rsidR="003A6FFF" w:rsidRDefault="003A6FFF" w:rsidP="003A6FFF">
      <w:pPr>
        <w:rPr>
          <w:lang w:val="en-US"/>
        </w:rPr>
      </w:pPr>
      <w:r>
        <w:rPr>
          <w:lang w:val="en-US"/>
        </w:rPr>
        <w:t xml:space="preserve">It includes the </w:t>
      </w:r>
      <w:del w:id="12" w:author="Author">
        <w:r w:rsidR="00A85CD4" w:rsidDel="000775FA">
          <w:rPr>
            <w:lang w:val="en-US"/>
          </w:rPr>
          <w:delText>NF Service Consumer</w:delText>
        </w:r>
      </w:del>
      <w:ins w:id="13" w:author="Author">
        <w:r w:rsidR="00A85CD4">
          <w:rPr>
            <w:lang w:val="en-US"/>
          </w:rPr>
          <w:t>sending NF</w:t>
        </w:r>
      </w:ins>
      <w:r>
        <w:rPr>
          <w:lang w:val="en-US"/>
        </w:rPr>
        <w:t xml:space="preserve">’s NF Instance ID that can be checked against the certificate by the </w:t>
      </w:r>
      <w:del w:id="14" w:author="Author">
        <w:r w:rsidR="00A85CD4" w:rsidDel="002E75CE">
          <w:rPr>
            <w:lang w:val="en-US"/>
          </w:rPr>
          <w:delText>NF Service Producer</w:delText>
        </w:r>
      </w:del>
      <w:ins w:id="15" w:author="Author">
        <w:r w:rsidR="00A85CD4">
          <w:rPr>
            <w:lang w:val="en-US"/>
          </w:rPr>
          <w:t>receiving NF</w:t>
        </w:r>
      </w:ins>
      <w:r>
        <w:rPr>
          <w:lang w:val="en-US"/>
        </w:rPr>
        <w:t xml:space="preserve">. The CCA includes a timestamp as basis for restriction of its lifetime. </w:t>
      </w:r>
    </w:p>
    <w:p w14:paraId="4A122131" w14:textId="46CBE330" w:rsidR="003A6FFF" w:rsidRDefault="003A6FFF" w:rsidP="003A6FFF">
      <w:pPr>
        <w:rPr>
          <w:lang w:val="en-US"/>
        </w:rPr>
      </w:pPr>
      <w:r>
        <w:rPr>
          <w:lang w:val="en-US"/>
        </w:rPr>
        <w:t xml:space="preserve">CCAs are expected to be more short-lived than NRF generated access tokens. So, they can be used in deployments with requirements for tokens with shorter lifetime for NF-NF communication. There is a trade-off that when the lifetime of the CCA is too short, it requires the NF Service Consumer to generate a new CCA for every new service request. </w:t>
      </w:r>
      <w:ins w:id="16" w:author="Author">
        <w:r w:rsidR="00A85CD4">
          <w:rPr>
            <w:lang w:val="en-US"/>
          </w:rPr>
          <w:t>Another difference between client credentials assertions and access tokens is that client credentials assertions can be used for the response message as well.</w:t>
        </w:r>
      </w:ins>
    </w:p>
    <w:p w14:paraId="34902A25" w14:textId="31EECA32" w:rsidR="003A6FFF" w:rsidRDefault="003A6FFF" w:rsidP="003A6FFF">
      <w:pPr>
        <w:rPr>
          <w:lang w:val="en-US"/>
        </w:rPr>
      </w:pPr>
      <w:r>
        <w:rPr>
          <w:lang w:val="en-US"/>
        </w:rPr>
        <w:t xml:space="preserve">The CCA cannot be used in the roaming case, as the NF Service Producer in the home PLMN will not be able to verify the signature of the NF Service Consumer in the visited PLMN unless cross-certification process is established between the two PLMNs through one of the mechanisms specified in TS 33.310. </w:t>
      </w:r>
    </w:p>
    <w:p w14:paraId="19ADA303" w14:textId="58FEE2EC" w:rsidR="003A6FFF" w:rsidRDefault="003A6FFF" w:rsidP="003A6FFF">
      <w:pPr>
        <w:rPr>
          <w:lang w:val="en-US"/>
        </w:rPr>
      </w:pPr>
      <w:r>
        <w:rPr>
          <w:lang w:val="en-US"/>
        </w:rPr>
        <w:t xml:space="preserve">CCA does not provide integrity protection on the </w:t>
      </w:r>
      <w:proofErr w:type="gramStart"/>
      <w:r>
        <w:rPr>
          <w:lang w:val="en-US"/>
        </w:rPr>
        <w:t>full service</w:t>
      </w:r>
      <w:proofErr w:type="gramEnd"/>
      <w:r>
        <w:rPr>
          <w:lang w:val="en-US"/>
        </w:rPr>
        <w:t xml:space="preserve"> request. </w:t>
      </w:r>
      <w:del w:id="17" w:author="Author">
        <w:r w:rsidR="008B4921" w:rsidDel="004657EF">
          <w:rPr>
            <w:lang w:val="en-US"/>
          </w:rPr>
          <w:delText>Neither does it provide a mechanism for the NF Service Consumer to authenticate the NF Service Producer.</w:delText>
        </w:r>
      </w:del>
    </w:p>
    <w:p w14:paraId="35536E33" w14:textId="77777777" w:rsidR="003A6FFF" w:rsidRDefault="003A6FFF" w:rsidP="003A6FFF">
      <w:pPr>
        <w:rPr>
          <w:lang w:val="en-US"/>
        </w:rPr>
      </w:pPr>
      <w:r>
        <w:rPr>
          <w:lang w:val="en-US"/>
        </w:rPr>
        <w:t>In this clause, CCAs are described generally for both NF-NRF communication and NF-NF communication.</w:t>
      </w:r>
    </w:p>
    <w:p w14:paraId="5CB778A3" w14:textId="1E38F840" w:rsidR="003A6FFF" w:rsidRDefault="003A6FFF" w:rsidP="003A6FFF">
      <w:pPr>
        <w:pStyle w:val="Heading4"/>
      </w:pPr>
      <w:bookmarkStart w:id="18" w:name="_Toc51168353"/>
      <w:r>
        <w:t>13.3.8.2</w:t>
      </w:r>
      <w:r>
        <w:tab/>
        <w:t>Client credentials assertion</w:t>
      </w:r>
      <w:bookmarkEnd w:id="18"/>
    </w:p>
    <w:p w14:paraId="059BE474" w14:textId="77777777" w:rsidR="003A6FFF" w:rsidRDefault="003A6FFF" w:rsidP="003A6FFF">
      <w:r>
        <w:t>CCAs shall be JSON Web Tokens as described in RFC 7519 [44] and are secured with digital signatures based on JSON Web Signature (JWS) as described in RFC 7515 [45].</w:t>
      </w:r>
    </w:p>
    <w:p w14:paraId="4897E472" w14:textId="77777777" w:rsidR="003A6FFF" w:rsidRDefault="003A6FFF" w:rsidP="003A6FFF">
      <w:r>
        <w:t>The CCA shall include:</w:t>
      </w:r>
    </w:p>
    <w:p w14:paraId="0623CCFF" w14:textId="037FAE1A" w:rsidR="003A6FFF" w:rsidRDefault="003A6FFF" w:rsidP="003A6FFF">
      <w:pPr>
        <w:pStyle w:val="B1"/>
        <w:ind w:left="0" w:firstLine="284"/>
      </w:pPr>
      <w:r>
        <w:t>-</w:t>
      </w:r>
      <w:r>
        <w:tab/>
        <w:t>the NF instance ID of the</w:t>
      </w:r>
      <w:r w:rsidR="00972B2B" w:rsidRPr="00972B2B" w:rsidDel="0038333F">
        <w:t xml:space="preserve"> </w:t>
      </w:r>
      <w:del w:id="19" w:author="Author">
        <w:r w:rsidR="00972B2B" w:rsidDel="0038333F">
          <w:delText>NF Service Consumer</w:delText>
        </w:r>
      </w:del>
      <w:ins w:id="20" w:author="Author">
        <w:r w:rsidR="00972B2B">
          <w:t>sending NF</w:t>
        </w:r>
      </w:ins>
      <w:r>
        <w:t xml:space="preserve"> (subject);</w:t>
      </w:r>
    </w:p>
    <w:p w14:paraId="267C157A" w14:textId="77777777" w:rsidR="003A6FFF" w:rsidRDefault="003A6FFF" w:rsidP="003A6FFF">
      <w:pPr>
        <w:pStyle w:val="B1"/>
      </w:pPr>
      <w:r>
        <w:t>-</w:t>
      </w:r>
      <w:r>
        <w:tab/>
        <w:t>A timestamp (</w:t>
      </w:r>
      <w:proofErr w:type="spellStart"/>
      <w:r>
        <w:t>iat</w:t>
      </w:r>
      <w:proofErr w:type="spellEnd"/>
      <w:r>
        <w:t>) and an expiration time (exp), and</w:t>
      </w:r>
    </w:p>
    <w:p w14:paraId="44A97DA8" w14:textId="4FF0AB18" w:rsidR="00972B2B" w:rsidRDefault="003A6FFF" w:rsidP="00972B2B">
      <w:pPr>
        <w:pStyle w:val="B1"/>
      </w:pPr>
      <w:r>
        <w:t>-</w:t>
      </w:r>
      <w:r>
        <w:tab/>
        <w:t xml:space="preserve">The NF type of the expected audience (audience), i.e. the type "NRF", "NF Service Producer", </w:t>
      </w:r>
      <w:ins w:id="21" w:author="Author">
        <w:r w:rsidR="00972B2B">
          <w:t xml:space="preserve">"NF service consumer" </w:t>
        </w:r>
      </w:ins>
      <w:r>
        <w:t>or "NRF" and "NF Service Producer".</w:t>
      </w:r>
    </w:p>
    <w:p w14:paraId="0CBE8E3C" w14:textId="24B58FE9" w:rsidR="003A6FFF" w:rsidRDefault="003A6FFF" w:rsidP="003A6FFF">
      <w:pPr>
        <w:rPr>
          <w:rFonts w:eastAsia="SimSun"/>
          <w:iCs/>
        </w:rPr>
      </w:pPr>
      <w:r>
        <w:t xml:space="preserve">The </w:t>
      </w:r>
      <w:del w:id="22" w:author="Author">
        <w:r w:rsidR="00B60991" w:rsidDel="0038333F">
          <w:delText>NF Service consumer</w:delText>
        </w:r>
      </w:del>
      <w:ins w:id="23" w:author="Author">
        <w:r w:rsidR="00B60991">
          <w:t>sending NF</w:t>
        </w:r>
      </w:ins>
      <w:r>
        <w:t xml:space="preserve"> shall digitally sign the generated CCA based on its private key as described in RFC 7515 [45]. T</w:t>
      </w:r>
      <w:r>
        <w:rPr>
          <w:rFonts w:eastAsia="SimSun"/>
          <w:iCs/>
        </w:rPr>
        <w:t>he signed CCA shall include one of the following fields:</w:t>
      </w:r>
    </w:p>
    <w:p w14:paraId="05633BBD" w14:textId="77777777" w:rsidR="003A6FFF" w:rsidRDefault="003A6FFF" w:rsidP="003A6FFF">
      <w:pPr>
        <w:pStyle w:val="B1"/>
        <w:rPr>
          <w:rFonts w:eastAsia="SimSun"/>
        </w:rPr>
      </w:pPr>
      <w:r>
        <w:rPr>
          <w:rFonts w:eastAsia="SimSun"/>
        </w:rPr>
        <w:t>-</w:t>
      </w:r>
      <w:r>
        <w:rPr>
          <w:rFonts w:eastAsia="SimSun"/>
        </w:rPr>
        <w:tab/>
        <w:t>the X.509 URL (x5u) to refer to a resource for the X.509 public key certificate or certificate chain used for signing the client authentication assertion, or</w:t>
      </w:r>
    </w:p>
    <w:p w14:paraId="4AF77985" w14:textId="77777777" w:rsidR="003A6FFF" w:rsidRDefault="003A6FFF" w:rsidP="003A6FFF">
      <w:pPr>
        <w:pStyle w:val="B1"/>
        <w:rPr>
          <w:rFonts w:eastAsia="SimSun"/>
        </w:rPr>
      </w:pPr>
      <w:r>
        <w:rPr>
          <w:rFonts w:eastAsia="SimSun"/>
        </w:rPr>
        <w:t>-</w:t>
      </w:r>
      <w:r>
        <w:rPr>
          <w:rFonts w:eastAsia="SimSun"/>
        </w:rPr>
        <w:tab/>
        <w:t xml:space="preserve">the X.509 Certificate Chain (x5c) include the X.509 public key certificate or certificate chain used for signing the client authentication assertion. </w:t>
      </w:r>
    </w:p>
    <w:p w14:paraId="12FDB9D3" w14:textId="77777777" w:rsidR="003A6FFF" w:rsidRDefault="003A6FFF" w:rsidP="003A6FFF">
      <w:pPr>
        <w:pStyle w:val="Heading4"/>
        <w:rPr>
          <w:rFonts w:eastAsia="SimSun"/>
        </w:rPr>
      </w:pPr>
      <w:bookmarkStart w:id="24" w:name="_Toc51168354"/>
      <w:r>
        <w:rPr>
          <w:rFonts w:eastAsia="SimSun"/>
        </w:rPr>
        <w:t>13.3.8.3</w:t>
      </w:r>
      <w:r>
        <w:rPr>
          <w:rFonts w:eastAsia="SimSun"/>
        </w:rPr>
        <w:tab/>
        <w:t>Verification of Client credentials assertion</w:t>
      </w:r>
      <w:bookmarkEnd w:id="24"/>
    </w:p>
    <w:p w14:paraId="2ACE8EFF" w14:textId="7D73DA01" w:rsidR="003A6FFF" w:rsidRDefault="003A6FFF" w:rsidP="003A6FFF">
      <w:pPr>
        <w:rPr>
          <w:rFonts w:eastAsia="SimSun"/>
        </w:rPr>
      </w:pPr>
      <w:r>
        <w:rPr>
          <w:rFonts w:eastAsia="SimSun"/>
        </w:rPr>
        <w:t>The verification of the CCA shall be performed by the receiving node, i.e., NRF</w:t>
      </w:r>
      <w:ins w:id="25" w:author="Author">
        <w:r w:rsidR="00B60991">
          <w:rPr>
            <w:rFonts w:eastAsia="SimSun"/>
          </w:rPr>
          <w:t>,</w:t>
        </w:r>
      </w:ins>
      <w:del w:id="26" w:author="Author">
        <w:r w:rsidR="00B60991" w:rsidDel="00084DED">
          <w:rPr>
            <w:rFonts w:eastAsia="SimSun"/>
          </w:rPr>
          <w:delText xml:space="preserve"> or</w:delText>
        </w:r>
      </w:del>
      <w:r>
        <w:rPr>
          <w:rFonts w:eastAsia="SimSun"/>
        </w:rPr>
        <w:t xml:space="preserve"> NF Service Producer </w:t>
      </w:r>
      <w:ins w:id="27" w:author="Author">
        <w:r w:rsidR="00E810F3">
          <w:rPr>
            <w:rFonts w:eastAsia="SimSun"/>
          </w:rPr>
          <w:t xml:space="preserve">or NF Service Consumer </w:t>
        </w:r>
      </w:ins>
      <w:r>
        <w:rPr>
          <w:rFonts w:eastAsia="SimSun"/>
        </w:rPr>
        <w:t>in the following way:</w:t>
      </w:r>
    </w:p>
    <w:p w14:paraId="5150A115" w14:textId="77777777" w:rsidR="003A6FFF" w:rsidRDefault="003A6FFF" w:rsidP="003A6FFF">
      <w:pPr>
        <w:pStyle w:val="B1"/>
        <w:numPr>
          <w:ilvl w:val="0"/>
          <w:numId w:val="2"/>
        </w:numPr>
        <w:autoSpaceDN w:val="0"/>
      </w:pPr>
      <w:r>
        <w:t>It validates the signature of the JWS as described in RFC 7515 [45].</w:t>
      </w:r>
    </w:p>
    <w:p w14:paraId="1D40714E" w14:textId="77777777" w:rsidR="003A6FFF" w:rsidRDefault="003A6FFF" w:rsidP="003A6FFF">
      <w:pPr>
        <w:pStyle w:val="B1"/>
        <w:numPr>
          <w:ilvl w:val="0"/>
          <w:numId w:val="2"/>
        </w:numPr>
        <w:autoSpaceDN w:val="0"/>
      </w:pPr>
      <w:r>
        <w:t>It validates the timestamp (</w:t>
      </w:r>
      <w:proofErr w:type="spellStart"/>
      <w:r>
        <w:t>iat</w:t>
      </w:r>
      <w:proofErr w:type="spellEnd"/>
      <w:r>
        <w:t xml:space="preserve">) and/or the expiration time (exp) as specified in RFC 7519 [44]. </w:t>
      </w:r>
    </w:p>
    <w:p w14:paraId="4C478C89" w14:textId="77777777" w:rsidR="003A6FFF" w:rsidRDefault="003A6FFF" w:rsidP="003A6FFF">
      <w:pPr>
        <w:pStyle w:val="B2"/>
      </w:pPr>
      <w:r>
        <w:t>If the receiving node is the NRF, the NRF validates the timestamp (</w:t>
      </w:r>
      <w:proofErr w:type="spellStart"/>
      <w:r>
        <w:t>iat</w:t>
      </w:r>
      <w:proofErr w:type="spellEnd"/>
      <w:r>
        <w:t>) and the expiration time (exp).</w:t>
      </w:r>
    </w:p>
    <w:p w14:paraId="6FE73D62" w14:textId="16956590" w:rsidR="003A6FFF" w:rsidRDefault="003A6FFF" w:rsidP="003A6FFF">
      <w:pPr>
        <w:pStyle w:val="B2"/>
      </w:pPr>
      <w:r>
        <w:t>If the receiving node is the NF Service Producer</w:t>
      </w:r>
      <w:ins w:id="28" w:author="Author">
        <w:r w:rsidR="00E810F3">
          <w:t xml:space="preserve"> or NF Service Consumer</w:t>
        </w:r>
      </w:ins>
      <w:r>
        <w:t xml:space="preserve">, the </w:t>
      </w:r>
      <w:ins w:id="29" w:author="Author">
        <w:r w:rsidR="00E810F3">
          <w:t>receiving node</w:t>
        </w:r>
      </w:ins>
      <w:del w:id="30" w:author="Author">
        <w:r w:rsidR="00E810F3" w:rsidDel="004C310D">
          <w:delText>NF service Producer</w:delText>
        </w:r>
      </w:del>
      <w:r>
        <w:t xml:space="preserve"> validates the expiration time and it may validate the timestamp.</w:t>
      </w:r>
    </w:p>
    <w:p w14:paraId="152ABBBC" w14:textId="77777777" w:rsidR="003A6FFF" w:rsidRDefault="003A6FFF" w:rsidP="003A6FFF">
      <w:pPr>
        <w:pStyle w:val="B1"/>
        <w:numPr>
          <w:ilvl w:val="0"/>
          <w:numId w:val="2"/>
        </w:numPr>
        <w:autoSpaceDN w:val="0"/>
      </w:pPr>
      <w:r>
        <w:lastRenderedPageBreak/>
        <w:t xml:space="preserve">It checks that the audience claim in the </w:t>
      </w:r>
      <w:proofErr w:type="spellStart"/>
      <w:r>
        <w:t>the</w:t>
      </w:r>
      <w:proofErr w:type="spellEnd"/>
      <w:r>
        <w:t xml:space="preserve"> CCA matches its own type.</w:t>
      </w:r>
    </w:p>
    <w:p w14:paraId="470F4937" w14:textId="73FB5F10" w:rsidR="00E810F3" w:rsidRDefault="003A6FFF" w:rsidP="00BE1EEE">
      <w:pPr>
        <w:pStyle w:val="B1"/>
        <w:numPr>
          <w:ilvl w:val="0"/>
          <w:numId w:val="2"/>
        </w:numPr>
        <w:autoSpaceDN w:val="0"/>
      </w:pPr>
      <w:r>
        <w:t xml:space="preserve">It verifies that the NF instance ID of the </w:t>
      </w:r>
      <w:proofErr w:type="spellStart"/>
      <w:r>
        <w:t>NFc</w:t>
      </w:r>
      <w:proofErr w:type="spellEnd"/>
      <w:r>
        <w:t xml:space="preserve"> in the CCA matches the NF instance ID in the public key certificate used for signing the CCA.</w:t>
      </w:r>
    </w:p>
    <w:bookmarkEnd w:id="3"/>
    <w:bookmarkEnd w:id="4"/>
    <w:bookmarkEnd w:id="5"/>
    <w:p w14:paraId="2B2D7103" w14:textId="719581FC" w:rsidR="00821C8F" w:rsidRPr="00821C8F" w:rsidRDefault="00821C8F" w:rsidP="00821C8F">
      <w:pPr>
        <w:pStyle w:val="Heading3"/>
        <w:jc w:val="center"/>
        <w:rPr>
          <w:color w:val="00B0F0"/>
        </w:rPr>
      </w:pPr>
      <w:r w:rsidRPr="00821C8F">
        <w:rPr>
          <w:color w:val="00B0F0"/>
        </w:rPr>
        <w:t xml:space="preserve">*** </w:t>
      </w:r>
      <w:r>
        <w:rPr>
          <w:color w:val="00B0F0"/>
        </w:rPr>
        <w:t>END</w:t>
      </w:r>
      <w:r w:rsidRPr="00821C8F">
        <w:rPr>
          <w:color w:val="00B0F0"/>
        </w:rPr>
        <w:t xml:space="preserve"> CHANGES ***</w:t>
      </w:r>
    </w:p>
    <w:p w14:paraId="7DF23C5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759B1" w14:textId="77777777" w:rsidR="004F2B1F" w:rsidRDefault="004F2B1F">
      <w:r>
        <w:separator/>
      </w:r>
    </w:p>
  </w:endnote>
  <w:endnote w:type="continuationSeparator" w:id="0">
    <w:p w14:paraId="086D4FC0" w14:textId="77777777" w:rsidR="004F2B1F" w:rsidRDefault="004F2B1F">
      <w:r>
        <w:continuationSeparator/>
      </w:r>
    </w:p>
  </w:endnote>
  <w:endnote w:type="continuationNotice" w:id="1">
    <w:p w14:paraId="66253D81" w14:textId="77777777" w:rsidR="004F2B1F" w:rsidRDefault="004F2B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14C28" w14:textId="77777777" w:rsidR="004F2B1F" w:rsidRDefault="004F2B1F">
      <w:r>
        <w:separator/>
      </w:r>
    </w:p>
  </w:footnote>
  <w:footnote w:type="continuationSeparator" w:id="0">
    <w:p w14:paraId="1CEBDD4B" w14:textId="77777777" w:rsidR="004F2B1F" w:rsidRDefault="004F2B1F">
      <w:r>
        <w:continuationSeparator/>
      </w:r>
    </w:p>
  </w:footnote>
  <w:footnote w:type="continuationNotice" w:id="1">
    <w:p w14:paraId="3B21DC63" w14:textId="77777777" w:rsidR="004F2B1F" w:rsidRDefault="004F2B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765CA"/>
    <w:rsid w:val="000775FA"/>
    <w:rsid w:val="00084DED"/>
    <w:rsid w:val="000A6394"/>
    <w:rsid w:val="000B36AA"/>
    <w:rsid w:val="000B7FED"/>
    <w:rsid w:val="000C038A"/>
    <w:rsid w:val="000C2EE3"/>
    <w:rsid w:val="000C6598"/>
    <w:rsid w:val="000E7452"/>
    <w:rsid w:val="000F1FA5"/>
    <w:rsid w:val="000F3CEE"/>
    <w:rsid w:val="00145D43"/>
    <w:rsid w:val="001541FF"/>
    <w:rsid w:val="00184DB6"/>
    <w:rsid w:val="00192C46"/>
    <w:rsid w:val="00196195"/>
    <w:rsid w:val="001A08B3"/>
    <w:rsid w:val="001A5579"/>
    <w:rsid w:val="001A7B60"/>
    <w:rsid w:val="001B52F0"/>
    <w:rsid w:val="001B7A65"/>
    <w:rsid w:val="001C5F69"/>
    <w:rsid w:val="001D16CF"/>
    <w:rsid w:val="001E41F3"/>
    <w:rsid w:val="002305DB"/>
    <w:rsid w:val="0026004D"/>
    <w:rsid w:val="002640DD"/>
    <w:rsid w:val="00275D12"/>
    <w:rsid w:val="00284FEB"/>
    <w:rsid w:val="002860C4"/>
    <w:rsid w:val="002B5741"/>
    <w:rsid w:val="002B680F"/>
    <w:rsid w:val="002E0587"/>
    <w:rsid w:val="002E75CE"/>
    <w:rsid w:val="002F02A9"/>
    <w:rsid w:val="00305409"/>
    <w:rsid w:val="003434AB"/>
    <w:rsid w:val="00355578"/>
    <w:rsid w:val="003609EF"/>
    <w:rsid w:val="0036231A"/>
    <w:rsid w:val="003650BC"/>
    <w:rsid w:val="00374DD4"/>
    <w:rsid w:val="0038333F"/>
    <w:rsid w:val="00391298"/>
    <w:rsid w:val="003A6FFF"/>
    <w:rsid w:val="003B7FE0"/>
    <w:rsid w:val="003D786C"/>
    <w:rsid w:val="003E1A36"/>
    <w:rsid w:val="00410371"/>
    <w:rsid w:val="00417F1A"/>
    <w:rsid w:val="004242F1"/>
    <w:rsid w:val="00454233"/>
    <w:rsid w:val="004657EF"/>
    <w:rsid w:val="00490C83"/>
    <w:rsid w:val="004A0D8C"/>
    <w:rsid w:val="004B130F"/>
    <w:rsid w:val="004B75B7"/>
    <w:rsid w:val="004C310D"/>
    <w:rsid w:val="004D2C06"/>
    <w:rsid w:val="004E2903"/>
    <w:rsid w:val="004F2B1F"/>
    <w:rsid w:val="0051580D"/>
    <w:rsid w:val="00547111"/>
    <w:rsid w:val="0056334B"/>
    <w:rsid w:val="00574347"/>
    <w:rsid w:val="005918C7"/>
    <w:rsid w:val="00592D74"/>
    <w:rsid w:val="005C404D"/>
    <w:rsid w:val="005D38B5"/>
    <w:rsid w:val="005D4118"/>
    <w:rsid w:val="005E2C44"/>
    <w:rsid w:val="00621188"/>
    <w:rsid w:val="006257ED"/>
    <w:rsid w:val="006711CF"/>
    <w:rsid w:val="00687AD8"/>
    <w:rsid w:val="00695808"/>
    <w:rsid w:val="006B46FB"/>
    <w:rsid w:val="006C5857"/>
    <w:rsid w:val="006E21FB"/>
    <w:rsid w:val="00706FB3"/>
    <w:rsid w:val="00726429"/>
    <w:rsid w:val="007307C4"/>
    <w:rsid w:val="00780E55"/>
    <w:rsid w:val="00792342"/>
    <w:rsid w:val="007977A8"/>
    <w:rsid w:val="007B512A"/>
    <w:rsid w:val="007C2097"/>
    <w:rsid w:val="007D2F39"/>
    <w:rsid w:val="007D6A07"/>
    <w:rsid w:val="007E7637"/>
    <w:rsid w:val="007F0F25"/>
    <w:rsid w:val="007F7259"/>
    <w:rsid w:val="008040A8"/>
    <w:rsid w:val="00821C8F"/>
    <w:rsid w:val="008279FA"/>
    <w:rsid w:val="008626E7"/>
    <w:rsid w:val="00870EE7"/>
    <w:rsid w:val="008720C9"/>
    <w:rsid w:val="0088624A"/>
    <w:rsid w:val="008863B9"/>
    <w:rsid w:val="008A45A6"/>
    <w:rsid w:val="008B4921"/>
    <w:rsid w:val="008C0D42"/>
    <w:rsid w:val="008F686C"/>
    <w:rsid w:val="00904FCB"/>
    <w:rsid w:val="009148DE"/>
    <w:rsid w:val="00934357"/>
    <w:rsid w:val="00936C73"/>
    <w:rsid w:val="00941E30"/>
    <w:rsid w:val="009558BB"/>
    <w:rsid w:val="00972B2B"/>
    <w:rsid w:val="009777D9"/>
    <w:rsid w:val="0098006D"/>
    <w:rsid w:val="00991B88"/>
    <w:rsid w:val="009A4220"/>
    <w:rsid w:val="009A5753"/>
    <w:rsid w:val="009A579D"/>
    <w:rsid w:val="009C65FD"/>
    <w:rsid w:val="009D1FC7"/>
    <w:rsid w:val="009E3297"/>
    <w:rsid w:val="009E7329"/>
    <w:rsid w:val="009F734F"/>
    <w:rsid w:val="00A246B6"/>
    <w:rsid w:val="00A26EC5"/>
    <w:rsid w:val="00A47E70"/>
    <w:rsid w:val="00A50CF0"/>
    <w:rsid w:val="00A6322D"/>
    <w:rsid w:val="00A7671C"/>
    <w:rsid w:val="00A821DF"/>
    <w:rsid w:val="00A85CD4"/>
    <w:rsid w:val="00AA2CBC"/>
    <w:rsid w:val="00AB6AD4"/>
    <w:rsid w:val="00AC5820"/>
    <w:rsid w:val="00AD1CD8"/>
    <w:rsid w:val="00AD35C3"/>
    <w:rsid w:val="00AE44F6"/>
    <w:rsid w:val="00B258BB"/>
    <w:rsid w:val="00B31787"/>
    <w:rsid w:val="00B60991"/>
    <w:rsid w:val="00B62AC8"/>
    <w:rsid w:val="00B66269"/>
    <w:rsid w:val="00B67B97"/>
    <w:rsid w:val="00B76570"/>
    <w:rsid w:val="00B968C8"/>
    <w:rsid w:val="00BA3EC5"/>
    <w:rsid w:val="00BA51D9"/>
    <w:rsid w:val="00BB5DFC"/>
    <w:rsid w:val="00BD279D"/>
    <w:rsid w:val="00BD6BB8"/>
    <w:rsid w:val="00BE1EEE"/>
    <w:rsid w:val="00C16BED"/>
    <w:rsid w:val="00C32D9E"/>
    <w:rsid w:val="00C534DE"/>
    <w:rsid w:val="00C61A19"/>
    <w:rsid w:val="00C66BA2"/>
    <w:rsid w:val="00C86733"/>
    <w:rsid w:val="00C95985"/>
    <w:rsid w:val="00C96D1B"/>
    <w:rsid w:val="00CC02A0"/>
    <w:rsid w:val="00CC5026"/>
    <w:rsid w:val="00CC68D0"/>
    <w:rsid w:val="00CE0364"/>
    <w:rsid w:val="00CF33D7"/>
    <w:rsid w:val="00CF4F70"/>
    <w:rsid w:val="00D03F9A"/>
    <w:rsid w:val="00D06D51"/>
    <w:rsid w:val="00D24991"/>
    <w:rsid w:val="00D311A7"/>
    <w:rsid w:val="00D347DC"/>
    <w:rsid w:val="00D46C99"/>
    <w:rsid w:val="00D50255"/>
    <w:rsid w:val="00D564D7"/>
    <w:rsid w:val="00D66520"/>
    <w:rsid w:val="00D7482A"/>
    <w:rsid w:val="00D87530"/>
    <w:rsid w:val="00D94C50"/>
    <w:rsid w:val="00DE34CF"/>
    <w:rsid w:val="00E05467"/>
    <w:rsid w:val="00E13F3D"/>
    <w:rsid w:val="00E34898"/>
    <w:rsid w:val="00E810F3"/>
    <w:rsid w:val="00EB09B7"/>
    <w:rsid w:val="00ED279C"/>
    <w:rsid w:val="00EE7D7C"/>
    <w:rsid w:val="00F25D98"/>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94A00B"/>
  <w15:docId w15:val="{973BBA29-78CE-4DA5-AAC6-527A51ACC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4D2C06"/>
    <w:rPr>
      <w:rFonts w:ascii="Times New Roman" w:hAnsi="Times New Roman"/>
      <w:lang w:val="en-GB" w:eastAsia="en-US"/>
    </w:rPr>
  </w:style>
  <w:style w:type="character" w:customStyle="1" w:styleId="B2Char">
    <w:name w:val="B2 Char"/>
    <w:link w:val="B2"/>
    <w:locked/>
    <w:rsid w:val="004D2C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1924">
      <w:bodyDiv w:val="1"/>
      <w:marLeft w:val="0"/>
      <w:marRight w:val="0"/>
      <w:marTop w:val="0"/>
      <w:marBottom w:val="0"/>
      <w:divBdr>
        <w:top w:val="none" w:sz="0" w:space="0" w:color="auto"/>
        <w:left w:val="none" w:sz="0" w:space="0" w:color="auto"/>
        <w:bottom w:val="none" w:sz="0" w:space="0" w:color="auto"/>
        <w:right w:val="none" w:sz="0" w:space="0" w:color="auto"/>
      </w:divBdr>
    </w:div>
    <w:div w:id="143935300">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128206631">
      <w:bodyDiv w:val="1"/>
      <w:marLeft w:val="0"/>
      <w:marRight w:val="0"/>
      <w:marTop w:val="0"/>
      <w:marBottom w:val="0"/>
      <w:divBdr>
        <w:top w:val="none" w:sz="0" w:space="0" w:color="auto"/>
        <w:left w:val="none" w:sz="0" w:space="0" w:color="auto"/>
        <w:bottom w:val="none" w:sz="0" w:space="0" w:color="auto"/>
        <w:right w:val="none" w:sz="0" w:space="0" w:color="auto"/>
      </w:divBdr>
    </w:div>
    <w:div w:id="1846435094">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1932542886">
      <w:bodyDiv w:val="1"/>
      <w:marLeft w:val="0"/>
      <w:marRight w:val="0"/>
      <w:marTop w:val="0"/>
      <w:marBottom w:val="0"/>
      <w:divBdr>
        <w:top w:val="none" w:sz="0" w:space="0" w:color="auto"/>
        <w:left w:val="none" w:sz="0" w:space="0" w:color="auto"/>
        <w:bottom w:val="none" w:sz="0" w:space="0" w:color="auto"/>
        <w:right w:val="none" w:sz="0" w:space="0" w:color="auto"/>
      </w:divBdr>
    </w:div>
    <w:div w:id="205338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ADQ376F6HWTR-1074192144-914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https://ericsson.sharepoint.com/sites/SRT/3GPP/_layouts/15/DocIdRedir.aspx?ID=ADQ376F6HWTR-1074192144-914</Url>
      <Description>ADQ376F6HWTR-1074192144-914</Description>
    </_dlc_DocIdUrl>
    <TaxCatchAllLabel xmlns="d8762117-8292-4133-b1c7-eab5c6487cfd"/>
    <TaxCatchAll xmlns="d8762117-8292-4133-b1c7-eab5c6487cfd"/>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A7CD6-27F0-4B41-A566-7283988C9D08}">
  <ds:schemaRefs>
    <ds:schemaRef ds:uri="Microsoft.SharePoint.Taxonomy.ContentTypeSync"/>
  </ds:schemaRefs>
</ds:datastoreItem>
</file>

<file path=customXml/itemProps2.xml><?xml version="1.0" encoding="utf-8"?>
<ds:datastoreItem xmlns:ds="http://schemas.openxmlformats.org/officeDocument/2006/customXml" ds:itemID="{8CBF7E02-DEEF-443A-B7D4-5FCC4E03BB71}">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11643C0A-3A87-47D7-8B17-12269D5DD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98893-2057-4775-A5CE-F26127A0062E}">
  <ds:schemaRefs>
    <ds:schemaRef ds:uri="http://schemas.microsoft.com/sharepoint/v3/contenttype/forms"/>
  </ds:schemaRefs>
</ds:datastoreItem>
</file>

<file path=customXml/itemProps5.xml><?xml version="1.0" encoding="utf-8"?>
<ds:datastoreItem xmlns:ds="http://schemas.openxmlformats.org/officeDocument/2006/customXml" ds:itemID="{5533B08C-B867-48D6-A9C6-4E50A35B460C}">
  <ds:schemaRefs>
    <ds:schemaRef ds:uri="http://schemas.microsoft.com/sharepoint/events"/>
  </ds:schemaRefs>
</ds:datastoreItem>
</file>

<file path=customXml/itemProps6.xml><?xml version="1.0" encoding="utf-8"?>
<ds:datastoreItem xmlns:ds="http://schemas.openxmlformats.org/officeDocument/2006/customXml" ds:itemID="{6ABF9B0C-B95B-4EC6-AEA4-2044C7A03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798</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cp:lastModifiedBy>
  <cp:revision>3</cp:revision>
  <dcterms:created xsi:type="dcterms:W3CDTF">2020-10-29T22:12:00Z</dcterms:created>
  <dcterms:modified xsi:type="dcterms:W3CDTF">2020-10-30T10:30:00Z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Country">
    <vt:lpwstr> &lt;Country&gt;</vt:lpwstr>
  </property>
  <property fmtid="{D5CDD505-2E9C-101B-9397-08002B2CF9AE}" pid="17" name="EndDate">
    <vt:lpwstr>&lt;End_Date&gt;</vt:lpwstr>
  </property>
  <property fmtid="{D5CDD505-2E9C-101B-9397-08002B2CF9AE}" pid="18" name="_dlc_DocIdItemGuid">
    <vt:lpwstr>4640b7da-feff-4c96-bfeb-60d4d9b2cfe3</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 &lt;Location&gt;</vt:lpwstr>
  </property>
  <property fmtid="{D5CDD505-2E9C-101B-9397-08002B2CF9AE}" pid="30" name="EriCOLLOrganizationUnit">
    <vt:lpwstr/>
  </property>
  <property fmtid="{D5CDD505-2E9C-101B-9397-08002B2CF9AE}" pid="31" name="ResDate">
    <vt:lpwstr>&lt;Res_date&gt;</vt:lpwstr>
  </property>
</Properties>
</file>