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878C9" w14:textId="4FD49105" w:rsidR="0094383F" w:rsidRDefault="0094383F" w:rsidP="009438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CF1203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903C7">
        <w:rPr>
          <w:b/>
          <w:i/>
          <w:noProof/>
          <w:sz w:val="28"/>
        </w:rPr>
        <w:t>S3-203078</w:t>
      </w:r>
      <w:bookmarkStart w:id="0" w:name="_GoBack"/>
      <w:bookmarkEnd w:id="0"/>
    </w:p>
    <w:p w14:paraId="153EAD7C" w14:textId="76991379" w:rsidR="0094383F" w:rsidRDefault="0094383F" w:rsidP="009438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1203">
        <w:rPr>
          <w:b/>
          <w:noProof/>
          <w:sz w:val="24"/>
        </w:rPr>
        <w:t xml:space="preserve">9 – 20 November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41BA0A0" w:rsidR="001E41F3" w:rsidRPr="00410371" w:rsidRDefault="009438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33.926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F187273" w:rsidR="001E41F3" w:rsidRPr="00410371" w:rsidRDefault="0094383F" w:rsidP="00547111">
            <w:pPr>
              <w:pStyle w:val="CRCoverPage"/>
              <w:spacing w:after="0"/>
              <w:rPr>
                <w:noProof/>
              </w:rPr>
            </w:pPr>
            <w:r w:rsidRPr="0094383F">
              <w:rPr>
                <w:b/>
                <w:noProof/>
                <w:sz w:val="28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7EB918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229FC15" w:rsidR="001E41F3" w:rsidRPr="00410371" w:rsidRDefault="009438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249276" w:rsidR="00F25D98" w:rsidRDefault="00CD3E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76531DE" w:rsidR="001E41F3" w:rsidRDefault="0094383F" w:rsidP="00B20D0C">
            <w:pPr>
              <w:pStyle w:val="CRCoverPage"/>
              <w:spacing w:after="0"/>
              <w:ind w:left="100"/>
              <w:rPr>
                <w:noProof/>
              </w:rPr>
            </w:pPr>
            <w:r w:rsidRPr="0094383F">
              <w:t>IMS SCAS:</w:t>
            </w:r>
            <w:r w:rsidR="00CF1203">
              <w:t xml:space="preserve"> A</w:t>
            </w:r>
            <w:r w:rsidR="0083727A">
              <w:t>d</w:t>
            </w:r>
            <w:r w:rsidR="00CF1203">
              <w:t>ding the</w:t>
            </w:r>
            <w:r w:rsidRPr="0094383F">
              <w:t xml:space="preserve"> </w:t>
            </w:r>
            <w:r w:rsidR="00CF1203">
              <w:t>a</w:t>
            </w:r>
            <w:r w:rsidRPr="0094383F">
              <w:t xml:space="preserve">ssets and threats of the </w:t>
            </w:r>
            <w:r w:rsidR="00B20D0C">
              <w:t>new NFs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79752CB5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 w:rsidRPr="0094383F">
              <w:rPr>
                <w:noProof/>
              </w:rPr>
              <w:t>Huawei, Hisilicon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3C0C596B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SCAS_IMS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5B04044B" w:rsidR="001E41F3" w:rsidRDefault="0094383F" w:rsidP="00CF1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2020.</w:t>
            </w:r>
            <w:r w:rsidR="00CF1203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CF1203">
              <w:rPr>
                <w:noProof/>
              </w:rPr>
              <w:t>28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731C2F4" w:rsidR="001E41F3" w:rsidRDefault="009438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E21DB3D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6FC04208" w:rsidR="0094383F" w:rsidRDefault="0094383F" w:rsidP="00AA5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assets and threat description to TR 33.926 in support of </w:t>
            </w:r>
            <w:r w:rsidR="00CF1203" w:rsidRPr="0094383F">
              <w:t xml:space="preserve">the </w:t>
            </w:r>
            <w:r w:rsidR="00CF1203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IMS SCAS work</w:t>
            </w:r>
            <w:r w:rsidR="00CF1203">
              <w:rPr>
                <w:noProof/>
                <w:lang w:eastAsia="zh-CN"/>
              </w:rPr>
              <w:t>, i.e.</w:t>
            </w:r>
            <w:r w:rsidR="00CD5A02">
              <w:rPr>
                <w:noProof/>
                <w:lang w:eastAsia="zh-CN"/>
              </w:rPr>
              <w:t xml:space="preserve"> </w:t>
            </w:r>
            <w:r w:rsidR="00B20D0C">
              <w:rPr>
                <w:noProof/>
                <w:lang w:eastAsia="zh-CN"/>
              </w:rPr>
              <w:t>Media related NFs (</w:t>
            </w:r>
            <w:r w:rsidR="00CD5A02">
              <w:rPr>
                <w:noProof/>
                <w:lang w:eastAsia="zh-CN"/>
              </w:rPr>
              <w:t>MR</w:t>
            </w:r>
            <w:r w:rsidR="00CF1203">
              <w:rPr>
                <w:noProof/>
                <w:lang w:eastAsia="zh-CN"/>
              </w:rPr>
              <w:t>F</w:t>
            </w:r>
            <w:r w:rsidR="00CD5A02">
              <w:rPr>
                <w:noProof/>
                <w:lang w:eastAsia="zh-CN"/>
              </w:rPr>
              <w:t>C, MR</w:t>
            </w:r>
            <w:r w:rsidR="00CF1203">
              <w:rPr>
                <w:noProof/>
                <w:lang w:eastAsia="zh-CN"/>
              </w:rPr>
              <w:t>F</w:t>
            </w:r>
            <w:r w:rsidR="00CD5A02">
              <w:rPr>
                <w:noProof/>
                <w:lang w:eastAsia="zh-CN"/>
              </w:rPr>
              <w:t>P</w:t>
            </w:r>
            <w:r w:rsidR="00B20D0C">
              <w:rPr>
                <w:noProof/>
                <w:lang w:eastAsia="zh-CN"/>
              </w:rPr>
              <w:t>, IMS MGW), I-CSCF, IBCF, AS, and TrGW</w:t>
            </w:r>
          </w:p>
        </w:tc>
      </w:tr>
      <w:tr w:rsidR="0094383F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94383F" w:rsidRDefault="0094383F" w:rsidP="0094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94383F" w:rsidRDefault="0094383F" w:rsidP="0094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46A1AF8C" w:rsidR="0094383F" w:rsidRDefault="00CD3E4C" w:rsidP="00CD5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94383F">
              <w:rPr>
                <w:noProof/>
                <w:lang w:eastAsia="zh-CN"/>
              </w:rPr>
              <w:t xml:space="preserve">dd assets and threats related to </w:t>
            </w:r>
            <w:r w:rsidR="00B20D0C">
              <w:rPr>
                <w:noProof/>
                <w:lang w:eastAsia="zh-CN"/>
              </w:rPr>
              <w:t>Media related NFs (MRFC, MRFP, IMS MGW), I-CSCF, IBCF, AS, and TrGW</w:t>
            </w:r>
            <w:r w:rsidR="00CF1203">
              <w:rPr>
                <w:noProof/>
                <w:lang w:eastAsia="zh-CN"/>
              </w:rPr>
              <w:t>.</w:t>
            </w:r>
            <w:r w:rsidR="000B63FA">
              <w:rPr>
                <w:noProof/>
                <w:lang w:eastAsia="zh-CN"/>
              </w:rPr>
              <w:t xml:space="preserve"> </w:t>
            </w:r>
          </w:p>
        </w:tc>
      </w:tr>
      <w:tr w:rsidR="0094383F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94383F" w:rsidRDefault="0094383F" w:rsidP="0094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94383F" w:rsidRDefault="0094383F" w:rsidP="0094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6211988C" w:rsidR="0094383F" w:rsidRDefault="0094383F" w:rsidP="00CD5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reference of critical assets and threats for </w:t>
            </w:r>
            <w:r w:rsidR="00B20D0C">
              <w:rPr>
                <w:noProof/>
                <w:lang w:eastAsia="zh-CN"/>
              </w:rPr>
              <w:t>Media related NFs (MRFC, MRFP, IMS MGW), I-CSCF, IBCF, AS, and TrGW</w:t>
            </w:r>
            <w:r>
              <w:rPr>
                <w:noProof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0C85DE5C" w:rsidR="001E41F3" w:rsidRDefault="0094383F" w:rsidP="00962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</w:t>
            </w:r>
            <w:r w:rsidR="00CD5A02">
              <w:rPr>
                <w:noProof/>
              </w:rPr>
              <w:t>.Y</w:t>
            </w:r>
            <w:r w:rsidR="006B1020">
              <w:rPr>
                <w:noProof/>
              </w:rPr>
              <w:t>(new)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2B773" w14:textId="1FE9B023" w:rsidR="00460C99" w:rsidRDefault="00460C99" w:rsidP="0046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Hlk23872791"/>
      <w:bookmarkStart w:id="4" w:name="_Toc52531138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</w:t>
      </w:r>
      <w:r w:rsidR="00E91EC4">
        <w:rPr>
          <w:rFonts w:ascii="Arial" w:eastAsia="Malgun Gothic" w:hAnsi="Arial" w:cs="Arial"/>
          <w:color w:val="0000FF"/>
          <w:sz w:val="32"/>
          <w:szCs w:val="32"/>
        </w:rPr>
        <w:t xml:space="preserve"> 1</w:t>
      </w:r>
      <w:r w:rsidR="00E91EC4" w:rsidRPr="00E91EC4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E91EC4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  <w:bookmarkEnd w:id="3"/>
      <w:bookmarkEnd w:id="4"/>
    </w:p>
    <w:p w14:paraId="3830228E" w14:textId="77777777" w:rsidR="00943A38" w:rsidRDefault="00943A38" w:rsidP="00943A38">
      <w:pPr>
        <w:pStyle w:val="1"/>
        <w:rPr>
          <w:ins w:id="5" w:author="Huawei" w:date="2020-10-28T16:49:00Z"/>
          <w:rFonts w:eastAsia="MS Mincho"/>
        </w:rPr>
      </w:pPr>
      <w:bookmarkStart w:id="6" w:name="_Toc35533762"/>
      <w:bookmarkStart w:id="7" w:name="_Toc26887124"/>
      <w:bookmarkStart w:id="8" w:name="_Toc19783340"/>
      <w:ins w:id="9" w:author="Huawei" w:date="2020-10-28T16:49:00Z">
        <w:r>
          <w:rPr>
            <w:rFonts w:eastAsia="MS Mincho"/>
          </w:rPr>
          <w:t>X.Y</w:t>
        </w:r>
        <w:r>
          <w:rPr>
            <w:rFonts w:eastAsia="MS Mincho"/>
          </w:rPr>
          <w:tab/>
          <w:t>Assets and threats specific to the I-CSCF</w:t>
        </w:r>
      </w:ins>
    </w:p>
    <w:p w14:paraId="29AA85C4" w14:textId="77777777" w:rsidR="00943A38" w:rsidRDefault="00943A38" w:rsidP="00943A38">
      <w:pPr>
        <w:pStyle w:val="2"/>
        <w:rPr>
          <w:ins w:id="10" w:author="Huawei" w:date="2020-10-28T16:49:00Z"/>
          <w:rFonts w:eastAsia="MS Mincho"/>
        </w:rPr>
      </w:pPr>
      <w:ins w:id="11" w:author="Huawei" w:date="2020-10-28T16:49:00Z">
        <w:r>
          <w:rPr>
            <w:rFonts w:eastAsia="MS Mincho"/>
            <w:lang w:eastAsia="zh-CN"/>
          </w:rPr>
          <w:t>X</w:t>
        </w:r>
        <w:r>
          <w:rPr>
            <w:rFonts w:eastAsia="MS Mincho"/>
          </w:rPr>
          <w:t>.Y.1</w:t>
        </w:r>
        <w:r>
          <w:rPr>
            <w:rFonts w:eastAsia="MS Mincho"/>
          </w:rPr>
          <w:tab/>
          <w:t>Critical assets</w:t>
        </w:r>
      </w:ins>
    </w:p>
    <w:p w14:paraId="0DDA846D" w14:textId="77777777" w:rsidR="00943A38" w:rsidRDefault="00943A38" w:rsidP="00943A38">
      <w:pPr>
        <w:rPr>
          <w:ins w:id="12" w:author="Huawei" w:date="2020-10-28T16:49:00Z"/>
          <w:rFonts w:eastAsia="MS Mincho"/>
          <w:lang w:eastAsia="zh-CN"/>
        </w:rPr>
      </w:pPr>
      <w:ins w:id="13" w:author="Huawei" w:date="2020-10-28T16:49:00Z">
        <w:r>
          <w:rPr>
            <w:lang w:eastAsia="zh-CN"/>
          </w:rPr>
          <w:t xml:space="preserve">In addition to the critical assets of a GNP has been described in clause 5.2 of the present document, the critical assets specific to the </w:t>
        </w:r>
        <w:r>
          <w:rPr>
            <w:rFonts w:eastAsia="MS Mincho"/>
          </w:rPr>
          <w:t>I-CSCF</w:t>
        </w:r>
        <w:r>
          <w:rPr>
            <w:lang w:eastAsia="zh-CN"/>
          </w:rPr>
          <w:t xml:space="preserve"> to be protected are:</w:t>
        </w:r>
      </w:ins>
    </w:p>
    <w:p w14:paraId="1317035F" w14:textId="77777777" w:rsidR="00943A38" w:rsidRDefault="00943A38" w:rsidP="00943A38">
      <w:pPr>
        <w:pStyle w:val="B1"/>
        <w:rPr>
          <w:ins w:id="14" w:author="Huawei" w:date="2020-10-28T16:49:00Z"/>
          <w:lang w:eastAsia="zh-CN"/>
        </w:rPr>
      </w:pPr>
      <w:ins w:id="15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MS Mincho"/>
          </w:rPr>
          <w:t>I-CSCF</w:t>
        </w:r>
        <w:r>
          <w:rPr>
            <w:lang w:eastAsia="zh-CN"/>
          </w:rPr>
          <w:t xml:space="preserve"> Application</w:t>
        </w:r>
      </w:ins>
    </w:p>
    <w:p w14:paraId="74E908B5" w14:textId="77777777" w:rsidR="00943A38" w:rsidRDefault="00943A38" w:rsidP="00943A38">
      <w:pPr>
        <w:pStyle w:val="B1"/>
        <w:rPr>
          <w:ins w:id="16" w:author="Huawei" w:date="2020-10-28T16:49:00Z"/>
          <w:lang w:eastAsia="zh-CN"/>
        </w:rPr>
      </w:pPr>
      <w:ins w:id="17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IMS signalling, </w:t>
        </w:r>
        <w:r>
          <w:t>the Address of the S</w:t>
        </w:r>
        <w:r>
          <w:noBreakHyphen/>
          <w:t xml:space="preserve">CSCF, </w:t>
        </w:r>
        <w:r>
          <w:rPr>
            <w:lang w:eastAsia="zh-CN"/>
          </w:rPr>
          <w:t>Charging data records</w:t>
        </w:r>
      </w:ins>
    </w:p>
    <w:p w14:paraId="2B00069C" w14:textId="77777777" w:rsidR="00943A38" w:rsidRDefault="00943A38" w:rsidP="00943A38">
      <w:pPr>
        <w:pStyle w:val="B1"/>
        <w:rPr>
          <w:ins w:id="18" w:author="Huawei" w:date="2020-10-28T16:49:00Z"/>
          <w:lang w:eastAsia="zh-CN"/>
        </w:rPr>
      </w:pPr>
      <w:ins w:id="19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Security data, i.e. cryptographic materials for Mw, Cx, Mx, Ma, and Mm interfaces </w:t>
        </w:r>
      </w:ins>
    </w:p>
    <w:p w14:paraId="3B0A5614" w14:textId="77777777" w:rsidR="00943A38" w:rsidRDefault="00943A38" w:rsidP="00943A38">
      <w:pPr>
        <w:pStyle w:val="B1"/>
        <w:rPr>
          <w:ins w:id="20" w:author="Huawei" w:date="2020-10-28T16:49:00Z"/>
          <w:lang w:eastAsia="zh-CN"/>
        </w:rPr>
      </w:pPr>
      <w:ins w:id="21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interfaces of </w:t>
        </w:r>
        <w:r>
          <w:rPr>
            <w:lang w:val="en-US" w:eastAsia="zh-CN"/>
          </w:rPr>
          <w:t xml:space="preserve">the </w:t>
        </w:r>
        <w:r>
          <w:rPr>
            <w:rFonts w:eastAsia="MS Mincho"/>
          </w:rPr>
          <w:t>I-CSCF</w:t>
        </w:r>
        <w:r>
          <w:rPr>
            <w:lang w:eastAsia="zh-CN"/>
          </w:rPr>
          <w:t xml:space="preserve"> to be protected and which are within </w:t>
        </w:r>
        <w:r>
          <w:rPr>
            <w:lang w:val="en-US" w:eastAsia="zh-CN"/>
          </w:rPr>
          <w:t>SECAM</w:t>
        </w:r>
        <w:r>
          <w:rPr>
            <w:lang w:eastAsia="zh-CN"/>
          </w:rPr>
          <w:t xml:space="preserve"> scope: </w:t>
        </w:r>
      </w:ins>
    </w:p>
    <w:p w14:paraId="16951B14" w14:textId="77777777" w:rsidR="00943A38" w:rsidRDefault="00943A38" w:rsidP="00943A38">
      <w:pPr>
        <w:pStyle w:val="B2"/>
        <w:rPr>
          <w:ins w:id="22" w:author="Huawei" w:date="2020-10-28T16:49:00Z"/>
          <w:rFonts w:eastAsia="MS Mincho"/>
        </w:rPr>
      </w:pPr>
      <w:ins w:id="23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Mw interface between the </w:t>
        </w:r>
        <w:r>
          <w:rPr>
            <w:rFonts w:eastAsia="MS Mincho"/>
          </w:rPr>
          <w:t>I-CSCF</w:t>
        </w:r>
        <w:r>
          <w:rPr>
            <w:lang w:eastAsia="zh-CN"/>
          </w:rPr>
          <w:t xml:space="preserve"> and </w:t>
        </w:r>
        <w:r>
          <w:rPr>
            <w:rFonts w:eastAsia="MS Mincho"/>
          </w:rPr>
          <w:t>S-CSCF/P-CSCF</w:t>
        </w:r>
      </w:ins>
    </w:p>
    <w:p w14:paraId="713C91A0" w14:textId="77777777" w:rsidR="00943A38" w:rsidRDefault="00943A38" w:rsidP="00943A38">
      <w:pPr>
        <w:pStyle w:val="B2"/>
        <w:rPr>
          <w:ins w:id="24" w:author="Huawei" w:date="2020-10-28T16:49:00Z"/>
          <w:rFonts w:eastAsia="MS Mincho"/>
        </w:rPr>
      </w:pPr>
      <w:ins w:id="25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Cx interface between the </w:t>
        </w:r>
        <w:r>
          <w:rPr>
            <w:rFonts w:eastAsia="MS Mincho"/>
          </w:rPr>
          <w:t>I-CSCF</w:t>
        </w:r>
        <w:r>
          <w:rPr>
            <w:lang w:eastAsia="zh-CN"/>
          </w:rPr>
          <w:t xml:space="preserve"> and the </w:t>
        </w:r>
        <w:r>
          <w:rPr>
            <w:rFonts w:eastAsia="MS Mincho"/>
          </w:rPr>
          <w:t>HSS</w:t>
        </w:r>
        <w:r>
          <w:rPr>
            <w:lang w:eastAsia="zh-CN"/>
          </w:rPr>
          <w:t xml:space="preserve"> and </w:t>
        </w:r>
        <w:r>
          <w:rPr>
            <w:rFonts w:eastAsia="MS Mincho"/>
          </w:rPr>
          <w:t>SLF</w:t>
        </w:r>
      </w:ins>
    </w:p>
    <w:p w14:paraId="3BAB8C47" w14:textId="77777777" w:rsidR="00943A38" w:rsidRDefault="00943A38" w:rsidP="00943A38">
      <w:pPr>
        <w:pStyle w:val="B2"/>
        <w:rPr>
          <w:ins w:id="26" w:author="Huawei" w:date="2020-10-28T16:49:00Z"/>
          <w:rFonts w:eastAsia="MS Mincho"/>
        </w:rPr>
      </w:pPr>
      <w:ins w:id="27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Mx interface between the </w:t>
        </w:r>
        <w:r>
          <w:rPr>
            <w:rFonts w:eastAsia="MS Mincho"/>
          </w:rPr>
          <w:t>I-CSCF</w:t>
        </w:r>
        <w:r>
          <w:rPr>
            <w:lang w:eastAsia="zh-CN"/>
          </w:rPr>
          <w:t xml:space="preserve"> and </w:t>
        </w:r>
        <w:r>
          <w:rPr>
            <w:rFonts w:eastAsia="MS Mincho"/>
          </w:rPr>
          <w:t>the IBCF</w:t>
        </w:r>
      </w:ins>
    </w:p>
    <w:p w14:paraId="3F316206" w14:textId="77777777" w:rsidR="00943A38" w:rsidRDefault="00943A38" w:rsidP="00943A38">
      <w:pPr>
        <w:pStyle w:val="B2"/>
        <w:rPr>
          <w:ins w:id="28" w:author="Huawei" w:date="2020-10-28T16:49:00Z"/>
          <w:rFonts w:eastAsia="MS Mincho"/>
        </w:rPr>
      </w:pPr>
      <w:ins w:id="29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Ma interface between the </w:t>
        </w:r>
        <w:r>
          <w:rPr>
            <w:rFonts w:eastAsia="MS Mincho"/>
          </w:rPr>
          <w:t>I-CSCF</w:t>
        </w:r>
        <w:r>
          <w:rPr>
            <w:lang w:eastAsia="zh-CN"/>
          </w:rPr>
          <w:t xml:space="preserve"> and </w:t>
        </w:r>
        <w:r>
          <w:rPr>
            <w:rFonts w:eastAsia="MS Mincho"/>
          </w:rPr>
          <w:t>AS</w:t>
        </w:r>
      </w:ins>
    </w:p>
    <w:p w14:paraId="648A5F09" w14:textId="77777777" w:rsidR="00943A38" w:rsidRDefault="00943A38" w:rsidP="00943A38">
      <w:pPr>
        <w:pStyle w:val="B2"/>
        <w:rPr>
          <w:ins w:id="30" w:author="Huawei" w:date="2020-10-28T16:49:00Z"/>
          <w:lang w:eastAsia="zh-CN"/>
        </w:rPr>
      </w:pPr>
      <w:ins w:id="31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Mm interface between the </w:t>
        </w:r>
        <w:r>
          <w:rPr>
            <w:rFonts w:eastAsia="MS Mincho"/>
          </w:rPr>
          <w:t>I-CSCF</w:t>
        </w:r>
        <w:r>
          <w:rPr>
            <w:lang w:eastAsia="zh-CN"/>
          </w:rPr>
          <w:t xml:space="preserve"> and </w:t>
        </w:r>
        <w:r>
          <w:rPr>
            <w:rFonts w:eastAsia="MS Mincho"/>
          </w:rPr>
          <w:t>IP Multimedia Networks</w:t>
        </w:r>
      </w:ins>
    </w:p>
    <w:p w14:paraId="2B6CDAD3" w14:textId="77777777" w:rsidR="00943A38" w:rsidRDefault="00943A38" w:rsidP="00943A38">
      <w:pPr>
        <w:pStyle w:val="B2"/>
        <w:rPr>
          <w:ins w:id="32" w:author="Huawei" w:date="2020-10-28T16:49:00Z"/>
          <w:lang w:eastAsia="zh-CN"/>
        </w:rPr>
      </w:pPr>
      <w:ins w:id="33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Console interface, for local access: local interface on the </w:t>
        </w:r>
        <w:r>
          <w:rPr>
            <w:rFonts w:eastAsia="MS Mincho"/>
          </w:rPr>
          <w:t>I-CSCF</w:t>
        </w:r>
      </w:ins>
    </w:p>
    <w:p w14:paraId="0A13A27A" w14:textId="77777777" w:rsidR="00943A38" w:rsidRDefault="00943A38" w:rsidP="00943A38">
      <w:pPr>
        <w:pStyle w:val="B2"/>
        <w:rPr>
          <w:ins w:id="34" w:author="Huawei" w:date="2020-10-28T16:49:00Z"/>
        </w:rPr>
      </w:pPr>
      <w:ins w:id="35" w:author="Huawei" w:date="2020-10-28T16:49:00Z">
        <w:r>
          <w:t>-</w:t>
        </w:r>
        <w:r>
          <w:tab/>
          <w:t xml:space="preserve">OAM interface, for remote access: interface between the </w:t>
        </w:r>
        <w:r>
          <w:rPr>
            <w:rFonts w:eastAsia="MS Mincho"/>
          </w:rPr>
          <w:t>I-CSCF</w:t>
        </w:r>
        <w:r>
          <w:t xml:space="preserve"> and the OAM system</w:t>
        </w:r>
      </w:ins>
    </w:p>
    <w:p w14:paraId="2E4CE349" w14:textId="77777777" w:rsidR="00943A38" w:rsidRDefault="00943A38" w:rsidP="00943A38">
      <w:pPr>
        <w:pStyle w:val="NO"/>
        <w:rPr>
          <w:ins w:id="36" w:author="Huawei" w:date="2020-10-28T16:49:00Z"/>
        </w:rPr>
      </w:pPr>
      <w:ins w:id="37" w:author="Huawei" w:date="2020-10-28T16:49:00Z">
        <w:r>
          <w:t xml:space="preserve">NOTE 1: </w:t>
        </w:r>
        <w:r>
          <w:tab/>
          <w:t xml:space="preserve">The detailed interfaces of the </w:t>
        </w:r>
        <w:r>
          <w:rPr>
            <w:rFonts w:eastAsia="MS Mincho"/>
          </w:rPr>
          <w:t>I-CSCF</w:t>
        </w:r>
        <w:r>
          <w:t xml:space="preserve"> class are described in clause 4 of the present document.</w:t>
        </w:r>
      </w:ins>
    </w:p>
    <w:p w14:paraId="56B82D80" w14:textId="77777777" w:rsidR="00943A38" w:rsidRDefault="00943A38" w:rsidP="00943A38">
      <w:pPr>
        <w:pStyle w:val="B1"/>
        <w:rPr>
          <w:ins w:id="38" w:author="Huawei" w:date="2020-10-28T16:49:00Z"/>
          <w:lang w:eastAsia="zh-CN"/>
        </w:rPr>
      </w:pPr>
      <w:ins w:id="39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MS Mincho"/>
          </w:rPr>
          <w:t>I-CSCF</w:t>
        </w:r>
        <w:r>
          <w:rPr>
            <w:lang w:eastAsia="zh-CN"/>
          </w:rPr>
          <w:t xml:space="preserve"> Software: binary code or executable code  </w:t>
        </w:r>
      </w:ins>
    </w:p>
    <w:p w14:paraId="72B67A5D" w14:textId="77777777" w:rsidR="00943A38" w:rsidRDefault="00943A38" w:rsidP="00943A38">
      <w:pPr>
        <w:rPr>
          <w:ins w:id="40" w:author="Huawei" w:date="2020-10-28T16:49:00Z"/>
        </w:rPr>
      </w:pPr>
      <w:ins w:id="41" w:author="Huawei" w:date="2020-10-28T16:49:00Z">
        <w:r>
          <w:t xml:space="preserve">NOTE 2: </w:t>
        </w:r>
        <w:r>
          <w:tab/>
        </w:r>
        <w:r>
          <w:rPr>
            <w:rFonts w:eastAsia="MS Mincho"/>
          </w:rPr>
          <w:t>I-CSCF</w:t>
        </w:r>
        <w:r>
          <w:t xml:space="preserve"> files may be any file owned by a user (root user as well as non-root users), including user account data and credentials, log data, configuration data, OS files, </w:t>
        </w:r>
        <w:r>
          <w:rPr>
            <w:rFonts w:eastAsia="MS Mincho"/>
          </w:rPr>
          <w:t>I-CSCF</w:t>
        </w:r>
        <w:r>
          <w:t xml:space="preserve"> application, user plane security mechanism, or cryptographic materials.</w:t>
        </w:r>
      </w:ins>
    </w:p>
    <w:p w14:paraId="0E87EA90" w14:textId="52C1EC6D" w:rsidR="00943A38" w:rsidRDefault="00943A38" w:rsidP="00943A38">
      <w:pPr>
        <w:pStyle w:val="1"/>
        <w:rPr>
          <w:ins w:id="42" w:author="Huawei" w:date="2020-10-28T16:49:00Z"/>
          <w:rFonts w:eastAsia="MS Mincho"/>
        </w:rPr>
      </w:pPr>
      <w:ins w:id="43" w:author="Huawei" w:date="2020-10-28T16:49:00Z">
        <w:r>
          <w:rPr>
            <w:rFonts w:eastAsia="MS Mincho"/>
          </w:rPr>
          <w:t>X.Y</w:t>
        </w:r>
        <w:r>
          <w:rPr>
            <w:rFonts w:eastAsia="MS Mincho"/>
          </w:rPr>
          <w:tab/>
          <w:t>Assets and threats specific to the IBCF</w:t>
        </w:r>
      </w:ins>
    </w:p>
    <w:p w14:paraId="0F3E5E19" w14:textId="77777777" w:rsidR="00943A38" w:rsidRDefault="00943A38" w:rsidP="00943A38">
      <w:pPr>
        <w:pStyle w:val="2"/>
        <w:rPr>
          <w:ins w:id="44" w:author="Huawei" w:date="2020-10-28T16:49:00Z"/>
          <w:rFonts w:eastAsia="MS Mincho"/>
        </w:rPr>
      </w:pPr>
      <w:ins w:id="45" w:author="Huawei" w:date="2020-10-28T16:49:00Z">
        <w:r>
          <w:rPr>
            <w:rFonts w:eastAsia="MS Mincho"/>
            <w:lang w:eastAsia="zh-CN"/>
          </w:rPr>
          <w:t>X</w:t>
        </w:r>
        <w:r>
          <w:rPr>
            <w:rFonts w:eastAsia="MS Mincho"/>
          </w:rPr>
          <w:t>.Y.1</w:t>
        </w:r>
        <w:r>
          <w:rPr>
            <w:rFonts w:eastAsia="MS Mincho"/>
          </w:rPr>
          <w:tab/>
          <w:t>Critical assets</w:t>
        </w:r>
      </w:ins>
    </w:p>
    <w:p w14:paraId="66AC9901" w14:textId="13DD1217" w:rsidR="00943A38" w:rsidRDefault="00943A38" w:rsidP="00943A38">
      <w:pPr>
        <w:rPr>
          <w:ins w:id="46" w:author="Huawei" w:date="2020-10-28T16:49:00Z"/>
          <w:rFonts w:eastAsia="MS Mincho"/>
          <w:lang w:eastAsia="zh-CN"/>
        </w:rPr>
      </w:pPr>
      <w:ins w:id="47" w:author="Huawei" w:date="2020-10-28T16:49:00Z">
        <w:r>
          <w:rPr>
            <w:lang w:eastAsia="zh-CN"/>
          </w:rPr>
          <w:t xml:space="preserve">In addition to the critical assets of a GNP has been described in clause 5.2 of the present document, the critical assets specific to the </w:t>
        </w:r>
        <w:r>
          <w:rPr>
            <w:rFonts w:eastAsia="MS Mincho"/>
          </w:rPr>
          <w:t>IBCF</w:t>
        </w:r>
        <w:r>
          <w:rPr>
            <w:lang w:eastAsia="zh-CN"/>
          </w:rPr>
          <w:t xml:space="preserve"> to be protected are:</w:t>
        </w:r>
      </w:ins>
    </w:p>
    <w:p w14:paraId="0676B6D9" w14:textId="133CFD5B" w:rsidR="00943A38" w:rsidRDefault="00943A38" w:rsidP="00943A38">
      <w:pPr>
        <w:pStyle w:val="B1"/>
        <w:rPr>
          <w:ins w:id="48" w:author="Huawei" w:date="2020-10-28T16:49:00Z"/>
          <w:lang w:eastAsia="zh-CN"/>
        </w:rPr>
      </w:pPr>
      <w:ins w:id="49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MS Mincho"/>
          </w:rPr>
          <w:t>IBCF</w:t>
        </w:r>
        <w:r>
          <w:rPr>
            <w:lang w:eastAsia="zh-CN"/>
          </w:rPr>
          <w:t xml:space="preserve"> Application</w:t>
        </w:r>
      </w:ins>
    </w:p>
    <w:p w14:paraId="13516380" w14:textId="6EE613E3" w:rsidR="00943A38" w:rsidRDefault="00943A38" w:rsidP="00943A38">
      <w:pPr>
        <w:pStyle w:val="B1"/>
        <w:rPr>
          <w:ins w:id="50" w:author="Huawei" w:date="2020-10-28T16:49:00Z"/>
          <w:lang w:eastAsia="zh-CN"/>
        </w:rPr>
      </w:pPr>
      <w:ins w:id="51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IMS signalling, </w:t>
        </w:r>
      </w:ins>
      <w:ins w:id="52" w:author="Huawei" w:date="2020-10-28T16:53:00Z">
        <w:r w:rsidR="00877FCE">
          <w:t>Network configuration hiding</w:t>
        </w:r>
      </w:ins>
      <w:ins w:id="53" w:author="Huawei" w:date="2020-10-28T16:49:00Z">
        <w:r>
          <w:t xml:space="preserve">, </w:t>
        </w:r>
        <w:r>
          <w:rPr>
            <w:lang w:eastAsia="zh-CN"/>
          </w:rPr>
          <w:t>Charging data records</w:t>
        </w:r>
      </w:ins>
    </w:p>
    <w:p w14:paraId="3462CF9C" w14:textId="05D2BFFF" w:rsidR="00943A38" w:rsidRDefault="00943A38" w:rsidP="00943A38">
      <w:pPr>
        <w:pStyle w:val="B1"/>
        <w:rPr>
          <w:ins w:id="54" w:author="Huawei" w:date="2020-10-28T16:49:00Z"/>
          <w:lang w:eastAsia="zh-CN"/>
        </w:rPr>
      </w:pPr>
      <w:ins w:id="55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  <w:t>Security data, i.e. cryptographic materials for M</w:t>
        </w:r>
      </w:ins>
      <w:ins w:id="56" w:author="Huawei" w:date="2020-10-28T16:51:00Z">
        <w:r w:rsidR="00877FCE">
          <w:rPr>
            <w:lang w:eastAsia="zh-CN"/>
          </w:rPr>
          <w:t>x</w:t>
        </w:r>
      </w:ins>
      <w:ins w:id="57" w:author="Huawei" w:date="2020-10-28T16:49:00Z">
        <w:r>
          <w:rPr>
            <w:lang w:eastAsia="zh-CN"/>
          </w:rPr>
          <w:t>, C</w:t>
        </w:r>
      </w:ins>
      <w:ins w:id="58" w:author="Huawei" w:date="2020-10-28T16:52:00Z">
        <w:r w:rsidR="00877FCE">
          <w:rPr>
            <w:lang w:eastAsia="zh-CN"/>
          </w:rPr>
          <w:t>s</w:t>
        </w:r>
      </w:ins>
      <w:ins w:id="59" w:author="Huawei" w:date="2020-10-28T16:49:00Z">
        <w:r>
          <w:rPr>
            <w:lang w:eastAsia="zh-CN"/>
          </w:rPr>
          <w:t xml:space="preserve">, </w:t>
        </w:r>
      </w:ins>
      <w:ins w:id="60" w:author="Huawei" w:date="2020-10-28T16:52:00Z">
        <w:r w:rsidR="00877FCE">
          <w:rPr>
            <w:lang w:eastAsia="zh-CN"/>
          </w:rPr>
          <w:t>I</w:t>
        </w:r>
      </w:ins>
      <w:ins w:id="61" w:author="Huawei" w:date="2020-10-28T16:49:00Z">
        <w:r>
          <w:rPr>
            <w:lang w:eastAsia="zh-CN"/>
          </w:rPr>
          <w:t xml:space="preserve">x, and </w:t>
        </w:r>
      </w:ins>
      <w:ins w:id="62" w:author="Huawei" w:date="2020-10-28T16:52:00Z">
        <w:r w:rsidR="00877FCE">
          <w:rPr>
            <w:lang w:eastAsia="zh-CN"/>
          </w:rPr>
          <w:t>Ici</w:t>
        </w:r>
      </w:ins>
      <w:ins w:id="63" w:author="Huawei" w:date="2020-10-28T16:49:00Z">
        <w:r>
          <w:rPr>
            <w:lang w:eastAsia="zh-CN"/>
          </w:rPr>
          <w:t xml:space="preserve"> interfaces </w:t>
        </w:r>
      </w:ins>
    </w:p>
    <w:p w14:paraId="4DC370A8" w14:textId="24EC0976" w:rsidR="00943A38" w:rsidRDefault="00943A38" w:rsidP="00943A38">
      <w:pPr>
        <w:pStyle w:val="B1"/>
        <w:rPr>
          <w:ins w:id="64" w:author="Huawei" w:date="2020-10-28T16:49:00Z"/>
          <w:lang w:eastAsia="zh-CN"/>
        </w:rPr>
      </w:pPr>
      <w:ins w:id="65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interfaces of </w:t>
        </w:r>
        <w:r>
          <w:rPr>
            <w:lang w:val="en-US" w:eastAsia="zh-CN"/>
          </w:rPr>
          <w:t xml:space="preserve">the </w:t>
        </w:r>
        <w:r>
          <w:rPr>
            <w:rFonts w:eastAsia="MS Mincho"/>
          </w:rPr>
          <w:t>IBCF</w:t>
        </w:r>
        <w:r>
          <w:rPr>
            <w:lang w:eastAsia="zh-CN"/>
          </w:rPr>
          <w:t xml:space="preserve"> to be protected and which are within </w:t>
        </w:r>
        <w:r>
          <w:rPr>
            <w:lang w:val="en-US" w:eastAsia="zh-CN"/>
          </w:rPr>
          <w:t>SECAM</w:t>
        </w:r>
        <w:r>
          <w:rPr>
            <w:lang w:eastAsia="zh-CN"/>
          </w:rPr>
          <w:t xml:space="preserve"> scope: </w:t>
        </w:r>
      </w:ins>
    </w:p>
    <w:p w14:paraId="5DC5C6D4" w14:textId="29C902CE" w:rsidR="00943A38" w:rsidRDefault="00943A38" w:rsidP="00943A38">
      <w:pPr>
        <w:pStyle w:val="B2"/>
        <w:rPr>
          <w:ins w:id="66" w:author="Huawei" w:date="2020-10-28T16:49:00Z"/>
          <w:rFonts w:eastAsia="MS Mincho"/>
        </w:rPr>
      </w:pPr>
      <w:ins w:id="67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  <w:t>M</w:t>
        </w:r>
      </w:ins>
      <w:ins w:id="68" w:author="Huawei" w:date="2020-10-28T16:50:00Z">
        <w:r>
          <w:rPr>
            <w:lang w:eastAsia="zh-CN"/>
          </w:rPr>
          <w:t>x</w:t>
        </w:r>
      </w:ins>
      <w:ins w:id="69" w:author="Huawei" w:date="2020-10-28T16:49:00Z">
        <w:r>
          <w:rPr>
            <w:lang w:eastAsia="zh-CN"/>
          </w:rPr>
          <w:t xml:space="preserve"> interface between the </w:t>
        </w:r>
      </w:ins>
      <w:ins w:id="70" w:author="Huawei" w:date="2020-10-28T16:50:00Z">
        <w:r>
          <w:rPr>
            <w:rFonts w:eastAsia="MS Mincho"/>
          </w:rPr>
          <w:t>IBCF</w:t>
        </w:r>
        <w:r>
          <w:rPr>
            <w:lang w:eastAsia="zh-CN"/>
          </w:rPr>
          <w:t xml:space="preserve"> </w:t>
        </w:r>
      </w:ins>
      <w:ins w:id="71" w:author="Huawei" w:date="2020-10-28T16:49:00Z">
        <w:r>
          <w:rPr>
            <w:lang w:eastAsia="zh-CN"/>
          </w:rPr>
          <w:t xml:space="preserve">and </w:t>
        </w:r>
        <w:r>
          <w:rPr>
            <w:rFonts w:eastAsia="MS Mincho"/>
          </w:rPr>
          <w:t>S-CSCF/P-CSCF</w:t>
        </w:r>
      </w:ins>
      <w:ins w:id="72" w:author="Huawei" w:date="2020-10-28T16:50:00Z">
        <w:r>
          <w:rPr>
            <w:rFonts w:eastAsia="MS Mincho"/>
          </w:rPr>
          <w:t>/I-CSCF</w:t>
        </w:r>
      </w:ins>
      <w:ins w:id="73" w:author="Huawei" w:date="2020-10-28T16:51:00Z">
        <w:r w:rsidR="00877FCE">
          <w:rPr>
            <w:rFonts w:eastAsia="MS Mincho"/>
          </w:rPr>
          <w:t>/BGCF</w:t>
        </w:r>
      </w:ins>
    </w:p>
    <w:p w14:paraId="07699F24" w14:textId="5B27EC54" w:rsidR="00943A38" w:rsidRDefault="00943A38" w:rsidP="00943A38">
      <w:pPr>
        <w:pStyle w:val="B2"/>
        <w:rPr>
          <w:ins w:id="74" w:author="Huawei" w:date="2020-10-28T16:49:00Z"/>
          <w:rFonts w:eastAsia="MS Mincho"/>
        </w:rPr>
      </w:pPr>
      <w:ins w:id="75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6" w:author="Huawei" w:date="2020-10-28T16:50:00Z">
        <w:r w:rsidR="00877FCE">
          <w:rPr>
            <w:lang w:eastAsia="zh-CN"/>
          </w:rPr>
          <w:t xml:space="preserve">Ms </w:t>
        </w:r>
      </w:ins>
      <w:ins w:id="77" w:author="Huawei" w:date="2020-10-28T16:52:00Z">
        <w:r w:rsidR="00877FCE">
          <w:rPr>
            <w:lang w:eastAsia="zh-CN"/>
          </w:rPr>
          <w:t>interface</w:t>
        </w:r>
      </w:ins>
      <w:ins w:id="78" w:author="Huawei" w:date="2020-10-28T16:49:00Z">
        <w:r>
          <w:rPr>
            <w:lang w:eastAsia="zh-CN"/>
          </w:rPr>
          <w:t xml:space="preserve"> between the </w:t>
        </w:r>
      </w:ins>
      <w:ins w:id="79" w:author="Huawei" w:date="2020-10-28T16:50:00Z">
        <w:r w:rsidR="00877FCE">
          <w:rPr>
            <w:rFonts w:eastAsia="MS Mincho"/>
          </w:rPr>
          <w:t>IBCF</w:t>
        </w:r>
        <w:r w:rsidR="00877FCE">
          <w:rPr>
            <w:lang w:eastAsia="zh-CN"/>
          </w:rPr>
          <w:t xml:space="preserve"> </w:t>
        </w:r>
      </w:ins>
      <w:ins w:id="80" w:author="Huawei" w:date="2020-10-28T16:49:00Z">
        <w:r>
          <w:rPr>
            <w:lang w:eastAsia="zh-CN"/>
          </w:rPr>
          <w:t xml:space="preserve">and </w:t>
        </w:r>
      </w:ins>
      <w:ins w:id="81" w:author="Huawei" w:date="2020-10-28T16:50:00Z">
        <w:r w:rsidR="00877FCE">
          <w:rPr>
            <w:lang w:eastAsia="zh-CN"/>
          </w:rPr>
          <w:t>the AS</w:t>
        </w:r>
      </w:ins>
    </w:p>
    <w:p w14:paraId="7A0ADFAC" w14:textId="75F62A4F" w:rsidR="00943A38" w:rsidRDefault="00943A38" w:rsidP="00943A38">
      <w:pPr>
        <w:pStyle w:val="B2"/>
        <w:rPr>
          <w:ins w:id="82" w:author="Huawei" w:date="2020-10-28T16:49:00Z"/>
          <w:rFonts w:eastAsia="MS Mincho"/>
        </w:rPr>
      </w:pPr>
      <w:ins w:id="83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4" w:author="Huawei" w:date="2020-10-28T16:51:00Z">
        <w:r w:rsidR="00877FCE">
          <w:rPr>
            <w:lang w:eastAsia="zh-CN"/>
          </w:rPr>
          <w:t xml:space="preserve">Ix </w:t>
        </w:r>
      </w:ins>
      <w:ins w:id="85" w:author="Huawei" w:date="2020-10-28T16:49:00Z">
        <w:r>
          <w:rPr>
            <w:lang w:eastAsia="zh-CN"/>
          </w:rPr>
          <w:t xml:space="preserve">interface between the </w:t>
        </w:r>
      </w:ins>
      <w:ins w:id="86" w:author="Huawei" w:date="2020-10-28T16:51:00Z">
        <w:r w:rsidR="00877FCE">
          <w:rPr>
            <w:rFonts w:eastAsia="MS Mincho"/>
          </w:rPr>
          <w:t>IBCF</w:t>
        </w:r>
        <w:r w:rsidR="00877FCE">
          <w:rPr>
            <w:lang w:eastAsia="zh-CN"/>
          </w:rPr>
          <w:t xml:space="preserve"> </w:t>
        </w:r>
      </w:ins>
      <w:ins w:id="87" w:author="Huawei" w:date="2020-10-28T16:49:00Z">
        <w:r>
          <w:rPr>
            <w:lang w:eastAsia="zh-CN"/>
          </w:rPr>
          <w:t xml:space="preserve">and </w:t>
        </w:r>
        <w:r>
          <w:rPr>
            <w:rFonts w:eastAsia="MS Mincho"/>
          </w:rPr>
          <w:t xml:space="preserve">the </w:t>
        </w:r>
      </w:ins>
      <w:ins w:id="88" w:author="Huawei" w:date="2020-10-28T16:51:00Z">
        <w:r w:rsidR="00877FCE">
          <w:rPr>
            <w:rFonts w:eastAsia="MS Mincho"/>
          </w:rPr>
          <w:t>TrGW</w:t>
        </w:r>
      </w:ins>
    </w:p>
    <w:p w14:paraId="7285856D" w14:textId="4E3C41FE" w:rsidR="00943A38" w:rsidRDefault="00943A38" w:rsidP="00943A38">
      <w:pPr>
        <w:pStyle w:val="B2"/>
        <w:rPr>
          <w:ins w:id="89" w:author="Huawei" w:date="2020-10-28T16:49:00Z"/>
          <w:lang w:eastAsia="zh-CN"/>
        </w:rPr>
      </w:pPr>
      <w:ins w:id="90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1" w:author="Huawei" w:date="2020-10-28T16:51:00Z">
        <w:r w:rsidR="00877FCE">
          <w:rPr>
            <w:lang w:eastAsia="zh-CN"/>
          </w:rPr>
          <w:t>Ici</w:t>
        </w:r>
      </w:ins>
      <w:ins w:id="92" w:author="Huawei" w:date="2020-10-28T16:49:00Z">
        <w:r>
          <w:rPr>
            <w:lang w:eastAsia="zh-CN"/>
          </w:rPr>
          <w:t xml:space="preserve"> interface between the </w:t>
        </w:r>
      </w:ins>
      <w:ins w:id="93" w:author="Huawei" w:date="2020-10-28T16:51:00Z">
        <w:r w:rsidR="00877FCE">
          <w:rPr>
            <w:rFonts w:eastAsia="MS Mincho"/>
          </w:rPr>
          <w:t>IBCF</w:t>
        </w:r>
        <w:r w:rsidR="00877FCE">
          <w:rPr>
            <w:lang w:eastAsia="zh-CN"/>
          </w:rPr>
          <w:t xml:space="preserve"> </w:t>
        </w:r>
      </w:ins>
      <w:ins w:id="94" w:author="Huawei" w:date="2020-10-28T16:49:00Z">
        <w:r>
          <w:rPr>
            <w:lang w:eastAsia="zh-CN"/>
          </w:rPr>
          <w:t xml:space="preserve">and </w:t>
        </w:r>
        <w:r>
          <w:rPr>
            <w:rFonts w:eastAsia="MS Mincho"/>
          </w:rPr>
          <w:t>IP Multimedia Networks</w:t>
        </w:r>
      </w:ins>
    </w:p>
    <w:p w14:paraId="075C9066" w14:textId="34D88DF1" w:rsidR="00943A38" w:rsidRDefault="00943A38" w:rsidP="00943A38">
      <w:pPr>
        <w:pStyle w:val="B2"/>
        <w:rPr>
          <w:ins w:id="95" w:author="Huawei" w:date="2020-10-28T16:49:00Z"/>
          <w:lang w:eastAsia="zh-CN"/>
        </w:rPr>
      </w:pPr>
      <w:ins w:id="96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Console interface, for local access: local interface on the </w:t>
        </w:r>
      </w:ins>
      <w:ins w:id="97" w:author="Huawei" w:date="2020-10-28T16:52:00Z">
        <w:r w:rsidR="00877FCE">
          <w:rPr>
            <w:rFonts w:eastAsia="MS Mincho"/>
          </w:rPr>
          <w:t>IBCF</w:t>
        </w:r>
      </w:ins>
    </w:p>
    <w:p w14:paraId="051C5ED1" w14:textId="19FBC1A5" w:rsidR="00943A38" w:rsidRDefault="00943A38" w:rsidP="00943A38">
      <w:pPr>
        <w:pStyle w:val="B2"/>
        <w:rPr>
          <w:ins w:id="98" w:author="Huawei" w:date="2020-10-28T16:49:00Z"/>
        </w:rPr>
      </w:pPr>
      <w:ins w:id="99" w:author="Huawei" w:date="2020-10-28T16:49:00Z">
        <w:r>
          <w:lastRenderedPageBreak/>
          <w:t>-</w:t>
        </w:r>
        <w:r>
          <w:tab/>
          <w:t xml:space="preserve">OAM interface, for remote access: interface between the </w:t>
        </w:r>
      </w:ins>
      <w:ins w:id="100" w:author="Huawei" w:date="2020-10-28T16:52:00Z">
        <w:r w:rsidR="00877FCE">
          <w:rPr>
            <w:rFonts w:eastAsia="MS Mincho"/>
          </w:rPr>
          <w:t>IBCF</w:t>
        </w:r>
        <w:r w:rsidR="00877FCE">
          <w:t xml:space="preserve"> </w:t>
        </w:r>
      </w:ins>
      <w:ins w:id="101" w:author="Huawei" w:date="2020-10-28T16:49:00Z">
        <w:r>
          <w:t>and the OAM system</w:t>
        </w:r>
      </w:ins>
    </w:p>
    <w:p w14:paraId="2C6E2F86" w14:textId="3AFF8472" w:rsidR="00943A38" w:rsidRDefault="00943A38" w:rsidP="00943A38">
      <w:pPr>
        <w:pStyle w:val="NO"/>
        <w:rPr>
          <w:ins w:id="102" w:author="Huawei" w:date="2020-10-28T16:49:00Z"/>
        </w:rPr>
      </w:pPr>
      <w:ins w:id="103" w:author="Huawei" w:date="2020-10-28T16:49:00Z">
        <w:r>
          <w:t xml:space="preserve">NOTE 1: </w:t>
        </w:r>
        <w:r>
          <w:tab/>
          <w:t xml:space="preserve">The detailed interfaces of the </w:t>
        </w:r>
      </w:ins>
      <w:ins w:id="104" w:author="Huawei" w:date="2020-10-28T16:52:00Z">
        <w:r w:rsidR="00877FCE">
          <w:rPr>
            <w:rFonts w:eastAsia="MS Mincho"/>
          </w:rPr>
          <w:t>IBCF</w:t>
        </w:r>
        <w:r w:rsidR="00877FCE">
          <w:t xml:space="preserve"> </w:t>
        </w:r>
      </w:ins>
      <w:ins w:id="105" w:author="Huawei" w:date="2020-10-28T16:49:00Z">
        <w:r>
          <w:t>class are described in clause 4 of the present document.</w:t>
        </w:r>
      </w:ins>
    </w:p>
    <w:p w14:paraId="1A21F8FB" w14:textId="237D7E28" w:rsidR="00943A38" w:rsidRDefault="00943A38" w:rsidP="00943A38">
      <w:pPr>
        <w:pStyle w:val="B1"/>
        <w:rPr>
          <w:ins w:id="106" w:author="Huawei" w:date="2020-10-28T16:49:00Z"/>
          <w:lang w:eastAsia="zh-CN"/>
        </w:rPr>
      </w:pPr>
      <w:ins w:id="107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8" w:author="Huawei" w:date="2020-10-28T16:52:00Z">
        <w:r w:rsidR="00877FCE">
          <w:rPr>
            <w:rFonts w:eastAsia="MS Mincho"/>
          </w:rPr>
          <w:t>IBCF</w:t>
        </w:r>
        <w:r w:rsidR="00877FCE">
          <w:rPr>
            <w:lang w:eastAsia="zh-CN"/>
          </w:rPr>
          <w:t xml:space="preserve"> </w:t>
        </w:r>
      </w:ins>
      <w:ins w:id="109" w:author="Huawei" w:date="2020-10-28T16:49:00Z">
        <w:r>
          <w:rPr>
            <w:lang w:eastAsia="zh-CN"/>
          </w:rPr>
          <w:t xml:space="preserve">Software: binary code or executable code  </w:t>
        </w:r>
      </w:ins>
    </w:p>
    <w:p w14:paraId="24596BBC" w14:textId="7238D6A2" w:rsidR="00943A38" w:rsidRDefault="00943A38" w:rsidP="00943A38">
      <w:pPr>
        <w:rPr>
          <w:ins w:id="110" w:author="Huawei" w:date="2020-10-28T16:49:00Z"/>
        </w:rPr>
      </w:pPr>
      <w:ins w:id="111" w:author="Huawei" w:date="2020-10-28T16:49:00Z">
        <w:r>
          <w:t xml:space="preserve">NOTE 2: </w:t>
        </w:r>
        <w:r>
          <w:tab/>
        </w:r>
      </w:ins>
      <w:ins w:id="112" w:author="Huawei" w:date="2020-10-28T16:52:00Z">
        <w:r w:rsidR="00877FCE">
          <w:rPr>
            <w:rFonts w:eastAsia="MS Mincho"/>
          </w:rPr>
          <w:t>IBCF</w:t>
        </w:r>
        <w:r w:rsidR="00877FCE">
          <w:t xml:space="preserve"> </w:t>
        </w:r>
      </w:ins>
      <w:ins w:id="113" w:author="Huawei" w:date="2020-10-28T16:49:00Z">
        <w:r>
          <w:t xml:space="preserve">files may be any file owned by a user (root user as well as non-root users), including user account data and credentials, log data, configuration data, OS files, </w:t>
        </w:r>
      </w:ins>
      <w:ins w:id="114" w:author="Huawei" w:date="2020-10-28T16:52:00Z">
        <w:r w:rsidR="00877FCE">
          <w:rPr>
            <w:rFonts w:eastAsia="MS Mincho"/>
          </w:rPr>
          <w:t>IBCF</w:t>
        </w:r>
        <w:r w:rsidR="00877FCE">
          <w:t xml:space="preserve"> </w:t>
        </w:r>
      </w:ins>
      <w:ins w:id="115" w:author="Huawei" w:date="2020-10-28T16:49:00Z">
        <w:r>
          <w:t>application, user plane security mechanism, or cryptographic materials.</w:t>
        </w:r>
      </w:ins>
    </w:p>
    <w:p w14:paraId="5D812D15" w14:textId="77777777" w:rsidR="00943A38" w:rsidRDefault="00943A38" w:rsidP="00943A38">
      <w:pPr>
        <w:rPr>
          <w:ins w:id="116" w:author="Huawei" w:date="2020-10-28T16:49:00Z"/>
        </w:rPr>
      </w:pPr>
    </w:p>
    <w:p w14:paraId="3FAB5CAA" w14:textId="77777777" w:rsidR="00943A38" w:rsidRDefault="00943A38" w:rsidP="00943A38">
      <w:pPr>
        <w:pStyle w:val="1"/>
        <w:rPr>
          <w:ins w:id="117" w:author="Huawei" w:date="2020-10-28T16:49:00Z"/>
          <w:rFonts w:eastAsia="MS Mincho"/>
        </w:rPr>
      </w:pPr>
      <w:ins w:id="118" w:author="Huawei" w:date="2020-10-28T16:49:00Z">
        <w:r>
          <w:rPr>
            <w:rFonts w:eastAsia="MS Mincho"/>
          </w:rPr>
          <w:t>X.Y</w:t>
        </w:r>
        <w:r>
          <w:rPr>
            <w:rFonts w:eastAsia="MS Mincho"/>
          </w:rPr>
          <w:tab/>
          <w:t>Assets and threats specific to the IMS AGW</w:t>
        </w:r>
      </w:ins>
    </w:p>
    <w:p w14:paraId="2C0EBE06" w14:textId="77777777" w:rsidR="00943A38" w:rsidRDefault="00943A38" w:rsidP="00943A38">
      <w:pPr>
        <w:pStyle w:val="2"/>
        <w:rPr>
          <w:ins w:id="119" w:author="Huawei" w:date="2020-10-28T16:49:00Z"/>
          <w:rFonts w:eastAsia="MS Mincho"/>
        </w:rPr>
      </w:pPr>
      <w:ins w:id="120" w:author="Huawei" w:date="2020-10-28T16:49:00Z">
        <w:r>
          <w:rPr>
            <w:rFonts w:eastAsia="MS Mincho"/>
            <w:lang w:eastAsia="zh-CN"/>
          </w:rPr>
          <w:t>X</w:t>
        </w:r>
        <w:r>
          <w:rPr>
            <w:rFonts w:eastAsia="MS Mincho"/>
          </w:rPr>
          <w:t>.Y.1</w:t>
        </w:r>
        <w:r>
          <w:rPr>
            <w:rFonts w:eastAsia="MS Mincho"/>
          </w:rPr>
          <w:tab/>
          <w:t>Critical assets</w:t>
        </w:r>
      </w:ins>
    </w:p>
    <w:p w14:paraId="4C9CC4F8" w14:textId="77777777" w:rsidR="00943A38" w:rsidRDefault="00943A38" w:rsidP="00943A38">
      <w:pPr>
        <w:rPr>
          <w:ins w:id="121" w:author="Huawei" w:date="2020-10-28T16:49:00Z"/>
          <w:rFonts w:eastAsia="MS Mincho"/>
          <w:lang w:eastAsia="zh-CN"/>
        </w:rPr>
      </w:pPr>
      <w:ins w:id="122" w:author="Huawei" w:date="2020-10-28T16:49:00Z">
        <w:r>
          <w:rPr>
            <w:lang w:eastAsia="zh-CN"/>
          </w:rPr>
          <w:t xml:space="preserve">In addition to the critical assets of a GNP has been described in clause 5.2 of the present document, the critical assets specific to the </w:t>
        </w:r>
        <w:r>
          <w:rPr>
            <w:rFonts w:eastAsia="MS Mincho"/>
          </w:rPr>
          <w:t>IMS AGW</w:t>
        </w:r>
        <w:r>
          <w:rPr>
            <w:lang w:eastAsia="zh-CN"/>
          </w:rPr>
          <w:t xml:space="preserve"> to be protected are:</w:t>
        </w:r>
      </w:ins>
    </w:p>
    <w:p w14:paraId="353D414D" w14:textId="77777777" w:rsidR="00943A38" w:rsidRDefault="00943A38" w:rsidP="00943A38">
      <w:pPr>
        <w:pStyle w:val="B1"/>
        <w:rPr>
          <w:ins w:id="123" w:author="Huawei" w:date="2020-10-28T16:49:00Z"/>
          <w:lang w:eastAsia="zh-CN"/>
        </w:rPr>
      </w:pPr>
      <w:ins w:id="124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MS Mincho"/>
          </w:rPr>
          <w:t>IMS AGW</w:t>
        </w:r>
        <w:r>
          <w:rPr>
            <w:lang w:eastAsia="zh-CN"/>
          </w:rPr>
          <w:t xml:space="preserve"> Application;</w:t>
        </w:r>
      </w:ins>
    </w:p>
    <w:p w14:paraId="09FEED55" w14:textId="77777777" w:rsidR="00943A38" w:rsidRDefault="00943A38" w:rsidP="00943A38">
      <w:pPr>
        <w:pStyle w:val="B1"/>
        <w:rPr>
          <w:ins w:id="125" w:author="Huawei" w:date="2020-10-28T16:49:00Z"/>
          <w:lang w:eastAsia="zh-CN"/>
        </w:rPr>
      </w:pPr>
      <w:ins w:id="126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  <w:t>Media stream resource;</w:t>
        </w:r>
      </w:ins>
    </w:p>
    <w:p w14:paraId="13E39EDD" w14:textId="77777777" w:rsidR="00943A38" w:rsidRDefault="00943A38" w:rsidP="00943A38">
      <w:pPr>
        <w:pStyle w:val="B1"/>
        <w:rPr>
          <w:ins w:id="127" w:author="Huawei" w:date="2020-10-28T16:49:00Z"/>
          <w:lang w:eastAsia="zh-CN"/>
        </w:rPr>
      </w:pPr>
      <w:ins w:id="128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Security data, i.e. cryptographic materials for Iq and Mp interfaces </w:t>
        </w:r>
      </w:ins>
    </w:p>
    <w:p w14:paraId="1E52349E" w14:textId="77777777" w:rsidR="00943A38" w:rsidRDefault="00943A38" w:rsidP="00943A38">
      <w:pPr>
        <w:pStyle w:val="B1"/>
        <w:rPr>
          <w:ins w:id="129" w:author="Huawei" w:date="2020-10-28T16:49:00Z"/>
          <w:lang w:eastAsia="zh-CN"/>
        </w:rPr>
      </w:pPr>
      <w:ins w:id="130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interfaces of </w:t>
        </w:r>
        <w:r>
          <w:rPr>
            <w:lang w:val="en-US" w:eastAsia="zh-CN"/>
          </w:rPr>
          <w:t xml:space="preserve">the </w:t>
        </w:r>
        <w:r>
          <w:rPr>
            <w:rFonts w:eastAsia="MS Mincho"/>
          </w:rPr>
          <w:t>IMS AGW</w:t>
        </w:r>
        <w:r>
          <w:rPr>
            <w:lang w:eastAsia="zh-CN"/>
          </w:rPr>
          <w:t xml:space="preserve"> to be protected and which are within </w:t>
        </w:r>
        <w:r>
          <w:rPr>
            <w:lang w:val="en-US" w:eastAsia="zh-CN"/>
          </w:rPr>
          <w:t>SECAM</w:t>
        </w:r>
        <w:r>
          <w:rPr>
            <w:lang w:eastAsia="zh-CN"/>
          </w:rPr>
          <w:t xml:space="preserve"> scope: </w:t>
        </w:r>
      </w:ins>
    </w:p>
    <w:p w14:paraId="52B94AF1" w14:textId="77777777" w:rsidR="00943A38" w:rsidRDefault="00943A38" w:rsidP="00943A38">
      <w:pPr>
        <w:pStyle w:val="B2"/>
        <w:rPr>
          <w:ins w:id="131" w:author="Huawei" w:date="2020-10-28T16:49:00Z"/>
          <w:rFonts w:eastAsia="MS Mincho"/>
        </w:rPr>
      </w:pPr>
      <w:ins w:id="132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Iq interface between the </w:t>
        </w:r>
        <w:r>
          <w:rPr>
            <w:rFonts w:eastAsia="MS Mincho"/>
          </w:rPr>
          <w:t>IMS AGW</w:t>
        </w:r>
        <w:r>
          <w:rPr>
            <w:lang w:eastAsia="zh-CN"/>
          </w:rPr>
          <w:t xml:space="preserve"> and </w:t>
        </w:r>
        <w:r>
          <w:rPr>
            <w:rFonts w:eastAsia="MS Mincho"/>
          </w:rPr>
          <w:t>P-CSCF</w:t>
        </w:r>
      </w:ins>
    </w:p>
    <w:p w14:paraId="297CEC93" w14:textId="77777777" w:rsidR="00943A38" w:rsidRDefault="00943A38" w:rsidP="00943A38">
      <w:pPr>
        <w:pStyle w:val="B2"/>
        <w:rPr>
          <w:ins w:id="133" w:author="Huawei" w:date="2020-10-28T16:49:00Z"/>
          <w:lang w:eastAsia="zh-CN"/>
        </w:rPr>
      </w:pPr>
      <w:ins w:id="134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Mb interface between the </w:t>
        </w:r>
        <w:r>
          <w:rPr>
            <w:rFonts w:eastAsia="MS Mincho"/>
          </w:rPr>
          <w:t>IMS AGW</w:t>
        </w:r>
        <w:r>
          <w:rPr>
            <w:lang w:eastAsia="zh-CN"/>
          </w:rPr>
          <w:t xml:space="preserve"> and </w:t>
        </w:r>
        <w:r>
          <w:rPr>
            <w:rFonts w:eastAsia="MS Mincho"/>
          </w:rPr>
          <w:t>IMS MGW</w:t>
        </w:r>
      </w:ins>
    </w:p>
    <w:p w14:paraId="388C81E5" w14:textId="77777777" w:rsidR="00943A38" w:rsidRDefault="00943A38" w:rsidP="00943A38">
      <w:pPr>
        <w:pStyle w:val="B2"/>
        <w:rPr>
          <w:ins w:id="135" w:author="Huawei" w:date="2020-10-28T16:49:00Z"/>
          <w:lang w:eastAsia="zh-CN"/>
        </w:rPr>
      </w:pPr>
      <w:ins w:id="136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Console interface, for local access: local interface on the </w:t>
        </w:r>
        <w:r>
          <w:rPr>
            <w:rFonts w:eastAsia="MS Mincho"/>
          </w:rPr>
          <w:t>IMS AGW</w:t>
        </w:r>
      </w:ins>
    </w:p>
    <w:p w14:paraId="015FF467" w14:textId="77777777" w:rsidR="00943A38" w:rsidRDefault="00943A38" w:rsidP="00943A38">
      <w:pPr>
        <w:pStyle w:val="B2"/>
        <w:rPr>
          <w:ins w:id="137" w:author="Huawei" w:date="2020-10-28T16:49:00Z"/>
        </w:rPr>
      </w:pPr>
      <w:ins w:id="138" w:author="Huawei" w:date="2020-10-28T16:49:00Z">
        <w:r>
          <w:t>-</w:t>
        </w:r>
        <w:r>
          <w:tab/>
          <w:t xml:space="preserve">OAM interface, for remote access: interface between the </w:t>
        </w:r>
        <w:r>
          <w:rPr>
            <w:rFonts w:eastAsia="MS Mincho"/>
          </w:rPr>
          <w:t>IMS AGW</w:t>
        </w:r>
        <w:r>
          <w:rPr>
            <w:lang w:eastAsia="zh-CN"/>
          </w:rPr>
          <w:t xml:space="preserve"> </w:t>
        </w:r>
        <w:r>
          <w:t>and the OAM system</w:t>
        </w:r>
      </w:ins>
    </w:p>
    <w:p w14:paraId="592FCE76" w14:textId="77777777" w:rsidR="00943A38" w:rsidRDefault="00943A38" w:rsidP="00943A38">
      <w:pPr>
        <w:pStyle w:val="NO"/>
        <w:rPr>
          <w:ins w:id="139" w:author="Huawei" w:date="2020-10-28T16:49:00Z"/>
        </w:rPr>
      </w:pPr>
      <w:ins w:id="140" w:author="Huawei" w:date="2020-10-28T16:49:00Z">
        <w:r>
          <w:t xml:space="preserve">NOTE 1: </w:t>
        </w:r>
        <w:r>
          <w:tab/>
          <w:t xml:space="preserve">The detailed interfaces of the </w:t>
        </w:r>
        <w:r>
          <w:rPr>
            <w:rFonts w:eastAsia="MS Mincho"/>
          </w:rPr>
          <w:t>IMS AGW</w:t>
        </w:r>
        <w:r>
          <w:rPr>
            <w:lang w:eastAsia="zh-CN"/>
          </w:rPr>
          <w:t xml:space="preserve"> </w:t>
        </w:r>
        <w:r>
          <w:t>class are described in clause 4 of the present document.</w:t>
        </w:r>
      </w:ins>
    </w:p>
    <w:p w14:paraId="1A1063CE" w14:textId="77777777" w:rsidR="00943A38" w:rsidRDefault="00943A38" w:rsidP="00943A38">
      <w:pPr>
        <w:pStyle w:val="B1"/>
        <w:rPr>
          <w:ins w:id="141" w:author="Huawei" w:date="2020-10-28T16:49:00Z"/>
          <w:lang w:eastAsia="zh-CN"/>
        </w:rPr>
      </w:pPr>
      <w:ins w:id="142" w:author="Huawei" w:date="2020-10-28T16:4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MS Mincho"/>
          </w:rPr>
          <w:t>IMS AGW</w:t>
        </w:r>
        <w:r>
          <w:rPr>
            <w:lang w:eastAsia="zh-CN"/>
          </w:rPr>
          <w:t xml:space="preserve"> Software: binary code or executable code  </w:t>
        </w:r>
      </w:ins>
    </w:p>
    <w:p w14:paraId="01D19A1A" w14:textId="77777777" w:rsidR="00943A38" w:rsidRDefault="00943A38" w:rsidP="00943A38">
      <w:pPr>
        <w:rPr>
          <w:ins w:id="143" w:author="Huawei" w:date="2020-10-28T16:49:00Z"/>
        </w:rPr>
      </w:pPr>
      <w:ins w:id="144" w:author="Huawei" w:date="2020-10-28T16:49:00Z">
        <w:r>
          <w:t xml:space="preserve">NOTE 2: </w:t>
        </w:r>
        <w:r>
          <w:tab/>
        </w:r>
        <w:r>
          <w:rPr>
            <w:rFonts w:eastAsia="MS Mincho"/>
          </w:rPr>
          <w:t>IMS AGW</w:t>
        </w:r>
        <w:r>
          <w:t xml:space="preserve"> files may be any file owned by a user (root user as well as non-root users), including user account data and credentials, log data, configuration data, OS files, </w:t>
        </w:r>
        <w:r>
          <w:rPr>
            <w:rFonts w:eastAsia="MS Mincho"/>
          </w:rPr>
          <w:t>IMS AGW</w:t>
        </w:r>
        <w:r>
          <w:rPr>
            <w:lang w:eastAsia="zh-CN"/>
          </w:rPr>
          <w:t xml:space="preserve"> </w:t>
        </w:r>
        <w:r>
          <w:t>application, user plane security mechanism, or cryptographic materials.</w:t>
        </w:r>
      </w:ins>
    </w:p>
    <w:p w14:paraId="51C04F35" w14:textId="79BDD041" w:rsidR="00877FCE" w:rsidRDefault="00877FCE" w:rsidP="00877FCE">
      <w:pPr>
        <w:pStyle w:val="1"/>
        <w:rPr>
          <w:ins w:id="145" w:author="Huawei" w:date="2020-10-28T16:56:00Z"/>
          <w:rFonts w:eastAsia="MS Mincho"/>
        </w:rPr>
      </w:pPr>
      <w:ins w:id="146" w:author="Huawei" w:date="2020-10-28T16:56:00Z">
        <w:r>
          <w:rPr>
            <w:rFonts w:eastAsia="MS Mincho"/>
          </w:rPr>
          <w:t>X.Y</w:t>
        </w:r>
        <w:r>
          <w:rPr>
            <w:rFonts w:eastAsia="MS Mincho"/>
          </w:rPr>
          <w:tab/>
          <w:t>Assets and threats specific to the AS</w:t>
        </w:r>
      </w:ins>
    </w:p>
    <w:p w14:paraId="59AB824A" w14:textId="77777777" w:rsidR="00877FCE" w:rsidRDefault="00877FCE" w:rsidP="00877FCE">
      <w:pPr>
        <w:pStyle w:val="2"/>
        <w:rPr>
          <w:ins w:id="147" w:author="Huawei" w:date="2020-10-28T16:56:00Z"/>
          <w:rFonts w:eastAsia="MS Mincho"/>
        </w:rPr>
      </w:pPr>
      <w:ins w:id="148" w:author="Huawei" w:date="2020-10-28T16:56:00Z">
        <w:r>
          <w:rPr>
            <w:rFonts w:eastAsia="MS Mincho"/>
            <w:lang w:eastAsia="zh-CN"/>
          </w:rPr>
          <w:t>X</w:t>
        </w:r>
        <w:r>
          <w:rPr>
            <w:rFonts w:eastAsia="MS Mincho"/>
          </w:rPr>
          <w:t>.Y.1</w:t>
        </w:r>
        <w:r>
          <w:rPr>
            <w:rFonts w:eastAsia="MS Mincho"/>
          </w:rPr>
          <w:tab/>
          <w:t>Critical assets</w:t>
        </w:r>
      </w:ins>
    </w:p>
    <w:p w14:paraId="23B22927" w14:textId="2A55B0ED" w:rsidR="00877FCE" w:rsidRDefault="00877FCE" w:rsidP="00877FCE">
      <w:pPr>
        <w:rPr>
          <w:ins w:id="149" w:author="Huawei" w:date="2020-10-28T16:56:00Z"/>
          <w:rFonts w:eastAsia="MS Mincho"/>
          <w:lang w:eastAsia="zh-CN"/>
        </w:rPr>
      </w:pPr>
      <w:ins w:id="150" w:author="Huawei" w:date="2020-10-28T16:56:00Z">
        <w:r>
          <w:rPr>
            <w:lang w:eastAsia="zh-CN"/>
          </w:rPr>
          <w:t xml:space="preserve">In addition to the critical assets of a GNP has been described in clause 5.2 of the present document, the critical assets specific to the </w:t>
        </w:r>
      </w:ins>
      <w:ins w:id="151" w:author="Huawei" w:date="2020-10-28T16:59:00Z">
        <w:r>
          <w:rPr>
            <w:rFonts w:eastAsia="MS Mincho"/>
          </w:rPr>
          <w:t>AS deployed in the user’s home network</w:t>
        </w:r>
      </w:ins>
      <w:ins w:id="152" w:author="Huawei" w:date="2020-10-28T16:56:00Z">
        <w:r>
          <w:rPr>
            <w:lang w:eastAsia="zh-CN"/>
          </w:rPr>
          <w:t xml:space="preserve"> to be protected are:</w:t>
        </w:r>
      </w:ins>
    </w:p>
    <w:p w14:paraId="04E16F99" w14:textId="5B6B2911" w:rsidR="00877FCE" w:rsidRDefault="00877FCE" w:rsidP="00877FCE">
      <w:pPr>
        <w:pStyle w:val="B1"/>
        <w:rPr>
          <w:ins w:id="153" w:author="Huawei" w:date="2020-10-28T16:56:00Z"/>
          <w:lang w:eastAsia="zh-CN"/>
        </w:rPr>
      </w:pPr>
      <w:ins w:id="154" w:author="Huawei" w:date="2020-10-28T16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55" w:author="Huawei" w:date="2020-10-28T16:59:00Z">
        <w:r>
          <w:rPr>
            <w:rFonts w:eastAsia="MS Mincho"/>
          </w:rPr>
          <w:t>AS</w:t>
        </w:r>
      </w:ins>
      <w:ins w:id="156" w:author="Huawei" w:date="2020-10-28T16:56:00Z">
        <w:r>
          <w:rPr>
            <w:lang w:eastAsia="zh-CN"/>
          </w:rPr>
          <w:t xml:space="preserve"> Application</w:t>
        </w:r>
      </w:ins>
    </w:p>
    <w:p w14:paraId="5782FD6C" w14:textId="23ADD3FD" w:rsidR="00877FCE" w:rsidRDefault="00877FCE" w:rsidP="00877FCE">
      <w:pPr>
        <w:pStyle w:val="B1"/>
        <w:rPr>
          <w:ins w:id="157" w:author="Huawei" w:date="2020-10-28T16:56:00Z"/>
          <w:lang w:eastAsia="zh-CN"/>
        </w:rPr>
      </w:pPr>
      <w:ins w:id="158" w:author="Huawei" w:date="2020-10-28T16:5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IM </w:t>
        </w:r>
      </w:ins>
      <w:ins w:id="159" w:author="Huawei" w:date="2020-10-28T17:00:00Z">
        <w:r w:rsidR="00123611">
          <w:rPr>
            <w:lang w:eastAsia="zh-CN"/>
          </w:rPr>
          <w:t>service data</w:t>
        </w:r>
      </w:ins>
    </w:p>
    <w:p w14:paraId="574104F4" w14:textId="4A002944" w:rsidR="00877FCE" w:rsidRDefault="00877FCE" w:rsidP="00877FCE">
      <w:pPr>
        <w:pStyle w:val="B1"/>
        <w:rPr>
          <w:ins w:id="160" w:author="Huawei" w:date="2020-10-28T16:56:00Z"/>
          <w:lang w:eastAsia="zh-CN"/>
        </w:rPr>
      </w:pPr>
      <w:ins w:id="161" w:author="Huawei" w:date="2020-10-28T16:56:00Z">
        <w:r>
          <w:rPr>
            <w:lang w:eastAsia="zh-CN"/>
          </w:rPr>
          <w:t>-</w:t>
        </w:r>
        <w:r>
          <w:rPr>
            <w:lang w:eastAsia="zh-CN"/>
          </w:rPr>
          <w:tab/>
          <w:t>Security data, i.e. cryptographic materials for M</w:t>
        </w:r>
      </w:ins>
      <w:ins w:id="162" w:author="Huawei" w:date="2020-10-28T17:04:00Z">
        <w:r w:rsidR="00123611">
          <w:rPr>
            <w:lang w:eastAsia="zh-CN"/>
          </w:rPr>
          <w:t>a</w:t>
        </w:r>
      </w:ins>
      <w:ins w:id="163" w:author="Huawei" w:date="2020-10-28T16:56:00Z">
        <w:r>
          <w:rPr>
            <w:lang w:eastAsia="zh-CN"/>
          </w:rPr>
          <w:t xml:space="preserve">, </w:t>
        </w:r>
      </w:ins>
      <w:ins w:id="164" w:author="Huawei" w:date="2020-10-28T17:04:00Z">
        <w:r w:rsidR="00123611">
          <w:rPr>
            <w:lang w:eastAsia="zh-CN"/>
          </w:rPr>
          <w:t>Ms, ISC, Rc, Cr, Sh, and Dh</w:t>
        </w:r>
      </w:ins>
      <w:ins w:id="165" w:author="Huawei" w:date="2020-10-28T16:56:00Z">
        <w:r>
          <w:rPr>
            <w:lang w:eastAsia="zh-CN"/>
          </w:rPr>
          <w:t xml:space="preserve"> interfaces </w:t>
        </w:r>
      </w:ins>
    </w:p>
    <w:p w14:paraId="7467F3FB" w14:textId="77777777" w:rsidR="00877FCE" w:rsidRDefault="00877FCE" w:rsidP="00877FCE">
      <w:pPr>
        <w:pStyle w:val="B1"/>
        <w:rPr>
          <w:ins w:id="166" w:author="Huawei" w:date="2020-10-28T16:56:00Z"/>
          <w:lang w:eastAsia="zh-CN"/>
        </w:rPr>
      </w:pPr>
      <w:ins w:id="167" w:author="Huawei" w:date="2020-10-28T16:5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interfaces of </w:t>
        </w:r>
        <w:r>
          <w:rPr>
            <w:lang w:val="en-US" w:eastAsia="zh-CN"/>
          </w:rPr>
          <w:t xml:space="preserve">the </w:t>
        </w:r>
        <w:r>
          <w:rPr>
            <w:rFonts w:eastAsia="MS Mincho"/>
          </w:rPr>
          <w:t>IBCF</w:t>
        </w:r>
        <w:r>
          <w:rPr>
            <w:lang w:eastAsia="zh-CN"/>
          </w:rPr>
          <w:t xml:space="preserve"> to be protected and which are within </w:t>
        </w:r>
        <w:r>
          <w:rPr>
            <w:lang w:val="en-US" w:eastAsia="zh-CN"/>
          </w:rPr>
          <w:t>SECAM</w:t>
        </w:r>
        <w:r>
          <w:rPr>
            <w:lang w:eastAsia="zh-CN"/>
          </w:rPr>
          <w:t xml:space="preserve"> scope: </w:t>
        </w:r>
      </w:ins>
    </w:p>
    <w:p w14:paraId="5307E13D" w14:textId="2EBA8496" w:rsidR="00877FCE" w:rsidRDefault="00877FCE" w:rsidP="00877FCE">
      <w:pPr>
        <w:pStyle w:val="B2"/>
        <w:rPr>
          <w:ins w:id="168" w:author="Huawei" w:date="2020-10-28T17:02:00Z"/>
          <w:rFonts w:eastAsia="MS Mincho"/>
        </w:rPr>
      </w:pPr>
      <w:ins w:id="169" w:author="Huawei" w:date="2020-10-28T16:56:00Z">
        <w:r>
          <w:rPr>
            <w:lang w:eastAsia="zh-CN"/>
          </w:rPr>
          <w:t>-</w:t>
        </w:r>
        <w:r>
          <w:rPr>
            <w:lang w:eastAsia="zh-CN"/>
          </w:rPr>
          <w:tab/>
          <w:t>M</w:t>
        </w:r>
      </w:ins>
      <w:ins w:id="170" w:author="Huawei" w:date="2020-10-28T17:01:00Z">
        <w:r w:rsidR="00123611">
          <w:rPr>
            <w:lang w:eastAsia="zh-CN"/>
          </w:rPr>
          <w:t>a</w:t>
        </w:r>
      </w:ins>
      <w:ins w:id="171" w:author="Huawei" w:date="2020-10-28T16:56:00Z">
        <w:r>
          <w:rPr>
            <w:lang w:eastAsia="zh-CN"/>
          </w:rPr>
          <w:t xml:space="preserve"> interface between the </w:t>
        </w:r>
      </w:ins>
      <w:ins w:id="172" w:author="Huawei" w:date="2020-10-28T17:01:00Z">
        <w:r w:rsidR="00123611">
          <w:rPr>
            <w:rFonts w:eastAsia="MS Mincho"/>
          </w:rPr>
          <w:t>AS</w:t>
        </w:r>
      </w:ins>
      <w:ins w:id="173" w:author="Huawei" w:date="2020-10-28T16:56:00Z">
        <w:r>
          <w:rPr>
            <w:lang w:eastAsia="zh-CN"/>
          </w:rPr>
          <w:t xml:space="preserve"> and </w:t>
        </w:r>
        <w:r>
          <w:rPr>
            <w:rFonts w:eastAsia="MS Mincho"/>
          </w:rPr>
          <w:t>I-CSCF</w:t>
        </w:r>
      </w:ins>
    </w:p>
    <w:p w14:paraId="3EA511C0" w14:textId="77777777" w:rsidR="00123611" w:rsidRDefault="00123611" w:rsidP="00123611">
      <w:pPr>
        <w:pStyle w:val="B2"/>
        <w:rPr>
          <w:ins w:id="174" w:author="Huawei" w:date="2020-10-28T17:04:00Z"/>
          <w:rFonts w:eastAsia="MS Mincho"/>
        </w:rPr>
      </w:pPr>
      <w:ins w:id="175" w:author="Huawei" w:date="2020-10-28T17:04:00Z">
        <w:r>
          <w:rPr>
            <w:lang w:eastAsia="zh-CN"/>
          </w:rPr>
          <w:t>-</w:t>
        </w:r>
        <w:r>
          <w:rPr>
            <w:lang w:eastAsia="zh-CN"/>
          </w:rPr>
          <w:tab/>
          <w:t>Ms interface between the AS</w:t>
        </w:r>
        <w:r>
          <w:rPr>
            <w:rFonts w:eastAsia="MS Mincho"/>
          </w:rPr>
          <w:t xml:space="preserve"> </w:t>
        </w:r>
        <w:r>
          <w:rPr>
            <w:lang w:eastAsia="zh-CN"/>
          </w:rPr>
          <w:t xml:space="preserve">and the </w:t>
        </w:r>
        <w:r>
          <w:rPr>
            <w:rFonts w:eastAsia="MS Mincho"/>
          </w:rPr>
          <w:t>IBCF</w:t>
        </w:r>
      </w:ins>
    </w:p>
    <w:p w14:paraId="1FE72B4B" w14:textId="2B18157C" w:rsidR="00123611" w:rsidRDefault="00123611" w:rsidP="00123611">
      <w:pPr>
        <w:pStyle w:val="B2"/>
        <w:rPr>
          <w:ins w:id="176" w:author="Huawei" w:date="2020-10-28T17:02:00Z"/>
          <w:rFonts w:eastAsia="MS Mincho"/>
        </w:rPr>
      </w:pPr>
      <w:ins w:id="177" w:author="Huawei" w:date="2020-10-28T17:0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ISC interface between the </w:t>
        </w:r>
        <w:r>
          <w:rPr>
            <w:rFonts w:eastAsia="MS Mincho"/>
          </w:rPr>
          <w:t>AS</w:t>
        </w:r>
        <w:r>
          <w:rPr>
            <w:lang w:eastAsia="zh-CN"/>
          </w:rPr>
          <w:t xml:space="preserve"> and </w:t>
        </w:r>
        <w:r>
          <w:rPr>
            <w:rFonts w:eastAsia="MS Mincho"/>
          </w:rPr>
          <w:t>S-CSCF</w:t>
        </w:r>
      </w:ins>
    </w:p>
    <w:p w14:paraId="662F61F7" w14:textId="76F54CCF" w:rsidR="00123611" w:rsidRDefault="00123611" w:rsidP="00123611">
      <w:pPr>
        <w:pStyle w:val="B2"/>
        <w:rPr>
          <w:ins w:id="178" w:author="Huawei" w:date="2020-10-28T17:03:00Z"/>
          <w:rFonts w:eastAsia="MS Mincho"/>
        </w:rPr>
      </w:pPr>
      <w:ins w:id="179" w:author="Huawei" w:date="2020-10-28T17:02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Rc interface between the </w:t>
        </w:r>
        <w:r>
          <w:rPr>
            <w:rFonts w:eastAsia="MS Mincho"/>
          </w:rPr>
          <w:t>AS</w:t>
        </w:r>
        <w:r>
          <w:rPr>
            <w:lang w:eastAsia="zh-CN"/>
          </w:rPr>
          <w:t xml:space="preserve"> and </w:t>
        </w:r>
        <w:r>
          <w:rPr>
            <w:rFonts w:eastAsia="MS Mincho"/>
          </w:rPr>
          <w:t>MRB</w:t>
        </w:r>
      </w:ins>
    </w:p>
    <w:p w14:paraId="3287AC77" w14:textId="68594FA6" w:rsidR="00123611" w:rsidRDefault="00123611" w:rsidP="00123611">
      <w:pPr>
        <w:pStyle w:val="B2"/>
        <w:rPr>
          <w:ins w:id="180" w:author="Huawei" w:date="2020-10-28T17:03:00Z"/>
          <w:rFonts w:eastAsia="MS Mincho"/>
        </w:rPr>
      </w:pPr>
      <w:ins w:id="181" w:author="Huawei" w:date="2020-10-28T17:0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Cr interface between the </w:t>
        </w:r>
        <w:r>
          <w:rPr>
            <w:rFonts w:eastAsia="MS Mincho"/>
          </w:rPr>
          <w:t>AS</w:t>
        </w:r>
        <w:r>
          <w:rPr>
            <w:lang w:eastAsia="zh-CN"/>
          </w:rPr>
          <w:t xml:space="preserve"> and </w:t>
        </w:r>
        <w:r>
          <w:rPr>
            <w:rFonts w:eastAsia="MS Mincho"/>
          </w:rPr>
          <w:t>MRFC</w:t>
        </w:r>
      </w:ins>
    </w:p>
    <w:p w14:paraId="6383CBB1" w14:textId="0173D394" w:rsidR="00123611" w:rsidRDefault="00123611" w:rsidP="00123611">
      <w:pPr>
        <w:pStyle w:val="B2"/>
        <w:rPr>
          <w:ins w:id="182" w:author="Huawei" w:date="2020-10-28T17:03:00Z"/>
          <w:rFonts w:eastAsia="MS Mincho"/>
        </w:rPr>
      </w:pPr>
      <w:ins w:id="183" w:author="Huawei" w:date="2020-10-28T17:0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Sh interface between the </w:t>
        </w:r>
        <w:r>
          <w:rPr>
            <w:rFonts w:eastAsia="MS Mincho"/>
          </w:rPr>
          <w:t>AS</w:t>
        </w:r>
        <w:r>
          <w:rPr>
            <w:lang w:eastAsia="zh-CN"/>
          </w:rPr>
          <w:t xml:space="preserve"> and </w:t>
        </w:r>
        <w:r>
          <w:rPr>
            <w:rFonts w:eastAsia="MS Mincho"/>
          </w:rPr>
          <w:t>HSS</w:t>
        </w:r>
      </w:ins>
    </w:p>
    <w:p w14:paraId="36E56F73" w14:textId="39EA0935" w:rsidR="00123611" w:rsidRDefault="00123611" w:rsidP="00123611">
      <w:pPr>
        <w:pStyle w:val="B2"/>
        <w:rPr>
          <w:ins w:id="184" w:author="Huawei" w:date="2020-10-28T17:03:00Z"/>
          <w:rFonts w:eastAsia="MS Mincho"/>
        </w:rPr>
      </w:pPr>
      <w:ins w:id="185" w:author="Huawei" w:date="2020-10-28T17:0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Dh interface between the </w:t>
        </w:r>
        <w:r>
          <w:rPr>
            <w:rFonts w:eastAsia="MS Mincho"/>
          </w:rPr>
          <w:t>AS</w:t>
        </w:r>
        <w:r>
          <w:rPr>
            <w:lang w:eastAsia="zh-CN"/>
          </w:rPr>
          <w:t xml:space="preserve"> and </w:t>
        </w:r>
        <w:r>
          <w:rPr>
            <w:rFonts w:eastAsia="MS Mincho"/>
          </w:rPr>
          <w:t>SLF</w:t>
        </w:r>
      </w:ins>
    </w:p>
    <w:p w14:paraId="0972933B" w14:textId="336316A1" w:rsidR="00877FCE" w:rsidRDefault="00877FCE" w:rsidP="00877FCE">
      <w:pPr>
        <w:pStyle w:val="B2"/>
        <w:rPr>
          <w:ins w:id="186" w:author="Huawei" w:date="2020-10-28T16:56:00Z"/>
          <w:lang w:eastAsia="zh-CN"/>
        </w:rPr>
      </w:pPr>
      <w:ins w:id="187" w:author="Huawei" w:date="2020-10-28T16:5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Console interface, for local access: local interface on the </w:t>
        </w:r>
      </w:ins>
      <w:ins w:id="188" w:author="Huawei" w:date="2020-10-28T17:04:00Z">
        <w:r w:rsidR="00AC41D8">
          <w:rPr>
            <w:rFonts w:eastAsia="MS Mincho"/>
          </w:rPr>
          <w:t>AS</w:t>
        </w:r>
      </w:ins>
    </w:p>
    <w:p w14:paraId="0B86F5F6" w14:textId="1EAB4E7A" w:rsidR="00877FCE" w:rsidRDefault="00877FCE" w:rsidP="00877FCE">
      <w:pPr>
        <w:pStyle w:val="B2"/>
        <w:rPr>
          <w:ins w:id="189" w:author="Huawei" w:date="2020-10-28T16:56:00Z"/>
        </w:rPr>
      </w:pPr>
      <w:ins w:id="190" w:author="Huawei" w:date="2020-10-28T16:56:00Z">
        <w:r>
          <w:t>-</w:t>
        </w:r>
        <w:r>
          <w:tab/>
          <w:t xml:space="preserve">OAM interface, for remote access: interface between the </w:t>
        </w:r>
      </w:ins>
      <w:ins w:id="191" w:author="Huawei" w:date="2020-10-28T17:04:00Z">
        <w:r w:rsidR="00AC41D8">
          <w:rPr>
            <w:rFonts w:eastAsia="MS Mincho"/>
          </w:rPr>
          <w:t>AS</w:t>
        </w:r>
      </w:ins>
      <w:ins w:id="192" w:author="Huawei" w:date="2020-10-28T16:56:00Z">
        <w:r>
          <w:t xml:space="preserve"> and the OAM system</w:t>
        </w:r>
      </w:ins>
    </w:p>
    <w:p w14:paraId="53968255" w14:textId="0DE2CE2C" w:rsidR="00877FCE" w:rsidRDefault="00877FCE" w:rsidP="00877FCE">
      <w:pPr>
        <w:pStyle w:val="NO"/>
        <w:rPr>
          <w:ins w:id="193" w:author="Huawei" w:date="2020-10-28T16:56:00Z"/>
        </w:rPr>
      </w:pPr>
      <w:ins w:id="194" w:author="Huawei" w:date="2020-10-28T16:56:00Z">
        <w:r>
          <w:t xml:space="preserve">NOTE 1: </w:t>
        </w:r>
        <w:r>
          <w:tab/>
          <w:t xml:space="preserve">The detailed interfaces of the </w:t>
        </w:r>
      </w:ins>
      <w:ins w:id="195" w:author="Huawei" w:date="2020-10-28T17:04:00Z">
        <w:r w:rsidR="00AC41D8">
          <w:rPr>
            <w:rFonts w:eastAsia="MS Mincho"/>
          </w:rPr>
          <w:t>AS</w:t>
        </w:r>
      </w:ins>
      <w:ins w:id="196" w:author="Huawei" w:date="2020-10-28T16:56:00Z">
        <w:r>
          <w:t xml:space="preserve"> class are described in clause 4 of the present document.</w:t>
        </w:r>
      </w:ins>
    </w:p>
    <w:p w14:paraId="5012D7E9" w14:textId="2FB59808" w:rsidR="00877FCE" w:rsidRDefault="00877FCE" w:rsidP="00877FCE">
      <w:pPr>
        <w:pStyle w:val="B1"/>
        <w:rPr>
          <w:ins w:id="197" w:author="Huawei" w:date="2020-10-28T16:56:00Z"/>
          <w:lang w:eastAsia="zh-CN"/>
        </w:rPr>
      </w:pPr>
      <w:ins w:id="198" w:author="Huawei" w:date="2020-10-28T16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99" w:author="Huawei" w:date="2020-10-28T17:04:00Z">
        <w:r w:rsidR="00AC41D8">
          <w:rPr>
            <w:rFonts w:eastAsia="MS Mincho"/>
          </w:rPr>
          <w:t>AS</w:t>
        </w:r>
      </w:ins>
      <w:ins w:id="200" w:author="Huawei" w:date="2020-10-28T16:56:00Z">
        <w:r>
          <w:rPr>
            <w:lang w:eastAsia="zh-CN"/>
          </w:rPr>
          <w:t xml:space="preserve"> Software: binary code or executable code  </w:t>
        </w:r>
      </w:ins>
    </w:p>
    <w:p w14:paraId="7DF1E819" w14:textId="2A664631" w:rsidR="00877FCE" w:rsidRDefault="00877FCE" w:rsidP="00877FCE">
      <w:pPr>
        <w:rPr>
          <w:ins w:id="201" w:author="Huawei" w:date="2020-10-28T16:56:00Z"/>
        </w:rPr>
      </w:pPr>
      <w:ins w:id="202" w:author="Huawei" w:date="2020-10-28T16:56:00Z">
        <w:r>
          <w:t xml:space="preserve">NOTE 2: </w:t>
        </w:r>
        <w:r>
          <w:tab/>
        </w:r>
      </w:ins>
      <w:ins w:id="203" w:author="Huawei" w:date="2020-10-28T17:04:00Z">
        <w:r w:rsidR="00AC41D8">
          <w:rPr>
            <w:rFonts w:eastAsia="MS Mincho"/>
          </w:rPr>
          <w:t>AS</w:t>
        </w:r>
      </w:ins>
      <w:ins w:id="204" w:author="Huawei" w:date="2020-10-28T16:56:00Z">
        <w:r>
          <w:t xml:space="preserve"> files may be any file owned by a user (root user as well as non-root users), including user account data and credentials, log data, configuration data, OS files, </w:t>
        </w:r>
      </w:ins>
      <w:ins w:id="205" w:author="Huawei" w:date="2020-10-28T17:04:00Z">
        <w:r w:rsidR="00AC41D8">
          <w:rPr>
            <w:rFonts w:eastAsia="MS Mincho"/>
          </w:rPr>
          <w:t>AS</w:t>
        </w:r>
      </w:ins>
      <w:ins w:id="206" w:author="Huawei" w:date="2020-10-28T16:56:00Z">
        <w:r>
          <w:t xml:space="preserve"> application, user plane security mechanism, or cryptographic materials.</w:t>
        </w:r>
      </w:ins>
    </w:p>
    <w:p w14:paraId="76061432" w14:textId="77777777" w:rsidR="00943A38" w:rsidRDefault="00943A38" w:rsidP="00943A38">
      <w:pPr>
        <w:rPr>
          <w:ins w:id="207" w:author="Huawei" w:date="2020-10-28T16:49:00Z"/>
        </w:rPr>
      </w:pPr>
    </w:p>
    <w:p w14:paraId="74F917A8" w14:textId="77777777" w:rsidR="00AE4353" w:rsidRDefault="00AE4353" w:rsidP="00AE4353">
      <w:pPr>
        <w:pStyle w:val="1"/>
        <w:rPr>
          <w:ins w:id="208" w:author="Huawei" w:date="2020-10-28T16:16:00Z"/>
          <w:rFonts w:eastAsia="MS Mincho"/>
        </w:rPr>
      </w:pPr>
      <w:ins w:id="209" w:author="Huawei" w:date="2020-10-28T16:16:00Z">
        <w:r>
          <w:rPr>
            <w:rFonts w:eastAsia="MS Mincho"/>
          </w:rPr>
          <w:t>X.Y</w:t>
        </w:r>
        <w:r>
          <w:rPr>
            <w:rFonts w:eastAsia="MS Mincho"/>
          </w:rPr>
          <w:tab/>
          <w:t xml:space="preserve">Assets and threats specific to the </w:t>
        </w:r>
        <w:bookmarkEnd w:id="6"/>
        <w:bookmarkEnd w:id="7"/>
        <w:bookmarkEnd w:id="8"/>
        <w:r>
          <w:rPr>
            <w:rFonts w:eastAsia="MS Mincho"/>
          </w:rPr>
          <w:t>MRFC</w:t>
        </w:r>
      </w:ins>
    </w:p>
    <w:p w14:paraId="130D6D90" w14:textId="77777777" w:rsidR="00AE4353" w:rsidRDefault="00AE4353" w:rsidP="00AE4353">
      <w:pPr>
        <w:pStyle w:val="2"/>
        <w:rPr>
          <w:ins w:id="210" w:author="Huawei" w:date="2020-10-28T16:16:00Z"/>
          <w:rFonts w:eastAsia="MS Mincho"/>
        </w:rPr>
      </w:pPr>
      <w:bookmarkStart w:id="211" w:name="_Toc35533763"/>
      <w:bookmarkStart w:id="212" w:name="_Toc26887125"/>
      <w:bookmarkStart w:id="213" w:name="_Toc19783341"/>
      <w:ins w:id="214" w:author="Huawei" w:date="2020-10-28T16:16:00Z">
        <w:r>
          <w:rPr>
            <w:rFonts w:eastAsia="MS Mincho"/>
            <w:lang w:eastAsia="zh-CN"/>
          </w:rPr>
          <w:t>X</w:t>
        </w:r>
        <w:r>
          <w:rPr>
            <w:rFonts w:eastAsia="MS Mincho"/>
          </w:rPr>
          <w:t>.Y.1</w:t>
        </w:r>
        <w:r>
          <w:rPr>
            <w:rFonts w:eastAsia="MS Mincho"/>
          </w:rPr>
          <w:tab/>
          <w:t>Critical assets</w:t>
        </w:r>
        <w:bookmarkEnd w:id="211"/>
        <w:bookmarkEnd w:id="212"/>
        <w:bookmarkEnd w:id="213"/>
      </w:ins>
    </w:p>
    <w:p w14:paraId="0530E596" w14:textId="77777777" w:rsidR="00AE4353" w:rsidRDefault="00AE4353" w:rsidP="00AE4353">
      <w:pPr>
        <w:rPr>
          <w:ins w:id="215" w:author="Huawei" w:date="2020-10-28T16:16:00Z"/>
          <w:rFonts w:eastAsia="MS Mincho"/>
          <w:lang w:eastAsia="zh-CN"/>
        </w:rPr>
      </w:pPr>
      <w:ins w:id="216" w:author="Huawei" w:date="2020-10-28T16:16:00Z">
        <w:r>
          <w:rPr>
            <w:lang w:eastAsia="zh-CN"/>
          </w:rPr>
          <w:t xml:space="preserve">In addition to the critical assets of a GNP has been described in clause 5.2 of the present document, the critical assets specific to the </w:t>
        </w:r>
        <w:r>
          <w:rPr>
            <w:rFonts w:eastAsia="MS Mincho"/>
            <w:lang w:eastAsia="zh-CN"/>
          </w:rPr>
          <w:t>MRFC</w:t>
        </w:r>
        <w:r>
          <w:rPr>
            <w:lang w:eastAsia="zh-CN"/>
          </w:rPr>
          <w:t xml:space="preserve"> to be protected are:</w:t>
        </w:r>
      </w:ins>
    </w:p>
    <w:p w14:paraId="3FE46EC7" w14:textId="0FC3B284" w:rsidR="00AE4353" w:rsidRDefault="00AE4353" w:rsidP="00AE4353">
      <w:pPr>
        <w:pStyle w:val="B1"/>
        <w:rPr>
          <w:ins w:id="217" w:author="Huawei" w:date="2020-10-28T16:16:00Z"/>
          <w:lang w:eastAsia="zh-CN"/>
        </w:rPr>
      </w:pPr>
      <w:ins w:id="218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MS Mincho"/>
            <w:lang w:eastAsia="zh-CN"/>
          </w:rPr>
          <w:t>MRFC</w:t>
        </w:r>
        <w:r>
          <w:rPr>
            <w:lang w:eastAsia="zh-CN"/>
          </w:rPr>
          <w:t xml:space="preserve"> Application</w:t>
        </w:r>
      </w:ins>
    </w:p>
    <w:p w14:paraId="397AA67B" w14:textId="62FB294F" w:rsidR="00AE4353" w:rsidRDefault="00AE4353" w:rsidP="00AE4353">
      <w:pPr>
        <w:pStyle w:val="B1"/>
        <w:rPr>
          <w:ins w:id="219" w:author="Huawei" w:date="2020-10-28T16:16:00Z"/>
          <w:lang w:eastAsia="zh-CN"/>
        </w:rPr>
      </w:pPr>
      <w:ins w:id="220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Media </w:t>
        </w:r>
        <w:r w:rsidR="0096719B">
          <w:rPr>
            <w:lang w:eastAsia="zh-CN"/>
          </w:rPr>
          <w:t>stream resource</w:t>
        </w:r>
        <w:r>
          <w:rPr>
            <w:lang w:eastAsia="zh-CN"/>
          </w:rPr>
          <w:t>, Charging data record</w:t>
        </w:r>
      </w:ins>
      <w:ins w:id="221" w:author="Huawei" w:date="2020-10-28T16:30:00Z">
        <w:r w:rsidR="004E78F1">
          <w:rPr>
            <w:lang w:eastAsia="zh-CN"/>
          </w:rPr>
          <w:t>s</w:t>
        </w:r>
      </w:ins>
    </w:p>
    <w:p w14:paraId="31517C86" w14:textId="77777777" w:rsidR="00AE4353" w:rsidRDefault="00AE4353" w:rsidP="00AE4353">
      <w:pPr>
        <w:pStyle w:val="B1"/>
        <w:rPr>
          <w:ins w:id="222" w:author="Huawei" w:date="2020-10-28T16:16:00Z"/>
          <w:lang w:eastAsia="zh-CN"/>
        </w:rPr>
      </w:pPr>
      <w:ins w:id="223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Security data, i.e. cryptographic materials for Mp, Mr, and Cr/Mr’ interfaces </w:t>
        </w:r>
      </w:ins>
    </w:p>
    <w:p w14:paraId="1E22F13B" w14:textId="60620DB0" w:rsidR="00AE4353" w:rsidRDefault="00AE4353" w:rsidP="00AE4353">
      <w:pPr>
        <w:pStyle w:val="B1"/>
        <w:rPr>
          <w:ins w:id="224" w:author="Huawei" w:date="2020-10-28T16:16:00Z"/>
          <w:lang w:eastAsia="zh-CN"/>
        </w:rPr>
      </w:pPr>
      <w:ins w:id="225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interfaces of </w:t>
        </w:r>
        <w:r>
          <w:rPr>
            <w:lang w:val="en-US" w:eastAsia="zh-CN"/>
          </w:rPr>
          <w:t xml:space="preserve">the </w:t>
        </w:r>
      </w:ins>
      <w:ins w:id="226" w:author="Huawei" w:date="2020-10-28T16:21:00Z">
        <w:r w:rsidR="00401A6F">
          <w:rPr>
            <w:rFonts w:eastAsia="MS Mincho"/>
            <w:lang w:eastAsia="zh-CN"/>
          </w:rPr>
          <w:t>MRFC</w:t>
        </w:r>
        <w:r w:rsidR="00401A6F">
          <w:rPr>
            <w:lang w:eastAsia="zh-CN"/>
          </w:rPr>
          <w:t xml:space="preserve"> </w:t>
        </w:r>
      </w:ins>
      <w:ins w:id="227" w:author="Huawei" w:date="2020-10-28T16:16:00Z">
        <w:r>
          <w:rPr>
            <w:lang w:eastAsia="zh-CN"/>
          </w:rPr>
          <w:t xml:space="preserve">to be protected and which are within </w:t>
        </w:r>
        <w:r>
          <w:rPr>
            <w:lang w:val="en-US" w:eastAsia="zh-CN"/>
          </w:rPr>
          <w:t>SECAM</w:t>
        </w:r>
        <w:r>
          <w:rPr>
            <w:lang w:eastAsia="zh-CN"/>
          </w:rPr>
          <w:t xml:space="preserve"> scope: </w:t>
        </w:r>
      </w:ins>
    </w:p>
    <w:p w14:paraId="3D8D2206" w14:textId="77777777" w:rsidR="00AE4353" w:rsidRDefault="00AE4353" w:rsidP="00AE4353">
      <w:pPr>
        <w:pStyle w:val="B2"/>
        <w:rPr>
          <w:ins w:id="228" w:author="Huawei" w:date="2020-10-28T16:16:00Z"/>
          <w:lang w:eastAsia="zh-CN"/>
        </w:rPr>
      </w:pPr>
      <w:ins w:id="229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  <w:t>Mp interface between the MRFC and MRFP</w:t>
        </w:r>
      </w:ins>
    </w:p>
    <w:p w14:paraId="6A5F25DB" w14:textId="77777777" w:rsidR="00AE4353" w:rsidRDefault="00AE4353" w:rsidP="00AE4353">
      <w:pPr>
        <w:pStyle w:val="B2"/>
        <w:rPr>
          <w:ins w:id="230" w:author="Huawei" w:date="2020-10-28T16:16:00Z"/>
          <w:lang w:eastAsia="zh-CN"/>
        </w:rPr>
      </w:pPr>
      <w:ins w:id="231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  <w:t>Mr interface between the MRFC and the S-CSCF</w:t>
        </w:r>
      </w:ins>
    </w:p>
    <w:p w14:paraId="5F3C2F0E" w14:textId="77777777" w:rsidR="00AE4353" w:rsidRDefault="00AE4353" w:rsidP="00AE4353">
      <w:pPr>
        <w:pStyle w:val="B2"/>
        <w:rPr>
          <w:ins w:id="232" w:author="Huawei" w:date="2020-10-28T16:16:00Z"/>
          <w:lang w:eastAsia="zh-CN"/>
        </w:rPr>
      </w:pPr>
      <w:ins w:id="233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  <w:t>Cr/Mr’ interface between the MRFC and AS</w:t>
        </w:r>
      </w:ins>
    </w:p>
    <w:p w14:paraId="22E60687" w14:textId="77777777" w:rsidR="00AE4353" w:rsidRDefault="00AE4353" w:rsidP="00AE4353">
      <w:pPr>
        <w:pStyle w:val="B2"/>
        <w:rPr>
          <w:ins w:id="234" w:author="Huawei" w:date="2020-10-28T16:16:00Z"/>
          <w:lang w:eastAsia="zh-CN"/>
        </w:rPr>
      </w:pPr>
      <w:ins w:id="235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  <w:t>Console interface, for local access: local interface on the MRFC</w:t>
        </w:r>
      </w:ins>
    </w:p>
    <w:p w14:paraId="6D9525BC" w14:textId="77777777" w:rsidR="00AE4353" w:rsidRDefault="00AE4353" w:rsidP="00AE4353">
      <w:pPr>
        <w:pStyle w:val="B2"/>
        <w:rPr>
          <w:ins w:id="236" w:author="Huawei" w:date="2020-10-28T16:16:00Z"/>
        </w:rPr>
      </w:pPr>
      <w:ins w:id="237" w:author="Huawei" w:date="2020-10-28T16:16:00Z">
        <w:r>
          <w:t>-</w:t>
        </w:r>
        <w:r>
          <w:tab/>
          <w:t xml:space="preserve">OAM interface, for remote access: interface between the </w:t>
        </w:r>
        <w:r>
          <w:rPr>
            <w:lang w:eastAsia="zh-CN"/>
          </w:rPr>
          <w:t>MRFC</w:t>
        </w:r>
        <w:r>
          <w:t xml:space="preserve"> and the OAM system</w:t>
        </w:r>
      </w:ins>
    </w:p>
    <w:p w14:paraId="0DD57C16" w14:textId="77777777" w:rsidR="00AE4353" w:rsidRDefault="00AE4353" w:rsidP="00AE4353">
      <w:pPr>
        <w:pStyle w:val="NO"/>
        <w:rPr>
          <w:ins w:id="238" w:author="Huawei" w:date="2020-10-28T16:16:00Z"/>
        </w:rPr>
      </w:pPr>
      <w:ins w:id="239" w:author="Huawei" w:date="2020-10-28T16:16:00Z">
        <w:r>
          <w:t xml:space="preserve">NOTE 1: </w:t>
        </w:r>
        <w:r>
          <w:tab/>
          <w:t xml:space="preserve">The detailed interfaces of the </w:t>
        </w:r>
        <w:r>
          <w:rPr>
            <w:lang w:eastAsia="zh-CN"/>
          </w:rPr>
          <w:t>MRFC</w:t>
        </w:r>
        <w:r>
          <w:t xml:space="preserve"> class are described in clause 4 of the present document.</w:t>
        </w:r>
      </w:ins>
    </w:p>
    <w:p w14:paraId="520602ED" w14:textId="77777777" w:rsidR="00AE4353" w:rsidRDefault="00AE4353" w:rsidP="00AE4353">
      <w:pPr>
        <w:pStyle w:val="B1"/>
        <w:rPr>
          <w:ins w:id="240" w:author="Huawei" w:date="2020-10-28T16:16:00Z"/>
          <w:lang w:eastAsia="zh-CN"/>
        </w:rPr>
      </w:pPr>
      <w:ins w:id="241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MRFC Software: binary code or executable code  </w:t>
        </w:r>
      </w:ins>
    </w:p>
    <w:p w14:paraId="4BAB1B02" w14:textId="77777777" w:rsidR="00AE4353" w:rsidRDefault="00AE4353" w:rsidP="00AE4353">
      <w:pPr>
        <w:rPr>
          <w:ins w:id="242" w:author="Huawei" w:date="2020-10-28T16:16:00Z"/>
        </w:rPr>
      </w:pPr>
      <w:ins w:id="243" w:author="Huawei" w:date="2020-10-28T16:16:00Z">
        <w:r>
          <w:t xml:space="preserve">NOTE 2: </w:t>
        </w:r>
        <w:r>
          <w:tab/>
        </w:r>
        <w:r>
          <w:rPr>
            <w:lang w:eastAsia="zh-CN"/>
          </w:rPr>
          <w:t>MRFC</w:t>
        </w:r>
        <w:r>
          <w:t xml:space="preserve"> files may be any file owned by a user (root user as well as non-root users), including user account data and credentials, log data, configuration data, OS files, </w:t>
        </w:r>
        <w:r>
          <w:rPr>
            <w:lang w:eastAsia="zh-CN"/>
          </w:rPr>
          <w:t>MRFC</w:t>
        </w:r>
        <w:r>
          <w:t xml:space="preserve"> application, user plane security mechanism, or cryptographic materials.</w:t>
        </w:r>
      </w:ins>
    </w:p>
    <w:p w14:paraId="7E37FE8E" w14:textId="77777777" w:rsidR="00AE4353" w:rsidRDefault="00AE4353" w:rsidP="00AE4353">
      <w:pPr>
        <w:pStyle w:val="1"/>
        <w:rPr>
          <w:ins w:id="244" w:author="Huawei" w:date="2020-10-28T16:16:00Z"/>
          <w:rFonts w:eastAsia="MS Mincho"/>
        </w:rPr>
      </w:pPr>
      <w:ins w:id="245" w:author="Huawei" w:date="2020-10-28T16:16:00Z">
        <w:r>
          <w:rPr>
            <w:rFonts w:eastAsia="MS Mincho"/>
          </w:rPr>
          <w:t>X.Y</w:t>
        </w:r>
        <w:r>
          <w:rPr>
            <w:rFonts w:eastAsia="MS Mincho"/>
          </w:rPr>
          <w:tab/>
          <w:t>Assets and threats specific to the MRFP</w:t>
        </w:r>
      </w:ins>
    </w:p>
    <w:p w14:paraId="452D7DD4" w14:textId="77777777" w:rsidR="00AE4353" w:rsidRDefault="00AE4353" w:rsidP="00AE4353">
      <w:pPr>
        <w:pStyle w:val="2"/>
        <w:rPr>
          <w:ins w:id="246" w:author="Huawei" w:date="2020-10-28T16:16:00Z"/>
          <w:rFonts w:eastAsia="MS Mincho"/>
        </w:rPr>
      </w:pPr>
      <w:ins w:id="247" w:author="Huawei" w:date="2020-10-28T16:16:00Z">
        <w:r>
          <w:rPr>
            <w:rFonts w:eastAsia="MS Mincho"/>
            <w:lang w:eastAsia="zh-CN"/>
          </w:rPr>
          <w:t>X</w:t>
        </w:r>
        <w:r>
          <w:rPr>
            <w:rFonts w:eastAsia="MS Mincho"/>
          </w:rPr>
          <w:t>.Y.1</w:t>
        </w:r>
        <w:r>
          <w:rPr>
            <w:rFonts w:eastAsia="MS Mincho"/>
          </w:rPr>
          <w:tab/>
          <w:t>Critical assets</w:t>
        </w:r>
      </w:ins>
    </w:p>
    <w:p w14:paraId="7D410BBF" w14:textId="77777777" w:rsidR="00AE4353" w:rsidRDefault="00AE4353" w:rsidP="00AE4353">
      <w:pPr>
        <w:rPr>
          <w:ins w:id="248" w:author="Huawei" w:date="2020-10-28T16:16:00Z"/>
          <w:rFonts w:eastAsia="MS Mincho"/>
          <w:lang w:eastAsia="zh-CN"/>
        </w:rPr>
      </w:pPr>
      <w:ins w:id="249" w:author="Huawei" w:date="2020-10-28T16:16:00Z">
        <w:r>
          <w:rPr>
            <w:lang w:eastAsia="zh-CN"/>
          </w:rPr>
          <w:t xml:space="preserve">In addition to the critical assets of a GNP has been described in clause 5.2 of the present document, the critical assets specific to the </w:t>
        </w:r>
        <w:r>
          <w:rPr>
            <w:rFonts w:eastAsia="MS Mincho"/>
            <w:lang w:eastAsia="zh-CN"/>
          </w:rPr>
          <w:t>MRFP</w:t>
        </w:r>
        <w:r>
          <w:rPr>
            <w:lang w:eastAsia="zh-CN"/>
          </w:rPr>
          <w:t xml:space="preserve"> to be protected are:</w:t>
        </w:r>
      </w:ins>
    </w:p>
    <w:p w14:paraId="436CA781" w14:textId="488FEB60" w:rsidR="00AE4353" w:rsidRDefault="00AE4353" w:rsidP="00AE4353">
      <w:pPr>
        <w:pStyle w:val="B1"/>
        <w:rPr>
          <w:ins w:id="250" w:author="Huawei" w:date="2020-10-28T16:16:00Z"/>
          <w:lang w:eastAsia="zh-CN"/>
        </w:rPr>
      </w:pPr>
      <w:ins w:id="251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MS Mincho"/>
            <w:lang w:eastAsia="zh-CN"/>
          </w:rPr>
          <w:t>MRF</w:t>
        </w:r>
        <w:r>
          <w:rPr>
            <w:rFonts w:eastAsia="MS Mincho"/>
          </w:rPr>
          <w:t>P</w:t>
        </w:r>
        <w:r>
          <w:rPr>
            <w:lang w:eastAsia="zh-CN"/>
          </w:rPr>
          <w:t xml:space="preserve"> Application</w:t>
        </w:r>
      </w:ins>
    </w:p>
    <w:p w14:paraId="3A62E94A" w14:textId="5445AB26" w:rsidR="00AE4353" w:rsidRDefault="00AE4353" w:rsidP="00AE4353">
      <w:pPr>
        <w:pStyle w:val="B1"/>
        <w:rPr>
          <w:ins w:id="252" w:author="Huawei" w:date="2020-10-28T16:16:00Z"/>
          <w:lang w:eastAsia="zh-CN"/>
        </w:rPr>
      </w:pPr>
      <w:ins w:id="253" w:author="Huawei" w:date="2020-10-28T16:16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Media </w:t>
        </w:r>
        <w:r w:rsidR="0096719B">
          <w:rPr>
            <w:lang w:eastAsia="zh-CN"/>
          </w:rPr>
          <w:t>stream resource</w:t>
        </w:r>
      </w:ins>
    </w:p>
    <w:p w14:paraId="7F9C8529" w14:textId="36BE5A00" w:rsidR="00AE4353" w:rsidRDefault="00AE4353" w:rsidP="00AE4353">
      <w:pPr>
        <w:pStyle w:val="B1"/>
        <w:rPr>
          <w:ins w:id="254" w:author="Huawei" w:date="2020-10-28T16:16:00Z"/>
          <w:lang w:eastAsia="zh-CN"/>
        </w:rPr>
      </w:pPr>
      <w:ins w:id="255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Security data, i.e. cryptographic materials for Mp interface </w:t>
        </w:r>
      </w:ins>
    </w:p>
    <w:p w14:paraId="32AD6876" w14:textId="3FE5E15C" w:rsidR="00AE4353" w:rsidRDefault="00AE4353" w:rsidP="00AE4353">
      <w:pPr>
        <w:pStyle w:val="B1"/>
        <w:rPr>
          <w:ins w:id="256" w:author="Huawei" w:date="2020-10-28T16:16:00Z"/>
          <w:lang w:eastAsia="zh-CN"/>
        </w:rPr>
      </w:pPr>
      <w:ins w:id="257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interfaces of </w:t>
        </w:r>
        <w:r>
          <w:rPr>
            <w:lang w:val="en-US" w:eastAsia="zh-CN"/>
          </w:rPr>
          <w:t xml:space="preserve">the </w:t>
        </w:r>
      </w:ins>
      <w:ins w:id="258" w:author="Huawei" w:date="2020-10-28T16:21:00Z">
        <w:r w:rsidR="00401A6F">
          <w:rPr>
            <w:rFonts w:eastAsia="MS Mincho"/>
            <w:lang w:eastAsia="zh-CN"/>
          </w:rPr>
          <w:t>MRFP</w:t>
        </w:r>
        <w:r w:rsidR="00401A6F">
          <w:rPr>
            <w:lang w:eastAsia="zh-CN"/>
          </w:rPr>
          <w:t xml:space="preserve"> </w:t>
        </w:r>
      </w:ins>
      <w:ins w:id="259" w:author="Huawei" w:date="2020-10-28T16:16:00Z">
        <w:r>
          <w:rPr>
            <w:lang w:eastAsia="zh-CN"/>
          </w:rPr>
          <w:t xml:space="preserve">to be protected and which are within </w:t>
        </w:r>
        <w:r>
          <w:rPr>
            <w:lang w:val="en-US" w:eastAsia="zh-CN"/>
          </w:rPr>
          <w:t>SECAM</w:t>
        </w:r>
        <w:r>
          <w:rPr>
            <w:lang w:eastAsia="zh-CN"/>
          </w:rPr>
          <w:t xml:space="preserve"> scope: </w:t>
        </w:r>
      </w:ins>
    </w:p>
    <w:p w14:paraId="418D465E" w14:textId="77777777" w:rsidR="00AE4353" w:rsidRDefault="00AE4353" w:rsidP="00AE4353">
      <w:pPr>
        <w:pStyle w:val="B2"/>
        <w:rPr>
          <w:ins w:id="260" w:author="Huawei" w:date="2020-10-28T16:16:00Z"/>
          <w:lang w:eastAsia="zh-CN"/>
        </w:rPr>
      </w:pPr>
      <w:ins w:id="261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  <w:t>Mp interface between the MRFC and MRFP</w:t>
        </w:r>
      </w:ins>
    </w:p>
    <w:p w14:paraId="63D15345" w14:textId="77777777" w:rsidR="00AE4353" w:rsidRDefault="00AE4353" w:rsidP="00AE4353">
      <w:pPr>
        <w:pStyle w:val="B2"/>
        <w:rPr>
          <w:ins w:id="262" w:author="Huawei" w:date="2020-10-28T16:16:00Z"/>
          <w:lang w:eastAsia="zh-CN"/>
        </w:rPr>
      </w:pPr>
      <w:ins w:id="263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  <w:t>Console interface, for local access: local interface on the MRFP</w:t>
        </w:r>
      </w:ins>
    </w:p>
    <w:p w14:paraId="70747713" w14:textId="77777777" w:rsidR="00AE4353" w:rsidRDefault="00AE4353" w:rsidP="00AE4353">
      <w:pPr>
        <w:pStyle w:val="B2"/>
        <w:rPr>
          <w:ins w:id="264" w:author="Huawei" w:date="2020-10-28T16:16:00Z"/>
        </w:rPr>
      </w:pPr>
      <w:ins w:id="265" w:author="Huawei" w:date="2020-10-28T16:16:00Z">
        <w:r>
          <w:t>-</w:t>
        </w:r>
        <w:r>
          <w:tab/>
          <w:t xml:space="preserve">OAM interface, for remote access: interface between the </w:t>
        </w:r>
        <w:r>
          <w:rPr>
            <w:lang w:eastAsia="zh-CN"/>
          </w:rPr>
          <w:t>MRFP</w:t>
        </w:r>
        <w:r>
          <w:t xml:space="preserve"> and the OAM system</w:t>
        </w:r>
      </w:ins>
    </w:p>
    <w:p w14:paraId="3F08FB27" w14:textId="77777777" w:rsidR="00AE4353" w:rsidRDefault="00AE4353" w:rsidP="00AE4353">
      <w:pPr>
        <w:pStyle w:val="NO"/>
        <w:rPr>
          <w:ins w:id="266" w:author="Huawei" w:date="2020-10-28T16:16:00Z"/>
        </w:rPr>
      </w:pPr>
      <w:ins w:id="267" w:author="Huawei" w:date="2020-10-28T16:16:00Z">
        <w:r>
          <w:t xml:space="preserve">NOTE 1: </w:t>
        </w:r>
        <w:r>
          <w:tab/>
          <w:t xml:space="preserve">The detailed interfaces of the </w:t>
        </w:r>
        <w:r>
          <w:rPr>
            <w:lang w:eastAsia="zh-CN"/>
          </w:rPr>
          <w:t>MRFP</w:t>
        </w:r>
        <w:r>
          <w:t xml:space="preserve"> class are described in clause 4 of the present document.</w:t>
        </w:r>
      </w:ins>
    </w:p>
    <w:p w14:paraId="5697ECB2" w14:textId="77777777" w:rsidR="00AE4353" w:rsidRDefault="00AE4353" w:rsidP="00AE4353">
      <w:pPr>
        <w:pStyle w:val="B1"/>
        <w:rPr>
          <w:ins w:id="268" w:author="Huawei" w:date="2020-10-28T16:16:00Z"/>
          <w:lang w:eastAsia="zh-CN"/>
        </w:rPr>
      </w:pPr>
      <w:ins w:id="269" w:author="Huawei" w:date="2020-10-28T16:1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MRFP Software: binary code or executable code  </w:t>
        </w:r>
      </w:ins>
    </w:p>
    <w:p w14:paraId="1D60473A" w14:textId="77777777" w:rsidR="00AE4353" w:rsidRDefault="00AE4353" w:rsidP="00AE4353">
      <w:pPr>
        <w:rPr>
          <w:ins w:id="270" w:author="Huawei" w:date="2020-10-28T16:38:00Z"/>
        </w:rPr>
      </w:pPr>
      <w:ins w:id="271" w:author="Huawei" w:date="2020-10-28T16:16:00Z">
        <w:r>
          <w:t xml:space="preserve">NOTE 2: </w:t>
        </w:r>
        <w:r>
          <w:tab/>
        </w:r>
        <w:r>
          <w:rPr>
            <w:lang w:eastAsia="zh-CN"/>
          </w:rPr>
          <w:t>MRFP</w:t>
        </w:r>
        <w:r>
          <w:t xml:space="preserve"> files may be any file owned by a user (root user as well as non-root users), including user account data and credentials, log data, configuration data, OS files, </w:t>
        </w:r>
        <w:r>
          <w:rPr>
            <w:lang w:eastAsia="zh-CN"/>
          </w:rPr>
          <w:t>MRFP</w:t>
        </w:r>
        <w:r>
          <w:t xml:space="preserve"> application, user plane security mechanism, or cryptographic materials.</w:t>
        </w:r>
      </w:ins>
    </w:p>
    <w:p w14:paraId="0E232624" w14:textId="32DBE98F" w:rsidR="0016771E" w:rsidRDefault="0016771E" w:rsidP="0016771E">
      <w:pPr>
        <w:pStyle w:val="1"/>
        <w:rPr>
          <w:ins w:id="272" w:author="Huawei" w:date="2020-10-28T16:38:00Z"/>
          <w:rFonts w:eastAsia="MS Mincho"/>
        </w:rPr>
      </w:pPr>
      <w:ins w:id="273" w:author="Huawei" w:date="2020-10-28T16:38:00Z">
        <w:r>
          <w:rPr>
            <w:rFonts w:eastAsia="MS Mincho"/>
          </w:rPr>
          <w:t>X.Y</w:t>
        </w:r>
        <w:r>
          <w:rPr>
            <w:rFonts w:eastAsia="MS Mincho"/>
          </w:rPr>
          <w:tab/>
          <w:t>Assets and threats specific to the IMS MGW</w:t>
        </w:r>
      </w:ins>
    </w:p>
    <w:p w14:paraId="757AF65C" w14:textId="77777777" w:rsidR="0016771E" w:rsidRDefault="0016771E" w:rsidP="0016771E">
      <w:pPr>
        <w:pStyle w:val="2"/>
        <w:rPr>
          <w:ins w:id="274" w:author="Huawei" w:date="2020-10-28T16:38:00Z"/>
          <w:rFonts w:eastAsia="MS Mincho"/>
        </w:rPr>
      </w:pPr>
      <w:ins w:id="275" w:author="Huawei" w:date="2020-10-28T16:38:00Z">
        <w:r>
          <w:rPr>
            <w:rFonts w:eastAsia="MS Mincho"/>
            <w:lang w:eastAsia="zh-CN"/>
          </w:rPr>
          <w:t>X</w:t>
        </w:r>
        <w:r>
          <w:rPr>
            <w:rFonts w:eastAsia="MS Mincho"/>
          </w:rPr>
          <w:t>.Y.1</w:t>
        </w:r>
        <w:r>
          <w:rPr>
            <w:rFonts w:eastAsia="MS Mincho"/>
          </w:rPr>
          <w:tab/>
          <w:t>Critical assets</w:t>
        </w:r>
      </w:ins>
    </w:p>
    <w:p w14:paraId="094A2BF9" w14:textId="2D2B5AD1" w:rsidR="0016771E" w:rsidRDefault="0016771E" w:rsidP="0016771E">
      <w:pPr>
        <w:rPr>
          <w:ins w:id="276" w:author="Huawei" w:date="2020-10-28T16:38:00Z"/>
          <w:rFonts w:eastAsia="MS Mincho"/>
          <w:lang w:eastAsia="zh-CN"/>
        </w:rPr>
      </w:pPr>
      <w:ins w:id="277" w:author="Huawei" w:date="2020-10-28T16:38:00Z">
        <w:r>
          <w:rPr>
            <w:lang w:eastAsia="zh-CN"/>
          </w:rPr>
          <w:t xml:space="preserve">In addition to the critical assets of a GNP has been described in clause 5.2 of the present document, the critical assets specific to the </w:t>
        </w:r>
        <w:r>
          <w:rPr>
            <w:rFonts w:eastAsia="MS Mincho"/>
          </w:rPr>
          <w:t>IMS MGW</w:t>
        </w:r>
        <w:r>
          <w:rPr>
            <w:lang w:eastAsia="zh-CN"/>
          </w:rPr>
          <w:t xml:space="preserve"> to be protected are:</w:t>
        </w:r>
      </w:ins>
    </w:p>
    <w:p w14:paraId="7D85AF5E" w14:textId="45736B79" w:rsidR="0016771E" w:rsidRDefault="0016771E" w:rsidP="0016771E">
      <w:pPr>
        <w:pStyle w:val="B1"/>
        <w:rPr>
          <w:ins w:id="278" w:author="Huawei" w:date="2020-10-28T16:38:00Z"/>
          <w:lang w:eastAsia="zh-CN"/>
        </w:rPr>
      </w:pPr>
      <w:ins w:id="279" w:author="Huawei" w:date="2020-10-28T16:3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MS Mincho"/>
          </w:rPr>
          <w:t>IMS MGW</w:t>
        </w:r>
        <w:r>
          <w:rPr>
            <w:lang w:eastAsia="zh-CN"/>
          </w:rPr>
          <w:t xml:space="preserve"> Application;</w:t>
        </w:r>
      </w:ins>
    </w:p>
    <w:p w14:paraId="0CA5A708" w14:textId="77777777" w:rsidR="0016771E" w:rsidRDefault="0016771E" w:rsidP="0016771E">
      <w:pPr>
        <w:pStyle w:val="B1"/>
        <w:rPr>
          <w:ins w:id="280" w:author="Huawei" w:date="2020-10-28T16:38:00Z"/>
          <w:lang w:eastAsia="zh-CN"/>
        </w:rPr>
      </w:pPr>
      <w:ins w:id="281" w:author="Huawei" w:date="2020-10-28T16:38:00Z">
        <w:r>
          <w:rPr>
            <w:lang w:eastAsia="zh-CN"/>
          </w:rPr>
          <w:t>-</w:t>
        </w:r>
        <w:r>
          <w:rPr>
            <w:lang w:eastAsia="zh-CN"/>
          </w:rPr>
          <w:tab/>
          <w:t>Media stream resource;</w:t>
        </w:r>
      </w:ins>
    </w:p>
    <w:p w14:paraId="4A059760" w14:textId="4F43358B" w:rsidR="0016771E" w:rsidRDefault="0016771E" w:rsidP="0016771E">
      <w:pPr>
        <w:pStyle w:val="B1"/>
        <w:rPr>
          <w:ins w:id="282" w:author="Huawei" w:date="2020-10-28T16:38:00Z"/>
          <w:lang w:eastAsia="zh-CN"/>
        </w:rPr>
      </w:pPr>
      <w:ins w:id="283" w:author="Huawei" w:date="2020-10-28T16:38:00Z">
        <w:r>
          <w:rPr>
            <w:lang w:eastAsia="zh-CN"/>
          </w:rPr>
          <w:t>-</w:t>
        </w:r>
        <w:r>
          <w:rPr>
            <w:lang w:eastAsia="zh-CN"/>
          </w:rPr>
          <w:tab/>
          <w:t>Security data, i.e. cryptographic materials for M</w:t>
        </w:r>
      </w:ins>
      <w:ins w:id="284" w:author="Huawei" w:date="2020-10-28T16:41:00Z">
        <w:r>
          <w:rPr>
            <w:lang w:eastAsia="zh-CN"/>
          </w:rPr>
          <w:t>n, Mb, and CS</w:t>
        </w:r>
      </w:ins>
      <w:ins w:id="285" w:author="Huawei" w:date="2020-10-28T16:38:00Z">
        <w:r>
          <w:rPr>
            <w:lang w:eastAsia="zh-CN"/>
          </w:rPr>
          <w:t xml:space="preserve"> interfaces </w:t>
        </w:r>
      </w:ins>
    </w:p>
    <w:p w14:paraId="538D23ED" w14:textId="20863EB5" w:rsidR="0016771E" w:rsidRDefault="0016771E" w:rsidP="0016771E">
      <w:pPr>
        <w:pStyle w:val="B1"/>
        <w:rPr>
          <w:ins w:id="286" w:author="Huawei" w:date="2020-10-28T16:38:00Z"/>
          <w:lang w:eastAsia="zh-CN"/>
        </w:rPr>
      </w:pPr>
      <w:ins w:id="287" w:author="Huawei" w:date="2020-10-28T16:3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interfaces of </w:t>
        </w:r>
        <w:r>
          <w:rPr>
            <w:lang w:val="en-US" w:eastAsia="zh-CN"/>
          </w:rPr>
          <w:t xml:space="preserve">the </w:t>
        </w:r>
        <w:r>
          <w:rPr>
            <w:rFonts w:eastAsia="MS Mincho"/>
          </w:rPr>
          <w:t>IMS MGW</w:t>
        </w:r>
        <w:r>
          <w:rPr>
            <w:lang w:eastAsia="zh-CN"/>
          </w:rPr>
          <w:t xml:space="preserve"> to be protected and which are within </w:t>
        </w:r>
        <w:r>
          <w:rPr>
            <w:lang w:val="en-US" w:eastAsia="zh-CN"/>
          </w:rPr>
          <w:t>SECAM</w:t>
        </w:r>
        <w:r>
          <w:rPr>
            <w:lang w:eastAsia="zh-CN"/>
          </w:rPr>
          <w:t xml:space="preserve"> scope: </w:t>
        </w:r>
      </w:ins>
    </w:p>
    <w:p w14:paraId="157CB2BD" w14:textId="430E6702" w:rsidR="0016771E" w:rsidRDefault="0016771E" w:rsidP="0016771E">
      <w:pPr>
        <w:pStyle w:val="B2"/>
        <w:rPr>
          <w:ins w:id="288" w:author="Huawei" w:date="2020-10-28T16:39:00Z"/>
          <w:rFonts w:eastAsia="MS Mincho"/>
        </w:rPr>
      </w:pPr>
      <w:ins w:id="289" w:author="Huawei" w:date="2020-10-28T16:38:00Z">
        <w:r>
          <w:rPr>
            <w:lang w:eastAsia="zh-CN"/>
          </w:rPr>
          <w:t>-</w:t>
        </w:r>
        <w:r>
          <w:rPr>
            <w:lang w:eastAsia="zh-CN"/>
          </w:rPr>
          <w:tab/>
          <w:t>M</w:t>
        </w:r>
      </w:ins>
      <w:ins w:id="290" w:author="Huawei" w:date="2020-10-28T16:39:00Z">
        <w:r>
          <w:rPr>
            <w:lang w:eastAsia="zh-CN"/>
          </w:rPr>
          <w:t>n</w:t>
        </w:r>
      </w:ins>
      <w:ins w:id="291" w:author="Huawei" w:date="2020-10-28T16:38:00Z">
        <w:r>
          <w:rPr>
            <w:lang w:eastAsia="zh-CN"/>
          </w:rPr>
          <w:t xml:space="preserve"> interface between the </w:t>
        </w:r>
        <w:r>
          <w:rPr>
            <w:rFonts w:eastAsia="MS Mincho"/>
          </w:rPr>
          <w:t xml:space="preserve">IMS </w:t>
        </w:r>
      </w:ins>
      <w:ins w:id="292" w:author="Huawei" w:date="2020-10-28T16:39:00Z">
        <w:r>
          <w:rPr>
            <w:rFonts w:eastAsia="MS Mincho"/>
          </w:rPr>
          <w:t>M</w:t>
        </w:r>
      </w:ins>
      <w:ins w:id="293" w:author="Huawei" w:date="2020-10-28T16:38:00Z">
        <w:r>
          <w:rPr>
            <w:rFonts w:eastAsia="MS Mincho"/>
          </w:rPr>
          <w:t>GW</w:t>
        </w:r>
        <w:r>
          <w:rPr>
            <w:lang w:eastAsia="zh-CN"/>
          </w:rPr>
          <w:t xml:space="preserve"> and </w:t>
        </w:r>
      </w:ins>
      <w:ins w:id="294" w:author="Huawei" w:date="2020-10-28T16:39:00Z">
        <w:r>
          <w:rPr>
            <w:rFonts w:eastAsia="MS Mincho"/>
          </w:rPr>
          <w:t>MGCF</w:t>
        </w:r>
      </w:ins>
    </w:p>
    <w:p w14:paraId="3FB4BD72" w14:textId="41BF6BE7" w:rsidR="0016771E" w:rsidRDefault="0016771E" w:rsidP="0016771E">
      <w:pPr>
        <w:pStyle w:val="B2"/>
        <w:rPr>
          <w:ins w:id="295" w:author="Huawei" w:date="2020-10-28T16:40:00Z"/>
          <w:rFonts w:eastAsia="MS Mincho"/>
        </w:rPr>
      </w:pPr>
      <w:ins w:id="296" w:author="Huawei" w:date="2020-10-28T16:3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Mb interface between the </w:t>
        </w:r>
        <w:r>
          <w:rPr>
            <w:rFonts w:eastAsia="MS Mincho"/>
          </w:rPr>
          <w:t>IMS MGW</w:t>
        </w:r>
        <w:r>
          <w:rPr>
            <w:lang w:eastAsia="zh-CN"/>
          </w:rPr>
          <w:t xml:space="preserve"> and </w:t>
        </w:r>
        <w:r>
          <w:rPr>
            <w:rFonts w:eastAsia="MS Mincho"/>
          </w:rPr>
          <w:t>MRFP</w:t>
        </w:r>
      </w:ins>
      <w:ins w:id="297" w:author="Huawei" w:date="2020-10-28T16:40:00Z">
        <w:r>
          <w:rPr>
            <w:rFonts w:eastAsia="MS Mincho"/>
          </w:rPr>
          <w:t>/IMS AGW</w:t>
        </w:r>
      </w:ins>
    </w:p>
    <w:p w14:paraId="679B41ED" w14:textId="24D534B8" w:rsidR="0016771E" w:rsidRDefault="0016771E" w:rsidP="0016771E">
      <w:pPr>
        <w:pStyle w:val="B2"/>
        <w:rPr>
          <w:ins w:id="298" w:author="Huawei" w:date="2020-10-28T16:39:00Z"/>
          <w:lang w:eastAsia="zh-CN"/>
        </w:rPr>
      </w:pPr>
      <w:ins w:id="299" w:author="Huawei" w:date="2020-10-28T16:4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CS interface between the </w:t>
        </w:r>
        <w:r>
          <w:rPr>
            <w:rFonts w:eastAsia="MS Mincho"/>
          </w:rPr>
          <w:t>IMS MGW</w:t>
        </w:r>
        <w:r>
          <w:rPr>
            <w:lang w:eastAsia="zh-CN"/>
          </w:rPr>
          <w:t xml:space="preserve"> and </w:t>
        </w:r>
        <w:r>
          <w:rPr>
            <w:rFonts w:eastAsia="MS Mincho"/>
          </w:rPr>
          <w:t>CS Network</w:t>
        </w:r>
      </w:ins>
    </w:p>
    <w:p w14:paraId="6BE1BB39" w14:textId="77777777" w:rsidR="0016771E" w:rsidRDefault="0016771E" w:rsidP="0016771E">
      <w:pPr>
        <w:pStyle w:val="B2"/>
        <w:rPr>
          <w:ins w:id="300" w:author="Huawei" w:date="2020-10-28T16:38:00Z"/>
          <w:lang w:eastAsia="zh-CN"/>
        </w:rPr>
      </w:pPr>
      <w:ins w:id="301" w:author="Huawei" w:date="2020-10-28T16:3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Console interface, for local access: local interface on the </w:t>
        </w:r>
        <w:r>
          <w:rPr>
            <w:rFonts w:eastAsia="MS Mincho"/>
          </w:rPr>
          <w:t>IMS AGW</w:t>
        </w:r>
      </w:ins>
    </w:p>
    <w:p w14:paraId="4DD86D3F" w14:textId="278C786C" w:rsidR="0016771E" w:rsidRDefault="0016771E" w:rsidP="0016771E">
      <w:pPr>
        <w:pStyle w:val="B2"/>
        <w:rPr>
          <w:ins w:id="302" w:author="Huawei" w:date="2020-10-28T16:38:00Z"/>
        </w:rPr>
      </w:pPr>
      <w:ins w:id="303" w:author="Huawei" w:date="2020-10-28T16:38:00Z">
        <w:r>
          <w:t>-</w:t>
        </w:r>
        <w:r>
          <w:tab/>
          <w:t xml:space="preserve">OAM interface, for remote access: interface between the </w:t>
        </w:r>
        <w:r>
          <w:rPr>
            <w:rFonts w:eastAsia="MS Mincho"/>
          </w:rPr>
          <w:t xml:space="preserve">IMS </w:t>
        </w:r>
      </w:ins>
      <w:ins w:id="304" w:author="Huawei" w:date="2020-10-28T16:39:00Z">
        <w:r>
          <w:rPr>
            <w:rFonts w:eastAsia="MS Mincho"/>
          </w:rPr>
          <w:t>M</w:t>
        </w:r>
      </w:ins>
      <w:ins w:id="305" w:author="Huawei" w:date="2020-10-28T16:38:00Z">
        <w:r>
          <w:rPr>
            <w:rFonts w:eastAsia="MS Mincho"/>
          </w:rPr>
          <w:t>GW</w:t>
        </w:r>
        <w:r>
          <w:rPr>
            <w:lang w:eastAsia="zh-CN"/>
          </w:rPr>
          <w:t xml:space="preserve"> </w:t>
        </w:r>
        <w:r>
          <w:t>and the OAM system</w:t>
        </w:r>
      </w:ins>
    </w:p>
    <w:p w14:paraId="02E3E754" w14:textId="4B5C2377" w:rsidR="0016771E" w:rsidRDefault="0016771E" w:rsidP="0016771E">
      <w:pPr>
        <w:pStyle w:val="NO"/>
        <w:rPr>
          <w:ins w:id="306" w:author="Huawei" w:date="2020-10-28T16:38:00Z"/>
        </w:rPr>
      </w:pPr>
      <w:ins w:id="307" w:author="Huawei" w:date="2020-10-28T16:38:00Z">
        <w:r>
          <w:t xml:space="preserve">NOTE 1: </w:t>
        </w:r>
        <w:r>
          <w:tab/>
          <w:t xml:space="preserve">The detailed interfaces of the </w:t>
        </w:r>
        <w:r>
          <w:rPr>
            <w:rFonts w:eastAsia="MS Mincho"/>
          </w:rPr>
          <w:t xml:space="preserve">IMS </w:t>
        </w:r>
      </w:ins>
      <w:ins w:id="308" w:author="Huawei" w:date="2020-10-28T16:39:00Z">
        <w:r>
          <w:rPr>
            <w:rFonts w:eastAsia="MS Mincho"/>
          </w:rPr>
          <w:t>M</w:t>
        </w:r>
      </w:ins>
      <w:ins w:id="309" w:author="Huawei" w:date="2020-10-28T16:38:00Z">
        <w:r>
          <w:rPr>
            <w:rFonts w:eastAsia="MS Mincho"/>
          </w:rPr>
          <w:t>GW</w:t>
        </w:r>
        <w:r>
          <w:rPr>
            <w:lang w:eastAsia="zh-CN"/>
          </w:rPr>
          <w:t xml:space="preserve"> </w:t>
        </w:r>
        <w:r>
          <w:t>class are described in clause 4 of the present document.</w:t>
        </w:r>
      </w:ins>
    </w:p>
    <w:p w14:paraId="7C2E2208" w14:textId="508E9B86" w:rsidR="0016771E" w:rsidRDefault="0016771E" w:rsidP="0016771E">
      <w:pPr>
        <w:pStyle w:val="B1"/>
        <w:rPr>
          <w:ins w:id="310" w:author="Huawei" w:date="2020-10-28T16:38:00Z"/>
          <w:lang w:eastAsia="zh-CN"/>
        </w:rPr>
      </w:pPr>
      <w:ins w:id="311" w:author="Huawei" w:date="2020-10-28T16:3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MS Mincho"/>
          </w:rPr>
          <w:t xml:space="preserve">IMS </w:t>
        </w:r>
      </w:ins>
      <w:ins w:id="312" w:author="Huawei" w:date="2020-10-28T16:39:00Z">
        <w:r>
          <w:rPr>
            <w:rFonts w:eastAsia="MS Mincho"/>
          </w:rPr>
          <w:t>M</w:t>
        </w:r>
      </w:ins>
      <w:ins w:id="313" w:author="Huawei" w:date="2020-10-28T16:38:00Z">
        <w:r>
          <w:rPr>
            <w:rFonts w:eastAsia="MS Mincho"/>
          </w:rPr>
          <w:t>GW</w:t>
        </w:r>
        <w:r>
          <w:rPr>
            <w:lang w:eastAsia="zh-CN"/>
          </w:rPr>
          <w:t xml:space="preserve"> Software: binary code or executable code  </w:t>
        </w:r>
      </w:ins>
    </w:p>
    <w:p w14:paraId="10DC86AC" w14:textId="1C3DDA68" w:rsidR="0016771E" w:rsidRDefault="0016771E" w:rsidP="0016771E">
      <w:pPr>
        <w:rPr>
          <w:ins w:id="314" w:author="Huawei" w:date="2020-10-28T16:38:00Z"/>
        </w:rPr>
      </w:pPr>
      <w:ins w:id="315" w:author="Huawei" w:date="2020-10-28T16:38:00Z">
        <w:r>
          <w:t xml:space="preserve">NOTE 2: </w:t>
        </w:r>
        <w:r>
          <w:tab/>
        </w:r>
        <w:r>
          <w:rPr>
            <w:rFonts w:eastAsia="MS Mincho"/>
          </w:rPr>
          <w:t xml:space="preserve">IMS </w:t>
        </w:r>
      </w:ins>
      <w:ins w:id="316" w:author="Huawei" w:date="2020-10-28T16:39:00Z">
        <w:r>
          <w:rPr>
            <w:rFonts w:eastAsia="MS Mincho"/>
          </w:rPr>
          <w:t>M</w:t>
        </w:r>
      </w:ins>
      <w:ins w:id="317" w:author="Huawei" w:date="2020-10-28T16:38:00Z">
        <w:r>
          <w:rPr>
            <w:rFonts w:eastAsia="MS Mincho"/>
          </w:rPr>
          <w:t>GW</w:t>
        </w:r>
        <w:r>
          <w:t xml:space="preserve"> files may be any file owned by a user (root user as well as non-root users), including user account data and credentials, log data, configuration data, OS files, </w:t>
        </w:r>
        <w:r>
          <w:rPr>
            <w:rFonts w:eastAsia="MS Mincho"/>
          </w:rPr>
          <w:t xml:space="preserve">IMS </w:t>
        </w:r>
      </w:ins>
      <w:ins w:id="318" w:author="Huawei" w:date="2020-10-28T16:39:00Z">
        <w:r>
          <w:rPr>
            <w:rFonts w:eastAsia="MS Mincho"/>
          </w:rPr>
          <w:t>M</w:t>
        </w:r>
      </w:ins>
      <w:ins w:id="319" w:author="Huawei" w:date="2020-10-28T16:38:00Z">
        <w:r>
          <w:rPr>
            <w:rFonts w:eastAsia="MS Mincho"/>
          </w:rPr>
          <w:t>GW</w:t>
        </w:r>
        <w:r>
          <w:rPr>
            <w:lang w:eastAsia="zh-CN"/>
          </w:rPr>
          <w:t xml:space="preserve"> </w:t>
        </w:r>
        <w:r>
          <w:t>application, user plane security mechanism, or cryptographic materials.</w:t>
        </w:r>
      </w:ins>
    </w:p>
    <w:p w14:paraId="602E3F20" w14:textId="5C7B3CA7" w:rsidR="00735678" w:rsidRDefault="00735678" w:rsidP="00735678">
      <w:pPr>
        <w:pStyle w:val="1"/>
        <w:rPr>
          <w:ins w:id="320" w:author="Huawei" w:date="2020-10-28T16:42:00Z"/>
          <w:rFonts w:eastAsia="MS Mincho"/>
        </w:rPr>
      </w:pPr>
      <w:ins w:id="321" w:author="Huawei" w:date="2020-10-28T16:42:00Z">
        <w:r>
          <w:rPr>
            <w:rFonts w:eastAsia="MS Mincho"/>
          </w:rPr>
          <w:t>X.Y</w:t>
        </w:r>
        <w:r>
          <w:rPr>
            <w:rFonts w:eastAsia="MS Mincho"/>
          </w:rPr>
          <w:tab/>
          <w:t xml:space="preserve">Assets and threats specific to the </w:t>
        </w:r>
      </w:ins>
      <w:ins w:id="322" w:author="Huawei" w:date="2020-10-28T16:46:00Z">
        <w:r w:rsidR="00943A38">
          <w:rPr>
            <w:rFonts w:eastAsia="MS Mincho"/>
          </w:rPr>
          <w:t>TrGW</w:t>
        </w:r>
      </w:ins>
    </w:p>
    <w:p w14:paraId="693893A0" w14:textId="77777777" w:rsidR="00735678" w:rsidRDefault="00735678" w:rsidP="00735678">
      <w:pPr>
        <w:pStyle w:val="2"/>
        <w:rPr>
          <w:ins w:id="323" w:author="Huawei" w:date="2020-10-28T16:42:00Z"/>
          <w:rFonts w:eastAsia="MS Mincho"/>
        </w:rPr>
      </w:pPr>
      <w:ins w:id="324" w:author="Huawei" w:date="2020-10-28T16:42:00Z">
        <w:r>
          <w:rPr>
            <w:rFonts w:eastAsia="MS Mincho"/>
            <w:lang w:eastAsia="zh-CN"/>
          </w:rPr>
          <w:t>X</w:t>
        </w:r>
        <w:r>
          <w:rPr>
            <w:rFonts w:eastAsia="MS Mincho"/>
          </w:rPr>
          <w:t>.Y.1</w:t>
        </w:r>
        <w:r>
          <w:rPr>
            <w:rFonts w:eastAsia="MS Mincho"/>
          </w:rPr>
          <w:tab/>
          <w:t>Critical assets</w:t>
        </w:r>
      </w:ins>
    </w:p>
    <w:p w14:paraId="3A845BA2" w14:textId="78A89644" w:rsidR="00735678" w:rsidRDefault="00735678" w:rsidP="00735678">
      <w:pPr>
        <w:rPr>
          <w:ins w:id="325" w:author="Huawei" w:date="2020-10-28T16:42:00Z"/>
          <w:rFonts w:eastAsia="MS Mincho"/>
          <w:lang w:eastAsia="zh-CN"/>
        </w:rPr>
      </w:pPr>
      <w:ins w:id="326" w:author="Huawei" w:date="2020-10-28T16:42:00Z">
        <w:r>
          <w:rPr>
            <w:lang w:eastAsia="zh-CN"/>
          </w:rPr>
          <w:t xml:space="preserve">In addition to the critical assets of a GNP has been described in clause 5.2 of the present document, the critical assets specific to the </w:t>
        </w:r>
      </w:ins>
      <w:ins w:id="327" w:author="Huawei" w:date="2020-10-28T16:46:00Z">
        <w:r w:rsidR="00943A38">
          <w:rPr>
            <w:rFonts w:eastAsia="MS Mincho"/>
          </w:rPr>
          <w:t>TrGW</w:t>
        </w:r>
      </w:ins>
      <w:ins w:id="328" w:author="Huawei" w:date="2020-10-28T16:43:00Z">
        <w:r>
          <w:rPr>
            <w:lang w:eastAsia="zh-CN"/>
          </w:rPr>
          <w:t xml:space="preserve"> </w:t>
        </w:r>
      </w:ins>
      <w:ins w:id="329" w:author="Huawei" w:date="2020-10-28T16:42:00Z">
        <w:r>
          <w:rPr>
            <w:lang w:eastAsia="zh-CN"/>
          </w:rPr>
          <w:t>to be protected are:</w:t>
        </w:r>
      </w:ins>
    </w:p>
    <w:p w14:paraId="02BC2F05" w14:textId="008A2F73" w:rsidR="00735678" w:rsidRDefault="00735678" w:rsidP="00735678">
      <w:pPr>
        <w:pStyle w:val="B1"/>
        <w:rPr>
          <w:ins w:id="330" w:author="Huawei" w:date="2020-10-28T16:42:00Z"/>
          <w:lang w:eastAsia="zh-CN"/>
        </w:rPr>
      </w:pPr>
      <w:ins w:id="331" w:author="Huawei" w:date="2020-10-28T16:4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32" w:author="Huawei" w:date="2020-10-28T16:46:00Z">
        <w:r w:rsidR="00943A38">
          <w:rPr>
            <w:rFonts w:eastAsia="MS Mincho"/>
          </w:rPr>
          <w:t>TrGW</w:t>
        </w:r>
      </w:ins>
      <w:ins w:id="333" w:author="Huawei" w:date="2020-10-28T16:43:00Z">
        <w:r>
          <w:rPr>
            <w:lang w:eastAsia="zh-CN"/>
          </w:rPr>
          <w:t xml:space="preserve"> </w:t>
        </w:r>
      </w:ins>
      <w:ins w:id="334" w:author="Huawei" w:date="2020-10-28T16:42:00Z">
        <w:r>
          <w:rPr>
            <w:lang w:eastAsia="zh-CN"/>
          </w:rPr>
          <w:t>Application;</w:t>
        </w:r>
      </w:ins>
    </w:p>
    <w:p w14:paraId="08648C24" w14:textId="77777777" w:rsidR="00735678" w:rsidRDefault="00735678" w:rsidP="00735678">
      <w:pPr>
        <w:pStyle w:val="B1"/>
        <w:rPr>
          <w:ins w:id="335" w:author="Huawei" w:date="2020-10-28T16:42:00Z"/>
          <w:lang w:eastAsia="zh-CN"/>
        </w:rPr>
      </w:pPr>
      <w:ins w:id="336" w:author="Huawei" w:date="2020-10-28T16:42:00Z">
        <w:r>
          <w:rPr>
            <w:lang w:eastAsia="zh-CN"/>
          </w:rPr>
          <w:t>-</w:t>
        </w:r>
        <w:r>
          <w:rPr>
            <w:lang w:eastAsia="zh-CN"/>
          </w:rPr>
          <w:tab/>
          <w:t>Media stream resource;</w:t>
        </w:r>
      </w:ins>
    </w:p>
    <w:p w14:paraId="1460F2D6" w14:textId="67DC44D0" w:rsidR="00735678" w:rsidRDefault="00735678" w:rsidP="00735678">
      <w:pPr>
        <w:pStyle w:val="B1"/>
        <w:rPr>
          <w:ins w:id="337" w:author="Huawei" w:date="2020-10-28T16:42:00Z"/>
          <w:lang w:eastAsia="zh-CN"/>
        </w:rPr>
      </w:pPr>
      <w:ins w:id="338" w:author="Huawei" w:date="2020-10-28T16:42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Security data, i.e. cryptographic materials for </w:t>
        </w:r>
      </w:ins>
      <w:ins w:id="339" w:author="Huawei" w:date="2020-10-28T16:49:00Z">
        <w:r w:rsidR="00943A38">
          <w:rPr>
            <w:lang w:eastAsia="zh-CN"/>
          </w:rPr>
          <w:t>Ix and Izi</w:t>
        </w:r>
      </w:ins>
      <w:ins w:id="340" w:author="Huawei" w:date="2020-10-28T16:42:00Z">
        <w:r>
          <w:rPr>
            <w:lang w:eastAsia="zh-CN"/>
          </w:rPr>
          <w:t xml:space="preserve"> interfaces </w:t>
        </w:r>
      </w:ins>
    </w:p>
    <w:p w14:paraId="6650B739" w14:textId="68015087" w:rsidR="00735678" w:rsidRDefault="00735678" w:rsidP="00735678">
      <w:pPr>
        <w:pStyle w:val="B1"/>
        <w:rPr>
          <w:ins w:id="341" w:author="Huawei" w:date="2020-10-28T16:42:00Z"/>
          <w:lang w:eastAsia="zh-CN"/>
        </w:rPr>
      </w:pPr>
      <w:ins w:id="342" w:author="Huawei" w:date="2020-10-28T16:4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interfaces of </w:t>
        </w:r>
        <w:r>
          <w:rPr>
            <w:lang w:val="en-US" w:eastAsia="zh-CN"/>
          </w:rPr>
          <w:t xml:space="preserve">the </w:t>
        </w:r>
      </w:ins>
      <w:ins w:id="343" w:author="Huawei" w:date="2020-10-28T16:46:00Z">
        <w:r w:rsidR="00943A38">
          <w:rPr>
            <w:rFonts w:eastAsia="MS Mincho"/>
          </w:rPr>
          <w:t>TrGW</w:t>
        </w:r>
      </w:ins>
      <w:ins w:id="344" w:author="Huawei" w:date="2020-10-28T16:43:00Z">
        <w:r>
          <w:rPr>
            <w:lang w:eastAsia="zh-CN"/>
          </w:rPr>
          <w:t xml:space="preserve"> </w:t>
        </w:r>
      </w:ins>
      <w:ins w:id="345" w:author="Huawei" w:date="2020-10-28T16:42:00Z">
        <w:r>
          <w:rPr>
            <w:lang w:eastAsia="zh-CN"/>
          </w:rPr>
          <w:t xml:space="preserve">to be protected and which are within </w:t>
        </w:r>
        <w:r>
          <w:rPr>
            <w:lang w:val="en-US" w:eastAsia="zh-CN"/>
          </w:rPr>
          <w:t>SECAM</w:t>
        </w:r>
        <w:r>
          <w:rPr>
            <w:lang w:eastAsia="zh-CN"/>
          </w:rPr>
          <w:t xml:space="preserve"> scope: </w:t>
        </w:r>
      </w:ins>
    </w:p>
    <w:p w14:paraId="4191FF34" w14:textId="4DF3EFDF" w:rsidR="00735678" w:rsidRDefault="00735678" w:rsidP="00735678">
      <w:pPr>
        <w:pStyle w:val="B2"/>
        <w:rPr>
          <w:ins w:id="346" w:author="Huawei" w:date="2020-10-28T16:42:00Z"/>
          <w:rFonts w:eastAsia="MS Mincho"/>
        </w:rPr>
      </w:pPr>
      <w:ins w:id="347" w:author="Huawei" w:date="2020-10-28T16:4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48" w:author="Huawei" w:date="2020-10-28T16:46:00Z">
        <w:r w:rsidR="00943A38">
          <w:rPr>
            <w:lang w:eastAsia="zh-CN"/>
          </w:rPr>
          <w:t xml:space="preserve">Ix </w:t>
        </w:r>
      </w:ins>
      <w:ins w:id="349" w:author="Huawei" w:date="2020-10-28T16:42:00Z">
        <w:r>
          <w:rPr>
            <w:lang w:eastAsia="zh-CN"/>
          </w:rPr>
          <w:t xml:space="preserve">interface between the </w:t>
        </w:r>
      </w:ins>
      <w:ins w:id="350" w:author="Huawei" w:date="2020-10-28T16:46:00Z">
        <w:r w:rsidR="00943A38">
          <w:rPr>
            <w:rFonts w:eastAsia="MS Mincho"/>
          </w:rPr>
          <w:t>TrGW</w:t>
        </w:r>
      </w:ins>
      <w:ins w:id="351" w:author="Huawei" w:date="2020-10-28T16:43:00Z">
        <w:r>
          <w:rPr>
            <w:lang w:eastAsia="zh-CN"/>
          </w:rPr>
          <w:t xml:space="preserve"> </w:t>
        </w:r>
      </w:ins>
      <w:ins w:id="352" w:author="Huawei" w:date="2020-10-28T16:42:00Z">
        <w:r>
          <w:rPr>
            <w:lang w:eastAsia="zh-CN"/>
          </w:rPr>
          <w:t xml:space="preserve">and </w:t>
        </w:r>
      </w:ins>
      <w:ins w:id="353" w:author="Huawei" w:date="2020-10-28T16:46:00Z">
        <w:r w:rsidR="00943A38">
          <w:rPr>
            <w:rFonts w:eastAsia="MS Mincho"/>
          </w:rPr>
          <w:t>I</w:t>
        </w:r>
      </w:ins>
      <w:ins w:id="354" w:author="Huawei" w:date="2020-10-28T16:47:00Z">
        <w:r w:rsidR="00943A38">
          <w:rPr>
            <w:rFonts w:eastAsia="MS Mincho"/>
          </w:rPr>
          <w:t>BCF</w:t>
        </w:r>
      </w:ins>
    </w:p>
    <w:p w14:paraId="18F848DB" w14:textId="4810502D" w:rsidR="00735678" w:rsidRDefault="00735678" w:rsidP="00735678">
      <w:pPr>
        <w:pStyle w:val="B2"/>
        <w:rPr>
          <w:ins w:id="355" w:author="Huawei" w:date="2020-10-28T16:44:00Z"/>
          <w:rFonts w:eastAsia="MS Mincho"/>
        </w:rPr>
      </w:pPr>
      <w:ins w:id="356" w:author="Huawei" w:date="2020-10-28T16:4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57" w:author="Huawei" w:date="2020-10-28T16:47:00Z">
        <w:r w:rsidR="00943A38">
          <w:rPr>
            <w:lang w:eastAsia="zh-CN"/>
          </w:rPr>
          <w:t>Izi</w:t>
        </w:r>
      </w:ins>
      <w:ins w:id="358" w:author="Huawei" w:date="2020-10-28T16:42:00Z">
        <w:r>
          <w:rPr>
            <w:lang w:eastAsia="zh-CN"/>
          </w:rPr>
          <w:t xml:space="preserve"> interface between the </w:t>
        </w:r>
      </w:ins>
      <w:ins w:id="359" w:author="Huawei" w:date="2020-10-28T16:47:00Z">
        <w:r w:rsidR="00943A38">
          <w:rPr>
            <w:rFonts w:eastAsia="MS Mincho"/>
          </w:rPr>
          <w:t>TrGW</w:t>
        </w:r>
      </w:ins>
      <w:ins w:id="360" w:author="Huawei" w:date="2020-10-28T16:43:00Z">
        <w:r>
          <w:rPr>
            <w:lang w:eastAsia="zh-CN"/>
          </w:rPr>
          <w:t xml:space="preserve"> </w:t>
        </w:r>
      </w:ins>
      <w:ins w:id="361" w:author="Huawei" w:date="2020-10-28T16:42:00Z">
        <w:r>
          <w:rPr>
            <w:lang w:eastAsia="zh-CN"/>
          </w:rPr>
          <w:t xml:space="preserve">and </w:t>
        </w:r>
      </w:ins>
      <w:ins w:id="362" w:author="Huawei" w:date="2020-10-28T16:47:00Z">
        <w:r w:rsidR="00943A38">
          <w:rPr>
            <w:rFonts w:eastAsia="MS Mincho"/>
          </w:rPr>
          <w:t>IP Multimedia Network</w:t>
        </w:r>
      </w:ins>
    </w:p>
    <w:p w14:paraId="5F5F220E" w14:textId="28E137F6" w:rsidR="00735678" w:rsidRDefault="00735678" w:rsidP="00735678">
      <w:pPr>
        <w:pStyle w:val="B2"/>
        <w:rPr>
          <w:ins w:id="363" w:author="Huawei" w:date="2020-10-28T16:42:00Z"/>
          <w:lang w:eastAsia="zh-CN"/>
        </w:rPr>
      </w:pPr>
      <w:ins w:id="364" w:author="Huawei" w:date="2020-10-28T16:4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Console interface, for local access: local interface on the </w:t>
        </w:r>
      </w:ins>
      <w:ins w:id="365" w:author="Huawei" w:date="2020-10-28T16:47:00Z">
        <w:r w:rsidR="00943A38">
          <w:rPr>
            <w:rFonts w:eastAsia="MS Mincho"/>
          </w:rPr>
          <w:t>TrGW</w:t>
        </w:r>
      </w:ins>
    </w:p>
    <w:p w14:paraId="5FAA6D4B" w14:textId="449AEE7A" w:rsidR="00735678" w:rsidRDefault="00735678" w:rsidP="00735678">
      <w:pPr>
        <w:pStyle w:val="B2"/>
        <w:rPr>
          <w:ins w:id="366" w:author="Huawei" w:date="2020-10-28T16:42:00Z"/>
        </w:rPr>
      </w:pPr>
      <w:ins w:id="367" w:author="Huawei" w:date="2020-10-28T16:42:00Z">
        <w:r>
          <w:t>-</w:t>
        </w:r>
        <w:r>
          <w:tab/>
          <w:t xml:space="preserve">OAM interface, for remote access: interface between the </w:t>
        </w:r>
      </w:ins>
      <w:ins w:id="368" w:author="Huawei" w:date="2020-10-28T16:47:00Z">
        <w:r w:rsidR="00943A38">
          <w:rPr>
            <w:rFonts w:eastAsia="MS Mincho"/>
          </w:rPr>
          <w:t>TrGW</w:t>
        </w:r>
      </w:ins>
      <w:ins w:id="369" w:author="Huawei" w:date="2020-10-28T16:45:00Z">
        <w:r w:rsidR="00943A38">
          <w:t xml:space="preserve"> </w:t>
        </w:r>
      </w:ins>
      <w:ins w:id="370" w:author="Huawei" w:date="2020-10-28T16:42:00Z">
        <w:r>
          <w:t>and the OAM system</w:t>
        </w:r>
      </w:ins>
    </w:p>
    <w:p w14:paraId="282FB9E7" w14:textId="67615C33" w:rsidR="00735678" w:rsidRDefault="00735678" w:rsidP="00735678">
      <w:pPr>
        <w:pStyle w:val="NO"/>
        <w:rPr>
          <w:ins w:id="371" w:author="Huawei" w:date="2020-10-28T16:42:00Z"/>
        </w:rPr>
      </w:pPr>
      <w:ins w:id="372" w:author="Huawei" w:date="2020-10-28T16:42:00Z">
        <w:r>
          <w:t xml:space="preserve">NOTE 1: </w:t>
        </w:r>
        <w:r>
          <w:tab/>
          <w:t xml:space="preserve">The detailed interfaces of the </w:t>
        </w:r>
      </w:ins>
      <w:ins w:id="373" w:author="Huawei" w:date="2020-10-28T16:47:00Z">
        <w:r w:rsidR="00943A38">
          <w:rPr>
            <w:rFonts w:eastAsia="MS Mincho"/>
          </w:rPr>
          <w:t>TrGW</w:t>
        </w:r>
      </w:ins>
      <w:ins w:id="374" w:author="Huawei" w:date="2020-10-28T16:45:00Z">
        <w:r w:rsidR="00943A38">
          <w:t xml:space="preserve"> </w:t>
        </w:r>
      </w:ins>
      <w:ins w:id="375" w:author="Huawei" w:date="2020-10-28T16:42:00Z">
        <w:r>
          <w:t>class are described in clause 4 of the present document.</w:t>
        </w:r>
      </w:ins>
    </w:p>
    <w:p w14:paraId="49FB9CB9" w14:textId="30D6B932" w:rsidR="00735678" w:rsidRDefault="00735678" w:rsidP="00735678">
      <w:pPr>
        <w:pStyle w:val="B1"/>
        <w:rPr>
          <w:ins w:id="376" w:author="Huawei" w:date="2020-10-28T16:42:00Z"/>
          <w:lang w:eastAsia="zh-CN"/>
        </w:rPr>
      </w:pPr>
      <w:ins w:id="377" w:author="Huawei" w:date="2020-10-28T16:4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78" w:author="Huawei" w:date="2020-10-28T16:47:00Z">
        <w:r w:rsidR="00943A38">
          <w:rPr>
            <w:rFonts w:eastAsia="MS Mincho"/>
          </w:rPr>
          <w:t>TrGW</w:t>
        </w:r>
      </w:ins>
      <w:ins w:id="379" w:author="Huawei" w:date="2020-10-28T16:45:00Z">
        <w:r w:rsidR="00943A38">
          <w:rPr>
            <w:lang w:eastAsia="zh-CN"/>
          </w:rPr>
          <w:t xml:space="preserve"> </w:t>
        </w:r>
      </w:ins>
      <w:ins w:id="380" w:author="Huawei" w:date="2020-10-28T16:42:00Z">
        <w:r>
          <w:rPr>
            <w:lang w:eastAsia="zh-CN"/>
          </w:rPr>
          <w:t xml:space="preserve">Software: binary code or executable code  </w:t>
        </w:r>
      </w:ins>
    </w:p>
    <w:p w14:paraId="54B83BD3" w14:textId="137A3ADA" w:rsidR="00735678" w:rsidRDefault="00735678" w:rsidP="00735678">
      <w:pPr>
        <w:rPr>
          <w:ins w:id="381" w:author="Huawei" w:date="2020-10-28T16:42:00Z"/>
        </w:rPr>
      </w:pPr>
      <w:ins w:id="382" w:author="Huawei" w:date="2020-10-28T16:42:00Z">
        <w:r>
          <w:t xml:space="preserve">NOTE 2: </w:t>
        </w:r>
        <w:r>
          <w:tab/>
        </w:r>
      </w:ins>
      <w:ins w:id="383" w:author="Huawei" w:date="2020-10-28T16:47:00Z">
        <w:r w:rsidR="00943A38">
          <w:rPr>
            <w:rFonts w:eastAsia="MS Mincho"/>
          </w:rPr>
          <w:t>TrGW</w:t>
        </w:r>
      </w:ins>
      <w:ins w:id="384" w:author="Huawei" w:date="2020-10-28T16:45:00Z">
        <w:r w:rsidR="00943A38">
          <w:t xml:space="preserve"> </w:t>
        </w:r>
      </w:ins>
      <w:ins w:id="385" w:author="Huawei" w:date="2020-10-28T16:42:00Z">
        <w:r>
          <w:t xml:space="preserve">files may be any file owned by a user (root user as well as non-root users), including user account data and credentials, log data, configuration data, OS files, </w:t>
        </w:r>
      </w:ins>
      <w:ins w:id="386" w:author="Huawei" w:date="2020-10-28T16:47:00Z">
        <w:r w:rsidR="00943A38">
          <w:rPr>
            <w:rFonts w:eastAsia="MS Mincho"/>
          </w:rPr>
          <w:t>TrGW</w:t>
        </w:r>
      </w:ins>
      <w:ins w:id="387" w:author="Huawei" w:date="2020-10-28T16:45:00Z">
        <w:r w:rsidR="00943A38">
          <w:t xml:space="preserve"> </w:t>
        </w:r>
      </w:ins>
      <w:ins w:id="388" w:author="Huawei" w:date="2020-10-28T16:42:00Z">
        <w:r>
          <w:t>application, user plane security mechanism, or cryptographic materials.</w:t>
        </w:r>
      </w:ins>
    </w:p>
    <w:p w14:paraId="025CA4ED" w14:textId="77777777" w:rsidR="00401A6F" w:rsidRDefault="00401A6F" w:rsidP="00AE4353">
      <w:pPr>
        <w:rPr>
          <w:ins w:id="389" w:author="Huawei" w:date="2020-10-28T16:16:00Z"/>
        </w:rPr>
      </w:pPr>
    </w:p>
    <w:p w14:paraId="17532932" w14:textId="38F895F2" w:rsidR="00460C99" w:rsidRDefault="00460C99" w:rsidP="0046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End of the </w:t>
      </w:r>
      <w:r w:rsidR="00E91EC4">
        <w:rPr>
          <w:rFonts w:ascii="Arial" w:eastAsia="Malgun Gothic" w:hAnsi="Arial" w:cs="Arial"/>
          <w:color w:val="0000FF"/>
          <w:sz w:val="32"/>
          <w:szCs w:val="32"/>
        </w:rPr>
        <w:t>2</w:t>
      </w:r>
      <w:r w:rsidR="00E91EC4" w:rsidRPr="00E91EC4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 w:rsidR="00E91EC4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DDB116" w14:textId="77777777" w:rsidR="008B7DB9" w:rsidRDefault="008B7DB9">
      <w:r>
        <w:separator/>
      </w:r>
    </w:p>
  </w:endnote>
  <w:endnote w:type="continuationSeparator" w:id="0">
    <w:p w14:paraId="582C4D46" w14:textId="77777777" w:rsidR="008B7DB9" w:rsidRDefault="008B7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F2B54B" w14:textId="77777777" w:rsidR="008B7DB9" w:rsidRDefault="008B7DB9">
      <w:r>
        <w:separator/>
      </w:r>
    </w:p>
  </w:footnote>
  <w:footnote w:type="continuationSeparator" w:id="0">
    <w:p w14:paraId="72238D62" w14:textId="77777777" w:rsidR="008B7DB9" w:rsidRDefault="008B7D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877FCE" w:rsidRDefault="00877F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877FCE" w:rsidRDefault="00877F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877FCE" w:rsidRDefault="00877F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877FCE" w:rsidRDefault="00877FC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63FA"/>
    <w:rsid w:val="000B7FED"/>
    <w:rsid w:val="000C038A"/>
    <w:rsid w:val="000C6598"/>
    <w:rsid w:val="00123611"/>
    <w:rsid w:val="00134E0D"/>
    <w:rsid w:val="00145D43"/>
    <w:rsid w:val="0016771E"/>
    <w:rsid w:val="00192C46"/>
    <w:rsid w:val="001A08B3"/>
    <w:rsid w:val="001A7B60"/>
    <w:rsid w:val="001B52F0"/>
    <w:rsid w:val="001B7A65"/>
    <w:rsid w:val="001D16CF"/>
    <w:rsid w:val="001D63B3"/>
    <w:rsid w:val="001E41F3"/>
    <w:rsid w:val="00200247"/>
    <w:rsid w:val="00254E43"/>
    <w:rsid w:val="0026004D"/>
    <w:rsid w:val="002640DD"/>
    <w:rsid w:val="00275D12"/>
    <w:rsid w:val="00284FEB"/>
    <w:rsid w:val="002860C4"/>
    <w:rsid w:val="002903C7"/>
    <w:rsid w:val="00295A78"/>
    <w:rsid w:val="002A1254"/>
    <w:rsid w:val="002B5741"/>
    <w:rsid w:val="002C2711"/>
    <w:rsid w:val="002E0587"/>
    <w:rsid w:val="00305409"/>
    <w:rsid w:val="00330B50"/>
    <w:rsid w:val="003609EF"/>
    <w:rsid w:val="0036231A"/>
    <w:rsid w:val="00374DD4"/>
    <w:rsid w:val="003D786C"/>
    <w:rsid w:val="003E1A36"/>
    <w:rsid w:val="00401A6F"/>
    <w:rsid w:val="00410371"/>
    <w:rsid w:val="004242F1"/>
    <w:rsid w:val="00455435"/>
    <w:rsid w:val="00460C99"/>
    <w:rsid w:val="00485AF3"/>
    <w:rsid w:val="004B75B7"/>
    <w:rsid w:val="004E2903"/>
    <w:rsid w:val="004E78F1"/>
    <w:rsid w:val="0051580D"/>
    <w:rsid w:val="00547111"/>
    <w:rsid w:val="00552FE9"/>
    <w:rsid w:val="00592D74"/>
    <w:rsid w:val="00593B10"/>
    <w:rsid w:val="005E2C44"/>
    <w:rsid w:val="00621188"/>
    <w:rsid w:val="006257ED"/>
    <w:rsid w:val="00695808"/>
    <w:rsid w:val="006B1020"/>
    <w:rsid w:val="006B46FB"/>
    <w:rsid w:val="006E21FB"/>
    <w:rsid w:val="00716C2D"/>
    <w:rsid w:val="007307C4"/>
    <w:rsid w:val="00735678"/>
    <w:rsid w:val="0077447C"/>
    <w:rsid w:val="00792342"/>
    <w:rsid w:val="007977A8"/>
    <w:rsid w:val="007B512A"/>
    <w:rsid w:val="007C2097"/>
    <w:rsid w:val="007D6A07"/>
    <w:rsid w:val="007E3C41"/>
    <w:rsid w:val="007F0F25"/>
    <w:rsid w:val="007F7259"/>
    <w:rsid w:val="008040A8"/>
    <w:rsid w:val="00805F5D"/>
    <w:rsid w:val="008279FA"/>
    <w:rsid w:val="0083727A"/>
    <w:rsid w:val="008414ED"/>
    <w:rsid w:val="008626E7"/>
    <w:rsid w:val="00870EE7"/>
    <w:rsid w:val="00877FCE"/>
    <w:rsid w:val="0088624A"/>
    <w:rsid w:val="008863B9"/>
    <w:rsid w:val="008A45A6"/>
    <w:rsid w:val="008B7DB9"/>
    <w:rsid w:val="008F686C"/>
    <w:rsid w:val="00904FCB"/>
    <w:rsid w:val="009148DE"/>
    <w:rsid w:val="00941E30"/>
    <w:rsid w:val="0094383F"/>
    <w:rsid w:val="00943A38"/>
    <w:rsid w:val="00955FA7"/>
    <w:rsid w:val="0096269D"/>
    <w:rsid w:val="0096719B"/>
    <w:rsid w:val="009777D9"/>
    <w:rsid w:val="00991B88"/>
    <w:rsid w:val="009A5753"/>
    <w:rsid w:val="009A579D"/>
    <w:rsid w:val="009E3297"/>
    <w:rsid w:val="009E7329"/>
    <w:rsid w:val="009F734F"/>
    <w:rsid w:val="00A246B6"/>
    <w:rsid w:val="00A40EEE"/>
    <w:rsid w:val="00A47E70"/>
    <w:rsid w:val="00A50CF0"/>
    <w:rsid w:val="00A6322D"/>
    <w:rsid w:val="00A7671C"/>
    <w:rsid w:val="00A87CC2"/>
    <w:rsid w:val="00AA2CBC"/>
    <w:rsid w:val="00AA5721"/>
    <w:rsid w:val="00AB6AD4"/>
    <w:rsid w:val="00AC41D8"/>
    <w:rsid w:val="00AC5820"/>
    <w:rsid w:val="00AD1CD8"/>
    <w:rsid w:val="00AD69A6"/>
    <w:rsid w:val="00AE4353"/>
    <w:rsid w:val="00B20D0C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BE42CF"/>
    <w:rsid w:val="00BE4406"/>
    <w:rsid w:val="00C16720"/>
    <w:rsid w:val="00C61A19"/>
    <w:rsid w:val="00C66BA2"/>
    <w:rsid w:val="00C95985"/>
    <w:rsid w:val="00CC02A0"/>
    <w:rsid w:val="00CC5026"/>
    <w:rsid w:val="00CC68D0"/>
    <w:rsid w:val="00CD3E4C"/>
    <w:rsid w:val="00CD5A02"/>
    <w:rsid w:val="00CF1203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91EC4"/>
    <w:rsid w:val="00E9667D"/>
    <w:rsid w:val="00EB09B7"/>
    <w:rsid w:val="00ED42CE"/>
    <w:rsid w:val="00EE7D7C"/>
    <w:rsid w:val="00EF077D"/>
    <w:rsid w:val="00F25D98"/>
    <w:rsid w:val="00F300FB"/>
    <w:rsid w:val="00F823D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60C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60C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60C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D8C58-85B1-4442-83E8-5C6DE3929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6</Pages>
  <Words>1711</Words>
  <Characters>9753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2019-09-26T14:15:00Z</dcterms:created>
  <dcterms:modified xsi:type="dcterms:W3CDTF">2020-10-30T10:49:00Z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(3)8vkefkb/gBxLbuOFO6/rbF7f0kT9rOtdkEbI3451eJj4w0KztjjcslCh20uUuWeeh7rYLJ5F
4TsZ0kaNraWiZNBNh2O5WLg8pA9aep8oMPfge5bznsm/wU5r1m0B8T/kkx5fTLOYzZZPKXFe
ufY/bKfAE+9gUej0qSWPUpHSEgYI0gMMcbw2lNarMCxItpZUEcmHnxB/6YTvIDPkIQxu1e/S
fTpXC+K6URj9/w7ql3</vt:lpwstr>
  </property>
  <property fmtid="{D5CDD505-2E9C-101B-9397-08002B2CF9AE}" pid="22" name="_2015_ms_pID_7253431">
    <vt:lpwstr>gJNhtwV8OROMb4Aj3Wibxv6dfi8q8ZBLQJdX/arDYliOqPo3tXoW0F
woxha9Lbmn9Oo5Hh85WnMgAPPO/3YteP5VTNoUBlya12OJrlWn0C1nq4kro9R0C3a2gpJQXd
pAafaE+zckzqnzd23bYRGZR9KmC5N2jE0Aqti2+h6JTjYg9ikvmVV0zzpxCadxzYd+av5Qi6
g+0Opcp5dwN66DGiH7o/J+/j4PFR/x+6wjHy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1604054947</vt:lpwstr>
  </property>
  <property fmtid="{D5CDD505-2E9C-101B-9397-08002B2CF9AE}" pid="27" name="_2015_ms_pID_7253432">
    <vt:lpwstr>Wg==</vt:lpwstr>
  </property>
</Properties>
</file>