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55FF86C2" w:rsidR="0094383F" w:rsidRDefault="0094383F" w:rsidP="0094383F">
      <w:pPr>
        <w:pStyle w:val="CRCoverPage"/>
        <w:tabs>
          <w:tab w:val="right" w:pos="9639"/>
        </w:tabs>
        <w:spacing w:after="0"/>
        <w:rPr>
          <w:b/>
          <w:i/>
          <w:noProof/>
          <w:sz w:val="28"/>
        </w:rPr>
      </w:pPr>
      <w:r>
        <w:rPr>
          <w:b/>
          <w:noProof/>
          <w:sz w:val="24"/>
        </w:rPr>
        <w:t>3GPP TSG-SA3 Meeting #10</w:t>
      </w:r>
      <w:r w:rsidR="00401201">
        <w:rPr>
          <w:b/>
          <w:noProof/>
          <w:sz w:val="24"/>
        </w:rPr>
        <w:t>1</w:t>
      </w:r>
      <w:r>
        <w:rPr>
          <w:b/>
          <w:noProof/>
          <w:sz w:val="24"/>
        </w:rPr>
        <w:t>e</w:t>
      </w:r>
      <w:r>
        <w:rPr>
          <w:b/>
          <w:i/>
          <w:noProof/>
          <w:sz w:val="24"/>
        </w:rPr>
        <w:t xml:space="preserve"> </w:t>
      </w:r>
      <w:r>
        <w:rPr>
          <w:b/>
          <w:i/>
          <w:noProof/>
          <w:sz w:val="28"/>
        </w:rPr>
        <w:tab/>
      </w:r>
      <w:r w:rsidR="00C112F6" w:rsidRPr="00C112F6">
        <w:rPr>
          <w:b/>
          <w:i/>
          <w:noProof/>
          <w:sz w:val="28"/>
        </w:rPr>
        <w:t>S3-203072</w:t>
      </w:r>
    </w:p>
    <w:p w14:paraId="153EAD7C" w14:textId="0EF3836D" w:rsidR="0094383F" w:rsidRDefault="0094383F" w:rsidP="0094383F">
      <w:pPr>
        <w:pStyle w:val="CRCoverPage"/>
        <w:outlineLvl w:val="0"/>
        <w:rPr>
          <w:b/>
          <w:noProof/>
          <w:sz w:val="24"/>
        </w:rPr>
      </w:pPr>
      <w:r>
        <w:rPr>
          <w:b/>
          <w:noProof/>
          <w:sz w:val="24"/>
        </w:rPr>
        <w:t xml:space="preserve">e-meeting, </w:t>
      </w:r>
      <w:r w:rsidR="00401201">
        <w:rPr>
          <w:b/>
          <w:noProof/>
          <w:sz w:val="24"/>
        </w:rPr>
        <w:t xml:space="preserve">9 – 20 November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9979662" w:rsidR="001E41F3" w:rsidRPr="00410371" w:rsidRDefault="001E41F3" w:rsidP="00E13F3D">
            <w:pPr>
              <w:pStyle w:val="CRCoverPage"/>
              <w:spacing w:after="0"/>
              <w:jc w:val="center"/>
              <w:rPr>
                <w:b/>
                <w:noProof/>
              </w:rPr>
            </w:pPr>
            <w:bookmarkStart w:id="0" w:name="_GoBack"/>
            <w:bookmarkEnd w:id="0"/>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66E4CA4" w:rsidR="001E41F3" w:rsidRDefault="00401201">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D518E63" w:rsidR="001E41F3" w:rsidRDefault="0094383F" w:rsidP="00401201">
            <w:pPr>
              <w:pStyle w:val="CRCoverPage"/>
              <w:spacing w:after="0"/>
              <w:ind w:left="100"/>
              <w:rPr>
                <w:noProof/>
              </w:rPr>
            </w:pPr>
            <w:r>
              <w:rPr>
                <w:noProof/>
              </w:rPr>
              <w:t>2020.</w:t>
            </w:r>
            <w:r w:rsidR="00401201">
              <w:rPr>
                <w:noProof/>
              </w:rPr>
              <w:t>10</w:t>
            </w:r>
            <w:r>
              <w:rPr>
                <w:noProof/>
              </w:rPr>
              <w:t>.</w:t>
            </w:r>
            <w:r w:rsidR="00401201">
              <w:rPr>
                <w:noProof/>
              </w:rPr>
              <w:t>23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21DB3D" w:rsidR="001E41F3" w:rsidRDefault="0094383F">
            <w:pPr>
              <w:pStyle w:val="CRCoverPage"/>
              <w:spacing w:after="0"/>
              <w:ind w:left="100"/>
              <w:rPr>
                <w:noProof/>
              </w:rPr>
            </w:pP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263B3AA" w:rsidR="00105377" w:rsidRDefault="005771B3" w:rsidP="0094383F">
            <w:pPr>
              <w:pStyle w:val="CRCoverPage"/>
              <w:spacing w:after="0"/>
              <w:ind w:left="100"/>
              <w:rPr>
                <w:noProof/>
                <w:lang w:eastAsia="zh-CN"/>
              </w:rPr>
            </w:pPr>
            <w:r>
              <w:rPr>
                <w:noProof/>
                <w:lang w:eastAsia="zh-CN"/>
              </w:rPr>
              <w:t>S3-10185</w:t>
            </w:r>
            <w:r w:rsidR="00F30E7F">
              <w:rPr>
                <w:noProof/>
                <w:lang w:eastAsia="zh-CN"/>
              </w:rPr>
              <w:t>2: adding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0F5B23EC" w14:textId="32778D8B" w:rsidR="00105377" w:rsidRDefault="00105377"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A7565CB" w:rsidR="0094383F" w:rsidRDefault="00CD3E4C" w:rsidP="00CD3E4C">
            <w:pPr>
              <w:pStyle w:val="CRCoverPage"/>
              <w:spacing w:after="0"/>
              <w:ind w:left="100"/>
              <w:rPr>
                <w:noProof/>
              </w:rPr>
            </w:pPr>
            <w:r>
              <w:rPr>
                <w:noProof/>
                <w:lang w:eastAsia="zh-CN"/>
              </w:rPr>
              <w:t>A</w:t>
            </w:r>
            <w:r w:rsidR="0094383F">
              <w:rPr>
                <w:noProof/>
                <w:lang w:eastAsia="zh-CN"/>
              </w:rPr>
              <w:t xml:space="preserve">dd assets and threats related to </w:t>
            </w:r>
            <w:r w:rsidR="000B63FA">
              <w:rPr>
                <w:noProof/>
                <w:lang w:eastAsia="zh-CN"/>
              </w:rPr>
              <w:t>P-CSCF</w:t>
            </w:r>
            <w:r>
              <w:rPr>
                <w:noProof/>
                <w:lang w:eastAsia="zh-CN"/>
              </w:rPr>
              <w:t>/S-CSCF</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3"/>
      <w:bookmarkEnd w:id="4"/>
    </w:p>
    <w:p w14:paraId="11549E18" w14:textId="77777777" w:rsidR="00593B10" w:rsidRDefault="00593B10" w:rsidP="00593B10">
      <w:pPr>
        <w:pStyle w:val="1"/>
        <w:rPr>
          <w:rFonts w:eastAsia="MS Mincho"/>
        </w:rPr>
      </w:pPr>
      <w:bookmarkStart w:id="5" w:name="_Toc35533523"/>
      <w:bookmarkStart w:id="6" w:name="_Toc26886887"/>
      <w:bookmarkStart w:id="7" w:name="_Toc19783103"/>
      <w:r>
        <w:rPr>
          <w:rFonts w:eastAsia="MS Mincho"/>
        </w:rPr>
        <w:t>2</w:t>
      </w:r>
      <w:r>
        <w:rPr>
          <w:rFonts w:eastAsia="MS Mincho"/>
        </w:rPr>
        <w:tab/>
        <w:t>References</w:t>
      </w:r>
      <w:bookmarkEnd w:id="5"/>
      <w:bookmarkEnd w:id="6"/>
      <w:bookmarkEnd w:id="7"/>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w:t>
      </w:r>
      <w:proofErr w:type="spellStart"/>
      <w:r>
        <w:t>gNB</w:t>
      </w:r>
      <w:proofErr w:type="spellEnd"/>
      <w:r>
        <w:t>)"</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6198D851" w14:textId="77777777" w:rsidR="00593B10" w:rsidRDefault="00593B10" w:rsidP="00593B10">
      <w:pPr>
        <w:pStyle w:val="EX"/>
      </w:pPr>
      <w:r>
        <w:t>[20]</w:t>
      </w:r>
      <w:r>
        <w:tab/>
        <w:t>3GPP TS 33.216: "Security Assurance Specification (SCAS) for the evolved Node B (</w:t>
      </w:r>
      <w:proofErr w:type="spellStart"/>
      <w:r>
        <w:t>eNB</w:t>
      </w:r>
      <w:proofErr w:type="spellEnd"/>
      <w:r>
        <w:t>)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8" w:author="Huawei" w:date="2020-07-20T08:49:00Z"/>
        </w:rPr>
      </w:pPr>
      <w:ins w:id="9" w:author="Huawei" w:date="2020-07-20T08:48:00Z">
        <w:r>
          <w:t>[XX]</w:t>
        </w:r>
        <w:r>
          <w:tab/>
          <w:t>3GPP T</w:t>
        </w:r>
      </w:ins>
      <w:ins w:id="10" w:author="Huawei" w:date="2020-07-20T08:49:00Z">
        <w:r>
          <w:t>S 33.226: "Security assurance for IP Multimedia Subsystem (IMS)".</w:t>
        </w:r>
      </w:ins>
    </w:p>
    <w:p w14:paraId="3083618D" w14:textId="77777777" w:rsidR="00593B10" w:rsidRDefault="00593B10" w:rsidP="00593B10">
      <w:pPr>
        <w:pStyle w:val="EX"/>
      </w:pPr>
      <w:ins w:id="11" w:author="Huawei" w:date="2020-07-20T08:49:00Z">
        <w:r>
          <w:t>[YY]</w:t>
        </w:r>
        <w:r>
          <w:tab/>
          <w:t>3GPP TS 23.228:</w:t>
        </w:r>
        <w:r w:rsidRPr="00805F5D">
          <w:t xml:space="preserve"> </w:t>
        </w:r>
        <w:r>
          <w:t>"</w:t>
        </w:r>
      </w:ins>
      <w:ins w:id="12" w:author="Huawei" w:date="2020-07-20T08:50:00Z">
        <w:r>
          <w:t>IP Multimedia Subsystem (IMS); Stage 2</w:t>
        </w:r>
      </w:ins>
      <w:ins w:id="13"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14" w:author="Huawei" w:date="2020-07-20T08:46:00Z"/>
        </w:rPr>
      </w:pPr>
      <w:bookmarkStart w:id="15" w:name="_Toc35533758"/>
      <w:bookmarkStart w:id="16" w:name="_Toc26887120"/>
      <w:bookmarkStart w:id="17" w:name="_Toc19783336"/>
      <w:ins w:id="18" w:author="Huawei" w:date="2020-07-20T08:46:00Z">
        <w:r>
          <w:t xml:space="preserve">Annex X (normative): </w:t>
        </w:r>
        <w:r>
          <w:br/>
          <w:t>Aspects specific to the IMS network product class</w:t>
        </w:r>
        <w:bookmarkEnd w:id="15"/>
        <w:bookmarkEnd w:id="16"/>
        <w:bookmarkEnd w:id="17"/>
        <w:r>
          <w:t>es</w:t>
        </w:r>
      </w:ins>
    </w:p>
    <w:p w14:paraId="23EA5655" w14:textId="77777777" w:rsidR="00552FE9" w:rsidRDefault="00552FE9" w:rsidP="00552FE9">
      <w:pPr>
        <w:pStyle w:val="1"/>
        <w:rPr>
          <w:ins w:id="19" w:author="Huawei" w:date="2020-07-20T08:46:00Z"/>
          <w:rFonts w:eastAsia="MS Mincho"/>
        </w:rPr>
      </w:pPr>
      <w:bookmarkStart w:id="20" w:name="_Toc35533759"/>
      <w:bookmarkStart w:id="21" w:name="_Toc26887121"/>
      <w:bookmarkStart w:id="22" w:name="_Toc19783337"/>
      <w:ins w:id="23" w:author="Huawei" w:date="2020-07-20T08:46:00Z">
        <w:r>
          <w:rPr>
            <w:rFonts w:eastAsia="MS Mincho"/>
          </w:rPr>
          <w:t>X.1</w:t>
        </w:r>
        <w:r>
          <w:rPr>
            <w:rFonts w:eastAsia="MS Mincho"/>
          </w:rPr>
          <w:tab/>
          <w:t xml:space="preserve">Network product class description for the </w:t>
        </w:r>
        <w:bookmarkEnd w:id="20"/>
        <w:bookmarkEnd w:id="21"/>
        <w:bookmarkEnd w:id="22"/>
        <w:r>
          <w:rPr>
            <w:rFonts w:eastAsia="MS Mincho"/>
          </w:rPr>
          <w:t>IMS</w:t>
        </w:r>
      </w:ins>
    </w:p>
    <w:p w14:paraId="6FFEBA0A" w14:textId="77777777" w:rsidR="00552FE9" w:rsidRDefault="00552FE9" w:rsidP="00552FE9">
      <w:pPr>
        <w:pStyle w:val="2"/>
        <w:rPr>
          <w:ins w:id="24" w:author="Huawei" w:date="2020-07-20T08:46:00Z"/>
          <w:rFonts w:eastAsia="MS Mincho"/>
          <w:lang w:eastAsia="zh-CN"/>
        </w:rPr>
      </w:pPr>
      <w:bookmarkStart w:id="25" w:name="_Toc35533760"/>
      <w:bookmarkStart w:id="26" w:name="_Toc26887122"/>
      <w:bookmarkStart w:id="27" w:name="_Toc19783338"/>
      <w:ins w:id="28" w:author="Huawei" w:date="2020-07-20T08:46:00Z">
        <w:r>
          <w:rPr>
            <w:rFonts w:eastAsia="MS Mincho"/>
            <w:lang w:eastAsia="zh-CN"/>
          </w:rPr>
          <w:t>X.1.1</w:t>
        </w:r>
        <w:r>
          <w:rPr>
            <w:rFonts w:eastAsia="MS Mincho"/>
            <w:lang w:eastAsia="zh-CN"/>
          </w:rPr>
          <w:tab/>
          <w:t>Introduction</w:t>
        </w:r>
        <w:bookmarkEnd w:id="25"/>
        <w:bookmarkEnd w:id="26"/>
        <w:bookmarkEnd w:id="27"/>
      </w:ins>
    </w:p>
    <w:p w14:paraId="1A34168F" w14:textId="77777777" w:rsidR="00552FE9" w:rsidRDefault="00552FE9" w:rsidP="00552FE9">
      <w:pPr>
        <w:rPr>
          <w:ins w:id="29" w:author="Huawei" w:date="2020-07-20T08:46:00Z"/>
          <w:rFonts w:eastAsia="MS Mincho"/>
        </w:rPr>
      </w:pPr>
      <w:ins w:id="30"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31" w:author="Huawei" w:date="2020-07-20T08:46:00Z"/>
          <w:rFonts w:eastAsia="MS Mincho"/>
        </w:rPr>
      </w:pPr>
      <w:bookmarkStart w:id="32" w:name="_Toc35533761"/>
      <w:bookmarkStart w:id="33" w:name="_Toc26887123"/>
      <w:bookmarkStart w:id="34" w:name="_Toc19783339"/>
      <w:ins w:id="35"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2"/>
        <w:bookmarkEnd w:id="33"/>
        <w:bookmarkEnd w:id="34"/>
        <w:r>
          <w:rPr>
            <w:rFonts w:eastAsia="MS Mincho"/>
            <w:lang w:eastAsia="zh-CN"/>
          </w:rPr>
          <w:t>es</w:t>
        </w:r>
      </w:ins>
    </w:p>
    <w:p w14:paraId="79E55ABF" w14:textId="77777777" w:rsidR="00552FE9" w:rsidRDefault="00552FE9" w:rsidP="00552FE9">
      <w:pPr>
        <w:rPr>
          <w:ins w:id="36" w:author="Huawei" w:date="2020-07-20T08:46:00Z"/>
        </w:rPr>
      </w:pPr>
      <w:ins w:id="37"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38" w:author="Huawei" w:date="2020-07-20T08:46:00Z"/>
        </w:rPr>
      </w:pPr>
      <w:ins w:id="39"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40" w:author="Huawei" w:date="2020-07-20T08:46:00Z"/>
          <w:rFonts w:eastAsia="MS Mincho"/>
        </w:rPr>
      </w:pPr>
      <w:bookmarkStart w:id="41" w:name="_Toc35533762"/>
      <w:bookmarkStart w:id="42" w:name="_Toc26887124"/>
      <w:bookmarkStart w:id="43" w:name="_Toc19783340"/>
      <w:ins w:id="44"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1"/>
        <w:bookmarkEnd w:id="42"/>
        <w:bookmarkEnd w:id="43"/>
      </w:ins>
    </w:p>
    <w:p w14:paraId="308CA5EA" w14:textId="77777777" w:rsidR="00552FE9" w:rsidRDefault="00552FE9" w:rsidP="00552FE9">
      <w:pPr>
        <w:pStyle w:val="2"/>
        <w:rPr>
          <w:ins w:id="45" w:author="Huawei" w:date="2020-07-20T08:46:00Z"/>
          <w:rFonts w:eastAsia="MS Mincho"/>
        </w:rPr>
      </w:pPr>
      <w:bookmarkStart w:id="46" w:name="_Toc35533763"/>
      <w:bookmarkStart w:id="47" w:name="_Toc26887125"/>
      <w:bookmarkStart w:id="48" w:name="_Toc19783341"/>
      <w:ins w:id="49" w:author="Huawei" w:date="2020-07-20T08:46:00Z">
        <w:r>
          <w:rPr>
            <w:rFonts w:eastAsia="MS Mincho"/>
            <w:lang w:eastAsia="zh-CN"/>
          </w:rPr>
          <w:t>X</w:t>
        </w:r>
        <w:r>
          <w:rPr>
            <w:rFonts w:eastAsia="MS Mincho"/>
          </w:rPr>
          <w:t>.2.1</w:t>
        </w:r>
        <w:r>
          <w:rPr>
            <w:rFonts w:eastAsia="MS Mincho"/>
          </w:rPr>
          <w:tab/>
          <w:t>Critical assets</w:t>
        </w:r>
        <w:bookmarkEnd w:id="46"/>
        <w:bookmarkEnd w:id="47"/>
        <w:bookmarkEnd w:id="48"/>
      </w:ins>
    </w:p>
    <w:p w14:paraId="1EC5BF74" w14:textId="77777777" w:rsidR="00552FE9" w:rsidRDefault="00552FE9" w:rsidP="00552FE9">
      <w:pPr>
        <w:rPr>
          <w:ins w:id="50" w:author="Huawei" w:date="2020-07-20T08:46:00Z"/>
          <w:rFonts w:eastAsia="MS Mincho"/>
          <w:lang w:eastAsia="zh-CN"/>
        </w:rPr>
      </w:pPr>
      <w:ins w:id="51"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2" w:author="Huawei" w:date="2020-07-20T08:46:00Z"/>
          <w:lang w:eastAsia="zh-CN"/>
        </w:rPr>
      </w:pPr>
      <w:ins w:id="53"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4" w:author="Huawei" w:date="2020-07-20T08:46:00Z"/>
          <w:lang w:eastAsia="zh-CN"/>
        </w:rPr>
      </w:pPr>
      <w:ins w:id="55" w:author="Huawei" w:date="2020-07-20T08:46:00Z">
        <w:r>
          <w:rPr>
            <w:lang w:eastAsia="zh-CN"/>
          </w:rPr>
          <w:t>-</w:t>
        </w:r>
        <w:r>
          <w:rPr>
            <w:lang w:eastAsia="zh-CN"/>
          </w:rPr>
          <w:tab/>
          <w:t>IMS signalling;</w:t>
        </w:r>
      </w:ins>
    </w:p>
    <w:p w14:paraId="01AC51FE" w14:textId="77777777" w:rsidR="00552FE9" w:rsidRDefault="00552FE9" w:rsidP="00552FE9">
      <w:pPr>
        <w:pStyle w:val="B1"/>
        <w:rPr>
          <w:ins w:id="56" w:author="Huawei" w:date="2020-07-20T08:46:00Z"/>
          <w:lang w:eastAsia="zh-CN"/>
        </w:rPr>
      </w:pPr>
      <w:ins w:id="57" w:author="Huawei" w:date="2020-07-20T08:46:00Z">
        <w:r>
          <w:rPr>
            <w:lang w:eastAsia="zh-CN"/>
          </w:rPr>
          <w:t>-</w:t>
        </w:r>
        <w:r>
          <w:rPr>
            <w:lang w:eastAsia="zh-CN"/>
          </w:rPr>
          <w:tab/>
          <w:t xml:space="preserve">Security data, i.e. cryptographic materials for Gm, Mw, </w:t>
        </w:r>
        <w:proofErr w:type="spellStart"/>
        <w:r>
          <w:rPr>
            <w:lang w:eastAsia="zh-CN"/>
          </w:rPr>
          <w:t>Mx</w:t>
        </w:r>
        <w:proofErr w:type="spellEnd"/>
        <w:r>
          <w:rPr>
            <w:lang w:eastAsia="zh-CN"/>
          </w:rPr>
          <w:t xml:space="preserve">, and </w:t>
        </w:r>
        <w:proofErr w:type="spellStart"/>
        <w:r>
          <w:rPr>
            <w:lang w:eastAsia="zh-CN"/>
          </w:rPr>
          <w:t>Iq</w:t>
        </w:r>
        <w:proofErr w:type="spellEnd"/>
        <w:r>
          <w:rPr>
            <w:lang w:eastAsia="zh-CN"/>
          </w:rPr>
          <w:t xml:space="preserve"> interfaces </w:t>
        </w:r>
      </w:ins>
    </w:p>
    <w:p w14:paraId="4AD24102" w14:textId="77777777" w:rsidR="00552FE9" w:rsidRDefault="00552FE9" w:rsidP="00552FE9">
      <w:pPr>
        <w:pStyle w:val="B1"/>
        <w:rPr>
          <w:ins w:id="58" w:author="Huawei" w:date="2020-07-20T08:46:00Z"/>
          <w:lang w:eastAsia="zh-CN"/>
        </w:rPr>
      </w:pPr>
      <w:ins w:id="59"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60" w:author="Huawei" w:date="2020-07-20T08:46:00Z"/>
          <w:lang w:eastAsia="zh-CN"/>
        </w:rPr>
      </w:pPr>
      <w:ins w:id="61"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2" w:author="Huawei" w:date="2020-07-20T08:46:00Z"/>
          <w:lang w:eastAsia="zh-CN"/>
        </w:rPr>
      </w:pPr>
      <w:ins w:id="63"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4" w:author="Huawei" w:date="2020-07-20T08:46:00Z"/>
          <w:lang w:eastAsia="zh-CN"/>
        </w:rPr>
      </w:pPr>
      <w:ins w:id="65" w:author="Huawei" w:date="2020-07-20T08:46:00Z">
        <w:r>
          <w:rPr>
            <w:lang w:eastAsia="zh-CN"/>
          </w:rPr>
          <w:lastRenderedPageBreak/>
          <w:t>-</w:t>
        </w:r>
        <w:r>
          <w:rPr>
            <w:lang w:eastAsia="zh-CN"/>
          </w:rPr>
          <w:tab/>
        </w:r>
        <w:proofErr w:type="spellStart"/>
        <w:r>
          <w:rPr>
            <w:lang w:eastAsia="zh-CN"/>
          </w:rPr>
          <w:t>Mx</w:t>
        </w:r>
        <w:proofErr w:type="spellEnd"/>
        <w:r>
          <w:rPr>
            <w:lang w:eastAsia="zh-CN"/>
          </w:rPr>
          <w:t xml:space="preserve"> interface between the P-CSCF and IBCF</w:t>
        </w:r>
      </w:ins>
    </w:p>
    <w:p w14:paraId="1C55C6D4" w14:textId="77777777" w:rsidR="00552FE9" w:rsidRDefault="00552FE9" w:rsidP="00552FE9">
      <w:pPr>
        <w:pStyle w:val="B2"/>
        <w:rPr>
          <w:ins w:id="66" w:author="Huawei" w:date="2020-07-20T08:46:00Z"/>
          <w:lang w:eastAsia="zh-CN"/>
        </w:rPr>
      </w:pPr>
      <w:ins w:id="67" w:author="Huawei" w:date="2020-07-20T08:46:00Z">
        <w:r>
          <w:rPr>
            <w:lang w:eastAsia="zh-CN"/>
          </w:rPr>
          <w:t>-</w:t>
        </w:r>
        <w:r>
          <w:rPr>
            <w:lang w:eastAsia="zh-CN"/>
          </w:rPr>
          <w:tab/>
        </w:r>
        <w:proofErr w:type="spellStart"/>
        <w:r>
          <w:rPr>
            <w:lang w:eastAsia="zh-CN"/>
          </w:rPr>
          <w:t>Iq</w:t>
        </w:r>
        <w:proofErr w:type="spellEnd"/>
        <w:r>
          <w:rPr>
            <w:lang w:eastAsia="zh-CN"/>
          </w:rPr>
          <w:t xml:space="preserve"> interface between the P-CSCF and IMS AGW</w:t>
        </w:r>
      </w:ins>
    </w:p>
    <w:p w14:paraId="21B96598" w14:textId="77777777" w:rsidR="00552FE9" w:rsidRDefault="00552FE9" w:rsidP="00552FE9">
      <w:pPr>
        <w:pStyle w:val="B2"/>
        <w:rPr>
          <w:ins w:id="68" w:author="Huawei" w:date="2020-07-20T08:46:00Z"/>
          <w:lang w:eastAsia="zh-CN"/>
        </w:rPr>
      </w:pPr>
      <w:ins w:id="69"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70" w:author="Huawei" w:date="2020-07-20T08:46:00Z"/>
        </w:rPr>
      </w:pPr>
      <w:ins w:id="71"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2" w:author="Huawei" w:date="2020-07-20T08:46:00Z"/>
        </w:rPr>
      </w:pPr>
      <w:ins w:id="73"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4" w:author="Huawei" w:date="2020-07-20T08:46:00Z"/>
          <w:lang w:eastAsia="zh-CN"/>
        </w:rPr>
      </w:pPr>
      <w:ins w:id="75"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6"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77" w:author="S3-202078" w:date="2020-08-24T09:50:00Z"/>
          <w:noProof/>
        </w:rPr>
      </w:pPr>
      <w:bookmarkStart w:id="78" w:name="_Toc19783319"/>
      <w:bookmarkStart w:id="79" w:name="_Toc26887103"/>
      <w:bookmarkStart w:id="80" w:name="_Toc35533741"/>
      <w:ins w:id="81" w:author="S3-202078" w:date="2020-08-24T09:50:00Z">
        <w:r>
          <w:rPr>
            <w:noProof/>
          </w:rPr>
          <w:t>X.2.2</w:t>
        </w:r>
        <w:r>
          <w:rPr>
            <w:noProof/>
          </w:rPr>
          <w:tab/>
          <w:t xml:space="preserve">Threats related to </w:t>
        </w:r>
        <w:bookmarkEnd w:id="78"/>
        <w:bookmarkEnd w:id="79"/>
        <w:bookmarkEnd w:id="80"/>
        <w:r>
          <w:rPr>
            <w:noProof/>
          </w:rPr>
          <w:t>s</w:t>
        </w:r>
        <w:r w:rsidRPr="007959CF">
          <w:rPr>
            <w:noProof/>
          </w:rPr>
          <w:t>et-up of security associations</w:t>
        </w:r>
      </w:ins>
    </w:p>
    <w:p w14:paraId="141B4D61" w14:textId="77777777" w:rsidR="00105377" w:rsidRDefault="00105377" w:rsidP="00105377">
      <w:pPr>
        <w:pStyle w:val="3"/>
        <w:rPr>
          <w:ins w:id="82" w:author="S3-202078" w:date="2020-08-24T09:50:00Z"/>
          <w:noProof/>
        </w:rPr>
      </w:pPr>
      <w:bookmarkStart w:id="83" w:name="_Toc19783320"/>
      <w:bookmarkStart w:id="84" w:name="_Toc26887104"/>
      <w:bookmarkStart w:id="85" w:name="_Toc35533742"/>
      <w:ins w:id="86" w:author="S3-202078" w:date="2020-08-24T09:50:00Z">
        <w:r>
          <w:rPr>
            <w:noProof/>
          </w:rPr>
          <w:t>X.2.2.1</w:t>
        </w:r>
        <w:r>
          <w:rPr>
            <w:noProof/>
          </w:rPr>
          <w:tab/>
        </w:r>
        <w:bookmarkEnd w:id="83"/>
        <w:bookmarkEnd w:id="84"/>
        <w:bookmarkEnd w:id="85"/>
        <w:r>
          <w:rPr>
            <w:noProof/>
          </w:rPr>
          <w:t>H</w:t>
        </w:r>
        <w:r w:rsidRPr="007959CF">
          <w:rPr>
            <w:noProof/>
          </w:rPr>
          <w:t>igh-priority algorithm selection</w:t>
        </w:r>
      </w:ins>
    </w:p>
    <w:p w14:paraId="767440A7" w14:textId="77777777" w:rsidR="00105377" w:rsidRDefault="00105377" w:rsidP="00105377">
      <w:pPr>
        <w:pStyle w:val="B1"/>
        <w:rPr>
          <w:ins w:id="87" w:author="S3-202078" w:date="2020-08-24T09:50:00Z"/>
          <w:noProof/>
        </w:rPr>
      </w:pPr>
      <w:ins w:id="88"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89" w:author="S3-202078" w:date="2020-08-24T09:50:00Z"/>
          <w:noProof/>
        </w:rPr>
      </w:pPr>
      <w:ins w:id="90"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1" w:author="S3-202078" w:date="2020-08-24T09:50:00Z"/>
          <w:noProof/>
        </w:rPr>
      </w:pPr>
      <w:ins w:id="92"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3" w:author="S3-201859" w:date="2020-08-24T09:45:00Z"/>
          <w:noProof/>
        </w:rPr>
      </w:pPr>
      <w:ins w:id="94" w:author="S3-202078" w:date="2020-08-24T09:50:00Z">
        <w:r>
          <w:rPr>
            <w:noProof/>
          </w:rPr>
          <w:t>-</w:t>
        </w:r>
        <w:r>
          <w:rPr>
            <w:noProof/>
          </w:rPr>
          <w:tab/>
          <w:t xml:space="preserve">Threatened Asset: </w:t>
        </w:r>
        <w:r>
          <w:rPr>
            <w:lang w:eastAsia="zh-CN"/>
          </w:rPr>
          <w:t>IMS signalling</w:t>
        </w:r>
      </w:ins>
      <w:ins w:id="95" w:author="S3-201859" w:date="2020-08-24T09:45:00Z">
        <w:r>
          <w:rPr>
            <w:noProof/>
          </w:rPr>
          <w:t xml:space="preserve"> </w:t>
        </w:r>
      </w:ins>
    </w:p>
    <w:p w14:paraId="70685D67" w14:textId="77777777" w:rsidR="00105377" w:rsidRDefault="00105377" w:rsidP="00105377">
      <w:pPr>
        <w:pStyle w:val="3"/>
        <w:rPr>
          <w:ins w:id="96" w:author="S3-202081" w:date="2020-08-24T09:48:00Z"/>
          <w:noProof/>
        </w:rPr>
      </w:pPr>
      <w:ins w:id="97"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98" w:author="S3-202081" w:date="2020-08-24T09:48:00Z"/>
          <w:noProof/>
        </w:rPr>
      </w:pPr>
      <w:ins w:id="99"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100" w:author="S3-202081" w:date="2020-08-24T09:48:00Z"/>
          <w:noProof/>
        </w:rPr>
      </w:pPr>
      <w:ins w:id="101"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2" w:author="S3-202081" w:date="2020-08-24T09:48:00Z"/>
          <w:noProof/>
        </w:rPr>
      </w:pPr>
      <w:ins w:id="103" w:author="S3-202081" w:date="2020-08-24T09:48:00Z">
        <w:r>
          <w:rPr>
            <w:noProof/>
          </w:rPr>
          <w:t>-</w:t>
        </w:r>
        <w:r>
          <w:rPr>
            <w:noProof/>
          </w:rPr>
          <w:tab/>
        </w:r>
      </w:ins>
      <w:ins w:id="104"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 xml:space="preserve">whether SPI_U and </w:t>
        </w:r>
        <w:proofErr w:type="spellStart"/>
        <w:r w:rsidR="00415230" w:rsidRPr="00F427A3">
          <w:rPr>
            <w:lang w:eastAsia="zh-CN"/>
          </w:rPr>
          <w:t>Port_U</w:t>
        </w:r>
        <w:proofErr w:type="spellEnd"/>
        <w:r w:rsidR="00415230" w:rsidRPr="00F427A3">
          <w:rPr>
            <w:lang w:eastAsia="zh-CN"/>
          </w:rPr>
          <w:t xml:space="preserve">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w:t>
        </w:r>
        <w:proofErr w:type="spellStart"/>
        <w:r w:rsidR="00415230">
          <w:rPr>
            <w:lang w:eastAsia="zh-CN"/>
          </w:rPr>
          <w:t>Port_P</w:t>
        </w:r>
        <w:proofErr w:type="spellEnd"/>
        <w:r w:rsidR="00415230">
          <w:rPr>
            <w:lang w:eastAsia="zh-CN"/>
          </w:rPr>
          <w:t xml:space="preserve">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5" w:author="S3-202081" w:date="2020-08-24T09:48:00Z"/>
          <w:noProof/>
        </w:rPr>
      </w:pPr>
      <w:ins w:id="106"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47C9D3BD" w14:textId="77777777" w:rsidR="00105377" w:rsidRDefault="00105377" w:rsidP="00552FE9">
      <w:pPr>
        <w:rPr>
          <w:ins w:id="107" w:author="Huawei" w:date="2020-07-20T08:46:00Z"/>
        </w:rPr>
      </w:pPr>
    </w:p>
    <w:p w14:paraId="001D3CC8" w14:textId="77777777" w:rsidR="00552FE9" w:rsidRDefault="00552FE9" w:rsidP="00552FE9">
      <w:pPr>
        <w:pStyle w:val="1"/>
        <w:rPr>
          <w:ins w:id="108" w:author="Huawei" w:date="2020-07-20T08:46:00Z"/>
          <w:rFonts w:eastAsia="MS Mincho"/>
        </w:rPr>
      </w:pPr>
      <w:ins w:id="109"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10" w:author="Huawei" w:date="2020-07-20T08:46:00Z"/>
          <w:rFonts w:eastAsia="MS Mincho"/>
        </w:rPr>
      </w:pPr>
      <w:ins w:id="111"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12" w:author="Huawei" w:date="2020-07-20T08:46:00Z"/>
          <w:rFonts w:eastAsia="MS Mincho"/>
          <w:lang w:eastAsia="zh-CN"/>
        </w:rPr>
      </w:pPr>
      <w:ins w:id="113"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14" w:author="Huawei" w:date="2020-07-20T08:46:00Z"/>
          <w:lang w:eastAsia="zh-CN"/>
        </w:rPr>
      </w:pPr>
      <w:ins w:id="115"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16" w:author="Huawei" w:date="2020-07-20T08:46:00Z"/>
          <w:lang w:eastAsia="zh-CN"/>
        </w:rPr>
      </w:pPr>
      <w:ins w:id="117" w:author="Huawei" w:date="2020-07-20T08:46:00Z">
        <w:r>
          <w:rPr>
            <w:lang w:eastAsia="zh-CN"/>
          </w:rPr>
          <w:t>-</w:t>
        </w:r>
        <w:r>
          <w:rPr>
            <w:lang w:eastAsia="zh-CN"/>
          </w:rPr>
          <w:tab/>
          <w:t>IMS signalling;</w:t>
        </w:r>
      </w:ins>
    </w:p>
    <w:p w14:paraId="792F2D72" w14:textId="77777777" w:rsidR="00552FE9" w:rsidRDefault="00552FE9" w:rsidP="00552FE9">
      <w:pPr>
        <w:pStyle w:val="B1"/>
        <w:rPr>
          <w:ins w:id="118" w:author="Huawei" w:date="2020-07-20T08:46:00Z"/>
          <w:lang w:eastAsia="zh-CN"/>
        </w:rPr>
      </w:pPr>
      <w:ins w:id="119" w:author="Huawei" w:date="2020-07-20T08:46:00Z">
        <w:r>
          <w:rPr>
            <w:lang w:eastAsia="zh-CN"/>
          </w:rPr>
          <w:lastRenderedPageBreak/>
          <w:t>-</w:t>
        </w:r>
        <w:r>
          <w:rPr>
            <w:lang w:eastAsia="zh-CN"/>
          </w:rPr>
          <w:tab/>
          <w:t xml:space="preserve">Security data, i.e. cryptographic materials for Mw, </w:t>
        </w:r>
        <w:proofErr w:type="spellStart"/>
        <w:r>
          <w:rPr>
            <w:lang w:eastAsia="zh-CN"/>
          </w:rPr>
          <w:t>Mx</w:t>
        </w:r>
        <w:proofErr w:type="spellEnd"/>
        <w:r>
          <w:rPr>
            <w:lang w:eastAsia="zh-CN"/>
          </w:rPr>
          <w:t xml:space="preserve">, Mm, Mg, ISC, </w:t>
        </w:r>
        <w:proofErr w:type="spellStart"/>
        <w:r>
          <w:rPr>
            <w:lang w:eastAsia="zh-CN"/>
          </w:rPr>
          <w:t>Cx</w:t>
        </w:r>
        <w:proofErr w:type="spellEnd"/>
        <w:r>
          <w:rPr>
            <w:lang w:eastAsia="zh-CN"/>
          </w:rPr>
          <w:t xml:space="preserve">, </w:t>
        </w:r>
        <w:proofErr w:type="spellStart"/>
        <w:r>
          <w:rPr>
            <w:lang w:eastAsia="zh-CN"/>
          </w:rPr>
          <w:t>Dx</w:t>
        </w:r>
        <w:proofErr w:type="spellEnd"/>
        <w:r>
          <w:rPr>
            <w:lang w:eastAsia="zh-CN"/>
          </w:rPr>
          <w:t xml:space="preserve">, Mr, and </w:t>
        </w:r>
        <w:proofErr w:type="spellStart"/>
        <w:r>
          <w:rPr>
            <w:lang w:eastAsia="zh-CN"/>
          </w:rPr>
          <w:t>Mi</w:t>
        </w:r>
        <w:proofErr w:type="spellEnd"/>
        <w:r>
          <w:rPr>
            <w:lang w:eastAsia="zh-CN"/>
          </w:rPr>
          <w:t xml:space="preserve"> interfaces </w:t>
        </w:r>
      </w:ins>
    </w:p>
    <w:p w14:paraId="21EF74B0" w14:textId="77777777" w:rsidR="00552FE9" w:rsidRDefault="00552FE9" w:rsidP="00552FE9">
      <w:pPr>
        <w:pStyle w:val="B1"/>
        <w:rPr>
          <w:ins w:id="120" w:author="Huawei" w:date="2020-07-20T08:46:00Z"/>
          <w:lang w:eastAsia="zh-CN"/>
        </w:rPr>
      </w:pPr>
      <w:ins w:id="121"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22" w:author="Huawei" w:date="2020-07-20T08:46:00Z"/>
          <w:lang w:eastAsia="zh-CN"/>
        </w:rPr>
      </w:pPr>
      <w:ins w:id="123"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24" w:author="Huawei" w:date="2020-07-20T08:46:00Z"/>
          <w:lang w:eastAsia="zh-CN"/>
        </w:rPr>
      </w:pPr>
      <w:ins w:id="125" w:author="Huawei" w:date="2020-07-20T08:46:00Z">
        <w:r>
          <w:rPr>
            <w:lang w:eastAsia="zh-CN"/>
          </w:rPr>
          <w:t>-</w:t>
        </w:r>
        <w:r>
          <w:rPr>
            <w:lang w:eastAsia="zh-CN"/>
          </w:rPr>
          <w:tab/>
        </w:r>
        <w:proofErr w:type="spellStart"/>
        <w:r>
          <w:rPr>
            <w:lang w:eastAsia="zh-CN"/>
          </w:rPr>
          <w:t>Mx</w:t>
        </w:r>
        <w:proofErr w:type="spellEnd"/>
        <w:r>
          <w:rPr>
            <w:lang w:eastAsia="zh-CN"/>
          </w:rPr>
          <w:t xml:space="preserve"> interface between the S-CSCF and IBCF</w:t>
        </w:r>
      </w:ins>
    </w:p>
    <w:p w14:paraId="2DA53543" w14:textId="77777777" w:rsidR="00552FE9" w:rsidRDefault="00552FE9" w:rsidP="00552FE9">
      <w:pPr>
        <w:pStyle w:val="B2"/>
        <w:rPr>
          <w:ins w:id="126" w:author="Huawei" w:date="2020-07-20T08:46:00Z"/>
          <w:lang w:eastAsia="zh-CN"/>
        </w:rPr>
      </w:pPr>
      <w:ins w:id="127"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28" w:author="Huawei" w:date="2020-07-20T08:46:00Z"/>
          <w:lang w:eastAsia="zh-CN"/>
        </w:rPr>
      </w:pPr>
      <w:ins w:id="129"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30" w:author="Huawei" w:date="2020-07-20T08:46:00Z"/>
          <w:lang w:eastAsia="zh-CN"/>
        </w:rPr>
      </w:pPr>
      <w:ins w:id="131"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32" w:author="Huawei" w:date="2020-07-20T08:46:00Z"/>
          <w:lang w:eastAsia="zh-CN"/>
        </w:rPr>
      </w:pPr>
      <w:ins w:id="133" w:author="Huawei" w:date="2020-07-20T08:46:00Z">
        <w:r>
          <w:rPr>
            <w:lang w:eastAsia="zh-CN"/>
          </w:rPr>
          <w:t>-</w:t>
        </w:r>
        <w:r>
          <w:rPr>
            <w:lang w:eastAsia="zh-CN"/>
          </w:rPr>
          <w:tab/>
        </w:r>
        <w:proofErr w:type="spellStart"/>
        <w:r>
          <w:rPr>
            <w:lang w:eastAsia="zh-CN"/>
          </w:rPr>
          <w:t>Cx</w:t>
        </w:r>
        <w:proofErr w:type="spellEnd"/>
        <w:r>
          <w:rPr>
            <w:lang w:eastAsia="zh-CN"/>
          </w:rPr>
          <w:t xml:space="preserve"> interface between the S-CSCF and HSS</w:t>
        </w:r>
      </w:ins>
    </w:p>
    <w:p w14:paraId="6FEE67E0" w14:textId="77777777" w:rsidR="00552FE9" w:rsidRDefault="00552FE9" w:rsidP="00552FE9">
      <w:pPr>
        <w:pStyle w:val="B2"/>
        <w:rPr>
          <w:ins w:id="134" w:author="Huawei" w:date="2020-07-20T08:46:00Z"/>
          <w:lang w:eastAsia="zh-CN"/>
        </w:rPr>
      </w:pPr>
      <w:ins w:id="135" w:author="Huawei" w:date="2020-07-20T08:46:00Z">
        <w:r>
          <w:rPr>
            <w:lang w:eastAsia="zh-CN"/>
          </w:rPr>
          <w:t>-</w:t>
        </w:r>
        <w:r>
          <w:rPr>
            <w:lang w:eastAsia="zh-CN"/>
          </w:rPr>
          <w:tab/>
        </w:r>
        <w:proofErr w:type="spellStart"/>
        <w:r>
          <w:rPr>
            <w:lang w:eastAsia="zh-CN"/>
          </w:rPr>
          <w:t>Dx</w:t>
        </w:r>
        <w:proofErr w:type="spellEnd"/>
        <w:r>
          <w:rPr>
            <w:lang w:eastAsia="zh-CN"/>
          </w:rPr>
          <w:t xml:space="preserve"> interface between the S-CSCF and SLF </w:t>
        </w:r>
      </w:ins>
    </w:p>
    <w:p w14:paraId="2813E13B" w14:textId="77777777" w:rsidR="00552FE9" w:rsidRDefault="00552FE9" w:rsidP="00552FE9">
      <w:pPr>
        <w:pStyle w:val="B2"/>
        <w:rPr>
          <w:ins w:id="136" w:author="Huawei" w:date="2020-07-20T08:46:00Z"/>
          <w:lang w:eastAsia="zh-CN"/>
        </w:rPr>
      </w:pPr>
      <w:ins w:id="137"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38" w:author="Huawei" w:date="2020-07-20T08:46:00Z"/>
          <w:lang w:eastAsia="zh-CN"/>
        </w:rPr>
      </w:pPr>
      <w:ins w:id="139" w:author="Huawei" w:date="2020-07-20T08:46:00Z">
        <w:r>
          <w:rPr>
            <w:lang w:eastAsia="zh-CN"/>
          </w:rPr>
          <w:t>-</w:t>
        </w:r>
        <w:r>
          <w:rPr>
            <w:lang w:eastAsia="zh-CN"/>
          </w:rPr>
          <w:tab/>
        </w:r>
        <w:proofErr w:type="spellStart"/>
        <w:r>
          <w:rPr>
            <w:lang w:eastAsia="zh-CN"/>
          </w:rPr>
          <w:t>Mi</w:t>
        </w:r>
        <w:proofErr w:type="spellEnd"/>
        <w:r>
          <w:rPr>
            <w:lang w:eastAsia="zh-CN"/>
          </w:rPr>
          <w:t xml:space="preserve"> interface between the S-CSCF and BGCF </w:t>
        </w:r>
      </w:ins>
    </w:p>
    <w:p w14:paraId="2B0BE6BA" w14:textId="77777777" w:rsidR="00552FE9" w:rsidRDefault="00552FE9" w:rsidP="00552FE9">
      <w:pPr>
        <w:pStyle w:val="B2"/>
        <w:rPr>
          <w:ins w:id="140" w:author="Huawei" w:date="2020-07-20T08:46:00Z"/>
          <w:lang w:eastAsia="zh-CN"/>
        </w:rPr>
      </w:pPr>
      <w:ins w:id="141"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42" w:author="Huawei" w:date="2020-07-20T08:46:00Z"/>
        </w:rPr>
      </w:pPr>
      <w:ins w:id="143"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44" w:author="Huawei" w:date="2020-07-20T08:46:00Z"/>
        </w:rPr>
      </w:pPr>
      <w:ins w:id="145"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46" w:author="Huawei" w:date="2020-07-20T08:46:00Z"/>
          <w:lang w:eastAsia="zh-CN"/>
        </w:rPr>
      </w:pPr>
      <w:ins w:id="147" w:author="Huawei" w:date="2020-07-20T08:46:00Z">
        <w:r>
          <w:rPr>
            <w:lang w:eastAsia="zh-CN"/>
          </w:rPr>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48"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49" w:author="S3-201853" w:date="2020-08-24T09:38:00Z"/>
          <w:rFonts w:eastAsia="MS Mincho"/>
          <w:noProof/>
          <w:lang w:val="x-none"/>
        </w:rPr>
      </w:pPr>
      <w:ins w:id="150" w:author="S3-201853" w:date="2020-08-24T09:38:00Z">
        <w:r>
          <w:rPr>
            <w:rFonts w:eastAsia="MS Mincho"/>
          </w:rPr>
          <w:t>X.3.</w:t>
        </w:r>
      </w:ins>
      <w:ins w:id="151" w:author="S3-201853" w:date="2020-08-24T09:39:00Z">
        <w:r>
          <w:rPr>
            <w:rFonts w:eastAsia="MS Mincho"/>
          </w:rPr>
          <w:t>2</w:t>
        </w:r>
      </w:ins>
      <w:ins w:id="152"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53" w:author="S3-201853" w:date="2020-08-24T09:38:00Z"/>
          <w:rFonts w:eastAsia="MS Mincho"/>
        </w:rPr>
      </w:pPr>
      <w:ins w:id="154"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55" w:author="S3-201853" w:date="2020-08-24T09:38:00Z"/>
        </w:rPr>
      </w:pPr>
      <w:ins w:id="156"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57" w:author="S3-201853" w:date="2020-08-24T09:38:00Z"/>
        </w:rPr>
      </w:pPr>
      <w:ins w:id="158"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59" w:author="S3-201853" w:date="2020-08-24T09:38:00Z"/>
        </w:rPr>
      </w:pPr>
      <w:ins w:id="160"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161" w:author="S3-201859" w:date="2020-08-24T09:43:00Z"/>
          <w:noProof/>
        </w:rPr>
      </w:pPr>
      <w:ins w:id="162" w:author="S3-201859" w:date="2020-08-24T09:43:00Z">
        <w:r>
          <w:rPr>
            <w:noProof/>
          </w:rPr>
          <w:t>X.3.</w:t>
        </w:r>
      </w:ins>
      <w:ins w:id="163" w:author="Rapperteur" w:date="2020-08-24T16:22:00Z">
        <w:r w:rsidR="00C37A80">
          <w:rPr>
            <w:noProof/>
          </w:rPr>
          <w:t>3</w:t>
        </w:r>
      </w:ins>
      <w:ins w:id="164"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165" w:author="S3-201859" w:date="2020-08-24T09:43:00Z"/>
          <w:noProof/>
        </w:rPr>
      </w:pPr>
      <w:ins w:id="166" w:author="S3-201859" w:date="2020-08-24T09:43:00Z">
        <w:r>
          <w:rPr>
            <w:noProof/>
          </w:rPr>
          <w:t>X.3.</w:t>
        </w:r>
      </w:ins>
      <w:ins w:id="167" w:author="Rapperteur" w:date="2020-08-24T16:22:00Z">
        <w:r w:rsidR="00C37A80">
          <w:rPr>
            <w:noProof/>
          </w:rPr>
          <w:t>3</w:t>
        </w:r>
      </w:ins>
      <w:ins w:id="168"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169" w:author="S3-201859" w:date="2020-08-24T09:43:00Z"/>
          <w:noProof/>
        </w:rPr>
      </w:pPr>
      <w:ins w:id="170"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171" w:author="S3-201859" w:date="2020-08-24T09:43:00Z"/>
          <w:noProof/>
        </w:rPr>
      </w:pPr>
      <w:ins w:id="172"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173" w:author="S3-201859" w:date="2020-08-24T09:43:00Z"/>
          <w:lang w:eastAsia="zh-CN"/>
        </w:rPr>
      </w:pPr>
      <w:ins w:id="174"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175" w:author="S3-201859" w:date="2020-08-24T09:43:00Z"/>
          <w:noProof/>
        </w:rPr>
      </w:pPr>
      <w:ins w:id="176"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7CC98066" w14:textId="77777777" w:rsidR="00105377" w:rsidRDefault="00105377" w:rsidP="00552FE9">
      <w:pPr>
        <w:rPr>
          <w:ins w:id="177"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0B114" w14:textId="77777777" w:rsidR="00880975" w:rsidRDefault="00880975">
      <w:r>
        <w:separator/>
      </w:r>
    </w:p>
  </w:endnote>
  <w:endnote w:type="continuationSeparator" w:id="0">
    <w:p w14:paraId="7C088E65" w14:textId="77777777" w:rsidR="00880975" w:rsidRDefault="0088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3150F" w14:textId="77777777" w:rsidR="00880975" w:rsidRDefault="00880975">
      <w:r>
        <w:separator/>
      </w:r>
    </w:p>
  </w:footnote>
  <w:footnote w:type="continuationSeparator" w:id="0">
    <w:p w14:paraId="2638F301" w14:textId="77777777" w:rsidR="00880975" w:rsidRDefault="00880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63FA"/>
    <w:rsid w:val="000B7FED"/>
    <w:rsid w:val="000C038A"/>
    <w:rsid w:val="000C6598"/>
    <w:rsid w:val="00105377"/>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E0587"/>
    <w:rsid w:val="00305409"/>
    <w:rsid w:val="00307EE4"/>
    <w:rsid w:val="003609EF"/>
    <w:rsid w:val="0036231A"/>
    <w:rsid w:val="00374DD4"/>
    <w:rsid w:val="003D786C"/>
    <w:rsid w:val="003E1A36"/>
    <w:rsid w:val="00401201"/>
    <w:rsid w:val="00410371"/>
    <w:rsid w:val="00415230"/>
    <w:rsid w:val="004242F1"/>
    <w:rsid w:val="00460C99"/>
    <w:rsid w:val="004B75B7"/>
    <w:rsid w:val="004E2903"/>
    <w:rsid w:val="0051580D"/>
    <w:rsid w:val="00547111"/>
    <w:rsid w:val="00552FE9"/>
    <w:rsid w:val="005771B3"/>
    <w:rsid w:val="00592D74"/>
    <w:rsid w:val="00593B10"/>
    <w:rsid w:val="005E2C44"/>
    <w:rsid w:val="00621188"/>
    <w:rsid w:val="006257ED"/>
    <w:rsid w:val="00695808"/>
    <w:rsid w:val="006B1020"/>
    <w:rsid w:val="006B46FB"/>
    <w:rsid w:val="006D27CF"/>
    <w:rsid w:val="006E21FB"/>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965E6"/>
    <w:rsid w:val="008A45A6"/>
    <w:rsid w:val="008F686C"/>
    <w:rsid w:val="00904FCB"/>
    <w:rsid w:val="009148DE"/>
    <w:rsid w:val="00941E30"/>
    <w:rsid w:val="0094383F"/>
    <w:rsid w:val="00955FA7"/>
    <w:rsid w:val="009777D9"/>
    <w:rsid w:val="00991B88"/>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D69A6"/>
    <w:rsid w:val="00B258BB"/>
    <w:rsid w:val="00B62AC8"/>
    <w:rsid w:val="00B66269"/>
    <w:rsid w:val="00B67B97"/>
    <w:rsid w:val="00B77C40"/>
    <w:rsid w:val="00B968C8"/>
    <w:rsid w:val="00BA079E"/>
    <w:rsid w:val="00BA3EC5"/>
    <w:rsid w:val="00BA51D9"/>
    <w:rsid w:val="00BB5DFC"/>
    <w:rsid w:val="00BD279D"/>
    <w:rsid w:val="00BD6BB8"/>
    <w:rsid w:val="00BE42CF"/>
    <w:rsid w:val="00BE4406"/>
    <w:rsid w:val="00C112F6"/>
    <w:rsid w:val="00C16720"/>
    <w:rsid w:val="00C37A80"/>
    <w:rsid w:val="00C61A19"/>
    <w:rsid w:val="00C66BA2"/>
    <w:rsid w:val="00C95985"/>
    <w:rsid w:val="00CC02A0"/>
    <w:rsid w:val="00CC5026"/>
    <w:rsid w:val="00CC6108"/>
    <w:rsid w:val="00CC68D0"/>
    <w:rsid w:val="00CD3E4C"/>
    <w:rsid w:val="00D03F9A"/>
    <w:rsid w:val="00D06D51"/>
    <w:rsid w:val="00D24991"/>
    <w:rsid w:val="00D311A7"/>
    <w:rsid w:val="00D332EA"/>
    <w:rsid w:val="00D50255"/>
    <w:rsid w:val="00D564D7"/>
    <w:rsid w:val="00D66520"/>
    <w:rsid w:val="00D96813"/>
    <w:rsid w:val="00DE34CF"/>
    <w:rsid w:val="00DF5FE1"/>
    <w:rsid w:val="00E13F3D"/>
    <w:rsid w:val="00E34898"/>
    <w:rsid w:val="00E91EC4"/>
    <w:rsid w:val="00EB09B7"/>
    <w:rsid w:val="00EB0F00"/>
    <w:rsid w:val="00ED42CE"/>
    <w:rsid w:val="00EE7D7C"/>
    <w:rsid w:val="00EF077D"/>
    <w:rsid w:val="00F25D98"/>
    <w:rsid w:val="00F300FB"/>
    <w:rsid w:val="00F30E7F"/>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F5116-997F-41D7-889D-41C7C080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1823</Words>
  <Characters>10395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2020-08-24T08:23:00Z</dcterms:created>
  <dcterms:modified xsi:type="dcterms:W3CDTF">2020-10-30T10:57:00Z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(3)2Sdqr36XMlWgqUfjO+MriqFNhDCX/NEH0DQzLLrByh3IEEDTLKzUKz7pWDGcO0O5NX6N8uwJ
mP6wmqq5LZlNhpc5R5GATOJd0CXKqxWcWrnDydhzZYtubbZlL8BD2od1JF8Sq2fZ180DfUWP
vsqD0BADvVxiC32KLZUbEMU8EAxXF4wslQVqCXQMvVo7YQXPMbDNgoDx33aBwTDJKfbq/tbA
7rp6u5Dv+FUoiWleec</vt:lpwstr>
  </property>
  <property fmtid="{D5CDD505-2E9C-101B-9397-08002B2CF9AE}" pid="22" name="_2015_ms_pID_7253431">
    <vt:lpwstr>mSfpUsLUxZOElmfYDdHQLgvW8+0IfXkfEd6cO3Qnmbg0LKPkXG4eIP
QlLiaJeU2sUAYbL8maRgqb7FPKulMjP93VbXuz+FMZZ+SNf8pg/aKtvEDa+y79J9embq+oHa
2lba+JjdAyRDfvUojZpWf8s1E0nVhcTzEzLD01LSo6/nnqSbeTkYQhsuRXjmfrKXDXjWq/FU
XdzvgN93AvBlR+itocKuWD8UmFH8lNl8Ff/A</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