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67E69">
        <w:rPr>
          <w:b/>
          <w:noProof/>
          <w:sz w:val="24"/>
        </w:rPr>
        <w:t>SA</w:t>
      </w:r>
      <w:r w:rsidR="00044208">
        <w:rPr>
          <w:b/>
          <w:noProof/>
          <w:sz w:val="24"/>
        </w:rPr>
        <w:t xml:space="preserve"> WG</w:t>
      </w:r>
      <w:r w:rsidR="00467E69">
        <w:rPr>
          <w:b/>
          <w:noProof/>
          <w:sz w:val="24"/>
        </w:rPr>
        <w:t>3</w:t>
      </w:r>
      <w:r w:rsidR="00C66BA2">
        <w:rPr>
          <w:b/>
          <w:noProof/>
          <w:sz w:val="24"/>
        </w:rPr>
        <w:t xml:space="preserve"> </w:t>
      </w:r>
      <w:r>
        <w:rPr>
          <w:b/>
          <w:noProof/>
          <w:sz w:val="24"/>
        </w:rPr>
        <w:t>Meeting #</w:t>
      </w:r>
      <w:r w:rsidR="006F5D54">
        <w:rPr>
          <w:b/>
          <w:noProof/>
          <w:sz w:val="24"/>
        </w:rPr>
        <w:t>10</w:t>
      </w:r>
      <w:r w:rsidR="00953C66">
        <w:rPr>
          <w:b/>
          <w:noProof/>
          <w:sz w:val="24"/>
        </w:rPr>
        <w:t>1</w:t>
      </w:r>
      <w:r w:rsidR="006F5D54">
        <w:rPr>
          <w:b/>
          <w:noProof/>
          <w:sz w:val="24"/>
        </w:rPr>
        <w:t>-</w:t>
      </w:r>
      <w:r w:rsidR="005E2C17">
        <w:rPr>
          <w:b/>
          <w:noProof/>
          <w:sz w:val="24"/>
        </w:rPr>
        <w:t>e</w:t>
      </w:r>
      <w:r w:rsidR="003C2B40">
        <w:rPr>
          <w:b/>
          <w:noProof/>
          <w:sz w:val="24"/>
        </w:rPr>
        <w:tab/>
      </w:r>
      <w:r w:rsidR="00C80D98" w:rsidRPr="00C80D98">
        <w:rPr>
          <w:b/>
          <w:noProof/>
          <w:sz w:val="24"/>
        </w:rPr>
        <w:t>S3-20305</w:t>
      </w:r>
      <w:r w:rsidR="00C80D98">
        <w:rPr>
          <w:b/>
          <w:noProof/>
          <w:sz w:val="24"/>
        </w:rPr>
        <w:t>3</w:t>
      </w:r>
    </w:p>
    <w:p w:rsidR="001E41F3" w:rsidRDefault="005E2C17" w:rsidP="005E2C44">
      <w:pPr>
        <w:pStyle w:val="CRCoverPage"/>
        <w:outlineLvl w:val="0"/>
        <w:rPr>
          <w:b/>
          <w:noProof/>
          <w:sz w:val="24"/>
        </w:rPr>
      </w:pPr>
      <w:proofErr w:type="gramStart"/>
      <w:r>
        <w:rPr>
          <w:rFonts w:cs="Arial"/>
          <w:b/>
          <w:sz w:val="24"/>
        </w:rPr>
        <w:t>e-meeting</w:t>
      </w:r>
      <w:proofErr w:type="gramEnd"/>
      <w:r w:rsidRPr="00BA4C95">
        <w:rPr>
          <w:rFonts w:cs="Arial"/>
          <w:b/>
          <w:noProof/>
          <w:sz w:val="24"/>
        </w:rPr>
        <w:t xml:space="preserve">, </w:t>
      </w:r>
      <w:r w:rsidR="002F77FA">
        <w:rPr>
          <w:b/>
          <w:noProof/>
          <w:sz w:val="24"/>
        </w:rPr>
        <w:t>9 – 20 November</w:t>
      </w:r>
      <w:r w:rsidR="006F5D54">
        <w:rPr>
          <w:b/>
          <w:noProof/>
          <w:sz w:val="24"/>
        </w:rPr>
        <w:t xml:space="preserve"> </w:t>
      </w:r>
      <w:r w:rsidRPr="00BA4C95">
        <w:rPr>
          <w:rFonts w:cs="Arial"/>
          <w:b/>
          <w:noProof/>
          <w:sz w:val="24"/>
        </w:rPr>
        <w:t>2020</w:t>
      </w:r>
      <w:r w:rsidR="003C2B40">
        <w:rPr>
          <w:b/>
          <w:noProof/>
          <w:sz w:val="28"/>
        </w:rPr>
        <w:t xml:space="preserve"> </w:t>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0D98" w:rsidP="00547111">
            <w:pPr>
              <w:pStyle w:val="CRCoverPage"/>
              <w:spacing w:after="0"/>
              <w:rPr>
                <w:noProof/>
                <w:lang w:eastAsia="zh-CN"/>
              </w:rPr>
            </w:pPr>
            <w:r>
              <w:rPr>
                <w:b/>
                <w:noProof/>
                <w:sz w:val="28"/>
              </w:rPr>
              <w:t>0973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rsidP="006E7464">
            <w:pPr>
              <w:pStyle w:val="CRCoverPage"/>
              <w:spacing w:after="0"/>
              <w:jc w:val="center"/>
              <w:rPr>
                <w:noProof/>
                <w:sz w:val="28"/>
              </w:rPr>
            </w:pPr>
            <w:r>
              <w:rPr>
                <w:b/>
                <w:noProof/>
                <w:sz w:val="28"/>
              </w:rPr>
              <w:t>1</w:t>
            </w:r>
            <w:r w:rsidR="00584993">
              <w:rPr>
                <w:b/>
                <w:noProof/>
                <w:sz w:val="28"/>
              </w:rPr>
              <w:t>5</w:t>
            </w:r>
            <w:r>
              <w:rPr>
                <w:b/>
                <w:noProof/>
                <w:sz w:val="28"/>
              </w:rPr>
              <w:t>.</w:t>
            </w:r>
            <w:r w:rsidR="006E7464">
              <w:rPr>
                <w:b/>
                <w:noProof/>
                <w:sz w:val="28"/>
              </w:rPr>
              <w:t>10</w:t>
            </w:r>
            <w:r w:rsidR="004976E6">
              <w:rPr>
                <w:b/>
                <w:noProof/>
                <w:sz w:val="28"/>
              </w:rPr>
              <w:t>.0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78BD" w:rsidP="00B17BD9">
            <w:pPr>
              <w:pStyle w:val="CRCoverPage"/>
              <w:spacing w:after="0"/>
              <w:ind w:left="100"/>
              <w:rPr>
                <w:noProof/>
              </w:rPr>
            </w:pPr>
            <w:r w:rsidRPr="00CB78BD">
              <w:rPr>
                <w:noProof/>
              </w:rPr>
              <w:t>Clarification on PLMN ID verification</w:t>
            </w:r>
            <w:r w:rsidR="001015DE">
              <w:rPr>
                <w:noProof/>
              </w:rPr>
              <w:t xml:space="preserve"> in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FC6273">
            <w:pPr>
              <w:pStyle w:val="CRCoverPage"/>
              <w:spacing w:after="0"/>
              <w:ind w:left="100"/>
              <w:rPr>
                <w:noProof/>
                <w:lang w:eastAsia="zh-CN"/>
              </w:rPr>
            </w:pPr>
            <w:r>
              <w:rPr>
                <w:noProof/>
              </w:rPr>
              <w:t>5GS_Ph1-</w:t>
            </w:r>
            <w:r w:rsidR="00FC6273">
              <w:rPr>
                <w:noProof/>
              </w:rPr>
              <w:t>S</w:t>
            </w:r>
            <w:r w:rsidR="00690442">
              <w:rPr>
                <w:noProof/>
              </w:rPr>
              <w:t>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2F77FA">
            <w:pPr>
              <w:pStyle w:val="CRCoverPage"/>
              <w:spacing w:after="0"/>
              <w:ind w:left="100"/>
              <w:rPr>
                <w:noProof/>
              </w:rPr>
            </w:pPr>
            <w:r>
              <w:rPr>
                <w:noProof/>
              </w:rPr>
              <w:t>20</w:t>
            </w:r>
            <w:r w:rsidR="00584993">
              <w:rPr>
                <w:noProof/>
              </w:rPr>
              <w:t>20</w:t>
            </w:r>
            <w:r>
              <w:rPr>
                <w:noProof/>
              </w:rPr>
              <w:t>-</w:t>
            </w:r>
            <w:r w:rsidR="002F77FA">
              <w:rPr>
                <w:noProof/>
              </w:rPr>
              <w:t>10</w:t>
            </w:r>
            <w:r>
              <w:rPr>
                <w:noProof/>
              </w:rPr>
              <w:t>-</w:t>
            </w:r>
            <w:r w:rsidR="005E2C17">
              <w:rPr>
                <w:noProof/>
              </w:rPr>
              <w:t>2</w:t>
            </w:r>
            <w:r w:rsidR="006F5D54">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584993">
            <w:pPr>
              <w:pStyle w:val="CRCoverPage"/>
              <w:spacing w:after="0"/>
              <w:ind w:left="100"/>
              <w:rPr>
                <w:noProof/>
              </w:rPr>
            </w:pPr>
            <w:r>
              <w:rPr>
                <w:noProof/>
              </w:rPr>
              <w:t>Rel-1</w:t>
            </w:r>
            <w:r w:rsidR="0058499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78BD" w:rsidRDefault="00CB78BD" w:rsidP="000F54D2">
            <w:pPr>
              <w:pStyle w:val="CRCoverPage"/>
              <w:spacing w:after="0"/>
              <w:ind w:left="100"/>
              <w:rPr>
                <w:noProof/>
              </w:rPr>
            </w:pPr>
            <w:r>
              <w:rPr>
                <w:noProof/>
              </w:rPr>
              <w:t xml:space="preserve">It was defined in TS 33.501 clause 6.1.2, that AUSF shall </w:t>
            </w:r>
            <w:r>
              <w:t xml:space="preserve">check that the requesting SEAF in the serving network is entitled to use the serving network name in the </w:t>
            </w:r>
            <w:proofErr w:type="spellStart"/>
            <w:r>
              <w:t>Nausf_UEAuthentication_Authenticate</w:t>
            </w:r>
            <w:proofErr w:type="spellEnd"/>
            <w:r>
              <w:t xml:space="preserve"> Request by comparing the serving network name with the expected serving network name. However, the PLMN ID verification has already be implemented in the SEPP side. Therefore, clarification is required to update this requirement.</w:t>
            </w:r>
          </w:p>
          <w:p w:rsidR="00400A73" w:rsidRDefault="00400A73" w:rsidP="00BE145D">
            <w:pPr>
              <w:pStyle w:val="CRCoverPage"/>
              <w:spacing w:after="0"/>
              <w:ind w:leftChars="50"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CB78BD" w:rsidP="005B6687">
            <w:pPr>
              <w:pStyle w:val="CRCoverPage"/>
              <w:spacing w:after="0"/>
              <w:ind w:left="100"/>
              <w:rPr>
                <w:noProof/>
              </w:rPr>
            </w:pPr>
            <w:r>
              <w:rPr>
                <w:noProof/>
              </w:rPr>
              <w:t>Adding a note to capture that PLMN ID verification has already been supported in the SEPP side.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CB78BD" w:rsidP="007D5609">
            <w:pPr>
              <w:pStyle w:val="CRCoverPage"/>
              <w:spacing w:after="0"/>
              <w:ind w:left="100"/>
              <w:rPr>
                <w:lang w:eastAsia="zh-CN"/>
              </w:rPr>
            </w:pPr>
            <w:r>
              <w:rPr>
                <w:lang w:eastAsia="zh-CN"/>
              </w:rPr>
              <w:t xml:space="preserve">Requirement in the AUSF side is not </w:t>
            </w:r>
            <w:r w:rsidR="007D5609">
              <w:rPr>
                <w:lang w:eastAsia="zh-CN"/>
              </w:rPr>
              <w:t>clarified</w:t>
            </w:r>
            <w:r>
              <w:rPr>
                <w:lang w:eastAsia="zh-CN"/>
              </w:rPr>
              <w:t>.</w:t>
            </w:r>
            <w:r w:rsidR="00B7330E">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78BD" w:rsidP="000F54D2">
            <w:pPr>
              <w:pStyle w:val="CRCoverPage"/>
              <w:spacing w:after="0"/>
              <w:ind w:left="100"/>
              <w:rPr>
                <w:noProof/>
              </w:rPr>
            </w:pPr>
            <w:r>
              <w:rPr>
                <w:noProof/>
              </w:rPr>
              <w:t>6.1.2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B78BD" w:rsidRDefault="00CB78BD" w:rsidP="00CB78BD">
      <w:pPr>
        <w:pStyle w:val="3"/>
        <w:rPr>
          <w:lang w:eastAsia="x-none"/>
        </w:rPr>
      </w:pPr>
      <w:bookmarkStart w:id="3" w:name="_Toc45274786"/>
      <w:bookmarkStart w:id="4" w:name="_Toc45274199"/>
      <w:bookmarkStart w:id="5" w:name="_Toc45028534"/>
      <w:bookmarkStart w:id="6" w:name="_Toc35533191"/>
      <w:bookmarkStart w:id="7" w:name="_Toc35528430"/>
      <w:bookmarkStart w:id="8" w:name="_Toc26875679"/>
      <w:bookmarkStart w:id="9" w:name="_Toc19634619"/>
      <w:r>
        <w:t>6.1.2</w:t>
      </w:r>
      <w:r>
        <w:tab/>
        <w:t>Initiation of authentication and selection of authentication method</w:t>
      </w:r>
      <w:bookmarkEnd w:id="3"/>
      <w:bookmarkEnd w:id="4"/>
      <w:bookmarkEnd w:id="5"/>
      <w:bookmarkEnd w:id="6"/>
      <w:bookmarkEnd w:id="7"/>
      <w:bookmarkEnd w:id="8"/>
      <w:bookmarkEnd w:id="9"/>
    </w:p>
    <w:p w:rsidR="00CB78BD" w:rsidRDefault="00CB78BD" w:rsidP="00CB78BD">
      <w:r>
        <w:t xml:space="preserve">The initiation of the primary authentication is shown in Figure 6.1.2-1. </w:t>
      </w:r>
    </w:p>
    <w:p w:rsidR="00CB78BD" w:rsidRDefault="00CB78BD" w:rsidP="00CB78BD">
      <w:pPr>
        <w:pStyle w:val="TH"/>
      </w:pPr>
      <w:r>
        <w:rPr>
          <w:rFonts w:eastAsia="Times New Roman"/>
          <w:lang w:val="x-none"/>
        </w:rPr>
        <w:object w:dxaOrig="9315"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90.7pt" o:ole="">
            <v:imagedata r:id="rId12" o:title=""/>
          </v:shape>
          <o:OLEObject Type="Embed" ProgID="Visio.Drawing.15" ShapeID="_x0000_i1025" DrawAspect="Content" ObjectID="_1665588259" r:id="rId13"/>
        </w:object>
      </w:r>
    </w:p>
    <w:p w:rsidR="00CB78BD" w:rsidRDefault="00CB78BD" w:rsidP="00CB78BD">
      <w:pPr>
        <w:pStyle w:val="TF"/>
      </w:pPr>
      <w:r>
        <w:t>Figure 6.1.2-1: Initiation of authentication procedure and selection of authentication method</w:t>
      </w:r>
    </w:p>
    <w:p w:rsidR="00CB78BD" w:rsidRDefault="00CB78BD" w:rsidP="00CB78BD">
      <w:r>
        <w:t>The SEAF may initiate an authentication with the UE during any procedure establishing a signalling connection with the UE, according to the SEAF's policy. The UE shall use SUCI or 5G-GUTI in the Registration Request.</w:t>
      </w:r>
    </w:p>
    <w:p w:rsidR="00CB78BD" w:rsidRDefault="00CB78BD" w:rsidP="00CB78BD">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rsidR="00CB78BD" w:rsidRDefault="00CB78BD" w:rsidP="00CB78BD">
      <w:r>
        <w:t xml:space="preserve">The </w:t>
      </w:r>
      <w:proofErr w:type="spellStart"/>
      <w:r>
        <w:t>Nausf_UEAuthentication_Authenticate</w:t>
      </w:r>
      <w:proofErr w:type="spellEnd"/>
      <w:r>
        <w:t xml:space="preserve"> Request message shall contain either:</w:t>
      </w:r>
    </w:p>
    <w:p w:rsidR="00CB78BD" w:rsidRDefault="00CB78BD" w:rsidP="00CB78BD">
      <w:pPr>
        <w:pStyle w:val="B1"/>
      </w:pPr>
      <w:r>
        <w:t>-</w:t>
      </w:r>
      <w:r>
        <w:tab/>
        <w:t>SUCI, as defined in the current specification, or</w:t>
      </w:r>
    </w:p>
    <w:p w:rsidR="00CB78BD" w:rsidRDefault="00CB78BD" w:rsidP="00CB78BD">
      <w:pPr>
        <w:pStyle w:val="B1"/>
      </w:pPr>
      <w:r>
        <w:t>-</w:t>
      </w:r>
      <w:r>
        <w:tab/>
        <w:t>SUPI, as defined in TS 23.501 [2].</w:t>
      </w:r>
    </w:p>
    <w:p w:rsidR="00CB78BD" w:rsidRDefault="00CB78BD" w:rsidP="00CB78BD">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rsidR="00CB78BD" w:rsidRDefault="00CB78BD" w:rsidP="00CB78BD">
      <w:r>
        <w:t xml:space="preserve">The </w:t>
      </w:r>
      <w:proofErr w:type="spellStart"/>
      <w:r>
        <w:t>Nausf_UEAuthentication_Authenticate</w:t>
      </w:r>
      <w:proofErr w:type="spellEnd"/>
      <w:r>
        <w:t xml:space="preserve"> Request shall furthermore contain:</w:t>
      </w:r>
    </w:p>
    <w:p w:rsidR="00CB78BD" w:rsidRDefault="00CB78BD" w:rsidP="00CB78BD">
      <w:pPr>
        <w:pStyle w:val="B1"/>
      </w:pPr>
      <w:r>
        <w:t>-</w:t>
      </w:r>
      <w:r>
        <w:tab/>
      </w:r>
      <w:proofErr w:type="gramStart"/>
      <w:r>
        <w:t>the</w:t>
      </w:r>
      <w:proofErr w:type="gramEnd"/>
      <w:r>
        <w:t xml:space="preserve"> serving network name, as defined in sub-clause 6.1.1.4 of the present document.</w:t>
      </w:r>
    </w:p>
    <w:p w:rsidR="00CB78BD" w:rsidRDefault="00CB78BD" w:rsidP="00CB78BD">
      <w:pPr>
        <w:pStyle w:val="NO"/>
      </w:pPr>
      <w:r>
        <w:t>NOTE 2:</w:t>
      </w:r>
      <w:r>
        <w:tab/>
        <w:t>The local policy for the selection of the authentication method does not need to be on a per-UE basis, but can be the same for all UEs.</w:t>
      </w:r>
    </w:p>
    <w:p w:rsidR="00CB78BD" w:rsidRDefault="00CB78BD" w:rsidP="00CB78BD">
      <w:pPr>
        <w:rPr>
          <w:ins w:id="10" w:author="zhangbo (S)" w:date="2020-09-29T08:44:00Z"/>
        </w:rPr>
      </w:pPr>
      <w:r>
        <w:t xml:space="preserve">Upon receiving the </w:t>
      </w:r>
      <w:proofErr w:type="spellStart"/>
      <w:r>
        <w:t>Nausf_UEAuthentication_Authenticate</w:t>
      </w:r>
      <w:proofErr w:type="spellEnd"/>
      <w:r>
        <w:t xml:space="preserve"> Request message, the AUSF </w:t>
      </w:r>
      <w:del w:id="11" w:author="Huawei" w:date="2020-09-29T09:27:00Z">
        <w:r w:rsidDel="00154C58">
          <w:delText xml:space="preserve">shall </w:delText>
        </w:r>
      </w:del>
      <w:ins w:id="12" w:author="Huawei" w:date="2020-09-29T09:27:00Z">
        <w:r w:rsidR="00154C58">
          <w:t xml:space="preserve">may </w:t>
        </w:r>
      </w:ins>
      <w:r>
        <w:t xml:space="preserve">check that the requesting SEAF in the serving network is entitled to use the serving network name in the </w:t>
      </w:r>
      <w:proofErr w:type="spellStart"/>
      <w:r>
        <w:t>Nausf_UEAuthentication_Authenticate</w:t>
      </w:r>
      <w:proofErr w:type="spellEnd"/>
      <w:r>
        <w:t xml:space="preserve"> Request by comparing the serving network name with the expected serving network name. 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rsidR="00CB78BD" w:rsidRDefault="00154C58">
      <w:pPr>
        <w:pStyle w:val="NO"/>
        <w:pPrChange w:id="13" w:author="Huawei" w:date="2020-10-23T11:08:00Z">
          <w:pPr/>
        </w:pPrChange>
      </w:pPr>
      <w:ins w:id="14" w:author="Huawei" w:date="2020-09-29T09:27:00Z">
        <w:r>
          <w:t xml:space="preserve">NOTE </w:t>
        </w:r>
        <w:r w:rsidRPr="00154C58">
          <w:rPr>
            <w:highlight w:val="yellow"/>
          </w:rPr>
          <w:t>X</w:t>
        </w:r>
        <w:r>
          <w:t xml:space="preserve">: </w:t>
        </w:r>
      </w:ins>
      <w:ins w:id="15" w:author="Huawei" w:date="2020-10-23T10:32:00Z">
        <w:r w:rsidR="002F77FA">
          <w:t xml:space="preserve">For the non-roaming scenario, </w:t>
        </w:r>
      </w:ins>
      <w:ins w:id="16" w:author="Huawei" w:date="2020-10-23T10:33:00Z">
        <w:r w:rsidR="002F77FA">
          <w:t xml:space="preserve">the AUSF does not need to verify the serving network name based on the static authorization. </w:t>
        </w:r>
      </w:ins>
      <w:ins w:id="17" w:author="Huawei" w:date="2020-09-29T09:27:00Z">
        <w:r>
          <w:t>For the roaming case, the SEPP can check the correctness of the serving network name with the remote PLMN ID included in the N32-f context as described in clause 5.9.3.2</w:t>
        </w:r>
      </w:ins>
      <w:ins w:id="18" w:author="Huawei" w:date="2020-10-23T11:04:00Z">
        <w:r w:rsidR="0098686E">
          <w:t xml:space="preserve">, on behalf of </w:t>
        </w:r>
      </w:ins>
      <w:ins w:id="19" w:author="Huawei" w:date="2020-10-23T11:08:00Z">
        <w:r w:rsidR="0098686E">
          <w:t xml:space="preserve">the </w:t>
        </w:r>
      </w:ins>
      <w:ins w:id="20" w:author="Huawei" w:date="2020-10-23T11:04:00Z">
        <w:r w:rsidR="0098686E">
          <w:t>AUSF</w:t>
        </w:r>
      </w:ins>
      <w:ins w:id="21" w:author="Huawei" w:date="2020-09-29T09:27:00Z">
        <w:r>
          <w:t xml:space="preserve">. </w:t>
        </w:r>
      </w:ins>
      <w:ins w:id="22" w:author="Huawei" w:date="2020-10-30T10:18:00Z">
        <w:r w:rsidR="00DB1761">
          <w:t>Furthermore</w:t>
        </w:r>
      </w:ins>
      <w:ins w:id="23" w:author="Huawei" w:date="2020-09-29T09:27:00Z">
        <w:r>
          <w:t>, i</w:t>
        </w:r>
        <w:r>
          <w:rPr>
            <w:noProof/>
          </w:rPr>
          <w:t>f the OAuth framework is supported, the AUSF can use the PLMN ID of the consumer NF included in the access token presented by the AMF as the expected serving network name.</w:t>
        </w:r>
      </w:ins>
    </w:p>
    <w:p w:rsidR="00CB78BD" w:rsidRDefault="00CB78BD" w:rsidP="00CB78BD">
      <w:r>
        <w:t xml:space="preserve">The </w:t>
      </w:r>
      <w:proofErr w:type="spellStart"/>
      <w:r>
        <w:t>Nudm_UEAuthentication_Get</w:t>
      </w:r>
      <w:proofErr w:type="spellEnd"/>
      <w:r>
        <w:t xml:space="preserve"> Request sent from AUSF to UDM includes the following information:</w:t>
      </w:r>
    </w:p>
    <w:p w:rsidR="00CB78BD" w:rsidRDefault="00CB78BD" w:rsidP="00CB78BD">
      <w:pPr>
        <w:pStyle w:val="B2"/>
      </w:pPr>
      <w:r>
        <w:lastRenderedPageBreak/>
        <w:t>-</w:t>
      </w:r>
      <w:r>
        <w:tab/>
        <w:t>SUCI or SUPI;</w:t>
      </w:r>
    </w:p>
    <w:p w:rsidR="00CB78BD" w:rsidRDefault="00CB78BD" w:rsidP="00CB78BD">
      <w:pPr>
        <w:pStyle w:val="B2"/>
      </w:pPr>
      <w:r>
        <w:t>-</w:t>
      </w:r>
      <w:r>
        <w:tab/>
      </w:r>
      <w:proofErr w:type="gramStart"/>
      <w:r>
        <w:t>the</w:t>
      </w:r>
      <w:proofErr w:type="gramEnd"/>
      <w:r>
        <w:t xml:space="preserve"> serving network name;</w:t>
      </w:r>
    </w:p>
    <w:p w:rsidR="00CB78BD" w:rsidRDefault="00CB78BD" w:rsidP="00CB78BD">
      <w:r>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rsidR="00CB78BD" w:rsidRDefault="00CB78BD" w:rsidP="00CB78BD">
      <w:r>
        <w:t xml:space="preserve">Based on SUPI, the UDM/ARPF shall choose the authentication method. </w:t>
      </w:r>
    </w:p>
    <w:p w:rsidR="00CB78BD" w:rsidRDefault="00CB78BD" w:rsidP="00CB78BD">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w:t>
      </w:r>
      <w:r>
        <w:t xml:space="preserv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p>
    <w:p w:rsidR="000F54D2" w:rsidRDefault="000F54D2" w:rsidP="000F54D2">
      <w:pPr>
        <w:pStyle w:val="TF"/>
      </w:pPr>
    </w:p>
    <w:p w:rsidR="00B85163" w:rsidRPr="006B5418" w:rsidRDefault="00B85163" w:rsidP="0048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0BC" w:rsidRDefault="00C770BC">
      <w:r>
        <w:separator/>
      </w:r>
    </w:p>
  </w:endnote>
  <w:endnote w:type="continuationSeparator" w:id="0">
    <w:p w:rsidR="00C770BC" w:rsidRDefault="00C7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0BC" w:rsidRDefault="00C770BC">
      <w:r>
        <w:separator/>
      </w:r>
    </w:p>
  </w:footnote>
  <w:footnote w:type="continuationSeparator" w:id="0">
    <w:p w:rsidR="00C770BC" w:rsidRDefault="00C77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bo (S)">
    <w15:presenceInfo w15:providerId="AD" w15:userId="S-1-5-21-147214757-305610072-1517763936-21770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57F3F"/>
    <w:rsid w:val="00083283"/>
    <w:rsid w:val="000A3DCE"/>
    <w:rsid w:val="000A6394"/>
    <w:rsid w:val="000B7FED"/>
    <w:rsid w:val="000C038A"/>
    <w:rsid w:val="000C6598"/>
    <w:rsid w:val="000F54D2"/>
    <w:rsid w:val="000F6130"/>
    <w:rsid w:val="001015DE"/>
    <w:rsid w:val="00145D43"/>
    <w:rsid w:val="001477F6"/>
    <w:rsid w:val="00154C58"/>
    <w:rsid w:val="00162C7F"/>
    <w:rsid w:val="001647EE"/>
    <w:rsid w:val="00192C46"/>
    <w:rsid w:val="001A08B3"/>
    <w:rsid w:val="001A7B60"/>
    <w:rsid w:val="001B52F0"/>
    <w:rsid w:val="001B5E02"/>
    <w:rsid w:val="001B7A65"/>
    <w:rsid w:val="001B7E94"/>
    <w:rsid w:val="001C055C"/>
    <w:rsid w:val="001E41F3"/>
    <w:rsid w:val="00210130"/>
    <w:rsid w:val="00245050"/>
    <w:rsid w:val="0026004D"/>
    <w:rsid w:val="002640DD"/>
    <w:rsid w:val="00275D12"/>
    <w:rsid w:val="00284FEB"/>
    <w:rsid w:val="002860C4"/>
    <w:rsid w:val="002957AC"/>
    <w:rsid w:val="002B5741"/>
    <w:rsid w:val="002F2D43"/>
    <w:rsid w:val="002F447D"/>
    <w:rsid w:val="002F77FA"/>
    <w:rsid w:val="002F7BFE"/>
    <w:rsid w:val="00304373"/>
    <w:rsid w:val="00305409"/>
    <w:rsid w:val="00335D7A"/>
    <w:rsid w:val="00356E82"/>
    <w:rsid w:val="003609EF"/>
    <w:rsid w:val="0036231A"/>
    <w:rsid w:val="00374DD4"/>
    <w:rsid w:val="00390F73"/>
    <w:rsid w:val="003C2B40"/>
    <w:rsid w:val="003E1A36"/>
    <w:rsid w:val="00400329"/>
    <w:rsid w:val="00400A73"/>
    <w:rsid w:val="0040781A"/>
    <w:rsid w:val="00410371"/>
    <w:rsid w:val="00422F07"/>
    <w:rsid w:val="004242F1"/>
    <w:rsid w:val="00451200"/>
    <w:rsid w:val="0045275F"/>
    <w:rsid w:val="00462E04"/>
    <w:rsid w:val="004656A9"/>
    <w:rsid w:val="00467E69"/>
    <w:rsid w:val="00480A94"/>
    <w:rsid w:val="0048332E"/>
    <w:rsid w:val="004976E6"/>
    <w:rsid w:val="004A0D46"/>
    <w:rsid w:val="004B0992"/>
    <w:rsid w:val="004B75B7"/>
    <w:rsid w:val="004C465D"/>
    <w:rsid w:val="0051580D"/>
    <w:rsid w:val="00547111"/>
    <w:rsid w:val="00576D40"/>
    <w:rsid w:val="00584993"/>
    <w:rsid w:val="00592D74"/>
    <w:rsid w:val="005947D3"/>
    <w:rsid w:val="005B1C56"/>
    <w:rsid w:val="005B6687"/>
    <w:rsid w:val="005C72F7"/>
    <w:rsid w:val="005E2C17"/>
    <w:rsid w:val="005E2C44"/>
    <w:rsid w:val="00621188"/>
    <w:rsid w:val="00624B04"/>
    <w:rsid w:val="006257ED"/>
    <w:rsid w:val="006748C6"/>
    <w:rsid w:val="006812FA"/>
    <w:rsid w:val="00685E27"/>
    <w:rsid w:val="00690442"/>
    <w:rsid w:val="00690899"/>
    <w:rsid w:val="00694A1D"/>
    <w:rsid w:val="00695808"/>
    <w:rsid w:val="006B46FB"/>
    <w:rsid w:val="006D02D6"/>
    <w:rsid w:val="006E21FB"/>
    <w:rsid w:val="006E3264"/>
    <w:rsid w:val="006E7464"/>
    <w:rsid w:val="006F5D54"/>
    <w:rsid w:val="006F6DA8"/>
    <w:rsid w:val="00705645"/>
    <w:rsid w:val="007240E2"/>
    <w:rsid w:val="00730005"/>
    <w:rsid w:val="0073004E"/>
    <w:rsid w:val="0073101D"/>
    <w:rsid w:val="00737842"/>
    <w:rsid w:val="00774AE8"/>
    <w:rsid w:val="00777ECA"/>
    <w:rsid w:val="00792342"/>
    <w:rsid w:val="007977A8"/>
    <w:rsid w:val="007B512A"/>
    <w:rsid w:val="007C2097"/>
    <w:rsid w:val="007D5609"/>
    <w:rsid w:val="007D6A07"/>
    <w:rsid w:val="007E0C67"/>
    <w:rsid w:val="007E1304"/>
    <w:rsid w:val="007F7259"/>
    <w:rsid w:val="008040A8"/>
    <w:rsid w:val="008279FA"/>
    <w:rsid w:val="00827BA0"/>
    <w:rsid w:val="00833083"/>
    <w:rsid w:val="0083693C"/>
    <w:rsid w:val="008626E7"/>
    <w:rsid w:val="00870EE7"/>
    <w:rsid w:val="00881DB6"/>
    <w:rsid w:val="008847B4"/>
    <w:rsid w:val="00896762"/>
    <w:rsid w:val="008A45A6"/>
    <w:rsid w:val="008A68FF"/>
    <w:rsid w:val="008B5390"/>
    <w:rsid w:val="008B59FE"/>
    <w:rsid w:val="008C7965"/>
    <w:rsid w:val="008E7529"/>
    <w:rsid w:val="008F4922"/>
    <w:rsid w:val="008F686C"/>
    <w:rsid w:val="009030ED"/>
    <w:rsid w:val="00907497"/>
    <w:rsid w:val="00913121"/>
    <w:rsid w:val="009148DE"/>
    <w:rsid w:val="00924BAC"/>
    <w:rsid w:val="009432C5"/>
    <w:rsid w:val="0094785A"/>
    <w:rsid w:val="00953C66"/>
    <w:rsid w:val="009573A7"/>
    <w:rsid w:val="009777D9"/>
    <w:rsid w:val="009813DC"/>
    <w:rsid w:val="0098686E"/>
    <w:rsid w:val="00991B88"/>
    <w:rsid w:val="009A5753"/>
    <w:rsid w:val="009A579D"/>
    <w:rsid w:val="009C3A06"/>
    <w:rsid w:val="009E3297"/>
    <w:rsid w:val="009E4802"/>
    <w:rsid w:val="009F1A5A"/>
    <w:rsid w:val="009F734F"/>
    <w:rsid w:val="00A0064D"/>
    <w:rsid w:val="00A246B6"/>
    <w:rsid w:val="00A304A5"/>
    <w:rsid w:val="00A31EB9"/>
    <w:rsid w:val="00A427FE"/>
    <w:rsid w:val="00A47E70"/>
    <w:rsid w:val="00A50CF0"/>
    <w:rsid w:val="00A5560E"/>
    <w:rsid w:val="00A636AB"/>
    <w:rsid w:val="00A7671C"/>
    <w:rsid w:val="00AA2CBC"/>
    <w:rsid w:val="00AC5820"/>
    <w:rsid w:val="00AC75CB"/>
    <w:rsid w:val="00AD1CD8"/>
    <w:rsid w:val="00AF5A9E"/>
    <w:rsid w:val="00B16F67"/>
    <w:rsid w:val="00B17BD9"/>
    <w:rsid w:val="00B258BB"/>
    <w:rsid w:val="00B32314"/>
    <w:rsid w:val="00B67B97"/>
    <w:rsid w:val="00B7330E"/>
    <w:rsid w:val="00B756F6"/>
    <w:rsid w:val="00B76E50"/>
    <w:rsid w:val="00B85163"/>
    <w:rsid w:val="00B968C8"/>
    <w:rsid w:val="00BA3EC5"/>
    <w:rsid w:val="00BA51D9"/>
    <w:rsid w:val="00BA5903"/>
    <w:rsid w:val="00BA6AF1"/>
    <w:rsid w:val="00BB46BA"/>
    <w:rsid w:val="00BB5429"/>
    <w:rsid w:val="00BB5DFC"/>
    <w:rsid w:val="00BC4D34"/>
    <w:rsid w:val="00BD279D"/>
    <w:rsid w:val="00BD6BB8"/>
    <w:rsid w:val="00BE145D"/>
    <w:rsid w:val="00C055E6"/>
    <w:rsid w:val="00C16E5A"/>
    <w:rsid w:val="00C46EED"/>
    <w:rsid w:val="00C66BA2"/>
    <w:rsid w:val="00C770BC"/>
    <w:rsid w:val="00C80D98"/>
    <w:rsid w:val="00C86F0D"/>
    <w:rsid w:val="00C95985"/>
    <w:rsid w:val="00CB78BD"/>
    <w:rsid w:val="00CC5026"/>
    <w:rsid w:val="00CC68D0"/>
    <w:rsid w:val="00CD3FA3"/>
    <w:rsid w:val="00CD7CD1"/>
    <w:rsid w:val="00CE5AF6"/>
    <w:rsid w:val="00CF24E4"/>
    <w:rsid w:val="00D01B54"/>
    <w:rsid w:val="00D03E45"/>
    <w:rsid w:val="00D03F9A"/>
    <w:rsid w:val="00D06D51"/>
    <w:rsid w:val="00D23031"/>
    <w:rsid w:val="00D24991"/>
    <w:rsid w:val="00D44F98"/>
    <w:rsid w:val="00D50255"/>
    <w:rsid w:val="00DB0D42"/>
    <w:rsid w:val="00DB16EC"/>
    <w:rsid w:val="00DB1761"/>
    <w:rsid w:val="00DE34CF"/>
    <w:rsid w:val="00E13F3D"/>
    <w:rsid w:val="00E34898"/>
    <w:rsid w:val="00E554BD"/>
    <w:rsid w:val="00E82D19"/>
    <w:rsid w:val="00E8358F"/>
    <w:rsid w:val="00E92817"/>
    <w:rsid w:val="00EB09B7"/>
    <w:rsid w:val="00ED534F"/>
    <w:rsid w:val="00ED7283"/>
    <w:rsid w:val="00EE5D3B"/>
    <w:rsid w:val="00EE6303"/>
    <w:rsid w:val="00EE7D7C"/>
    <w:rsid w:val="00F23940"/>
    <w:rsid w:val="00F25D98"/>
    <w:rsid w:val="00F300FB"/>
    <w:rsid w:val="00F47F08"/>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CB7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290326565">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C4832-50AF-4B06-AAA4-B64468E5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1</Pages>
  <Words>807</Words>
  <Characters>4604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2019-05-22T08:25:00Z</dcterms:created>
  <dcterms:modified xsi:type="dcterms:W3CDTF">2020-10-30T10:38:00Z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(3)RtXjGOgb5h5v+U6KECdkTcc+de5VbbDGHakfS3pNA2mHcN44y3BR7gc12VgSYBkcN6iJaFOB
sPgNtQAh6goSiU7pe10J7uCGgVxjsV96KSSidh6lZowhQMaPP7WLnMwOHaTQQmFRjj+3Brua
O4KTw2lHtX5c44DQMEo7niU5JdIr/6JEtr/VnXUO6179WbEhRgpn9N6YT063/rBoDyYScB5Y
rAMbjrBTazI3Uik7st</vt:lpwstr>
  </property>
  <property fmtid="{D5CDD505-2E9C-101B-9397-08002B2CF9AE}" pid="22" name="_2015_ms_pID_7253431">
    <vt:lpwstr>GdQUik2m096DCyQ0Dka3EMLWfuBggO2SDJmTOLjke0Yym+0mTJFjHy
IZxeB04nUtBCI9U8Qc2hXkVlDAWoml+Q3J+vFwTeLjDzVw7+KLDIxEDNrwhGdOETgwV6xIOo
PqwLQijhsfs6dPSBUFvBZH/VUI0S20oLT1ydod8e04pGaXQjxNppXYs93y7EV4frEaLKis4+
FjwQXtZSHWMqg+Qz3dL88PZGl/qM3M6KrbzQ</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1604054270</vt:lpwstr>
  </property>
</Properties>
</file>