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15775E" w14:textId="39A2AE0F" w:rsidR="00756B80" w:rsidRDefault="00756B80" w:rsidP="00756B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D969EB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432CD" w:rsidRPr="008432CD">
        <w:rPr>
          <w:b/>
          <w:i/>
          <w:noProof/>
          <w:sz w:val="28"/>
        </w:rPr>
        <w:t>S3-202930</w:t>
      </w:r>
      <w:bookmarkStart w:id="0" w:name="_GoBack"/>
      <w:bookmarkEnd w:id="0"/>
    </w:p>
    <w:p w14:paraId="2891284B" w14:textId="3D0A8658" w:rsidR="00756B80" w:rsidRDefault="00756B80" w:rsidP="00756B80">
      <w:pPr>
        <w:pStyle w:val="CRCoverPage"/>
        <w:outlineLvl w:val="0"/>
        <w:rPr>
          <w:rFonts w:cs="Arial"/>
        </w:rPr>
      </w:pPr>
      <w:r>
        <w:rPr>
          <w:b/>
          <w:noProof/>
          <w:sz w:val="24"/>
        </w:rPr>
        <w:t xml:space="preserve">e-meeting, </w:t>
      </w:r>
      <w:r w:rsidR="00D969EB">
        <w:rPr>
          <w:b/>
          <w:noProof/>
          <w:sz w:val="24"/>
        </w:rPr>
        <w:t>09</w:t>
      </w:r>
      <w:r>
        <w:rPr>
          <w:b/>
          <w:noProof/>
          <w:sz w:val="24"/>
        </w:rPr>
        <w:t xml:space="preserve"> -</w:t>
      </w:r>
      <w:r w:rsidR="00D969EB">
        <w:rPr>
          <w:b/>
          <w:noProof/>
          <w:sz w:val="24"/>
        </w:rPr>
        <w:t>20</w:t>
      </w:r>
      <w:r>
        <w:rPr>
          <w:b/>
          <w:noProof/>
          <w:sz w:val="24"/>
        </w:rPr>
        <w:t xml:space="preserve"> </w:t>
      </w:r>
      <w:r w:rsidR="00D969EB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3C3823C" w14:textId="326F0370" w:rsidR="00756B80" w:rsidRDefault="00756B80" w:rsidP="00756B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highlight w:val="yellow"/>
        </w:rPr>
        <w:t>[DRAFT]</w:t>
      </w:r>
      <w:r>
        <w:rPr>
          <w:rFonts w:ascii="Arial" w:hAnsi="Arial" w:cs="Arial"/>
          <w:bCs/>
        </w:rPr>
        <w:t xml:space="preserve"> Reply </w:t>
      </w:r>
      <w:bookmarkStart w:id="1" w:name="_Hlk52263404"/>
      <w:r>
        <w:rPr>
          <w:rFonts w:ascii="Arial" w:hAnsi="Arial" w:cs="Arial"/>
          <w:bCs/>
        </w:rPr>
        <w:t xml:space="preserve">to </w:t>
      </w:r>
      <w:bookmarkStart w:id="2" w:name="_Hlk52263311"/>
      <w:r>
        <w:rPr>
          <w:rFonts w:ascii="Arial" w:hAnsi="Arial" w:cs="Arial"/>
          <w:bCs/>
        </w:rPr>
        <w:t xml:space="preserve">LS </w:t>
      </w:r>
      <w:r w:rsidR="002D39B4" w:rsidRPr="00033CD8">
        <w:rPr>
          <w:rFonts w:ascii="Arial" w:hAnsi="Arial" w:cs="Arial"/>
          <w:bCs/>
        </w:rPr>
        <w:t xml:space="preserve">S2-2007849 </w:t>
      </w:r>
      <w:bookmarkEnd w:id="1"/>
      <w:bookmarkEnd w:id="2"/>
      <w:r w:rsidR="00033CD8" w:rsidRPr="00033CD8">
        <w:rPr>
          <w:rFonts w:ascii="Arial" w:hAnsi="Arial" w:cs="Arial"/>
          <w:bCs/>
        </w:rPr>
        <w:t>on NG-RAN broadcast of Onboarding Network information in the SIB</w:t>
      </w:r>
    </w:p>
    <w:p w14:paraId="5E683274" w14:textId="4197686C" w:rsidR="00756B80" w:rsidRDefault="00756B80" w:rsidP="00756B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 xml:space="preserve">LS </w:t>
      </w:r>
      <w:r w:rsidR="00033CD8" w:rsidRPr="00033CD8">
        <w:rPr>
          <w:rFonts w:ascii="Arial" w:hAnsi="Arial" w:cs="Arial"/>
          <w:bCs/>
        </w:rPr>
        <w:t xml:space="preserve">S2-2007849 </w:t>
      </w:r>
      <w:r>
        <w:rPr>
          <w:rFonts w:ascii="Arial" w:hAnsi="Arial" w:cs="Arial"/>
          <w:bCs/>
        </w:rPr>
        <w:t xml:space="preserve">on </w:t>
      </w:r>
      <w:r w:rsidR="00033CD8" w:rsidRPr="00033CD8">
        <w:rPr>
          <w:rFonts w:ascii="Arial" w:hAnsi="Arial" w:cs="Arial"/>
          <w:bCs/>
        </w:rPr>
        <w:t>NG-RAN broadcast of Onboarding Network information in the SIB</w:t>
      </w:r>
      <w:r w:rsidR="00033CD8" w:rsidDel="00033CD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</w:p>
    <w:p w14:paraId="5E64733E" w14:textId="688DCC47" w:rsidR="00756B80" w:rsidRDefault="00756B80" w:rsidP="00756B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17</w:t>
      </w:r>
    </w:p>
    <w:p w14:paraId="4EA5E8F7" w14:textId="17D04AEA" w:rsidR="00756B80" w:rsidRDefault="00756B80" w:rsidP="00756B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2C60F4">
        <w:rPr>
          <w:rFonts w:ascii="Arial" w:hAnsi="Arial" w:cs="Arial"/>
          <w:bCs/>
          <w:color w:val="FF0000"/>
        </w:rPr>
        <w:t>FS_</w:t>
      </w:r>
      <w:r w:rsidR="002C60F4" w:rsidRPr="002C60F4">
        <w:rPr>
          <w:rFonts w:ascii="Arial" w:hAnsi="Arial" w:cs="Arial"/>
          <w:bCs/>
          <w:color w:val="FF0000"/>
        </w:rPr>
        <w:t>SNPN</w:t>
      </w:r>
    </w:p>
    <w:p w14:paraId="4DE72498" w14:textId="77777777" w:rsidR="00756B80" w:rsidRDefault="00756B80" w:rsidP="00756B80">
      <w:pPr>
        <w:spacing w:after="60"/>
        <w:ind w:left="1985" w:hanging="1985"/>
        <w:rPr>
          <w:rFonts w:ascii="Arial" w:hAnsi="Arial" w:cs="Arial"/>
          <w:b/>
        </w:rPr>
      </w:pPr>
    </w:p>
    <w:p w14:paraId="3773C565" w14:textId="77777777" w:rsidR="00756B80" w:rsidRDefault="00756B80" w:rsidP="00756B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highlight w:val="yellow"/>
        </w:rPr>
        <w:t>to be SA3</w:t>
      </w:r>
    </w:p>
    <w:p w14:paraId="6F6875ED" w14:textId="77777777" w:rsidR="00756B80" w:rsidRDefault="00756B80" w:rsidP="00756B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SA2</w:t>
      </w:r>
    </w:p>
    <w:p w14:paraId="1580F4D2" w14:textId="77777777" w:rsidR="00756B80" w:rsidRDefault="00756B80" w:rsidP="00756B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0F3CC92D" w14:textId="77777777" w:rsidR="00756B80" w:rsidRDefault="00756B80" w:rsidP="00756B80">
      <w:pPr>
        <w:spacing w:after="60"/>
        <w:ind w:left="1985" w:hanging="1985"/>
        <w:rPr>
          <w:rFonts w:ascii="Arial" w:hAnsi="Arial" w:cs="Arial"/>
          <w:bCs/>
        </w:rPr>
      </w:pPr>
    </w:p>
    <w:p w14:paraId="29FE6F42" w14:textId="77777777" w:rsidR="00756B80" w:rsidRDefault="00756B80" w:rsidP="00756B8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0FEFB63" w14:textId="7B921AA7" w:rsidR="00756B80" w:rsidRDefault="00756B80" w:rsidP="00756B80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>
        <w:rPr>
          <w:rFonts w:eastAsiaTheme="minorEastAsia" w:cs="Arial"/>
          <w:b/>
        </w:rPr>
        <w:t xml:space="preserve">Name: </w:t>
      </w:r>
      <w:r w:rsidR="00635C0A">
        <w:rPr>
          <w:rFonts w:eastAsiaTheme="minorEastAsia" w:cs="Arial"/>
          <w:b/>
        </w:rPr>
        <w:t>Abhijeet Kolekar</w:t>
      </w:r>
      <w:r>
        <w:rPr>
          <w:rFonts w:eastAsiaTheme="minorEastAsia" w:cs="Arial"/>
          <w:bCs/>
        </w:rPr>
        <w:tab/>
      </w:r>
    </w:p>
    <w:p w14:paraId="70FED895" w14:textId="77777777" w:rsidR="00756B80" w:rsidRDefault="00756B80" w:rsidP="00756B8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BC7C13D" w14:textId="7335A58F" w:rsidR="00756B80" w:rsidRDefault="00756B80" w:rsidP="00756B8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635C0A">
        <w:rPr>
          <w:rFonts w:cs="Arial"/>
          <w:b w:val="0"/>
          <w:bCs/>
        </w:rPr>
        <w:t>abhijeet.kolekar</w:t>
      </w:r>
      <w:r>
        <w:rPr>
          <w:rFonts w:cs="Arial"/>
          <w:b w:val="0"/>
          <w:bCs/>
        </w:rPr>
        <w:t>@</w:t>
      </w:r>
      <w:r w:rsidR="00635C0A">
        <w:rPr>
          <w:rFonts w:cs="Arial"/>
          <w:b w:val="0"/>
          <w:bCs/>
        </w:rPr>
        <w:t>intel</w:t>
      </w:r>
      <w:r>
        <w:rPr>
          <w:rFonts w:cs="Arial"/>
          <w:b w:val="0"/>
          <w:bCs/>
        </w:rPr>
        <w:t>.com</w:t>
      </w:r>
    </w:p>
    <w:p w14:paraId="394D3DC4" w14:textId="77777777" w:rsidR="00756B80" w:rsidRDefault="00756B80" w:rsidP="00756B80">
      <w:pPr>
        <w:spacing w:after="60"/>
        <w:ind w:left="1985" w:hanging="1985"/>
        <w:rPr>
          <w:rFonts w:ascii="Arial" w:hAnsi="Arial" w:cs="Arial"/>
          <w:b/>
        </w:rPr>
      </w:pPr>
    </w:p>
    <w:p w14:paraId="634764BD" w14:textId="77777777" w:rsidR="00756B80" w:rsidRDefault="00756B80" w:rsidP="00756B8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4F08D03" w14:textId="77777777" w:rsidR="00756B80" w:rsidRDefault="00756B80" w:rsidP="00756B80">
      <w:pPr>
        <w:spacing w:after="60"/>
        <w:ind w:left="1985" w:hanging="1985"/>
        <w:rPr>
          <w:rFonts w:ascii="Arial" w:hAnsi="Arial" w:cs="Arial"/>
          <w:b/>
        </w:rPr>
      </w:pPr>
    </w:p>
    <w:p w14:paraId="5B5E8A93" w14:textId="77777777" w:rsidR="00756B80" w:rsidRDefault="00756B80" w:rsidP="00756B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4F7051D" w14:textId="77777777" w:rsidR="00756B80" w:rsidRDefault="00756B80" w:rsidP="00756B80">
      <w:pPr>
        <w:pBdr>
          <w:bottom w:val="single" w:sz="4" w:space="1" w:color="auto"/>
        </w:pBdr>
        <w:rPr>
          <w:rFonts w:ascii="Arial" w:hAnsi="Arial" w:cs="Arial"/>
        </w:rPr>
      </w:pPr>
    </w:p>
    <w:p w14:paraId="238C0FF7" w14:textId="77777777" w:rsidR="00756B80" w:rsidRDefault="00756B80" w:rsidP="00756B80">
      <w:pPr>
        <w:rPr>
          <w:rFonts w:ascii="Arial" w:hAnsi="Arial" w:cs="Arial"/>
        </w:rPr>
      </w:pPr>
    </w:p>
    <w:p w14:paraId="4F4D35D2" w14:textId="77777777" w:rsidR="00756B80" w:rsidRDefault="00756B80" w:rsidP="00756B8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C74C320" w14:textId="5682A315" w:rsidR="00B64B85" w:rsidRDefault="00756B80" w:rsidP="00C042EE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thanks SA2 for the LS on </w:t>
      </w:r>
      <w:r w:rsidR="002D39B4" w:rsidRPr="00033CD8">
        <w:rPr>
          <w:rFonts w:ascii="Arial" w:hAnsi="Arial" w:cs="Arial"/>
          <w:bCs/>
        </w:rPr>
        <w:t>NG-RAN broadcast of Onboarding Network information in the SIB</w:t>
      </w:r>
      <w:r w:rsidR="00B64B85">
        <w:rPr>
          <w:rFonts w:ascii="Arial" w:hAnsi="Arial" w:cs="Arial"/>
          <w:bCs/>
        </w:rPr>
        <w:t xml:space="preserve"> (</w:t>
      </w:r>
      <w:r w:rsidR="00B64B85" w:rsidRPr="00033CD8">
        <w:rPr>
          <w:rFonts w:ascii="Arial" w:hAnsi="Arial" w:cs="Arial"/>
          <w:bCs/>
        </w:rPr>
        <w:t>S2-2007849</w:t>
      </w:r>
      <w:r w:rsidR="00B64B85">
        <w:rPr>
          <w:rFonts w:ascii="Arial" w:hAnsi="Arial" w:cs="Arial"/>
          <w:bCs/>
        </w:rPr>
        <w:t>)</w:t>
      </w:r>
      <w:r>
        <w:rPr>
          <w:rFonts w:ascii="Arial" w:hAnsi="Arial" w:cs="Arial"/>
        </w:rPr>
        <w:t>.</w:t>
      </w:r>
    </w:p>
    <w:p w14:paraId="5B166B75" w14:textId="77777777" w:rsidR="00B64B85" w:rsidRDefault="00B64B85" w:rsidP="00C042EE">
      <w:pPr>
        <w:rPr>
          <w:rFonts w:ascii="Arial" w:hAnsi="Arial" w:cs="Arial"/>
        </w:rPr>
      </w:pPr>
    </w:p>
    <w:p w14:paraId="5F932FC4" w14:textId="6CB73830" w:rsidR="00B64B85" w:rsidRDefault="00756B80" w:rsidP="00C042EE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discussed the issues raised in the LS and concluded that there </w:t>
      </w:r>
      <w:r w:rsidR="002D39B4">
        <w:rPr>
          <w:rFonts w:ascii="Arial" w:hAnsi="Arial" w:cs="Arial"/>
        </w:rPr>
        <w:t>are no</w:t>
      </w:r>
      <w:r w:rsidR="00C042EE">
        <w:rPr>
          <w:rFonts w:ascii="Arial" w:hAnsi="Arial" w:cs="Arial"/>
        </w:rPr>
        <w:t xml:space="preserve"> security implications in broadcasting onboarding network information in the SIB.  </w:t>
      </w:r>
    </w:p>
    <w:p w14:paraId="06C449A4" w14:textId="77777777" w:rsidR="00B64B85" w:rsidRDefault="00B64B85" w:rsidP="00C042EE">
      <w:pPr>
        <w:rPr>
          <w:rFonts w:ascii="Arial" w:hAnsi="Arial" w:cs="Arial"/>
        </w:rPr>
      </w:pPr>
    </w:p>
    <w:p w14:paraId="684DF3BE" w14:textId="49957963" w:rsidR="00756B80" w:rsidRDefault="00E31A12" w:rsidP="00C042EE">
      <w:pPr>
        <w:rPr>
          <w:rFonts w:ascii="Arial" w:eastAsia="PMingLiU" w:hAnsi="Arial" w:cs="Arial"/>
          <w:kern w:val="24"/>
          <w:lang w:val="en-US" w:eastAsia="zh-TW"/>
        </w:rPr>
      </w:pPr>
      <w:r>
        <w:rPr>
          <w:rFonts w:ascii="Arial" w:hAnsi="Arial" w:cs="Arial"/>
        </w:rPr>
        <w:t xml:space="preserve">In addition, </w:t>
      </w:r>
      <w:r w:rsidR="00C042EE">
        <w:rPr>
          <w:rFonts w:ascii="Arial" w:hAnsi="Arial" w:cs="Arial"/>
        </w:rPr>
        <w:t xml:space="preserve">SA3 also concluded </w:t>
      </w:r>
      <w:r w:rsidR="00A47195">
        <w:rPr>
          <w:rFonts w:ascii="Arial" w:hAnsi="Arial" w:cs="Arial"/>
        </w:rPr>
        <w:t xml:space="preserve">that </w:t>
      </w:r>
      <w:r w:rsidR="00C042EE">
        <w:rPr>
          <w:rFonts w:ascii="Arial" w:hAnsi="Arial" w:cs="Arial"/>
        </w:rPr>
        <w:t>e</w:t>
      </w:r>
      <w:r w:rsidR="00C042EE" w:rsidRPr="00C042EE">
        <w:rPr>
          <w:rFonts w:ascii="Arial" w:hAnsi="Arial" w:cs="Arial"/>
        </w:rPr>
        <w:t xml:space="preserve">nabling a temporary network identifier/network readable name for Onboarding </w:t>
      </w:r>
      <w:r w:rsidR="00B64B85">
        <w:rPr>
          <w:rFonts w:ascii="Arial" w:hAnsi="Arial" w:cs="Arial"/>
        </w:rPr>
        <w:t>does not prevent the</w:t>
      </w:r>
      <w:r w:rsidR="00C042EE" w:rsidRPr="00C042EE">
        <w:rPr>
          <w:rFonts w:ascii="Arial" w:hAnsi="Arial" w:cs="Arial"/>
        </w:rPr>
        <w:t xml:space="preserve"> UE </w:t>
      </w:r>
      <w:r w:rsidR="00B64B85">
        <w:rPr>
          <w:rFonts w:ascii="Arial" w:hAnsi="Arial" w:cs="Arial"/>
        </w:rPr>
        <w:t>from joining a rogue</w:t>
      </w:r>
      <w:r w:rsidR="00C042EE" w:rsidRPr="00C042EE">
        <w:rPr>
          <w:rFonts w:ascii="Arial" w:hAnsi="Arial" w:cs="Arial"/>
        </w:rPr>
        <w:t xml:space="preserve"> network</w:t>
      </w:r>
      <w:r w:rsidR="00221547">
        <w:rPr>
          <w:rFonts w:ascii="Arial" w:hAnsi="Arial" w:cs="Arial"/>
        </w:rPr>
        <w:t>.</w:t>
      </w:r>
    </w:p>
    <w:p w14:paraId="4022B467" w14:textId="77777777" w:rsidR="00756B80" w:rsidRDefault="00756B80" w:rsidP="00756B80">
      <w:pPr>
        <w:rPr>
          <w:rFonts w:ascii="Arial" w:hAnsi="Arial" w:cs="Arial"/>
        </w:rPr>
      </w:pPr>
    </w:p>
    <w:p w14:paraId="0E6F9FC6" w14:textId="77777777" w:rsidR="00756B80" w:rsidRDefault="00756B80" w:rsidP="00756B80">
      <w:pPr>
        <w:pStyle w:val="Header"/>
        <w:tabs>
          <w:tab w:val="left" w:pos="720"/>
        </w:tabs>
        <w:rPr>
          <w:rFonts w:ascii="Arial" w:hAnsi="Arial" w:cs="Arial"/>
        </w:rPr>
      </w:pPr>
    </w:p>
    <w:p w14:paraId="6B5125ED" w14:textId="77777777" w:rsidR="00756B80" w:rsidRDefault="00756B80" w:rsidP="00756B8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328DB60" w14:textId="77777777" w:rsidR="00756B80" w:rsidRDefault="00756B80" w:rsidP="00756B8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 group.</w:t>
      </w:r>
    </w:p>
    <w:p w14:paraId="7174C977" w14:textId="0D34688D" w:rsidR="00756B80" w:rsidRDefault="00756B80" w:rsidP="00756B8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SA3 requests SA2 to take the above answer into consideration.</w:t>
      </w:r>
    </w:p>
    <w:p w14:paraId="2861C109" w14:textId="77777777" w:rsidR="00756B80" w:rsidRDefault="00756B80" w:rsidP="00756B80">
      <w:pPr>
        <w:spacing w:after="120"/>
        <w:ind w:left="993" w:hanging="993"/>
        <w:rPr>
          <w:rFonts w:ascii="Arial" w:hAnsi="Arial" w:cs="Arial"/>
        </w:rPr>
      </w:pPr>
    </w:p>
    <w:p w14:paraId="493731D6" w14:textId="77777777" w:rsidR="00756B80" w:rsidRDefault="00756B80" w:rsidP="00756B8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WG3 Meetings:</w:t>
      </w:r>
    </w:p>
    <w:p w14:paraId="2D70DE8B" w14:textId="2E9F708C" w:rsidR="002C60F4" w:rsidRDefault="002C60F4" w:rsidP="002C60F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>
        <w:rPr>
          <w:rFonts w:ascii="Arial" w:hAnsi="Arial" w:cs="Arial"/>
          <w:bCs/>
          <w:lang w:val="es-ES"/>
        </w:rPr>
        <w:t>SA3#101bis-e</w:t>
      </w:r>
      <w:r>
        <w:rPr>
          <w:rFonts w:ascii="Arial" w:hAnsi="Arial" w:cs="Arial"/>
          <w:bCs/>
          <w:lang w:val="es-ES"/>
        </w:rPr>
        <w:tab/>
      </w:r>
      <w:r w:rsidR="00C666B9">
        <w:rPr>
          <w:rFonts w:ascii="Arial" w:hAnsi="Arial" w:cs="Arial"/>
          <w:bCs/>
          <w:lang w:val="es-ES"/>
        </w:rPr>
        <w:t>18-22 Jan</w:t>
      </w:r>
      <w:r w:rsidR="00657C86">
        <w:rPr>
          <w:rFonts w:ascii="Arial" w:hAnsi="Arial" w:cs="Arial"/>
          <w:bCs/>
          <w:lang w:val="es-ES"/>
        </w:rPr>
        <w:t>ua</w:t>
      </w:r>
      <w:r w:rsidR="00C666B9">
        <w:rPr>
          <w:rFonts w:ascii="Arial" w:hAnsi="Arial" w:cs="Arial"/>
          <w:bCs/>
          <w:lang w:val="es-ES"/>
        </w:rPr>
        <w:t xml:space="preserve">ry </w:t>
      </w:r>
      <w:r>
        <w:rPr>
          <w:rFonts w:ascii="Arial" w:hAnsi="Arial" w:cs="Arial"/>
          <w:bCs/>
          <w:lang w:val="es-ES"/>
        </w:rPr>
        <w:t>2021</w:t>
      </w:r>
      <w:r>
        <w:rPr>
          <w:rFonts w:ascii="Arial" w:hAnsi="Arial" w:cs="Arial"/>
          <w:bCs/>
          <w:lang w:val="es-ES"/>
        </w:rPr>
        <w:tab/>
      </w:r>
      <w:ins w:id="3" w:author="Abhijeet Kolekar" w:date="2020-10-29T16:41:00Z">
        <w:r w:rsidR="002A1A16">
          <w:rPr>
            <w:rFonts w:ascii="Arial" w:hAnsi="Arial" w:cs="Arial"/>
            <w:bCs/>
            <w:lang w:val="es-ES"/>
          </w:rPr>
          <w:tab/>
        </w:r>
      </w:ins>
      <w:r>
        <w:rPr>
          <w:rFonts w:ascii="Arial" w:hAnsi="Arial" w:cs="Arial"/>
          <w:bCs/>
          <w:lang w:val="es-ES"/>
        </w:rPr>
        <w:t>e-meeting</w:t>
      </w:r>
    </w:p>
    <w:p w14:paraId="46DAD16E" w14:textId="3C57092D" w:rsidR="00D477D4" w:rsidRDefault="00C666B9" w:rsidP="00756B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s-ES"/>
        </w:rPr>
      </w:pPr>
      <w:r>
        <w:rPr>
          <w:rFonts w:ascii="Arial" w:hAnsi="Arial" w:cs="Arial"/>
          <w:bCs/>
          <w:lang w:val="es-ES"/>
        </w:rPr>
        <w:t>SA3#102</w:t>
      </w:r>
      <w:r>
        <w:rPr>
          <w:rFonts w:ascii="Arial" w:hAnsi="Arial" w:cs="Arial"/>
          <w:bCs/>
          <w:lang w:val="es-ES"/>
        </w:rPr>
        <w:tab/>
        <w:t xml:space="preserve">22 February 2021-05 </w:t>
      </w:r>
      <w:r w:rsidR="00657C86">
        <w:rPr>
          <w:rFonts w:ascii="Arial" w:hAnsi="Arial" w:cs="Arial"/>
          <w:bCs/>
          <w:lang w:val="es-ES"/>
        </w:rPr>
        <w:t>M</w:t>
      </w:r>
      <w:r>
        <w:rPr>
          <w:rFonts w:ascii="Arial" w:hAnsi="Arial" w:cs="Arial"/>
          <w:bCs/>
          <w:lang w:val="es-ES"/>
        </w:rPr>
        <w:t>arch 2021</w:t>
      </w:r>
      <w:r>
        <w:rPr>
          <w:rFonts w:ascii="Arial" w:hAnsi="Arial" w:cs="Arial"/>
          <w:bCs/>
          <w:lang w:val="es-ES"/>
        </w:rPr>
        <w:tab/>
        <w:t>e-meeting</w:t>
      </w:r>
    </w:p>
    <w:p w14:paraId="667DE5DA" w14:textId="77777777" w:rsidR="00674325" w:rsidRDefault="00674325"/>
    <w:sectPr w:rsidR="006743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873717" w14:textId="77777777" w:rsidR="00180314" w:rsidRDefault="00180314" w:rsidP="00756B80">
      <w:r>
        <w:separator/>
      </w:r>
    </w:p>
  </w:endnote>
  <w:endnote w:type="continuationSeparator" w:id="0">
    <w:p w14:paraId="1D4A262A" w14:textId="77777777" w:rsidR="00180314" w:rsidRDefault="00180314" w:rsidP="00756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DA37C4" w14:textId="77777777" w:rsidR="00180314" w:rsidRDefault="00180314" w:rsidP="00756B80">
      <w:r>
        <w:separator/>
      </w:r>
    </w:p>
  </w:footnote>
  <w:footnote w:type="continuationSeparator" w:id="0">
    <w:p w14:paraId="16F3B0DD" w14:textId="77777777" w:rsidR="00180314" w:rsidRDefault="00180314" w:rsidP="00756B80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bhijeet Kolekar">
    <w15:presenceInfo w15:providerId="None" w15:userId="Abhijeet Kolek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TC2NLMwMTA0NbI0MrJQ0lEKTi0uzszPAykwrQUAV9brTCwAAAA="/>
  </w:docVars>
  <w:rsids>
    <w:rsidRoot w:val="00756B80"/>
    <w:rsid w:val="00033CD8"/>
    <w:rsid w:val="00175144"/>
    <w:rsid w:val="00180314"/>
    <w:rsid w:val="00221547"/>
    <w:rsid w:val="002A1A16"/>
    <w:rsid w:val="002C60F4"/>
    <w:rsid w:val="002D39B4"/>
    <w:rsid w:val="00343855"/>
    <w:rsid w:val="00635C0A"/>
    <w:rsid w:val="00657C86"/>
    <w:rsid w:val="00674325"/>
    <w:rsid w:val="006C4D95"/>
    <w:rsid w:val="00756B80"/>
    <w:rsid w:val="007E4766"/>
    <w:rsid w:val="008432CD"/>
    <w:rsid w:val="00A47195"/>
    <w:rsid w:val="00B64B85"/>
    <w:rsid w:val="00BC697A"/>
    <w:rsid w:val="00BF43CE"/>
    <w:rsid w:val="00C042EE"/>
    <w:rsid w:val="00C057AF"/>
    <w:rsid w:val="00C666B9"/>
    <w:rsid w:val="00D477D4"/>
    <w:rsid w:val="00D969EB"/>
    <w:rsid w:val="00DD3737"/>
    <w:rsid w:val="00E31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48F6E4E"/>
  <w15:chartTrackingRefBased/>
  <w15:docId w15:val="{A1257465-E6D2-4301-845F-9030629F7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B80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756B8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56B8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756B80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756B80"/>
    <w:rPr>
      <w:rFonts w:ascii="Arial" w:eastAsiaTheme="minorEastAsia" w:hAnsi="Arial" w:cs="Times New Roman"/>
      <w:b/>
      <w:color w:val="0000FF"/>
      <w:sz w:val="20"/>
      <w:szCs w:val="20"/>
      <w:lang w:val="en-GB"/>
    </w:rPr>
  </w:style>
  <w:style w:type="character" w:styleId="Hyperlink">
    <w:name w:val="Hyperlink"/>
    <w:uiPriority w:val="99"/>
    <w:semiHidden/>
    <w:unhideWhenUsed/>
    <w:rsid w:val="00756B80"/>
    <w:rPr>
      <w:color w:val="0000FF"/>
      <w:u w:val="single"/>
    </w:rPr>
  </w:style>
  <w:style w:type="paragraph" w:styleId="Header">
    <w:name w:val="header"/>
    <w:basedOn w:val="Normal"/>
    <w:link w:val="HeaderChar"/>
    <w:semiHidden/>
    <w:unhideWhenUsed/>
    <w:rsid w:val="00756B8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756B80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756B80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51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5144"/>
    <w:rPr>
      <w:rFonts w:ascii="Segoe UI" w:eastAsiaTheme="minorEastAsia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22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2" ma:contentTypeDescription="Create a new document." ma:contentTypeScope="" ma:versionID="2076bddae343252525ac3a38fa632773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67aa338baf350969e30d9ca160364d23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B29050-2B31-432E-9B21-46F1B72D54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84FD0D-9705-44E6-A78E-43C11882C0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DC28FF-F27B-44DC-B4B6-35692BCF8F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/>
  <dc:description/>
  <cp:lastModifiedBy>Abhijeet Kolekar</cp:lastModifiedBy>
  <cp:revision>2</cp:revision>
  <dcterms:created xsi:type="dcterms:W3CDTF">2020-10-30T05:00:00Z</dcterms:created>
  <dcterms:modified xsi:type="dcterms:W3CDTF">2020-10-30T05:00:00Z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0x010100C9AB131A33795349ACDBD6B8876A9E85</vt:lpwstr>
  </property>
</Properties>
</file>