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203" w:rsidRPr="007B6030" w:rsidRDefault="00D27203" w:rsidP="00D27203">
      <w:pPr>
        <w:keepNext/>
        <w:pBdr>
          <w:bottom w:val="single" w:sz="4" w:space="1" w:color="auto"/>
        </w:pBdr>
        <w:tabs>
          <w:tab w:val="right" w:pos="9639"/>
        </w:tabs>
        <w:spacing w:after="0"/>
        <w:outlineLvl w:val="0"/>
        <w:rPr>
          <w:rFonts w:ascii="Arial" w:hAnsi="Arial" w:cs="Arial"/>
          <w:b/>
          <w:sz w:val="24"/>
        </w:rPr>
      </w:pPr>
      <w:r w:rsidRPr="007B6030">
        <w:rPr>
          <w:rFonts w:ascii="Arial" w:hAnsi="Arial" w:cs="Arial"/>
          <w:b/>
          <w:sz w:val="24"/>
        </w:rPr>
        <w:t>3GPP TSG-SA3 (Security)</w:t>
      </w:r>
      <w:r>
        <w:rPr>
          <w:rFonts w:ascii="Arial" w:hAnsi="Arial" w:cs="Arial"/>
          <w:b/>
          <w:sz w:val="24"/>
        </w:rPr>
        <w:t xml:space="preserve"> Meeting – SA3 Ad Hoc</w:t>
      </w:r>
      <w:r>
        <w:rPr>
          <w:rFonts w:ascii="Arial" w:hAnsi="Arial" w:cs="Arial"/>
          <w:b/>
          <w:sz w:val="24"/>
        </w:rPr>
        <w:tab/>
        <w:t>S3-10</w:t>
      </w:r>
      <w:r w:rsidR="002F4A39">
        <w:rPr>
          <w:rFonts w:ascii="Arial" w:hAnsi="Arial" w:cs="Arial"/>
          <w:b/>
          <w:sz w:val="24"/>
        </w:rPr>
        <w:t>1082</w:t>
      </w:r>
    </w:p>
    <w:p w:rsidR="00D27203" w:rsidRPr="007B6030" w:rsidRDefault="00D27203" w:rsidP="00D2720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 – 29 September 2010</w:t>
      </w:r>
      <w:r w:rsidRPr="007B6030">
        <w:rPr>
          <w:rFonts w:ascii="Arial" w:hAnsi="Arial" w:cs="Arial"/>
          <w:b/>
          <w:sz w:val="24"/>
        </w:rPr>
        <w:t xml:space="preserve">, </w:t>
      </w:r>
      <w:smartTag w:uri="urn:schemas-microsoft-com:office:smarttags" w:element="place">
        <w:smartTag w:uri="urn:schemas-microsoft-com:office:smarttags" w:element="City">
          <w:r>
            <w:rPr>
              <w:rFonts w:ascii="Arial" w:hAnsi="Arial" w:cs="Arial"/>
              <w:b/>
              <w:sz w:val="24"/>
            </w:rPr>
            <w:t>Riga</w:t>
          </w:r>
        </w:smartTag>
        <w:r w:rsidRPr="007B6030">
          <w:rPr>
            <w:rFonts w:ascii="Arial" w:hAnsi="Arial" w:cs="Arial"/>
            <w:b/>
            <w:sz w:val="24"/>
          </w:rPr>
          <w:t xml:space="preserve">, </w:t>
        </w:r>
        <w:smartTag w:uri="urn:schemas-microsoft-com:office:smarttags" w:element="country-region">
          <w:r>
            <w:rPr>
              <w:rFonts w:ascii="Arial" w:hAnsi="Arial" w:cs="Arial"/>
              <w:b/>
              <w:sz w:val="24"/>
            </w:rPr>
            <w:t>Latvia</w:t>
          </w:r>
        </w:smartTag>
      </w:smartTag>
      <w:r w:rsidRPr="007B6030">
        <w:rPr>
          <w:rFonts w:ascii="Arial" w:hAnsi="Arial" w:cs="Arial"/>
          <w:b/>
          <w:sz w:val="24"/>
        </w:rPr>
        <w:tab/>
      </w:r>
      <w:r>
        <w:rPr>
          <w:rFonts w:ascii="Arial" w:hAnsi="Arial" w:cs="Arial"/>
          <w:i/>
          <w:sz w:val="18"/>
          <w:szCs w:val="18"/>
        </w:rPr>
        <w:t>revision of S3-10</w:t>
      </w:r>
      <w:r w:rsidRPr="007B6030">
        <w:rPr>
          <w:rFonts w:ascii="Arial" w:hAnsi="Arial" w:cs="Arial"/>
          <w:i/>
          <w:sz w:val="18"/>
          <w:szCs w:val="18"/>
        </w:rPr>
        <w:t>xyzw</w:t>
      </w:r>
    </w:p>
    <w:p w:rsidR="0049072B" w:rsidRPr="00F872A9" w:rsidRDefault="0049072B" w:rsidP="0049072B">
      <w:pPr>
        <w:rPr>
          <w:rFonts w:ascii="Arial" w:hAnsi="Arial"/>
          <w:b/>
        </w:rPr>
      </w:pP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Source:</w:t>
      </w:r>
      <w:r w:rsidRPr="00C96D7F">
        <w:rPr>
          <w:rFonts w:ascii="Arial" w:eastAsia="MS Mincho" w:hAnsi="Arial"/>
          <w:b/>
          <w:lang w:eastAsia="ja-JP"/>
        </w:rPr>
        <w:tab/>
      </w:r>
      <w:r w:rsidR="00633FFC">
        <w:rPr>
          <w:rFonts w:ascii="Arial" w:eastAsia="MS Mincho" w:hAnsi="Arial"/>
          <w:b/>
          <w:lang w:eastAsia="ja-JP"/>
        </w:rPr>
        <w:t>Qualcomm Incorporated</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Title:</w:t>
      </w:r>
      <w:r w:rsidRPr="00C96D7F">
        <w:rPr>
          <w:rFonts w:ascii="Arial" w:eastAsia="MS Mincho" w:hAnsi="Arial"/>
          <w:b/>
          <w:lang w:eastAsia="ja-JP"/>
        </w:rPr>
        <w:tab/>
      </w:r>
      <w:r w:rsidR="00147228">
        <w:rPr>
          <w:rFonts w:ascii="Arial" w:eastAsia="MS Mincho" w:hAnsi="Arial"/>
          <w:b/>
          <w:lang w:eastAsia="ja-JP"/>
        </w:rPr>
        <w:t>Analysis of solution 5 ag</w:t>
      </w:r>
      <w:r w:rsidR="0081741E">
        <w:rPr>
          <w:rFonts w:ascii="Arial" w:eastAsia="MS Mincho" w:hAnsi="Arial"/>
          <w:b/>
          <w:lang w:eastAsia="ja-JP"/>
        </w:rPr>
        <w:t>a</w:t>
      </w:r>
      <w:r w:rsidR="00147228">
        <w:rPr>
          <w:rFonts w:ascii="Arial" w:eastAsia="MS Mincho" w:hAnsi="Arial"/>
          <w:b/>
          <w:lang w:eastAsia="ja-JP"/>
        </w:rPr>
        <w:t>i</w:t>
      </w:r>
      <w:r w:rsidR="0081741E">
        <w:rPr>
          <w:rFonts w:ascii="Arial" w:eastAsia="MS Mincho" w:hAnsi="Arial"/>
          <w:b/>
          <w:lang w:eastAsia="ja-JP"/>
        </w:rPr>
        <w:t>nst the threats listed in the relay living document</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Document for:</w:t>
      </w:r>
      <w:r w:rsidRPr="00C96D7F">
        <w:rPr>
          <w:rFonts w:ascii="Arial" w:eastAsia="MS Mincho" w:hAnsi="Arial"/>
          <w:b/>
          <w:lang w:eastAsia="ja-JP"/>
        </w:rPr>
        <w:tab/>
      </w:r>
      <w:r w:rsidR="00633FFC">
        <w:rPr>
          <w:rFonts w:ascii="Arial" w:eastAsia="MS Mincho" w:hAnsi="Arial"/>
          <w:b/>
          <w:lang w:eastAsia="ja-JP"/>
        </w:rPr>
        <w:t>Approval</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Agenda Item:</w:t>
      </w:r>
      <w:r w:rsidRPr="00C96D7F">
        <w:rPr>
          <w:rFonts w:ascii="Arial" w:eastAsia="MS Mincho" w:hAnsi="Arial"/>
          <w:b/>
          <w:lang w:eastAsia="ja-JP"/>
        </w:rPr>
        <w:tab/>
      </w:r>
      <w:r w:rsidR="00BB211D">
        <w:rPr>
          <w:rFonts w:ascii="Arial" w:eastAsia="MS Mincho" w:hAnsi="Arial"/>
          <w:b/>
          <w:lang w:eastAsia="ja-JP"/>
        </w:rPr>
        <w:t>7.1</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Work Item / Release:</w:t>
      </w:r>
      <w:r w:rsidRPr="00C96D7F">
        <w:rPr>
          <w:rFonts w:ascii="Arial" w:eastAsia="MS Mincho" w:hAnsi="Arial"/>
          <w:b/>
          <w:lang w:eastAsia="ja-JP"/>
        </w:rPr>
        <w:tab/>
      </w:r>
    </w:p>
    <w:p w:rsidR="00C96D7F" w:rsidRPr="00C96D7F" w:rsidRDefault="00C96D7F" w:rsidP="00C96D7F">
      <w:pPr>
        <w:spacing w:before="120" w:after="0"/>
        <w:ind w:left="2127" w:hanging="2127"/>
        <w:rPr>
          <w:rFonts w:ascii="Arial" w:eastAsia="MS Mincho" w:hAnsi="Arial"/>
          <w:i/>
          <w:lang w:eastAsia="ja-JP"/>
        </w:rPr>
      </w:pPr>
      <w:r w:rsidRPr="00C96D7F">
        <w:rPr>
          <w:rFonts w:ascii="Arial" w:eastAsia="MS Mincho" w:hAnsi="Arial"/>
          <w:i/>
          <w:lang w:eastAsia="ja-JP"/>
        </w:rPr>
        <w:t>Abstract of the contribution:</w:t>
      </w:r>
      <w:r w:rsidR="00BB211D">
        <w:rPr>
          <w:rFonts w:ascii="Arial" w:eastAsia="MS Mincho" w:hAnsi="Arial"/>
          <w:i/>
          <w:lang w:eastAsia="ja-JP"/>
        </w:rPr>
        <w:t xml:space="preserve"> This contribution provides the details of how solution 5 meets the threats outline in the relay living document</w:t>
      </w:r>
      <w:r w:rsidR="00633FFC">
        <w:rPr>
          <w:rFonts w:ascii="Arial" w:eastAsia="MS Mincho" w:hAnsi="Arial"/>
          <w:i/>
          <w:lang w:eastAsia="ja-JP"/>
        </w:rPr>
        <w:t xml:space="preserve"> </w:t>
      </w:r>
    </w:p>
    <w:p w:rsidR="00C96D7F" w:rsidRDefault="00C96D7F" w:rsidP="0049072B">
      <w:pPr>
        <w:pBdr>
          <w:bottom w:val="single" w:sz="6" w:space="1" w:color="auto"/>
        </w:pBdr>
        <w:rPr>
          <w:rFonts w:ascii="Arial" w:hAnsi="Arial"/>
          <w:b/>
          <w:lang w:val="fr-FR"/>
        </w:rPr>
      </w:pPr>
    </w:p>
    <w:p w:rsidR="00633FFC" w:rsidRPr="00633FFC" w:rsidRDefault="00633FFC" w:rsidP="0049072B">
      <w:pPr>
        <w:rPr>
          <w:b/>
          <w:sz w:val="24"/>
          <w:szCs w:val="24"/>
        </w:rPr>
      </w:pPr>
      <w:r w:rsidRPr="00633FFC">
        <w:rPr>
          <w:b/>
          <w:sz w:val="24"/>
          <w:szCs w:val="24"/>
        </w:rPr>
        <w:t>Discussion</w:t>
      </w:r>
    </w:p>
    <w:p w:rsidR="007B13B1" w:rsidRDefault="00BB211D" w:rsidP="0049072B">
      <w:r>
        <w:t>This below pCR provides details on how solution 5 staisfies the various threats listed in the relay living document. The format of the propose text fo</w:t>
      </w:r>
      <w:r w:rsidR="00F44810">
        <w:t>llows</w:t>
      </w:r>
      <w:r>
        <w:t xml:space="preserve"> that of the clause 8.4 which is the equivalent clause for solution 4. Furthermore </w:t>
      </w:r>
      <w:r w:rsidR="00F44810">
        <w:t xml:space="preserve">when </w:t>
      </w:r>
      <w:r>
        <w:t>text in clause 8.4 is deemed appropriate to all solution then the te</w:t>
      </w:r>
      <w:r w:rsidR="00F44810">
        <w:t>x</w:t>
      </w:r>
      <w:r>
        <w:t>t is just copied from clasue 8.4.</w:t>
      </w:r>
    </w:p>
    <w:p w:rsidR="00E62868" w:rsidRDefault="00BB211D" w:rsidP="0049072B">
      <w:r>
        <w:t>It is proposed that SA3 approved the below pCR.</w:t>
      </w:r>
    </w:p>
    <w:p w:rsidR="00BB211D" w:rsidRDefault="00633FFC" w:rsidP="0049072B">
      <w:pPr>
        <w:rPr>
          <w:b/>
          <w:sz w:val="24"/>
          <w:szCs w:val="24"/>
        </w:rPr>
      </w:pPr>
      <w:r w:rsidRPr="00633FFC">
        <w:rPr>
          <w:b/>
          <w:sz w:val="24"/>
          <w:szCs w:val="24"/>
        </w:rPr>
        <w:t>Proposed pCR</w:t>
      </w:r>
    </w:p>
    <w:p w:rsidR="00BB211D" w:rsidRDefault="00BB211D" w:rsidP="00BB211D">
      <w:pPr>
        <w:pStyle w:val="Heading2"/>
        <w:rPr>
          <w:ins w:id="0" w:author="Adrian" w:date="2010-09-20T13:20:00Z"/>
        </w:rPr>
      </w:pPr>
      <w:bookmarkStart w:id="1" w:name="_Toc265894368"/>
      <w:ins w:id="2" w:author="Adrian" w:date="2010-09-20T13:20:00Z">
        <w:r>
          <w:t>8.</w:t>
        </w:r>
      </w:ins>
      <w:ins w:id="3" w:author="Adrian" w:date="2010-09-20T14:13:00Z">
        <w:r w:rsidR="0050722F">
          <w:t>5</w:t>
        </w:r>
      </w:ins>
      <w:ins w:id="4" w:author="Adrian" w:date="2010-09-20T13:20:00Z">
        <w:r>
          <w:tab/>
          <w:t xml:space="preserve">Analysis of </w:t>
        </w:r>
        <w:r w:rsidR="009226B2">
          <w:t>clause 7.</w:t>
        </w:r>
      </w:ins>
      <w:ins w:id="5" w:author="Adrian" w:date="2010-09-20T13:21:00Z">
        <w:r w:rsidR="009226B2">
          <w:t>6</w:t>
        </w:r>
      </w:ins>
      <w:ins w:id="6" w:author="Adrian" w:date="2010-09-20T13:20:00Z">
        <w:r w:rsidRPr="00462483">
          <w:t xml:space="preserve"> “Sol</w:t>
        </w:r>
        <w:r w:rsidR="009226B2">
          <w:t xml:space="preserve">ution </w:t>
        </w:r>
      </w:ins>
      <w:ins w:id="7" w:author="Adrian" w:date="2010-09-20T13:21:00Z">
        <w:r w:rsidR="009226B2">
          <w:t>5</w:t>
        </w:r>
      </w:ins>
      <w:ins w:id="8" w:author="Adrian" w:date="2010-09-20T13:20:00Z">
        <w:r w:rsidRPr="00462483">
          <w:t xml:space="preserve"> – </w:t>
        </w:r>
      </w:ins>
      <w:ins w:id="9" w:author="Adrian" w:date="2010-09-20T13:22:00Z">
        <w:r w:rsidR="009226B2">
          <w:t>Enhanced</w:t>
        </w:r>
      </w:ins>
      <w:ins w:id="10" w:author="Adrian" w:date="2010-09-20T13:20:00Z">
        <w:r w:rsidRPr="00BB211D">
          <w:t xml:space="preserve"> AKA </w:t>
        </w:r>
      </w:ins>
      <w:ins w:id="11" w:author="Adrian" w:date="2010-09-20T13:22:00Z">
        <w:r w:rsidR="009226B2">
          <w:t>to include device authentication</w:t>
        </w:r>
      </w:ins>
      <w:ins w:id="12" w:author="Adrian" w:date="2010-09-20T13:20:00Z">
        <w:r w:rsidRPr="00462483">
          <w:t>”</w:t>
        </w:r>
        <w:bookmarkEnd w:id="1"/>
      </w:ins>
    </w:p>
    <w:p w:rsidR="00BB211D" w:rsidRDefault="0050722F" w:rsidP="00BB211D">
      <w:pPr>
        <w:pStyle w:val="Heading3"/>
        <w:rPr>
          <w:ins w:id="13" w:author="Adrian" w:date="2010-09-20T13:20:00Z"/>
        </w:rPr>
      </w:pPr>
      <w:bookmarkStart w:id="14" w:name="_Toc265894369"/>
      <w:ins w:id="15" w:author="Adrian" w:date="2010-09-20T13:20:00Z">
        <w:r>
          <w:t>8.</w:t>
        </w:r>
      </w:ins>
      <w:ins w:id="16" w:author="Adrian" w:date="2010-09-20T14:13:00Z">
        <w:r>
          <w:t>5</w:t>
        </w:r>
      </w:ins>
      <w:ins w:id="17" w:author="Adrian" w:date="2010-09-20T13:20:00Z">
        <w:r w:rsidR="00BB211D" w:rsidRPr="00462483">
          <w:t>.1</w:t>
        </w:r>
        <w:r w:rsidR="00BB211D">
          <w:tab/>
        </w:r>
        <w:r w:rsidR="009226B2">
          <w:t xml:space="preserve">How does solution </w:t>
        </w:r>
      </w:ins>
      <w:ins w:id="18" w:author="Adrian" w:date="2010-09-20T13:25:00Z">
        <w:r w:rsidR="009226B2">
          <w:t>5</w:t>
        </w:r>
      </w:ins>
      <w:ins w:id="19" w:author="Adrian" w:date="2010-09-20T13:20:00Z">
        <w:r w:rsidR="00BB211D" w:rsidRPr="00462483">
          <w:t xml:space="preserve"> </w:t>
        </w:r>
        <w:r w:rsidR="00BB211D">
          <w:t>address</w:t>
        </w:r>
        <w:r w:rsidR="00BB211D" w:rsidRPr="00462483">
          <w:t xml:space="preserve"> the threats in clause </w:t>
        </w:r>
        <w:r w:rsidR="00BB211D">
          <w:t>2?</w:t>
        </w:r>
        <w:bookmarkEnd w:id="14"/>
      </w:ins>
    </w:p>
    <w:p w:rsidR="00BB211D" w:rsidRPr="0088561F" w:rsidRDefault="00BB211D" w:rsidP="00BB211D">
      <w:pPr>
        <w:rPr>
          <w:ins w:id="20" w:author="Adrian" w:date="2010-09-20T13:20:00Z"/>
          <w:b/>
        </w:rPr>
      </w:pPr>
      <w:ins w:id="21" w:author="Adrian" w:date="2010-09-20T13:20:00Z">
        <w:r w:rsidRPr="0088561F">
          <w:rPr>
            <w:b/>
          </w:rPr>
          <w:t>Threat 1: Impersonation of a RN to attack user attached to RN</w:t>
        </w:r>
      </w:ins>
    </w:p>
    <w:p w:rsidR="00BB211D" w:rsidRPr="00AF3EE3" w:rsidRDefault="009226B2" w:rsidP="00BB211D">
      <w:pPr>
        <w:rPr>
          <w:ins w:id="22" w:author="Adrian" w:date="2010-09-20T13:20:00Z"/>
        </w:rPr>
      </w:pPr>
      <w:ins w:id="23" w:author="Adrian" w:date="2010-09-20T13:22:00Z">
        <w:r>
          <w:t xml:space="preserve">All secure tunnels from the RN are established using some form of device authentication, hence it is not </w:t>
        </w:r>
      </w:ins>
      <w:ins w:id="24" w:author="Adrian" w:date="2010-09-20T13:23:00Z">
        <w:r>
          <w:t>possible</w:t>
        </w:r>
      </w:ins>
      <w:ins w:id="25" w:author="Adrian" w:date="2010-09-20T13:22:00Z">
        <w:r>
          <w:t xml:space="preserve"> </w:t>
        </w:r>
      </w:ins>
      <w:ins w:id="26" w:author="Adrian" w:date="2010-09-20T13:23:00Z">
        <w:r>
          <w:t>to impersonate a RN</w:t>
        </w:r>
      </w:ins>
    </w:p>
    <w:p w:rsidR="00BB211D" w:rsidRPr="0088561F" w:rsidRDefault="00BB211D" w:rsidP="00BB211D">
      <w:pPr>
        <w:rPr>
          <w:ins w:id="27" w:author="Adrian" w:date="2010-09-20T13:20:00Z"/>
          <w:b/>
        </w:rPr>
      </w:pPr>
      <w:ins w:id="28" w:author="Adrian" w:date="2010-09-20T13:20:00Z">
        <w:r w:rsidRPr="0088561F">
          <w:rPr>
            <w:b/>
          </w:rPr>
          <w:t>Threat 2: MitM on the Un interface between RN and DeNB</w:t>
        </w:r>
      </w:ins>
    </w:p>
    <w:p w:rsidR="00BB211D" w:rsidRDefault="0081741E" w:rsidP="00BB211D">
      <w:pPr>
        <w:rPr>
          <w:ins w:id="29" w:author="Adrian" w:date="2010-09-20T13:20:00Z"/>
        </w:rPr>
      </w:pPr>
      <w:ins w:id="30" w:author="Adrian" w:date="2010-09-20T14:04:00Z">
        <w:r>
          <w:t xml:space="preserve">All secure tunnels from DeNB to RN in solution 5 are known to terminate in an valid RN as the RN is device authenticated when establishing such tunnels. Hence it is not </w:t>
        </w:r>
      </w:ins>
      <w:ins w:id="31" w:author="Adrian" w:date="2010-09-20T14:05:00Z">
        <w:r>
          <w:t>possible</w:t>
        </w:r>
      </w:ins>
      <w:ins w:id="32" w:author="Adrian" w:date="2010-09-20T14:04:00Z">
        <w:r>
          <w:t xml:space="preserve"> </w:t>
        </w:r>
      </w:ins>
      <w:ins w:id="33" w:author="Adrian" w:date="2010-09-20T14:05:00Z">
        <w:r>
          <w:t>to insert a MitM between the DeNB and RN</w:t>
        </w:r>
      </w:ins>
    </w:p>
    <w:p w:rsidR="00BB211D" w:rsidRPr="0088561F" w:rsidRDefault="00BB211D" w:rsidP="00BB211D">
      <w:pPr>
        <w:rPr>
          <w:ins w:id="34" w:author="Adrian" w:date="2010-09-20T13:20:00Z"/>
          <w:b/>
        </w:rPr>
      </w:pPr>
      <w:ins w:id="35" w:author="Adrian" w:date="2010-09-20T13:20:00Z">
        <w:r w:rsidRPr="0088561F">
          <w:rPr>
            <w:b/>
          </w:rPr>
          <w:t>Threat 3: Attacking the traffic on the Un interface between RN and DeNB</w:t>
        </w:r>
      </w:ins>
    </w:p>
    <w:p w:rsidR="00BB211D" w:rsidRDefault="00BB211D" w:rsidP="00BB211D">
      <w:pPr>
        <w:rPr>
          <w:ins w:id="36" w:author="Adrian" w:date="2010-09-20T13:20:00Z"/>
        </w:rPr>
      </w:pPr>
      <w:ins w:id="37" w:author="Adrian" w:date="2010-09-20T13:20:00Z">
        <w:r>
          <w:t xml:space="preserve">Integrity protection of S1-AP and X2-AP signalling across the Un interface is provided by an IPsec security association </w:t>
        </w:r>
      </w:ins>
      <w:ins w:id="38" w:author="Adrian" w:date="2010-09-20T13:23:00Z">
        <w:r w:rsidR="009226B2">
          <w:t xml:space="preserve">or enhanced AS security </w:t>
        </w:r>
      </w:ins>
      <w:ins w:id="39" w:author="Adrian" w:date="2010-09-20T13:20:00Z">
        <w:r>
          <w:t>between RN and DeNB. Other traffic over Un is sufficiently protected by AS security.</w:t>
        </w:r>
      </w:ins>
    </w:p>
    <w:p w:rsidR="00BB211D" w:rsidRDefault="00BB211D" w:rsidP="00BB211D">
      <w:pPr>
        <w:rPr>
          <w:ins w:id="40" w:author="Adrian" w:date="2010-09-20T13:23:00Z"/>
          <w:b/>
        </w:rPr>
      </w:pPr>
      <w:ins w:id="41" w:author="Adrian" w:date="2010-09-20T13:20:00Z">
        <w:r w:rsidRPr="0088561F">
          <w:rPr>
            <w:b/>
            <w:bCs/>
          </w:rPr>
          <w:t xml:space="preserve">Threat 4: </w:t>
        </w:r>
        <w:r w:rsidRPr="0088561F">
          <w:rPr>
            <w:b/>
          </w:rPr>
          <w:t>Impersonation of a RN to attack the network</w:t>
        </w:r>
      </w:ins>
    </w:p>
    <w:p w:rsidR="00BB211D" w:rsidRPr="009226B2" w:rsidRDefault="009226B2" w:rsidP="009226B2">
      <w:pPr>
        <w:rPr>
          <w:ins w:id="42" w:author="Adrian" w:date="2010-09-20T13:20:00Z"/>
          <w:u w:val="single"/>
        </w:rPr>
      </w:pPr>
      <w:ins w:id="43" w:author="Adrian" w:date="2010-09-20T13:23:00Z">
        <w:r w:rsidRPr="009226B2">
          <w:rPr>
            <w:u w:val="single"/>
          </w:rPr>
          <w:t xml:space="preserve">The </w:t>
        </w:r>
      </w:ins>
      <w:ins w:id="44" w:author="Adrian" w:date="2010-09-20T13:24:00Z">
        <w:r>
          <w:rPr>
            <w:u w:val="single"/>
          </w:rPr>
          <w:t>RN is device authenticated as it attaches to the network.</w:t>
        </w:r>
      </w:ins>
    </w:p>
    <w:p w:rsidR="00BB211D" w:rsidRPr="0088561F" w:rsidRDefault="00BB211D" w:rsidP="00BB211D">
      <w:pPr>
        <w:rPr>
          <w:ins w:id="45" w:author="Adrian" w:date="2010-09-20T13:20:00Z"/>
          <w:b/>
          <w:bCs/>
        </w:rPr>
      </w:pPr>
      <w:ins w:id="46" w:author="Adrian" w:date="2010-09-20T13:20:00Z">
        <w:r w:rsidRPr="0088561F">
          <w:rPr>
            <w:b/>
            <w:bCs/>
          </w:rPr>
          <w:t xml:space="preserve">Threat 5: </w:t>
        </w:r>
        <w:r w:rsidRPr="0088561F">
          <w:rPr>
            <w:b/>
          </w:rPr>
          <w:t>Attacks on the interface between the RN and the UICC</w:t>
        </w:r>
      </w:ins>
    </w:p>
    <w:p w:rsidR="00BB211D" w:rsidRDefault="009226B2" w:rsidP="00BB211D">
      <w:pPr>
        <w:rPr>
          <w:ins w:id="47" w:author="Adrian" w:date="2010-09-20T13:20:00Z"/>
        </w:rPr>
      </w:pPr>
      <w:ins w:id="48" w:author="Adrian" w:date="2010-09-20T13:24:00Z">
        <w:r>
          <w:t xml:space="preserve">The security of </w:t>
        </w:r>
      </w:ins>
      <w:ins w:id="49" w:author="Adrian" w:date="2010-09-20T13:25:00Z">
        <w:r>
          <w:t>solution 5 does not rely on the security of any traffic passed across this interface</w:t>
        </w:r>
      </w:ins>
    </w:p>
    <w:p w:rsidR="00BB211D" w:rsidRPr="0088561F" w:rsidRDefault="00BB211D" w:rsidP="00BB211D">
      <w:pPr>
        <w:rPr>
          <w:ins w:id="50" w:author="Adrian" w:date="2010-09-20T13:20:00Z"/>
          <w:b/>
        </w:rPr>
      </w:pPr>
      <w:ins w:id="51" w:author="Adrian" w:date="2010-09-20T13:20:00Z">
        <w:r w:rsidRPr="0088561F">
          <w:rPr>
            <w:b/>
            <w:bCs/>
          </w:rPr>
          <w:t xml:space="preserve">Threat 6: </w:t>
        </w:r>
        <w:r w:rsidRPr="0088561F">
          <w:rPr>
            <w:b/>
          </w:rPr>
          <w:t>Control of the RN platform</w:t>
        </w:r>
      </w:ins>
    </w:p>
    <w:p w:rsidR="00BB211D" w:rsidRDefault="00BB211D" w:rsidP="00BB211D">
      <w:pPr>
        <w:rPr>
          <w:ins w:id="52" w:author="Adrian" w:date="2010-09-20T13:20:00Z"/>
        </w:rPr>
      </w:pPr>
      <w:ins w:id="53" w:author="Adrian" w:date="2010-09-20T13:20:00Z">
        <w:r>
          <w:t>This threat is prevented by autonomous validati</w:t>
        </w:r>
        <w:r w:rsidR="009226B2">
          <w:t>on and device authentication</w:t>
        </w:r>
        <w:r>
          <w:t>.</w:t>
        </w:r>
      </w:ins>
    </w:p>
    <w:p w:rsidR="00BB211D" w:rsidRPr="0088561F" w:rsidRDefault="00BB211D" w:rsidP="00BB211D">
      <w:pPr>
        <w:rPr>
          <w:ins w:id="54" w:author="Adrian" w:date="2010-09-20T13:20:00Z"/>
          <w:b/>
        </w:rPr>
      </w:pPr>
      <w:ins w:id="55" w:author="Adrian" w:date="2010-09-20T13:20:00Z">
        <w:r w:rsidRPr="0088561F">
          <w:rPr>
            <w:b/>
            <w:bCs/>
          </w:rPr>
          <w:t xml:space="preserve">Threat 7: </w:t>
        </w:r>
        <w:r w:rsidRPr="0088561F">
          <w:rPr>
            <w:b/>
          </w:rPr>
          <w:t xml:space="preserve">DoS type attacks </w:t>
        </w:r>
      </w:ins>
    </w:p>
    <w:p w:rsidR="00BB211D" w:rsidRDefault="00BB211D" w:rsidP="00BB211D">
      <w:pPr>
        <w:rPr>
          <w:ins w:id="56" w:author="Adrian" w:date="2010-09-20T13:20:00Z"/>
        </w:rPr>
      </w:pPr>
      <w:ins w:id="57" w:author="Adrian" w:date="2010-09-20T13:20:00Z">
        <w:r>
          <w:t xml:space="preserve">The description of this threat has two parts: </w:t>
        </w:r>
      </w:ins>
    </w:p>
    <w:p w:rsidR="00BB211D" w:rsidRDefault="00BB211D" w:rsidP="00BB211D">
      <w:pPr>
        <w:pStyle w:val="B1"/>
        <w:rPr>
          <w:ins w:id="58" w:author="Adrian" w:date="2010-09-20T13:20:00Z"/>
        </w:rPr>
      </w:pPr>
      <w:ins w:id="59" w:author="Adrian" w:date="2010-09-20T13:20:00Z">
        <w:r>
          <w:t>a)</w:t>
        </w:r>
        <w:r>
          <w:tab/>
          <w:t>From clause 2.3: “When</w:t>
        </w:r>
        <w:r w:rsidRPr="006F268D">
          <w:rPr>
            <w:lang w:eastAsia="zh-CN"/>
          </w:rPr>
          <w:t xml:space="preserve"> </w:t>
        </w:r>
        <w:r>
          <w:rPr>
            <w:lang w:eastAsia="zh-CN"/>
          </w:rPr>
          <w:t xml:space="preserve">the attacker removes the USIM, </w:t>
        </w:r>
        <w:r w:rsidRPr="00A61E68">
          <w:rPr>
            <w:lang w:eastAsia="zh-CN"/>
          </w:rPr>
          <w:t>RN without USIM can’t be authenticated by the network. So</w:t>
        </w:r>
        <w:r>
          <w:rPr>
            <w:rFonts w:hint="eastAsia"/>
            <w:lang w:eastAsia="zh-CN"/>
          </w:rPr>
          <w:t xml:space="preserve"> the legal </w:t>
        </w:r>
        <w:r w:rsidRPr="00A61E68">
          <w:rPr>
            <w:lang w:eastAsia="zh-CN"/>
          </w:rPr>
          <w:t>RN can’t connect to network and provide services</w:t>
        </w:r>
        <w:r>
          <w:rPr>
            <w:rFonts w:hint="eastAsia"/>
            <w:lang w:eastAsia="zh-CN"/>
          </w:rPr>
          <w:t>.</w:t>
        </w:r>
        <w:r>
          <w:rPr>
            <w:lang w:eastAsia="zh-CN"/>
          </w:rPr>
          <w:t xml:space="preserve">” </w:t>
        </w:r>
        <w:r>
          <w:rPr>
            <w:lang w:eastAsia="zh-CN"/>
          </w:rPr>
          <w:br/>
        </w:r>
        <w:r w:rsidRPr="00FD0100">
          <w:rPr>
            <w:i/>
            <w:iCs/>
            <w:lang w:eastAsia="zh-CN"/>
          </w:rPr>
          <w:t>Response</w:t>
        </w:r>
        <w:r>
          <w:rPr>
            <w:lang w:eastAsia="zh-CN"/>
          </w:rPr>
          <w:t>: An attacker removing a USIM could just as easily physically destroy the RN so this type of DoS cannot be prevented.</w:t>
        </w:r>
      </w:ins>
    </w:p>
    <w:p w:rsidR="00BB211D" w:rsidRDefault="00BB211D" w:rsidP="00BB211D">
      <w:pPr>
        <w:pStyle w:val="B1"/>
        <w:rPr>
          <w:ins w:id="60" w:author="Adrian" w:date="2010-09-20T13:20:00Z"/>
          <w:lang w:eastAsia="zh-CN"/>
        </w:rPr>
      </w:pPr>
      <w:ins w:id="61" w:author="Adrian" w:date="2010-09-20T13:20:00Z">
        <w:r>
          <w:t>b)</w:t>
        </w:r>
        <w:r>
          <w:tab/>
          <w:t>From clause 2.3: “</w:t>
        </w:r>
        <w:r>
          <w:rPr>
            <w:lang w:eastAsia="zh-CN"/>
          </w:rPr>
          <w:t>The attacker could also</w:t>
        </w:r>
        <w:r w:rsidRPr="00A61E68">
          <w:rPr>
            <w:lang w:eastAsia="zh-CN"/>
          </w:rPr>
          <w:t xml:space="preserve"> insert the USIM into another RN, then the </w:t>
        </w:r>
        <w:r>
          <w:rPr>
            <w:lang w:eastAsia="zh-CN"/>
          </w:rPr>
          <w:t xml:space="preserve">topology of access network will </w:t>
        </w:r>
        <w:r w:rsidRPr="00A61E68">
          <w:rPr>
            <w:lang w:eastAsia="zh-CN"/>
          </w:rPr>
          <w:t>be changed and cause interference problem to other eNB.</w:t>
        </w:r>
        <w:r>
          <w:t xml:space="preserve">” </w:t>
        </w:r>
        <w:r>
          <w:br/>
        </w:r>
        <w:r w:rsidRPr="00FD0100">
          <w:rPr>
            <w:i/>
            <w:iCs/>
            <w:lang w:eastAsia="zh-CN"/>
          </w:rPr>
          <w:lastRenderedPageBreak/>
          <w:t>Response</w:t>
        </w:r>
        <w:r>
          <w:rPr>
            <w:lang w:eastAsia="zh-CN"/>
          </w:rPr>
          <w:t xml:space="preserve">: </w:t>
        </w:r>
      </w:ins>
      <w:ins w:id="62" w:author="Adrian" w:date="2010-09-20T13:58:00Z">
        <w:r w:rsidR="00C34425">
          <w:rPr>
            <w:lang w:eastAsia="zh-CN"/>
          </w:rPr>
          <w:t>The threat is not completely clear but s</w:t>
        </w:r>
      </w:ins>
      <w:ins w:id="63" w:author="Adrian" w:date="2010-09-20T13:26:00Z">
        <w:r w:rsidR="009226B2">
          <w:rPr>
            <w:lang w:eastAsia="zh-CN"/>
          </w:rPr>
          <w:t>olution 5 could bind a USIM with a RN in the MME as the MME authenticates both these entities</w:t>
        </w:r>
      </w:ins>
      <w:ins w:id="64" w:author="Adrian" w:date="2010-09-20T13:20:00Z">
        <w:r>
          <w:rPr>
            <w:lang w:eastAsia="zh-CN"/>
          </w:rPr>
          <w:t>.</w:t>
        </w:r>
      </w:ins>
    </w:p>
    <w:p w:rsidR="00BB211D" w:rsidRDefault="0050722F" w:rsidP="00BB211D">
      <w:pPr>
        <w:pStyle w:val="Heading3"/>
        <w:rPr>
          <w:ins w:id="65" w:author="Adrian" w:date="2010-09-20T13:20:00Z"/>
        </w:rPr>
      </w:pPr>
      <w:bookmarkStart w:id="66" w:name="_Toc265894370"/>
      <w:ins w:id="67" w:author="Adrian" w:date="2010-09-20T13:20:00Z">
        <w:r>
          <w:t>8.</w:t>
        </w:r>
      </w:ins>
      <w:ins w:id="68" w:author="Adrian" w:date="2010-09-20T14:13:00Z">
        <w:r>
          <w:t>5</w:t>
        </w:r>
      </w:ins>
      <w:ins w:id="69" w:author="Adrian" w:date="2010-09-20T13:20:00Z">
        <w:r w:rsidR="00BB211D">
          <w:t>.2</w:t>
        </w:r>
        <w:r w:rsidR="00BB211D">
          <w:tab/>
        </w:r>
        <w:r w:rsidR="003B706B">
          <w:t xml:space="preserve">How does solution </w:t>
        </w:r>
      </w:ins>
      <w:ins w:id="70" w:author="Adrian" w:date="2010-09-20T13:33:00Z">
        <w:r w:rsidR="003B706B">
          <w:t>5</w:t>
        </w:r>
      </w:ins>
      <w:ins w:id="71" w:author="Adrian" w:date="2010-09-20T13:20:00Z">
        <w:r w:rsidR="00BB211D" w:rsidRPr="00462483">
          <w:t xml:space="preserve"> </w:t>
        </w:r>
        <w:r w:rsidR="00BB211D">
          <w:t>fulfill the requirements</w:t>
        </w:r>
        <w:r w:rsidR="00BB211D" w:rsidRPr="00462483">
          <w:t xml:space="preserve"> in clause </w:t>
        </w:r>
        <w:r w:rsidR="00BB211D">
          <w:t>3?</w:t>
        </w:r>
        <w:bookmarkEnd w:id="66"/>
      </w:ins>
    </w:p>
    <w:p w:rsidR="00BB211D" w:rsidRDefault="00BB211D" w:rsidP="00BB211D">
      <w:pPr>
        <w:rPr>
          <w:ins w:id="72" w:author="Adrian" w:date="2010-09-20T13:20:00Z"/>
          <w:lang w:eastAsia="zh-CN"/>
        </w:rPr>
      </w:pPr>
      <w:ins w:id="73" w:author="Adrian" w:date="2010-09-20T13:20:00Z">
        <w:r w:rsidRPr="00C23DB4">
          <w:rPr>
            <w:lang w:eastAsia="zh-CN"/>
          </w:rPr>
          <w:t xml:space="preserve">We </w:t>
        </w:r>
        <w:r>
          <w:rPr>
            <w:lang w:eastAsia="zh-CN"/>
          </w:rPr>
          <w:t>quote</w:t>
        </w:r>
        <w:r w:rsidRPr="00C23DB4">
          <w:rPr>
            <w:lang w:eastAsia="zh-CN"/>
          </w:rPr>
          <w:t xml:space="preserve"> text from clause 3.</w:t>
        </w:r>
      </w:ins>
    </w:p>
    <w:p w:rsidR="00BB211D" w:rsidRDefault="00BB211D" w:rsidP="00BB211D">
      <w:pPr>
        <w:rPr>
          <w:ins w:id="74" w:author="Adrian" w:date="2010-09-20T13:20:00Z"/>
        </w:rPr>
      </w:pPr>
      <w:ins w:id="75" w:author="Adrian" w:date="2010-09-20T13:20:00Z">
        <w:r>
          <w:t>“If end to end protection between the RN and the core network is needed, then the same solution as for backhaul protection should be considered.”</w:t>
        </w:r>
      </w:ins>
    </w:p>
    <w:p w:rsidR="00BB211D" w:rsidRDefault="00BB211D" w:rsidP="00BB211D">
      <w:pPr>
        <w:rPr>
          <w:ins w:id="76" w:author="Adrian" w:date="2010-09-20T13:20:00Z"/>
          <w:i/>
          <w:iCs/>
        </w:rPr>
      </w:pPr>
      <w:ins w:id="77" w:author="Adrian" w:date="2010-09-20T13:20:00Z">
        <w:r w:rsidRPr="00EC08FD">
          <w:rPr>
            <w:i/>
            <w:iCs/>
          </w:rPr>
          <w:t xml:space="preserve">Response: But e2e protection is not possible due to the chosen architecture alternative, as stated in </w:t>
        </w:r>
        <w:r>
          <w:rPr>
            <w:i/>
            <w:iCs/>
          </w:rPr>
          <w:t>the next paragraph</w:t>
        </w:r>
        <w:r w:rsidRPr="00EC08FD">
          <w:rPr>
            <w:i/>
            <w:iCs/>
          </w:rPr>
          <w:t xml:space="preserve">, so this sentence should be removed. </w:t>
        </w:r>
      </w:ins>
    </w:p>
    <w:p w:rsidR="00BB211D" w:rsidRDefault="00BB211D" w:rsidP="00BB211D">
      <w:pPr>
        <w:rPr>
          <w:ins w:id="78" w:author="Adrian" w:date="2010-09-20T13:20:00Z"/>
        </w:rPr>
      </w:pPr>
      <w:ins w:id="79" w:author="Adrian" w:date="2010-09-20T13:20:00Z">
        <w:r>
          <w:t>“Integrity protection for the S1 control plane traffic over the Un shall be mandatory.”</w:t>
        </w:r>
      </w:ins>
    </w:p>
    <w:p w:rsidR="00BB211D" w:rsidRDefault="00BB211D" w:rsidP="00BB211D">
      <w:pPr>
        <w:rPr>
          <w:ins w:id="80" w:author="Adrian" w:date="2010-09-20T13:20:00Z"/>
          <w:i/>
          <w:iCs/>
        </w:rPr>
      </w:pPr>
      <w:ins w:id="81" w:author="Adrian" w:date="2010-09-20T13:20:00Z">
        <w:r w:rsidRPr="00EC08FD">
          <w:rPr>
            <w:i/>
            <w:iCs/>
          </w:rPr>
          <w:t xml:space="preserve">Response: </w:t>
        </w:r>
        <w:r>
          <w:rPr>
            <w:i/>
            <w:iCs/>
          </w:rPr>
          <w:t xml:space="preserve">This is provided in solution 4 by the </w:t>
        </w:r>
        <w:r w:rsidRPr="00982D70">
          <w:rPr>
            <w:i/>
            <w:iCs/>
          </w:rPr>
          <w:t>mandatory</w:t>
        </w:r>
        <w:r>
          <w:rPr>
            <w:i/>
            <w:iCs/>
          </w:rPr>
          <w:t xml:space="preserve"> IPsec security association </w:t>
        </w:r>
      </w:ins>
      <w:ins w:id="82" w:author="Adrian" w:date="2010-09-20T13:28:00Z">
        <w:r w:rsidR="009226B2">
          <w:rPr>
            <w:i/>
            <w:iCs/>
          </w:rPr>
          <w:t xml:space="preserve">or enhanced AS security </w:t>
        </w:r>
      </w:ins>
      <w:ins w:id="83" w:author="Adrian" w:date="2010-09-20T13:20:00Z">
        <w:r>
          <w:rPr>
            <w:i/>
            <w:iCs/>
          </w:rPr>
          <w:t>between RN and DeNB.</w:t>
        </w:r>
      </w:ins>
    </w:p>
    <w:p w:rsidR="00BB211D" w:rsidRDefault="00BB211D" w:rsidP="00BB211D">
      <w:pPr>
        <w:rPr>
          <w:ins w:id="84" w:author="Adrian" w:date="2010-09-20T13:20:00Z"/>
          <w:i/>
          <w:iCs/>
        </w:rPr>
      </w:pPr>
      <w:ins w:id="85" w:author="Adrian" w:date="2010-09-20T13:20:00Z">
        <w:r>
          <w:t xml:space="preserve">“The S1 control plane traffic between RN and User-UE’s MME shall be integrity protected between the DeNB and the User-UE’s MME with at least the same strength as in the current EPS architecture.” </w:t>
        </w:r>
      </w:ins>
    </w:p>
    <w:p w:rsidR="00BB211D" w:rsidRDefault="00BB211D" w:rsidP="00BB211D">
      <w:pPr>
        <w:rPr>
          <w:ins w:id="86" w:author="Adrian" w:date="2010-09-20T13:20:00Z"/>
          <w:i/>
          <w:iCs/>
        </w:rPr>
      </w:pPr>
      <w:ins w:id="87" w:author="Adrian" w:date="2010-09-20T13:20:00Z">
        <w:r w:rsidRPr="00EC08FD">
          <w:rPr>
            <w:i/>
            <w:iCs/>
          </w:rPr>
          <w:t>Response:</w:t>
        </w:r>
        <w:r>
          <w:rPr>
            <w:i/>
            <w:iCs/>
          </w:rPr>
          <w:t xml:space="preserve"> This requirement seems compatible with all solutions described in clause 7. It is addressed as in clause 11 of TS 33.401[2] today.</w:t>
        </w:r>
      </w:ins>
    </w:p>
    <w:p w:rsidR="00BB211D" w:rsidRDefault="00BB211D" w:rsidP="00BB211D">
      <w:pPr>
        <w:rPr>
          <w:ins w:id="88" w:author="Adrian" w:date="2010-09-20T13:20:00Z"/>
          <w:i/>
          <w:iCs/>
        </w:rPr>
      </w:pPr>
      <w:ins w:id="89" w:author="Adrian" w:date="2010-09-20T13:20:00Z">
        <w:r>
          <w:t>“Integrity protection for the X2 control plane traffic over the Un shall be mandatory. The X2 control plane traffic between RN and eNB/RN shall be integrity protected between the DeNB and the eNB/RN with at least the same strength as in the current EPS architecture.”</w:t>
        </w:r>
      </w:ins>
    </w:p>
    <w:p w:rsidR="00BB211D" w:rsidRDefault="00BB211D" w:rsidP="00BB211D">
      <w:pPr>
        <w:rPr>
          <w:ins w:id="90" w:author="Adrian" w:date="2010-09-20T13:20:00Z"/>
          <w:i/>
          <w:iCs/>
        </w:rPr>
      </w:pPr>
      <w:ins w:id="91" w:author="Adrian" w:date="2010-09-20T13:20:00Z">
        <w:r w:rsidRPr="00EC08FD">
          <w:rPr>
            <w:i/>
            <w:iCs/>
          </w:rPr>
          <w:t>Response:</w:t>
        </w:r>
        <w:r>
          <w:rPr>
            <w:i/>
            <w:iCs/>
          </w:rPr>
          <w:t xml:space="preserve"> same as for S1 traffic.</w:t>
        </w:r>
      </w:ins>
    </w:p>
    <w:p w:rsidR="00BB211D" w:rsidRDefault="00BB211D" w:rsidP="00BB211D">
      <w:pPr>
        <w:rPr>
          <w:ins w:id="92" w:author="Adrian" w:date="2010-09-20T13:20:00Z"/>
          <w:i/>
          <w:iCs/>
        </w:rPr>
      </w:pPr>
      <w:ins w:id="93" w:author="Adrian" w:date="2010-09-20T13:20:00Z">
        <w:r>
          <w:rPr>
            <w:color w:val="000000"/>
          </w:rPr>
          <w:t xml:space="preserve">“Mutual authentication between RN and network shall be supported.” </w:t>
        </w:r>
      </w:ins>
    </w:p>
    <w:p w:rsidR="00BB211D" w:rsidRDefault="00BB211D" w:rsidP="00BB211D">
      <w:pPr>
        <w:rPr>
          <w:ins w:id="94" w:author="Adrian" w:date="2010-09-20T13:20:00Z"/>
          <w:i/>
          <w:iCs/>
        </w:rPr>
      </w:pPr>
      <w:ins w:id="95" w:author="Adrian" w:date="2010-09-20T13:20:00Z">
        <w:r w:rsidRPr="00EC08FD">
          <w:rPr>
            <w:i/>
            <w:iCs/>
          </w:rPr>
          <w:t>Response:</w:t>
        </w:r>
        <w:r>
          <w:rPr>
            <w:i/>
            <w:iCs/>
          </w:rPr>
          <w:t xml:space="preserve"> Mutual authentication between RN and MME-RN is provided by EPS AKA performed according to TS 33.401[2]. </w:t>
        </w:r>
      </w:ins>
    </w:p>
    <w:p w:rsidR="00BB211D" w:rsidRDefault="00BB211D" w:rsidP="00BB211D">
      <w:pPr>
        <w:rPr>
          <w:ins w:id="96" w:author="Adrian" w:date="2010-09-20T13:20:00Z"/>
          <w:i/>
          <w:iCs/>
        </w:rPr>
      </w:pPr>
      <w:ins w:id="97" w:author="Adrian" w:date="2010-09-20T13:20:00Z">
        <w:r>
          <w:rPr>
            <w:lang w:eastAsia="zh-CN"/>
          </w:rPr>
          <w:t>“</w:t>
        </w:r>
        <w:r>
          <w:rPr>
            <w:rFonts w:hint="eastAsia"/>
            <w:lang w:eastAsia="zh-CN"/>
          </w:rPr>
          <w:t>Relay d</w:t>
        </w:r>
        <w:r w:rsidRPr="00AD65AA">
          <w:rPr>
            <w:lang w:eastAsia="zh-CN"/>
          </w:rPr>
          <w:t>evice authentication</w:t>
        </w:r>
        <w:r>
          <w:rPr>
            <w:rFonts w:hint="eastAsia"/>
            <w:lang w:eastAsia="zh-CN"/>
          </w:rPr>
          <w:t xml:space="preserve"> </w:t>
        </w:r>
        <w:r>
          <w:rPr>
            <w:lang w:eastAsia="zh-CN"/>
          </w:rPr>
          <w:t>is</w:t>
        </w:r>
        <w:r>
          <w:rPr>
            <w:rFonts w:hint="eastAsia"/>
            <w:lang w:eastAsia="zh-CN"/>
          </w:rPr>
          <w:t xml:space="preserve"> </w:t>
        </w:r>
        <w:r w:rsidRPr="00271A61">
          <w:rPr>
            <w:lang w:eastAsia="zh-CN"/>
          </w:rPr>
          <w:t>mandatory</w:t>
        </w:r>
        <w:r>
          <w:rPr>
            <w:rFonts w:hint="eastAsia"/>
            <w:lang w:eastAsia="zh-CN"/>
          </w:rPr>
          <w:t>.</w:t>
        </w:r>
        <w:r>
          <w:rPr>
            <w:lang w:eastAsia="zh-CN"/>
          </w:rPr>
          <w:t>”</w:t>
        </w:r>
        <w:r w:rsidRPr="00AD65AA">
          <w:rPr>
            <w:lang w:eastAsia="zh-CN"/>
          </w:rPr>
          <w:t xml:space="preserve"> </w:t>
        </w:r>
      </w:ins>
    </w:p>
    <w:p w:rsidR="00BB211D" w:rsidRDefault="00BB211D" w:rsidP="00BB211D">
      <w:pPr>
        <w:rPr>
          <w:ins w:id="98" w:author="Adrian" w:date="2010-09-20T13:20:00Z"/>
          <w:i/>
          <w:iCs/>
        </w:rPr>
      </w:pPr>
      <w:ins w:id="99" w:author="Adrian" w:date="2010-09-20T13:20:00Z">
        <w:r w:rsidRPr="00EC08FD">
          <w:rPr>
            <w:i/>
            <w:iCs/>
          </w:rPr>
          <w:t>Response:</w:t>
        </w:r>
        <w:r w:rsidR="009226B2">
          <w:rPr>
            <w:i/>
            <w:iCs/>
          </w:rPr>
          <w:t xml:space="preserve"> solution </w:t>
        </w:r>
      </w:ins>
      <w:ins w:id="100" w:author="Adrian" w:date="2010-09-20T13:28:00Z">
        <w:r w:rsidR="009226B2">
          <w:rPr>
            <w:i/>
            <w:iCs/>
          </w:rPr>
          <w:t>5</w:t>
        </w:r>
      </w:ins>
      <w:ins w:id="101" w:author="Adrian" w:date="2010-09-20T13:20:00Z">
        <w:r w:rsidR="009226B2">
          <w:rPr>
            <w:i/>
            <w:iCs/>
          </w:rPr>
          <w:t xml:space="preserve"> provides this</w:t>
        </w:r>
      </w:ins>
      <w:ins w:id="102" w:author="Adrian" w:date="2010-09-20T13:29:00Z">
        <w:r w:rsidR="009226B2">
          <w:rPr>
            <w:i/>
            <w:iCs/>
          </w:rPr>
          <w:t xml:space="preserve"> during the E-UTRAN access</w:t>
        </w:r>
      </w:ins>
    </w:p>
    <w:p w:rsidR="00BB211D" w:rsidRDefault="00BB211D" w:rsidP="00BB211D">
      <w:pPr>
        <w:rPr>
          <w:ins w:id="103" w:author="Adrian" w:date="2010-09-20T13:20:00Z"/>
          <w:i/>
          <w:iCs/>
        </w:rPr>
      </w:pPr>
      <w:ins w:id="104" w:author="Adrian" w:date="2010-09-20T13:20:00Z">
        <w:r>
          <w:rPr>
            <w:lang w:eastAsia="zh-CN"/>
          </w:rPr>
          <w:t>“</w:t>
        </w:r>
        <w:r w:rsidRPr="00C40513">
          <w:rPr>
            <w:rFonts w:hint="eastAsia"/>
            <w:lang w:eastAsia="zh-CN"/>
          </w:rPr>
          <w:t xml:space="preserve">The </w:t>
        </w:r>
        <w:r w:rsidRPr="00C40513">
          <w:rPr>
            <w:lang w:eastAsia="zh-CN"/>
          </w:rPr>
          <w:t>DeNB</w:t>
        </w:r>
        <w:r w:rsidRPr="00C40513">
          <w:rPr>
            <w:rFonts w:hint="eastAsia"/>
            <w:lang w:eastAsia="zh-CN"/>
          </w:rPr>
          <w:t xml:space="preserve"> shall </w:t>
        </w:r>
        <w:r w:rsidRPr="00C40513">
          <w:rPr>
            <w:lang w:eastAsia="zh-CN"/>
          </w:rPr>
          <w:t>not accept or send S1-AP and X2-AP message from</w:t>
        </w:r>
        <w:r>
          <w:rPr>
            <w:lang w:eastAsia="zh-CN"/>
          </w:rPr>
          <w:t>/to</w:t>
        </w:r>
        <w:r w:rsidRPr="00C40513">
          <w:rPr>
            <w:lang w:eastAsia="zh-CN"/>
          </w:rPr>
          <w:t xml:space="preserve"> the RN</w:t>
        </w:r>
        <w:r w:rsidRPr="00C40513">
          <w:rPr>
            <w:rFonts w:hint="eastAsia"/>
            <w:lang w:eastAsia="zh-CN"/>
          </w:rPr>
          <w:t xml:space="preserve"> </w:t>
        </w:r>
        <w:r>
          <w:rPr>
            <w:lang w:eastAsia="zh-CN"/>
          </w:rPr>
          <w:t xml:space="preserve">until a </w:t>
        </w:r>
        <w:r>
          <w:rPr>
            <w:rFonts w:hint="eastAsia"/>
            <w:lang w:eastAsia="zh-CN"/>
          </w:rPr>
          <w:t>successful</w:t>
        </w:r>
        <w:r w:rsidRPr="00C40513">
          <w:rPr>
            <w:lang w:eastAsia="zh-CN"/>
          </w:rPr>
          <w:t xml:space="preserve"> </w:t>
        </w:r>
        <w:r>
          <w:rPr>
            <w:lang w:eastAsia="zh-CN"/>
          </w:rPr>
          <w:t xml:space="preserve">Relay device </w:t>
        </w:r>
        <w:r w:rsidRPr="00C40513">
          <w:rPr>
            <w:lang w:eastAsia="zh-CN"/>
          </w:rPr>
          <w:t xml:space="preserve">authentication </w:t>
        </w:r>
        <w:r>
          <w:rPr>
            <w:lang w:eastAsia="zh-CN"/>
          </w:rPr>
          <w:t>has happened.”</w:t>
        </w:r>
      </w:ins>
    </w:p>
    <w:p w:rsidR="00BB211D" w:rsidRDefault="00BB211D" w:rsidP="00BB211D">
      <w:pPr>
        <w:rPr>
          <w:ins w:id="105" w:author="Adrian" w:date="2010-09-20T13:20:00Z"/>
          <w:i/>
          <w:iCs/>
        </w:rPr>
      </w:pPr>
      <w:ins w:id="106" w:author="Adrian" w:date="2010-09-20T13:20:00Z">
        <w:r w:rsidRPr="00EC08FD">
          <w:rPr>
            <w:i/>
            <w:iCs/>
          </w:rPr>
          <w:t>Response:</w:t>
        </w:r>
        <w:r>
          <w:rPr>
            <w:i/>
            <w:iCs/>
          </w:rPr>
          <w:t xml:space="preserve"> this requirement seems compatible with all solutions described in clause 7.</w:t>
        </w:r>
      </w:ins>
    </w:p>
    <w:p w:rsidR="00BB211D" w:rsidRDefault="00BB211D" w:rsidP="00BB211D">
      <w:pPr>
        <w:rPr>
          <w:ins w:id="107" w:author="Adrian" w:date="2010-09-20T13:20:00Z"/>
          <w:i/>
          <w:iCs/>
        </w:rPr>
      </w:pPr>
      <w:ins w:id="108" w:author="Adrian" w:date="2010-09-20T13:20:00Z">
        <w:r>
          <w:rPr>
            <w:color w:val="000000"/>
          </w:rPr>
          <w:t>“</w:t>
        </w:r>
        <w:r w:rsidRPr="00F41AE6">
          <w:rPr>
            <w:rFonts w:hint="eastAsia"/>
            <w:color w:val="000000"/>
          </w:rPr>
          <w:t>Security of RN Management shall be guaranteed.</w:t>
        </w:r>
        <w:r>
          <w:rPr>
            <w:color w:val="000000"/>
          </w:rPr>
          <w:t>”</w:t>
        </w:r>
      </w:ins>
    </w:p>
    <w:p w:rsidR="00BB211D" w:rsidRDefault="00BB211D" w:rsidP="00BB211D">
      <w:pPr>
        <w:rPr>
          <w:ins w:id="109" w:author="Adrian" w:date="2010-09-20T13:20:00Z"/>
          <w:i/>
          <w:iCs/>
        </w:rPr>
      </w:pPr>
      <w:ins w:id="110" w:author="Adrian" w:date="2010-09-20T13:20:00Z">
        <w:r w:rsidRPr="00EC08FD">
          <w:rPr>
            <w:i/>
            <w:iCs/>
          </w:rPr>
          <w:t>Response:</w:t>
        </w:r>
        <w:r>
          <w:rPr>
            <w:i/>
            <w:iCs/>
          </w:rPr>
          <w:t xml:space="preserve"> this requirement seems compatible with all solutions described in clause 7. Either a separate TLS connection is set up to the OAM server, or, after the successful completion of the RN attach procedure, the management traffic is secured hop-by-hop </w:t>
        </w:r>
      </w:ins>
    </w:p>
    <w:p w:rsidR="00BB211D" w:rsidRDefault="00BB211D" w:rsidP="00BB211D">
      <w:pPr>
        <w:rPr>
          <w:ins w:id="111" w:author="Adrian" w:date="2010-09-20T13:20:00Z"/>
          <w:color w:val="000000"/>
        </w:rPr>
      </w:pPr>
      <w:ins w:id="112" w:author="Adrian" w:date="2010-09-20T13:20:00Z">
        <w:r>
          <w:t>“</w:t>
        </w:r>
        <w:r w:rsidRPr="00604E9B">
          <w:t>T</w:t>
        </w:r>
        <w:r w:rsidRPr="00604E9B">
          <w:rPr>
            <w:color w:val="000000"/>
          </w:rPr>
          <w:t>h</w:t>
        </w:r>
        <w:r>
          <w:rPr>
            <w:color w:val="000000"/>
          </w:rPr>
          <w:t>e wireless resource: security shall be able to prevent misuse by identifying whether the attached terminal is a UE or a RN. The identification could be implicit.”</w:t>
        </w:r>
      </w:ins>
    </w:p>
    <w:p w:rsidR="00BB211D" w:rsidRDefault="00BB211D" w:rsidP="00BB211D">
      <w:pPr>
        <w:rPr>
          <w:ins w:id="113" w:author="Adrian" w:date="2010-09-20T13:20:00Z"/>
          <w:i/>
          <w:iCs/>
        </w:rPr>
      </w:pPr>
      <w:ins w:id="114" w:author="Adrian" w:date="2010-09-20T13:20:00Z">
        <w:r w:rsidRPr="00EC08FD">
          <w:rPr>
            <w:i/>
            <w:iCs/>
          </w:rPr>
          <w:t>Response:</w:t>
        </w:r>
        <w:r>
          <w:rPr>
            <w:i/>
            <w:iCs/>
          </w:rPr>
          <w:t xml:space="preserve"> </w:t>
        </w:r>
      </w:ins>
      <w:ins w:id="115" w:author="Adrian" w:date="2010-09-20T13:30:00Z">
        <w:r w:rsidR="009226B2">
          <w:rPr>
            <w:i/>
            <w:iCs/>
          </w:rPr>
          <w:t>Soluti</w:t>
        </w:r>
      </w:ins>
      <w:ins w:id="116" w:author="Adrian" w:date="2010-09-20T13:31:00Z">
        <w:r w:rsidR="009226B2">
          <w:rPr>
            <w:i/>
            <w:iCs/>
          </w:rPr>
          <w:t>o</w:t>
        </w:r>
      </w:ins>
      <w:ins w:id="117" w:author="Adrian" w:date="2010-09-20T13:30:00Z">
        <w:r w:rsidR="009226B2">
          <w:rPr>
            <w:i/>
            <w:iCs/>
          </w:rPr>
          <w:t>n 5 prevents a UE acting like a RN as it will no</w:t>
        </w:r>
      </w:ins>
      <w:ins w:id="118" w:author="Adrian" w:date="2010-09-20T14:19:00Z">
        <w:r w:rsidR="00F44810">
          <w:rPr>
            <w:i/>
            <w:iCs/>
          </w:rPr>
          <w:t>t</w:t>
        </w:r>
      </w:ins>
      <w:ins w:id="119" w:author="Adrian" w:date="2010-09-20T13:30:00Z">
        <w:r w:rsidR="009226B2">
          <w:rPr>
            <w:i/>
            <w:iCs/>
          </w:rPr>
          <w:t xml:space="preserve"> be able to device authenticate the MME.  </w:t>
        </w:r>
      </w:ins>
      <w:ins w:id="120" w:author="Adrian" w:date="2010-09-20T13:20:00Z">
        <w:r>
          <w:rPr>
            <w:i/>
            <w:iCs/>
          </w:rPr>
          <w:t xml:space="preserve"> </w:t>
        </w:r>
      </w:ins>
    </w:p>
    <w:p w:rsidR="00BB211D" w:rsidRPr="00EB4B2F" w:rsidRDefault="00BB211D" w:rsidP="00BB211D">
      <w:pPr>
        <w:rPr>
          <w:ins w:id="121" w:author="Adrian" w:date="2010-09-20T13:20:00Z"/>
          <w:i/>
          <w:iCs/>
        </w:rPr>
      </w:pPr>
      <w:ins w:id="122" w:author="Adrian" w:date="2010-09-20T13:20:00Z">
        <w:r>
          <w:t>“</w:t>
        </w:r>
        <w:r w:rsidRPr="00F54F67">
          <w:rPr>
            <w:rFonts w:hint="eastAsia"/>
          </w:rPr>
          <w:t>The connection between relay and network should be confidentiality protected.</w:t>
        </w:r>
        <w:r>
          <w:t xml:space="preserve"> </w:t>
        </w:r>
        <w:r>
          <w:rPr>
            <w:rFonts w:hint="eastAsia"/>
            <w:lang w:eastAsia="zh-CN"/>
          </w:rPr>
          <w:t>Confidential</w:t>
        </w:r>
        <w:r>
          <w:t xml:space="preserve"> protection for the </w:t>
        </w:r>
        <w:r>
          <w:rPr>
            <w:rFonts w:hint="eastAsia"/>
            <w:lang w:eastAsia="zh-CN"/>
          </w:rPr>
          <w:t>S1/</w:t>
        </w:r>
        <w:r>
          <w:t xml:space="preserve">X2 </w:t>
        </w:r>
        <w:r>
          <w:rPr>
            <w:rFonts w:hint="eastAsia"/>
            <w:lang w:eastAsia="zh-CN"/>
          </w:rPr>
          <w:t xml:space="preserve">user plane </w:t>
        </w:r>
        <w:r>
          <w:t xml:space="preserve">traffic over the Un </w:t>
        </w:r>
        <w:r>
          <w:rPr>
            <w:rFonts w:hint="eastAsia"/>
            <w:lang w:eastAsia="zh-CN"/>
          </w:rPr>
          <w:t xml:space="preserve">should provide protection as same as </w:t>
        </w:r>
        <w:r w:rsidRPr="00984AF4">
          <w:rPr>
            <w:rFonts w:hint="eastAsia"/>
            <w:lang w:eastAsia="zh-CN"/>
          </w:rPr>
          <w:t>the user plane data transferred</w:t>
        </w:r>
        <w:r>
          <w:rPr>
            <w:rFonts w:hint="eastAsia"/>
            <w:lang w:eastAsia="zh-CN"/>
          </w:rPr>
          <w:t xml:space="preserve"> on Uu </w:t>
        </w:r>
        <w:r>
          <w:rPr>
            <w:lang w:eastAsia="zh-CN"/>
          </w:rPr>
          <w:t>interface,</w:t>
        </w:r>
        <w:r>
          <w:rPr>
            <w:rFonts w:hint="eastAsia"/>
            <w:lang w:eastAsia="zh-CN"/>
          </w:rPr>
          <w:t xml:space="preserve"> i.e. provide optional confidentiality protection on Un interface.</w:t>
        </w:r>
        <w:r>
          <w:rPr>
            <w:lang w:eastAsia="zh-CN"/>
          </w:rPr>
          <w:t>”</w:t>
        </w:r>
      </w:ins>
    </w:p>
    <w:p w:rsidR="00BB211D" w:rsidRDefault="00BB211D" w:rsidP="00BB211D">
      <w:pPr>
        <w:rPr>
          <w:ins w:id="123" w:author="Adrian" w:date="2010-09-20T13:20:00Z"/>
          <w:lang w:eastAsia="zh-CN"/>
        </w:rPr>
      </w:pPr>
      <w:ins w:id="124" w:author="Adrian" w:date="2010-09-20T13:20:00Z">
        <w:r w:rsidRPr="00EC08FD">
          <w:rPr>
            <w:i/>
            <w:iCs/>
          </w:rPr>
          <w:t>Response</w:t>
        </w:r>
        <w:r w:rsidR="009226B2">
          <w:rPr>
            <w:i/>
            <w:iCs/>
          </w:rPr>
          <w:t xml:space="preserve">: solution </w:t>
        </w:r>
      </w:ins>
      <w:ins w:id="125" w:author="Adrian" w:date="2010-09-20T13:31:00Z">
        <w:r w:rsidR="009226B2">
          <w:rPr>
            <w:i/>
            <w:iCs/>
          </w:rPr>
          <w:t>5</w:t>
        </w:r>
      </w:ins>
      <w:ins w:id="126" w:author="Adrian" w:date="2010-09-20T13:20:00Z">
        <w:r>
          <w:rPr>
            <w:i/>
            <w:iCs/>
          </w:rPr>
          <w:t xml:space="preserve"> uses IPsec</w:t>
        </w:r>
      </w:ins>
      <w:ins w:id="127" w:author="Adrian" w:date="2010-09-20T13:31:00Z">
        <w:r w:rsidR="009226B2">
          <w:rPr>
            <w:i/>
            <w:iCs/>
          </w:rPr>
          <w:t xml:space="preserve"> or enhanced AS security</w:t>
        </w:r>
      </w:ins>
      <w:ins w:id="128" w:author="Adrian" w:date="2010-09-20T13:20:00Z">
        <w:r>
          <w:rPr>
            <w:i/>
            <w:iCs/>
          </w:rPr>
          <w:t xml:space="preserve"> for integrity of S1 and X2, and AS security otherwise. </w:t>
        </w:r>
      </w:ins>
    </w:p>
    <w:p w:rsidR="00BB211D" w:rsidRDefault="00BB211D" w:rsidP="00BB211D">
      <w:pPr>
        <w:rPr>
          <w:ins w:id="129" w:author="Adrian" w:date="2010-09-20T13:20:00Z"/>
          <w:color w:val="000000"/>
        </w:rPr>
      </w:pPr>
      <w:ins w:id="130" w:author="Adrian" w:date="2010-09-20T13:20:00Z">
        <w:r>
          <w:rPr>
            <w:color w:val="000000"/>
          </w:rPr>
          <w:t>“Both user plane and control plane must be considered as they may not require the same level of protection.”</w:t>
        </w:r>
      </w:ins>
    </w:p>
    <w:p w:rsidR="00BB211D" w:rsidRDefault="00BB211D" w:rsidP="00BB211D">
      <w:pPr>
        <w:rPr>
          <w:ins w:id="131" w:author="Adrian" w:date="2010-09-20T13:20:00Z"/>
          <w:color w:val="000000"/>
        </w:rPr>
      </w:pPr>
      <w:ins w:id="132" w:author="Adrian" w:date="2010-09-20T13:20:00Z">
        <w:r w:rsidRPr="00EC08FD">
          <w:rPr>
            <w:i/>
            <w:iCs/>
          </w:rPr>
          <w:t>Response</w:t>
        </w:r>
        <w:r w:rsidR="009226B2">
          <w:rPr>
            <w:i/>
            <w:iCs/>
          </w:rPr>
          <w:t xml:space="preserve">: solution </w:t>
        </w:r>
      </w:ins>
      <w:ins w:id="133" w:author="Adrian" w:date="2010-09-20T13:31:00Z">
        <w:r w:rsidR="009226B2">
          <w:rPr>
            <w:i/>
            <w:iCs/>
          </w:rPr>
          <w:t>5</w:t>
        </w:r>
      </w:ins>
      <w:ins w:id="134" w:author="Adrian" w:date="2010-09-20T13:20:00Z">
        <w:r>
          <w:rPr>
            <w:i/>
            <w:iCs/>
          </w:rPr>
          <w:t xml:space="preserve"> satifies this requirement. </w:t>
        </w:r>
      </w:ins>
    </w:p>
    <w:p w:rsidR="00BB211D" w:rsidRDefault="00BB211D" w:rsidP="00BB211D">
      <w:pPr>
        <w:rPr>
          <w:ins w:id="135" w:author="Adrian" w:date="2010-09-20T13:20:00Z"/>
          <w:color w:val="000000"/>
        </w:rPr>
      </w:pPr>
      <w:ins w:id="136" w:author="Adrian" w:date="2010-09-20T13:20:00Z">
        <w:r>
          <w:rPr>
            <w:color w:val="000000"/>
          </w:rPr>
          <w:t xml:space="preserve">“The RN platform shall protect from reading and/or modification of security parameters and security functions by unauthorized parties (platform security). The integrity of the RN platform shall be validated as part of the RN start up procedure.” </w:t>
        </w:r>
      </w:ins>
    </w:p>
    <w:p w:rsidR="00BB211D" w:rsidRDefault="00BB211D" w:rsidP="00BB211D">
      <w:pPr>
        <w:rPr>
          <w:ins w:id="137" w:author="Adrian" w:date="2010-09-20T13:20:00Z"/>
          <w:color w:val="000000"/>
        </w:rPr>
      </w:pPr>
      <w:ins w:id="138" w:author="Adrian" w:date="2010-09-20T13:20:00Z">
        <w:r w:rsidRPr="00EC08FD">
          <w:rPr>
            <w:i/>
            <w:iCs/>
          </w:rPr>
          <w:t>Response</w:t>
        </w:r>
        <w:r w:rsidR="003B706B">
          <w:rPr>
            <w:i/>
            <w:iCs/>
          </w:rPr>
          <w:t>: solution</w:t>
        </w:r>
      </w:ins>
      <w:ins w:id="139" w:author="Adrian" w:date="2010-09-20T13:32:00Z">
        <w:r w:rsidR="003B706B">
          <w:rPr>
            <w:i/>
            <w:iCs/>
          </w:rPr>
          <w:t>5</w:t>
        </w:r>
      </w:ins>
      <w:ins w:id="140" w:author="Adrian" w:date="2010-09-20T13:20:00Z">
        <w:r>
          <w:rPr>
            <w:i/>
            <w:iCs/>
          </w:rPr>
          <w:t xml:space="preserve"> requires platform integrity and device authentication as part of the start-up procedure. </w:t>
        </w:r>
      </w:ins>
    </w:p>
    <w:p w:rsidR="00BB211D" w:rsidRDefault="00BB211D" w:rsidP="00BB211D">
      <w:pPr>
        <w:rPr>
          <w:ins w:id="141" w:author="Adrian" w:date="2010-09-20T13:20:00Z"/>
          <w:color w:val="000000"/>
        </w:rPr>
      </w:pPr>
      <w:ins w:id="142" w:author="Adrian" w:date="2010-09-20T13:20:00Z">
        <w:r>
          <w:rPr>
            <w:color w:val="000000"/>
          </w:rPr>
          <w:t>“</w:t>
        </w:r>
        <w:r w:rsidRPr="00F41AE6">
          <w:rPr>
            <w:rFonts w:hint="eastAsia"/>
            <w:color w:val="000000"/>
          </w:rPr>
          <w:t>RN specific device security features, e.g. security storage of sensitive data, device integrity check, USIM aspects, shall be considered.</w:t>
        </w:r>
        <w:r>
          <w:rPr>
            <w:color w:val="000000"/>
          </w:rPr>
          <w:t>”</w:t>
        </w:r>
        <w:r w:rsidRPr="00F41AE6">
          <w:rPr>
            <w:rFonts w:hint="eastAsia"/>
            <w:color w:val="000000"/>
          </w:rPr>
          <w:t xml:space="preserve"> </w:t>
        </w:r>
      </w:ins>
    </w:p>
    <w:p w:rsidR="00BB211D" w:rsidRPr="00F41AE6" w:rsidRDefault="00BB211D" w:rsidP="00BB211D">
      <w:pPr>
        <w:rPr>
          <w:ins w:id="143" w:author="Adrian" w:date="2010-09-20T13:20:00Z"/>
          <w:color w:val="000000"/>
        </w:rPr>
      </w:pPr>
      <w:ins w:id="144" w:author="Adrian" w:date="2010-09-20T13:20:00Z">
        <w:r w:rsidRPr="00EC08FD">
          <w:rPr>
            <w:i/>
            <w:iCs/>
          </w:rPr>
          <w:lastRenderedPageBreak/>
          <w:t>Response</w:t>
        </w:r>
        <w:r>
          <w:rPr>
            <w:i/>
            <w:iCs/>
          </w:rPr>
          <w:t>: for secure storage and device integrity cf. the preceding response</w:t>
        </w:r>
      </w:ins>
      <w:ins w:id="145" w:author="Adrian" w:date="2010-09-20T13:33:00Z">
        <w:r w:rsidR="003B706B">
          <w:rPr>
            <w:i/>
            <w:iCs/>
          </w:rPr>
          <w:t xml:space="preserve">. </w:t>
        </w:r>
      </w:ins>
    </w:p>
    <w:p w:rsidR="00BB211D" w:rsidRDefault="0050722F" w:rsidP="00BB211D">
      <w:pPr>
        <w:rPr>
          <w:ins w:id="146" w:author="Adrian" w:date="2010-09-20T13:20:00Z"/>
        </w:rPr>
      </w:pPr>
      <w:ins w:id="147" w:author="Adrian" w:date="2010-09-20T13:20:00Z">
        <w:r>
          <w:rPr>
            <w:rFonts w:ascii="Arial" w:hAnsi="Arial"/>
            <w:sz w:val="28"/>
          </w:rPr>
          <w:t>8.</w:t>
        </w:r>
      </w:ins>
      <w:ins w:id="148" w:author="Adrian" w:date="2010-09-20T14:13:00Z">
        <w:r>
          <w:rPr>
            <w:rFonts w:ascii="Arial" w:hAnsi="Arial"/>
            <w:sz w:val="28"/>
          </w:rPr>
          <w:t>5</w:t>
        </w:r>
      </w:ins>
      <w:ins w:id="149" w:author="Adrian" w:date="2010-09-20T13:20:00Z">
        <w:r w:rsidR="00BB211D" w:rsidRPr="00C34425">
          <w:rPr>
            <w:rFonts w:ascii="Arial" w:hAnsi="Arial"/>
            <w:sz w:val="28"/>
          </w:rPr>
          <w:t>.3</w:t>
        </w:r>
        <w:r w:rsidR="00BB211D" w:rsidRPr="00C34425">
          <w:rPr>
            <w:rFonts w:ascii="Arial" w:hAnsi="Arial"/>
            <w:sz w:val="28"/>
          </w:rPr>
          <w:tab/>
        </w:r>
        <w:r w:rsidR="003B706B" w:rsidRPr="00C34425">
          <w:rPr>
            <w:rFonts w:ascii="Arial" w:hAnsi="Arial"/>
            <w:sz w:val="28"/>
          </w:rPr>
          <w:t xml:space="preserve">How does solution </w:t>
        </w:r>
      </w:ins>
      <w:ins w:id="150" w:author="Adrian" w:date="2010-09-20T13:33:00Z">
        <w:r w:rsidR="003B706B" w:rsidRPr="00C34425">
          <w:rPr>
            <w:rFonts w:ascii="Arial" w:hAnsi="Arial"/>
            <w:sz w:val="28"/>
          </w:rPr>
          <w:t>5</w:t>
        </w:r>
      </w:ins>
      <w:ins w:id="151" w:author="Adrian" w:date="2010-09-20T13:20:00Z">
        <w:r w:rsidR="00BB211D" w:rsidRPr="00C34425">
          <w:rPr>
            <w:rFonts w:ascii="Arial" w:hAnsi="Arial"/>
            <w:sz w:val="28"/>
          </w:rPr>
          <w:t xml:space="preserve"> address the general Editor’s notes and the residual threats in clause 5.1.2.1?</w:t>
        </w:r>
      </w:ins>
    </w:p>
    <w:p w:rsidR="00BB211D" w:rsidRDefault="00C34425" w:rsidP="00BB211D">
      <w:pPr>
        <w:rPr>
          <w:ins w:id="152" w:author="Adrian" w:date="2010-09-20T13:20:00Z"/>
          <w:lang w:eastAsia="zh-CN"/>
        </w:rPr>
      </w:pPr>
      <w:ins w:id="153" w:author="Adrian" w:date="2010-09-20T13:52:00Z">
        <w:r>
          <w:rPr>
            <w:lang w:eastAsia="zh-CN"/>
          </w:rPr>
          <w:t>This cl</w:t>
        </w:r>
      </w:ins>
      <w:ins w:id="154" w:author="Adrian" w:date="2010-09-20T14:00:00Z">
        <w:r>
          <w:rPr>
            <w:lang w:eastAsia="zh-CN"/>
          </w:rPr>
          <w:t>a</w:t>
        </w:r>
      </w:ins>
      <w:ins w:id="155" w:author="Adrian" w:date="2010-09-20T13:52:00Z">
        <w:r>
          <w:rPr>
            <w:lang w:eastAsia="zh-CN"/>
          </w:rPr>
          <w:t>u</w:t>
        </w:r>
      </w:ins>
      <w:ins w:id="156" w:author="Adrian" w:date="2010-09-20T14:00:00Z">
        <w:r>
          <w:rPr>
            <w:lang w:eastAsia="zh-CN"/>
          </w:rPr>
          <w:t>s</w:t>
        </w:r>
      </w:ins>
      <w:ins w:id="157" w:author="Adrian" w:date="2010-09-20T13:52:00Z">
        <w:r>
          <w:rPr>
            <w:lang w:eastAsia="zh-CN"/>
          </w:rPr>
          <w:t xml:space="preserve">e is only appropriate if the version of solution 5 using IPsec to integrity protect the </w:t>
        </w:r>
      </w:ins>
      <w:ins w:id="158" w:author="Adrian" w:date="2010-09-20T13:53:00Z">
        <w:r>
          <w:rPr>
            <w:lang w:eastAsia="zh-CN"/>
          </w:rPr>
          <w:t xml:space="preserve">S1 and X2 signillaing is chosen. </w:t>
        </w:r>
      </w:ins>
      <w:ins w:id="159" w:author="Adrian" w:date="2010-09-20T13:20:00Z">
        <w:r w:rsidR="00BB211D">
          <w:rPr>
            <w:lang w:eastAsia="zh-CN"/>
          </w:rPr>
          <w:t xml:space="preserve">We quote from clause 5.1.2.1. </w:t>
        </w:r>
      </w:ins>
    </w:p>
    <w:p w:rsidR="00BB211D" w:rsidRDefault="00BB211D" w:rsidP="00BB211D">
      <w:pPr>
        <w:rPr>
          <w:ins w:id="160" w:author="Adrian" w:date="2010-09-20T13:20:00Z"/>
          <w:lang w:eastAsia="zh-CN"/>
        </w:rPr>
      </w:pPr>
      <w:ins w:id="161" w:author="Adrian" w:date="2010-09-20T13:20:00Z">
        <w:r>
          <w:rPr>
            <w:lang w:eastAsia="zh-CN"/>
          </w:rPr>
          <w:t xml:space="preserve">“Editor’s Note: It needs to be clarified whether all traffic over the Un user plane, or only S1 signalling traffic, is to be protected by NDS/IP, e.g. for performance reasons. If the latter applies then appropriate mapping of parameters identifying S1 signalling traffic to IPsec selectors (IP addresses, ports, transport protocol) would have to be performed.” </w:t>
        </w:r>
      </w:ins>
    </w:p>
    <w:p w:rsidR="00BB211D" w:rsidRDefault="00BB211D" w:rsidP="00BB211D">
      <w:pPr>
        <w:rPr>
          <w:ins w:id="162" w:author="Adrian" w:date="2010-09-20T13:20:00Z"/>
          <w:lang w:eastAsia="zh-CN"/>
        </w:rPr>
      </w:pPr>
      <w:ins w:id="163" w:author="Adrian" w:date="2010-09-20T13:20:00Z">
        <w:r w:rsidRPr="00EC08FD">
          <w:rPr>
            <w:i/>
            <w:iCs/>
          </w:rPr>
          <w:t>Response</w:t>
        </w:r>
        <w:r w:rsidR="00C34425">
          <w:rPr>
            <w:i/>
            <w:iCs/>
          </w:rPr>
          <w:t xml:space="preserve">: Solution </w:t>
        </w:r>
      </w:ins>
      <w:ins w:id="164" w:author="Adrian" w:date="2010-09-20T13:53:00Z">
        <w:r w:rsidR="00C34425">
          <w:rPr>
            <w:i/>
            <w:iCs/>
          </w:rPr>
          <w:t>5</w:t>
        </w:r>
      </w:ins>
      <w:ins w:id="165" w:author="Adrian" w:date="2010-09-20T13:20:00Z">
        <w:r>
          <w:rPr>
            <w:i/>
            <w:iCs/>
          </w:rPr>
          <w:t xml:space="preserve"> opts for protecting only S1 and X2 </w:t>
        </w:r>
      </w:ins>
      <w:ins w:id="166" w:author="Adrian" w:date="2010-09-20T13:53:00Z">
        <w:r w:rsidR="00C34425">
          <w:rPr>
            <w:i/>
            <w:iCs/>
          </w:rPr>
          <w:t xml:space="preserve">signallling </w:t>
        </w:r>
      </w:ins>
      <w:ins w:id="167" w:author="Adrian" w:date="2010-09-20T13:20:00Z">
        <w:r>
          <w:rPr>
            <w:i/>
            <w:iCs/>
          </w:rPr>
          <w:t>traffic by means of IPsec. The traffic selectors are ffs, but are believed not to be a fundamental obstacle.</w:t>
        </w:r>
      </w:ins>
    </w:p>
    <w:p w:rsidR="00BB211D" w:rsidRDefault="00BB211D" w:rsidP="00BB211D">
      <w:pPr>
        <w:rPr>
          <w:ins w:id="168" w:author="Adrian" w:date="2010-09-20T13:20:00Z"/>
          <w:lang w:eastAsia="zh-CN"/>
        </w:rPr>
      </w:pPr>
      <w:ins w:id="169" w:author="Adrian" w:date="2010-09-20T13:20:00Z">
        <w:r>
          <w:rPr>
            <w:lang w:eastAsia="zh-CN"/>
          </w:rPr>
          <w:t>“Editor’s Note: The enrolment process for credentials to set up backhaul link security between RN and MME(RN), and RN and S-/P-GW(RN) (i.e. distribution of IPsec certificates and set up of IPsec tunnel) needs to be studied.”</w:t>
        </w:r>
      </w:ins>
    </w:p>
    <w:p w:rsidR="00BB211D" w:rsidRDefault="00BB211D" w:rsidP="00BB211D">
      <w:pPr>
        <w:rPr>
          <w:ins w:id="170" w:author="Adrian" w:date="2010-09-20T13:20:00Z"/>
          <w:lang w:eastAsia="zh-CN"/>
        </w:rPr>
      </w:pPr>
      <w:ins w:id="171" w:author="Adrian" w:date="2010-09-20T13:20:00Z">
        <w:r w:rsidRPr="00EC08FD">
          <w:rPr>
            <w:i/>
            <w:iCs/>
          </w:rPr>
          <w:t>Response</w:t>
        </w:r>
        <w:r>
          <w:rPr>
            <w:i/>
            <w:iCs/>
          </w:rPr>
          <w:t>: the enrolment phas</w:t>
        </w:r>
        <w:r w:rsidR="003B706B">
          <w:rPr>
            <w:i/>
            <w:iCs/>
          </w:rPr>
          <w:t xml:space="preserve">e is taken care of in solution </w:t>
        </w:r>
      </w:ins>
      <w:ins w:id="172" w:author="Adrian" w:date="2010-09-20T13:37:00Z">
        <w:r w:rsidR="003B706B">
          <w:rPr>
            <w:i/>
            <w:iCs/>
          </w:rPr>
          <w:t>5</w:t>
        </w:r>
      </w:ins>
      <w:ins w:id="173" w:author="Adrian" w:date="2010-09-20T13:20:00Z">
        <w:r>
          <w:rPr>
            <w:i/>
            <w:iCs/>
          </w:rPr>
          <w:t xml:space="preserve">. </w:t>
        </w:r>
      </w:ins>
    </w:p>
    <w:p w:rsidR="00BB211D" w:rsidRDefault="00BB211D" w:rsidP="00BB211D">
      <w:pPr>
        <w:rPr>
          <w:ins w:id="174" w:author="Adrian" w:date="2010-09-20T13:20:00Z"/>
          <w:lang w:eastAsia="zh-CN"/>
        </w:rPr>
      </w:pPr>
      <w:ins w:id="175" w:author="Adrian" w:date="2010-09-20T13:20:00Z">
        <w:r>
          <w:rPr>
            <w:lang w:eastAsia="zh-CN"/>
          </w:rPr>
          <w:t>“Editor’s Note:  The following is for further study: The donor eNB must know if a particular subscription is a RN subscription or a UE subscription so the donor eNB must know if it is authorised to pass S1-AP traffic to the RN. It requires further study whether this requirement can be supported using the current S1-AP protocol and/or core network procedures. Furthermore the donor eNB must know that it has to apply the Un security procedures which are by assumption different to the Uu procedures.”</w:t>
        </w:r>
      </w:ins>
    </w:p>
    <w:p w:rsidR="00BB211D" w:rsidRDefault="00BB211D" w:rsidP="00BB211D">
      <w:pPr>
        <w:rPr>
          <w:ins w:id="176" w:author="Adrian" w:date="2010-09-20T13:20:00Z"/>
          <w:i/>
          <w:iCs/>
        </w:rPr>
      </w:pPr>
      <w:ins w:id="177" w:author="Adrian" w:date="2010-09-20T13:20:00Z">
        <w:r w:rsidRPr="00EC08FD">
          <w:rPr>
            <w:i/>
            <w:iCs/>
          </w:rPr>
          <w:t>Response</w:t>
        </w:r>
        <w:r>
          <w:rPr>
            <w:i/>
            <w:iCs/>
          </w:rPr>
          <w:t xml:space="preserve">: </w:t>
        </w:r>
      </w:ins>
      <w:ins w:id="178" w:author="Adrian" w:date="2010-09-20T13:54:00Z">
        <w:r w:rsidR="00C34425">
          <w:rPr>
            <w:i/>
            <w:iCs/>
          </w:rPr>
          <w:t xml:space="preserve">In solution 5, the MME authenticates the RN and hence can inform the DeNB to treat </w:t>
        </w:r>
      </w:ins>
      <w:ins w:id="179" w:author="Adrian" w:date="2010-09-20T13:56:00Z">
        <w:r w:rsidR="00C34425">
          <w:rPr>
            <w:i/>
            <w:iCs/>
          </w:rPr>
          <w:t>the</w:t>
        </w:r>
      </w:ins>
      <w:ins w:id="180" w:author="Adrian" w:date="2010-09-20T13:54:00Z">
        <w:r w:rsidR="00C34425">
          <w:rPr>
            <w:i/>
            <w:iCs/>
          </w:rPr>
          <w:t xml:space="preserve"> RN as a RN. </w:t>
        </w:r>
      </w:ins>
      <w:ins w:id="181" w:author="Adrian" w:date="2010-09-20T13:20:00Z">
        <w:r>
          <w:rPr>
            <w:i/>
            <w:iCs/>
          </w:rPr>
          <w:t xml:space="preserve"> </w:t>
        </w:r>
      </w:ins>
    </w:p>
    <w:p w:rsidR="00BB211D" w:rsidRDefault="00BB211D" w:rsidP="00BB211D">
      <w:pPr>
        <w:rPr>
          <w:ins w:id="182" w:author="Adrian" w:date="2010-09-20T13:20:00Z"/>
          <w:i/>
          <w:iCs/>
        </w:rPr>
      </w:pPr>
      <w:ins w:id="183" w:author="Adrian" w:date="2010-09-20T13:20:00Z">
        <w:r>
          <w:rPr>
            <w:i/>
            <w:iCs/>
          </w:rPr>
          <w:t>“</w:t>
        </w:r>
        <w:r w:rsidRPr="00724F95">
          <w:rPr>
            <w:b/>
            <w:bCs/>
          </w:rPr>
          <w:t>Residual Threat</w:t>
        </w:r>
        <w:r>
          <w:rPr>
            <w:b/>
            <w:bCs/>
          </w:rPr>
          <w:t>:</w:t>
        </w:r>
        <w:r>
          <w:t xml:space="preserve"> threats of eavesdropping on and modification of traffic of DRBs is satisfactorily addressed by platform integrity and use of IPsec. As RRC traffic cannot be protected by IPsec it needs to be considered separately. The main threat to RRC seems to be that an attacker modifies bearers on Un. This seems to be possible when an attacker knows the RRC integrity key.</w:t>
        </w:r>
        <w:r>
          <w:br/>
        </w:r>
        <w:r w:rsidRPr="007461CC">
          <w:t xml:space="preserve">Editor’s Note: threats to AS security for RRC over Un need further study. In particular: how can an attacker obtain knowledge of the RRC integrity key? </w:t>
        </w:r>
        <w:r>
          <w:rPr>
            <w:i/>
            <w:iCs/>
          </w:rPr>
          <w:t>”</w:t>
        </w:r>
      </w:ins>
    </w:p>
    <w:p w:rsidR="00BB211D" w:rsidRDefault="00BB211D" w:rsidP="00BB211D">
      <w:pPr>
        <w:rPr>
          <w:ins w:id="184" w:author="Adrian" w:date="2010-09-20T13:20:00Z"/>
          <w:i/>
          <w:iCs/>
        </w:rPr>
      </w:pPr>
      <w:ins w:id="185" w:author="Adrian" w:date="2010-09-20T13:20:00Z">
        <w:r w:rsidRPr="00EC08FD">
          <w:rPr>
            <w:i/>
            <w:iCs/>
          </w:rPr>
          <w:t>Response</w:t>
        </w:r>
        <w:r w:rsidR="00C34425">
          <w:rPr>
            <w:i/>
            <w:iCs/>
          </w:rPr>
          <w:t>: in solution</w:t>
        </w:r>
      </w:ins>
      <w:ins w:id="186" w:author="Adrian" w:date="2010-09-20T13:57:00Z">
        <w:r w:rsidR="00C34425">
          <w:rPr>
            <w:i/>
            <w:iCs/>
          </w:rPr>
          <w:t xml:space="preserve"> 5</w:t>
        </w:r>
      </w:ins>
      <w:ins w:id="187" w:author="Adrian" w:date="2010-09-20T13:20:00Z">
        <w:r>
          <w:rPr>
            <w:i/>
            <w:iCs/>
          </w:rPr>
          <w:t xml:space="preserve"> the attacker cann</w:t>
        </w:r>
        <w:r w:rsidR="00C34425">
          <w:rPr>
            <w:i/>
            <w:iCs/>
          </w:rPr>
          <w:t>ot obtain the RRC integrity key</w:t>
        </w:r>
        <w:r>
          <w:rPr>
            <w:i/>
            <w:iCs/>
          </w:rPr>
          <w:t>.</w:t>
        </w:r>
      </w:ins>
    </w:p>
    <w:p w:rsidR="00BB211D" w:rsidRDefault="00BB211D" w:rsidP="00BB211D">
      <w:pPr>
        <w:rPr>
          <w:ins w:id="188" w:author="Adrian" w:date="2010-09-20T13:20:00Z"/>
          <w:rStyle w:val="EditorsNoteChar1"/>
        </w:rPr>
      </w:pPr>
      <w:ins w:id="189" w:author="Adrian" w:date="2010-09-20T13:20:00Z">
        <w:r>
          <w:rPr>
            <w:i/>
            <w:iCs/>
          </w:rPr>
          <w:t>“</w:t>
        </w:r>
        <w:r w:rsidRPr="00724F95">
          <w:rPr>
            <w:b/>
            <w:bCs/>
          </w:rPr>
          <w:t>Residual Threat</w:t>
        </w:r>
        <w:r>
          <w:rPr>
            <w:b/>
            <w:bCs/>
          </w:rPr>
          <w:t>:</w:t>
        </w:r>
        <w:r>
          <w:t xml:space="preserve"> neither RRC nor UP-UE traffic are protected by IPsec. (UP-UE  = user plane data sent by UE.) In addition to the remarks made on RRC in 5.1.2.1.2.1, the attacker could eavesdrop on UP-UE. An attacker could e.g. fraudulently establish an RN-DeNB radio connection via a MitM as described </w:t>
        </w:r>
        <w:r w:rsidRPr="006105D2">
          <w:t>for threat 2 in section</w:t>
        </w:r>
        <w:r>
          <w:t xml:space="preserve"> 1. </w:t>
        </w:r>
        <w:r>
          <w:br/>
          <w:t xml:space="preserve">Depending on the way in which the attacker obtains knowledge of the keys it may not be enough to ascertain that the IPsec SAs and AS security have the same endpoints, i.e. that all security tunnels from the RN terminate in the real network instead of in a MitM node may not be sufficient. It may neither be sufficient to bind the USIM to the RN, e.g. </w:t>
        </w:r>
        <w:r w:rsidRPr="00CE3777">
          <w:t xml:space="preserve">by using EAP-AKA inside IKEv2 in the way done for HeNBs. </w:t>
        </w:r>
        <w:r w:rsidRPr="00CE3777">
          <w:br/>
        </w:r>
        <w:r w:rsidRPr="00CE3777">
          <w:rPr>
            <w:rStyle w:val="EditorsNoteChar1"/>
          </w:rPr>
          <w:t>Editor’s Note: threats to AS security for RRC and UP-UE over Un need further study.”</w:t>
        </w:r>
      </w:ins>
    </w:p>
    <w:p w:rsidR="00BB211D" w:rsidRPr="00C34425" w:rsidRDefault="008B5BD4" w:rsidP="00BB211D">
      <w:pPr>
        <w:rPr>
          <w:ins w:id="190" w:author="Adrian" w:date="2010-09-20T13:20:00Z"/>
          <w:i/>
          <w:rPrChange w:id="191" w:author="Adrian" w:date="2010-09-20T13:57:00Z">
            <w:rPr>
              <w:ins w:id="192" w:author="Adrian" w:date="2010-09-20T13:20:00Z"/>
            </w:rPr>
          </w:rPrChange>
        </w:rPr>
      </w:pPr>
      <w:ins w:id="193" w:author="Adrian" w:date="2010-09-20T13:20:00Z">
        <w:r w:rsidRPr="008B5BD4">
          <w:rPr>
            <w:i/>
            <w:rPrChange w:id="194" w:author="Adrian" w:date="2010-09-20T13:57:00Z">
              <w:rPr/>
            </w:rPrChange>
          </w:rPr>
          <w:t>Response</w:t>
        </w:r>
        <w:r w:rsidR="00C34425">
          <w:rPr>
            <w:i/>
          </w:rPr>
          <w:t xml:space="preserve">: in solution </w:t>
        </w:r>
      </w:ins>
      <w:ins w:id="195" w:author="Adrian" w:date="2010-09-20T13:57:00Z">
        <w:r w:rsidR="00C34425">
          <w:rPr>
            <w:i/>
          </w:rPr>
          <w:t>5</w:t>
        </w:r>
      </w:ins>
      <w:ins w:id="196" w:author="Adrian" w:date="2010-09-20T13:20:00Z">
        <w:r w:rsidRPr="008B5BD4">
          <w:rPr>
            <w:i/>
            <w:rPrChange w:id="197" w:author="Adrian" w:date="2010-09-20T13:57:00Z">
              <w:rPr/>
            </w:rPrChange>
          </w:rPr>
          <w:t xml:space="preserve"> the attacker cannot obtain the UP-UE encryption key.</w:t>
        </w:r>
      </w:ins>
    </w:p>
    <w:p w:rsidR="00C34425" w:rsidRDefault="0050722F" w:rsidP="00C34425">
      <w:pPr>
        <w:rPr>
          <w:ins w:id="198" w:author="Adrian" w:date="2010-09-20T13:59:00Z"/>
        </w:rPr>
      </w:pPr>
      <w:ins w:id="199" w:author="Adrian" w:date="2010-09-20T13:59:00Z">
        <w:r>
          <w:rPr>
            <w:rFonts w:ascii="Arial" w:hAnsi="Arial"/>
            <w:sz w:val="28"/>
          </w:rPr>
          <w:t>8.</w:t>
        </w:r>
      </w:ins>
      <w:ins w:id="200" w:author="Adrian" w:date="2010-09-20T14:14:00Z">
        <w:r>
          <w:rPr>
            <w:rFonts w:ascii="Arial" w:hAnsi="Arial"/>
            <w:sz w:val="28"/>
          </w:rPr>
          <w:t>5</w:t>
        </w:r>
      </w:ins>
      <w:ins w:id="201" w:author="Adrian" w:date="2010-09-20T13:59:00Z">
        <w:r w:rsidR="00C34425">
          <w:rPr>
            <w:rFonts w:ascii="Arial" w:hAnsi="Arial"/>
            <w:sz w:val="28"/>
          </w:rPr>
          <w:t>.4</w:t>
        </w:r>
        <w:r w:rsidR="00C34425" w:rsidRPr="00C34425">
          <w:rPr>
            <w:rFonts w:ascii="Arial" w:hAnsi="Arial"/>
            <w:sz w:val="28"/>
          </w:rPr>
          <w:tab/>
          <w:t xml:space="preserve">How does solution 5 address the general Editor’s notes and the residual threats in clause </w:t>
        </w:r>
        <w:r w:rsidR="00C34425">
          <w:rPr>
            <w:rFonts w:ascii="Arial" w:hAnsi="Arial"/>
            <w:sz w:val="28"/>
          </w:rPr>
          <w:t>5.1.2.2</w:t>
        </w:r>
        <w:r w:rsidR="00C34425" w:rsidRPr="00C34425">
          <w:rPr>
            <w:rFonts w:ascii="Arial" w:hAnsi="Arial"/>
            <w:sz w:val="28"/>
          </w:rPr>
          <w:t>?</w:t>
        </w:r>
      </w:ins>
    </w:p>
    <w:p w:rsidR="00C34425" w:rsidRDefault="00C34425" w:rsidP="00C34425">
      <w:pPr>
        <w:rPr>
          <w:ins w:id="202" w:author="Adrian" w:date="2010-09-20T14:00:00Z"/>
          <w:lang w:eastAsia="zh-CN"/>
        </w:rPr>
      </w:pPr>
      <w:ins w:id="203" w:author="Adrian" w:date="2010-09-20T14:00:00Z">
        <w:r>
          <w:rPr>
            <w:lang w:eastAsia="zh-CN"/>
          </w:rPr>
          <w:t xml:space="preserve">This clause is only appropriate if the version of solution 5 using enhanced AS security to integrity protect the S1 and X2 signillaing is chosen. We quote from clause 5.1.2.2.2. </w:t>
        </w:r>
      </w:ins>
    </w:p>
    <w:p w:rsidR="0081741E" w:rsidRDefault="0081741E" w:rsidP="0081741E">
      <w:pPr>
        <w:rPr>
          <w:ins w:id="204" w:author="Adrian" w:date="2010-09-20T14:02:00Z"/>
        </w:rPr>
      </w:pPr>
      <w:ins w:id="205" w:author="Adrian" w:date="2010-09-20T14:02:00Z">
        <w:r>
          <w:rPr>
            <w:b/>
            <w:bCs/>
          </w:rPr>
          <w:t>“</w:t>
        </w:r>
        <w:r w:rsidRPr="00724F95">
          <w:rPr>
            <w:b/>
            <w:bCs/>
          </w:rPr>
          <w:t>Residual Threat</w:t>
        </w:r>
        <w:r>
          <w:rPr>
            <w:b/>
            <w:bCs/>
          </w:rPr>
          <w:t>:</w:t>
        </w:r>
        <w:r>
          <w:t xml:space="preserve"> as already </w:t>
        </w:r>
        <w:r w:rsidRPr="00A27229">
          <w:t>noted in 5.1.1, integrity protection of S1-UE is required, but can be only guaranteed if the AS security mechanisms on Un are modified with respect to Uu as Uu does not provide integrity on DRBs. Furthermore, all threats that apply to RRC and UP-UE in case 5.1.</w:t>
        </w:r>
        <w:r>
          <w:t>2.2.2 now apply to all traffic over Un.”</w:t>
        </w:r>
      </w:ins>
    </w:p>
    <w:p w:rsidR="0081741E" w:rsidRPr="0081741E" w:rsidRDefault="008B5BD4" w:rsidP="0081741E">
      <w:pPr>
        <w:rPr>
          <w:ins w:id="206" w:author="Adrian" w:date="2010-09-20T14:02:00Z"/>
          <w:i/>
          <w:rPrChange w:id="207" w:author="Adrian" w:date="2010-09-20T14:03:00Z">
            <w:rPr>
              <w:ins w:id="208" w:author="Adrian" w:date="2010-09-20T14:02:00Z"/>
            </w:rPr>
          </w:rPrChange>
        </w:rPr>
      </w:pPr>
      <w:ins w:id="209" w:author="Adrian" w:date="2010-09-20T14:02:00Z">
        <w:r w:rsidRPr="008B5BD4">
          <w:rPr>
            <w:i/>
            <w:rPrChange w:id="210" w:author="Adrian" w:date="2010-09-20T14:03:00Z">
              <w:rPr/>
            </w:rPrChange>
          </w:rPr>
          <w:t xml:space="preserve">Response: </w:t>
        </w:r>
      </w:ins>
      <w:ins w:id="211" w:author="Adrian" w:date="2010-09-20T14:03:00Z">
        <w:r w:rsidR="0081741E">
          <w:rPr>
            <w:i/>
          </w:rPr>
          <w:t xml:space="preserve">in solution 5, the attacker cannot obtain the RRC integrity key or the UP-UE encryption key. </w:t>
        </w:r>
      </w:ins>
    </w:p>
    <w:p w:rsidR="00BB211D" w:rsidRDefault="00BB211D" w:rsidP="0049072B">
      <w:pPr>
        <w:rPr>
          <w:b/>
          <w:sz w:val="24"/>
          <w:szCs w:val="24"/>
        </w:rPr>
      </w:pPr>
    </w:p>
    <w:p w:rsidR="00BB211D" w:rsidRPr="00633FFC" w:rsidRDefault="00BB211D" w:rsidP="0049072B">
      <w:pPr>
        <w:rPr>
          <w:b/>
          <w:sz w:val="24"/>
          <w:szCs w:val="24"/>
        </w:rPr>
      </w:pPr>
    </w:p>
    <w:sectPr w:rsidR="00BB211D" w:rsidRPr="00633FFC" w:rsidSect="00125E82">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261" w:rsidRDefault="00F62261">
      <w:r>
        <w:separator/>
      </w:r>
    </w:p>
  </w:endnote>
  <w:endnote w:type="continuationSeparator" w:id="0">
    <w:p w:rsidR="00F62261" w:rsidRDefault="00F622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261" w:rsidRDefault="00F62261">
      <w:r>
        <w:separator/>
      </w:r>
    </w:p>
  </w:footnote>
  <w:footnote w:type="continuationSeparator" w:id="0">
    <w:p w:rsidR="00F62261" w:rsidRDefault="00F622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intFractionalCharacterWidth/>
  <w:embedSystemFonts/>
  <w:hideSpellingErrors/>
  <w:activeWritingStyle w:appName="MSWord" w:lang="en-GB" w:vendorID="64" w:dllVersion="131078" w:nlCheck="1" w:checkStyle="1"/>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F1614"/>
    <w:rsid w:val="00014E75"/>
    <w:rsid w:val="00061A88"/>
    <w:rsid w:val="00081A7A"/>
    <w:rsid w:val="000B0F21"/>
    <w:rsid w:val="000C5FE1"/>
    <w:rsid w:val="00104C29"/>
    <w:rsid w:val="00121378"/>
    <w:rsid w:val="00125E82"/>
    <w:rsid w:val="00147228"/>
    <w:rsid w:val="0015399A"/>
    <w:rsid w:val="0016659A"/>
    <w:rsid w:val="001816DF"/>
    <w:rsid w:val="001851EE"/>
    <w:rsid w:val="001D7E40"/>
    <w:rsid w:val="001F1614"/>
    <w:rsid w:val="001F3570"/>
    <w:rsid w:val="00244D21"/>
    <w:rsid w:val="00282B3F"/>
    <w:rsid w:val="00284E09"/>
    <w:rsid w:val="002A6E48"/>
    <w:rsid w:val="002C1A9D"/>
    <w:rsid w:val="002C3D9A"/>
    <w:rsid w:val="002F2B30"/>
    <w:rsid w:val="002F4A39"/>
    <w:rsid w:val="00303788"/>
    <w:rsid w:val="003069C9"/>
    <w:rsid w:val="00307416"/>
    <w:rsid w:val="003472D6"/>
    <w:rsid w:val="00371D90"/>
    <w:rsid w:val="003B706B"/>
    <w:rsid w:val="003D0697"/>
    <w:rsid w:val="003D4522"/>
    <w:rsid w:val="003D7EEE"/>
    <w:rsid w:val="0043583D"/>
    <w:rsid w:val="00435939"/>
    <w:rsid w:val="00455E34"/>
    <w:rsid w:val="00477D54"/>
    <w:rsid w:val="0049072B"/>
    <w:rsid w:val="004939C4"/>
    <w:rsid w:val="004A2EFF"/>
    <w:rsid w:val="0050722F"/>
    <w:rsid w:val="00525E21"/>
    <w:rsid w:val="00532B17"/>
    <w:rsid w:val="00592716"/>
    <w:rsid w:val="005B3736"/>
    <w:rsid w:val="00625256"/>
    <w:rsid w:val="00633FFC"/>
    <w:rsid w:val="00637F1A"/>
    <w:rsid w:val="00641F65"/>
    <w:rsid w:val="006A0A71"/>
    <w:rsid w:val="006B4F3D"/>
    <w:rsid w:val="006C3A80"/>
    <w:rsid w:val="006E6DC9"/>
    <w:rsid w:val="00713A96"/>
    <w:rsid w:val="007476BD"/>
    <w:rsid w:val="00747FD9"/>
    <w:rsid w:val="007501C2"/>
    <w:rsid w:val="00770B33"/>
    <w:rsid w:val="007B13B1"/>
    <w:rsid w:val="007B6030"/>
    <w:rsid w:val="007C60CA"/>
    <w:rsid w:val="00806541"/>
    <w:rsid w:val="0081741E"/>
    <w:rsid w:val="00820A62"/>
    <w:rsid w:val="00826E1A"/>
    <w:rsid w:val="00836A2D"/>
    <w:rsid w:val="008A0BEC"/>
    <w:rsid w:val="008B5BD4"/>
    <w:rsid w:val="00920FB6"/>
    <w:rsid w:val="00922195"/>
    <w:rsid w:val="009226B2"/>
    <w:rsid w:val="00927C3C"/>
    <w:rsid w:val="0095392C"/>
    <w:rsid w:val="00984D0A"/>
    <w:rsid w:val="009B3186"/>
    <w:rsid w:val="009B47C1"/>
    <w:rsid w:val="009B4F61"/>
    <w:rsid w:val="009C571C"/>
    <w:rsid w:val="009E704C"/>
    <w:rsid w:val="009F3DBF"/>
    <w:rsid w:val="009F7EBC"/>
    <w:rsid w:val="00A0680A"/>
    <w:rsid w:val="00A32864"/>
    <w:rsid w:val="00A4785B"/>
    <w:rsid w:val="00A55987"/>
    <w:rsid w:val="00A55DBD"/>
    <w:rsid w:val="00B24496"/>
    <w:rsid w:val="00B56B45"/>
    <w:rsid w:val="00B612C9"/>
    <w:rsid w:val="00B87771"/>
    <w:rsid w:val="00BB211D"/>
    <w:rsid w:val="00BD68C1"/>
    <w:rsid w:val="00C34425"/>
    <w:rsid w:val="00C40A19"/>
    <w:rsid w:val="00C55D83"/>
    <w:rsid w:val="00C568DD"/>
    <w:rsid w:val="00C6513D"/>
    <w:rsid w:val="00C96D7F"/>
    <w:rsid w:val="00CA4E51"/>
    <w:rsid w:val="00CC5291"/>
    <w:rsid w:val="00D27203"/>
    <w:rsid w:val="00D469FC"/>
    <w:rsid w:val="00D71C62"/>
    <w:rsid w:val="00D71EE5"/>
    <w:rsid w:val="00DD59DB"/>
    <w:rsid w:val="00E34EE9"/>
    <w:rsid w:val="00E53ACC"/>
    <w:rsid w:val="00E61612"/>
    <w:rsid w:val="00E62868"/>
    <w:rsid w:val="00EB4EF5"/>
    <w:rsid w:val="00F158F4"/>
    <w:rsid w:val="00F25B74"/>
    <w:rsid w:val="00F44810"/>
    <w:rsid w:val="00F52990"/>
    <w:rsid w:val="00F62261"/>
    <w:rsid w:val="00F813AA"/>
    <w:rsid w:val="00F83359"/>
    <w:rsid w:val="00F872A9"/>
    <w:rsid w:val="00FB2AE4"/>
    <w:rsid w:val="00FC7A64"/>
    <w:rsid w:val="00FC7D87"/>
    <w:rsid w:val="00FD1E9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0B33"/>
    <w:pPr>
      <w:spacing w:after="180"/>
    </w:pPr>
    <w:rPr>
      <w:rFonts w:ascii="Times New Roman" w:hAnsi="Times New Roman"/>
      <w:lang w:val="en-GB"/>
    </w:rPr>
  </w:style>
  <w:style w:type="paragraph" w:styleId="Heading1">
    <w:name w:val="heading 1"/>
    <w:next w:val="Normal"/>
    <w:qFormat/>
    <w:rsid w:val="00770B3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770B33"/>
    <w:pPr>
      <w:pBdr>
        <w:top w:val="none" w:sz="0" w:space="0" w:color="auto"/>
      </w:pBdr>
      <w:spacing w:before="180"/>
      <w:outlineLvl w:val="1"/>
    </w:pPr>
    <w:rPr>
      <w:sz w:val="32"/>
    </w:rPr>
  </w:style>
  <w:style w:type="paragraph" w:styleId="Heading3">
    <w:name w:val="heading 3"/>
    <w:aliases w:val="h3"/>
    <w:basedOn w:val="Heading2"/>
    <w:next w:val="Normal"/>
    <w:qFormat/>
    <w:rsid w:val="00770B33"/>
    <w:pPr>
      <w:spacing w:before="120"/>
      <w:outlineLvl w:val="2"/>
    </w:pPr>
    <w:rPr>
      <w:sz w:val="28"/>
    </w:rPr>
  </w:style>
  <w:style w:type="paragraph" w:styleId="Heading4">
    <w:name w:val="heading 4"/>
    <w:basedOn w:val="Heading3"/>
    <w:next w:val="Normal"/>
    <w:qFormat/>
    <w:rsid w:val="00770B33"/>
    <w:pPr>
      <w:ind w:left="1418" w:hanging="1418"/>
      <w:outlineLvl w:val="3"/>
    </w:pPr>
    <w:rPr>
      <w:sz w:val="24"/>
    </w:rPr>
  </w:style>
  <w:style w:type="paragraph" w:styleId="Heading5">
    <w:name w:val="heading 5"/>
    <w:basedOn w:val="Heading4"/>
    <w:next w:val="Normal"/>
    <w:qFormat/>
    <w:rsid w:val="00770B33"/>
    <w:pPr>
      <w:ind w:left="1701" w:hanging="1701"/>
      <w:outlineLvl w:val="4"/>
    </w:pPr>
    <w:rPr>
      <w:sz w:val="22"/>
    </w:rPr>
  </w:style>
  <w:style w:type="paragraph" w:styleId="Heading6">
    <w:name w:val="heading 6"/>
    <w:basedOn w:val="H6"/>
    <w:next w:val="Normal"/>
    <w:qFormat/>
    <w:rsid w:val="00770B33"/>
    <w:pPr>
      <w:outlineLvl w:val="5"/>
    </w:pPr>
  </w:style>
  <w:style w:type="paragraph" w:styleId="Heading7">
    <w:name w:val="heading 7"/>
    <w:basedOn w:val="H6"/>
    <w:next w:val="Normal"/>
    <w:qFormat/>
    <w:rsid w:val="00770B33"/>
    <w:pPr>
      <w:outlineLvl w:val="6"/>
    </w:pPr>
  </w:style>
  <w:style w:type="paragraph" w:styleId="Heading8">
    <w:name w:val="heading 8"/>
    <w:basedOn w:val="Heading1"/>
    <w:next w:val="Normal"/>
    <w:qFormat/>
    <w:rsid w:val="00770B33"/>
    <w:pPr>
      <w:ind w:left="0" w:firstLine="0"/>
      <w:outlineLvl w:val="7"/>
    </w:pPr>
  </w:style>
  <w:style w:type="paragraph" w:styleId="Heading9">
    <w:name w:val="heading 9"/>
    <w:basedOn w:val="Heading8"/>
    <w:next w:val="Normal"/>
    <w:qFormat/>
    <w:rsid w:val="00770B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70B33"/>
    <w:pPr>
      <w:ind w:left="1985" w:hanging="1985"/>
      <w:outlineLvl w:val="9"/>
    </w:pPr>
    <w:rPr>
      <w:sz w:val="20"/>
    </w:rPr>
  </w:style>
  <w:style w:type="paragraph" w:styleId="TOC8">
    <w:name w:val="toc 8"/>
    <w:basedOn w:val="TOC1"/>
    <w:semiHidden/>
    <w:rsid w:val="00770B33"/>
    <w:pPr>
      <w:spacing w:before="180"/>
      <w:ind w:left="2693" w:hanging="2693"/>
    </w:pPr>
    <w:rPr>
      <w:b/>
    </w:rPr>
  </w:style>
  <w:style w:type="paragraph" w:styleId="TOC1">
    <w:name w:val="toc 1"/>
    <w:semiHidden/>
    <w:rsid w:val="00770B3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70B3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70B33"/>
    <w:pPr>
      <w:ind w:left="1701" w:hanging="1701"/>
    </w:pPr>
  </w:style>
  <w:style w:type="paragraph" w:styleId="TOC4">
    <w:name w:val="toc 4"/>
    <w:basedOn w:val="TOC3"/>
    <w:semiHidden/>
    <w:rsid w:val="00770B33"/>
    <w:pPr>
      <w:ind w:left="1418" w:hanging="1418"/>
    </w:pPr>
  </w:style>
  <w:style w:type="paragraph" w:styleId="TOC3">
    <w:name w:val="toc 3"/>
    <w:basedOn w:val="TOC2"/>
    <w:semiHidden/>
    <w:rsid w:val="00770B33"/>
    <w:pPr>
      <w:ind w:left="1134" w:hanging="1134"/>
    </w:pPr>
  </w:style>
  <w:style w:type="paragraph" w:styleId="TOC2">
    <w:name w:val="toc 2"/>
    <w:basedOn w:val="TOC1"/>
    <w:semiHidden/>
    <w:rsid w:val="00770B33"/>
    <w:pPr>
      <w:keepNext w:val="0"/>
      <w:spacing w:before="0"/>
      <w:ind w:left="851" w:hanging="851"/>
    </w:pPr>
    <w:rPr>
      <w:sz w:val="20"/>
    </w:rPr>
  </w:style>
  <w:style w:type="paragraph" w:styleId="Index2">
    <w:name w:val="index 2"/>
    <w:basedOn w:val="Index1"/>
    <w:semiHidden/>
    <w:rsid w:val="00770B33"/>
    <w:pPr>
      <w:ind w:left="284"/>
    </w:pPr>
  </w:style>
  <w:style w:type="paragraph" w:styleId="Index1">
    <w:name w:val="index 1"/>
    <w:basedOn w:val="Normal"/>
    <w:semiHidden/>
    <w:rsid w:val="00770B33"/>
    <w:pPr>
      <w:keepLines/>
      <w:spacing w:after="0"/>
    </w:pPr>
  </w:style>
  <w:style w:type="paragraph" w:customStyle="1" w:styleId="ZH">
    <w:name w:val="ZH"/>
    <w:rsid w:val="00770B3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70B33"/>
    <w:pPr>
      <w:outlineLvl w:val="9"/>
    </w:pPr>
  </w:style>
  <w:style w:type="paragraph" w:styleId="ListNumber2">
    <w:name w:val="List Number 2"/>
    <w:basedOn w:val="ListNumber"/>
    <w:rsid w:val="00770B33"/>
    <w:pPr>
      <w:ind w:left="851"/>
    </w:pPr>
  </w:style>
  <w:style w:type="paragraph" w:styleId="ListNumber">
    <w:name w:val="List Number"/>
    <w:basedOn w:val="List"/>
    <w:rsid w:val="00770B33"/>
  </w:style>
  <w:style w:type="paragraph" w:styleId="List">
    <w:name w:val="List"/>
    <w:basedOn w:val="Normal"/>
    <w:rsid w:val="00770B33"/>
    <w:pPr>
      <w:ind w:left="568" w:hanging="284"/>
    </w:pPr>
  </w:style>
  <w:style w:type="paragraph" w:styleId="Header">
    <w:name w:val="header"/>
    <w:aliases w:val="header odd,header,header odd1,header odd2,header odd3,header odd4,header odd5,header odd6"/>
    <w:rsid w:val="00770B33"/>
    <w:pPr>
      <w:widowControl w:val="0"/>
    </w:pPr>
    <w:rPr>
      <w:rFonts w:ascii="Arial" w:hAnsi="Arial"/>
      <w:b/>
      <w:noProof/>
      <w:sz w:val="18"/>
      <w:lang w:val="en-GB"/>
    </w:rPr>
  </w:style>
  <w:style w:type="character" w:styleId="FootnoteReference">
    <w:name w:val="footnote reference"/>
    <w:basedOn w:val="DefaultParagraphFont"/>
    <w:semiHidden/>
    <w:rsid w:val="00770B33"/>
    <w:rPr>
      <w:b/>
      <w:position w:val="6"/>
      <w:sz w:val="16"/>
    </w:rPr>
  </w:style>
  <w:style w:type="paragraph" w:styleId="FootnoteText">
    <w:name w:val="footnote text"/>
    <w:basedOn w:val="Normal"/>
    <w:semiHidden/>
    <w:rsid w:val="00770B33"/>
    <w:pPr>
      <w:keepLines/>
      <w:spacing w:after="0"/>
      <w:ind w:left="454" w:hanging="454"/>
    </w:pPr>
    <w:rPr>
      <w:sz w:val="16"/>
    </w:rPr>
  </w:style>
  <w:style w:type="paragraph" w:customStyle="1" w:styleId="TAH">
    <w:name w:val="TAH"/>
    <w:basedOn w:val="TAC"/>
    <w:rsid w:val="00770B33"/>
    <w:rPr>
      <w:b/>
    </w:rPr>
  </w:style>
  <w:style w:type="paragraph" w:customStyle="1" w:styleId="TAC">
    <w:name w:val="TAC"/>
    <w:basedOn w:val="TAL"/>
    <w:rsid w:val="00770B33"/>
    <w:pPr>
      <w:jc w:val="center"/>
    </w:pPr>
  </w:style>
  <w:style w:type="paragraph" w:customStyle="1" w:styleId="TAL">
    <w:name w:val="TAL"/>
    <w:basedOn w:val="Normal"/>
    <w:rsid w:val="00770B33"/>
    <w:pPr>
      <w:keepNext/>
      <w:keepLines/>
      <w:spacing w:after="0"/>
    </w:pPr>
    <w:rPr>
      <w:rFonts w:ascii="Arial" w:hAnsi="Arial"/>
      <w:sz w:val="18"/>
    </w:rPr>
  </w:style>
  <w:style w:type="paragraph" w:customStyle="1" w:styleId="TF">
    <w:name w:val="TF"/>
    <w:basedOn w:val="TH"/>
    <w:rsid w:val="00770B33"/>
    <w:pPr>
      <w:keepNext w:val="0"/>
      <w:spacing w:before="0" w:after="240"/>
    </w:pPr>
  </w:style>
  <w:style w:type="paragraph" w:customStyle="1" w:styleId="TH">
    <w:name w:val="TH"/>
    <w:basedOn w:val="Normal"/>
    <w:rsid w:val="00770B33"/>
    <w:pPr>
      <w:keepNext/>
      <w:keepLines/>
      <w:spacing w:before="60"/>
      <w:jc w:val="center"/>
    </w:pPr>
    <w:rPr>
      <w:rFonts w:ascii="Arial" w:hAnsi="Arial"/>
      <w:b/>
    </w:rPr>
  </w:style>
  <w:style w:type="paragraph" w:customStyle="1" w:styleId="NO">
    <w:name w:val="NO"/>
    <w:basedOn w:val="Normal"/>
    <w:rsid w:val="00770B33"/>
    <w:pPr>
      <w:keepLines/>
      <w:ind w:left="1135" w:hanging="851"/>
    </w:pPr>
  </w:style>
  <w:style w:type="paragraph" w:styleId="TOC9">
    <w:name w:val="toc 9"/>
    <w:basedOn w:val="TOC8"/>
    <w:semiHidden/>
    <w:rsid w:val="00770B33"/>
    <w:pPr>
      <w:ind w:left="1418" w:hanging="1418"/>
    </w:pPr>
  </w:style>
  <w:style w:type="paragraph" w:customStyle="1" w:styleId="EX">
    <w:name w:val="EX"/>
    <w:basedOn w:val="Normal"/>
    <w:rsid w:val="00770B33"/>
    <w:pPr>
      <w:keepLines/>
      <w:ind w:left="1702" w:hanging="1418"/>
    </w:pPr>
  </w:style>
  <w:style w:type="paragraph" w:customStyle="1" w:styleId="FP">
    <w:name w:val="FP"/>
    <w:basedOn w:val="Normal"/>
    <w:rsid w:val="00770B33"/>
    <w:pPr>
      <w:spacing w:after="0"/>
    </w:pPr>
  </w:style>
  <w:style w:type="paragraph" w:customStyle="1" w:styleId="LD">
    <w:name w:val="LD"/>
    <w:rsid w:val="00770B33"/>
    <w:pPr>
      <w:keepNext/>
      <w:keepLines/>
      <w:spacing w:line="180" w:lineRule="exact"/>
    </w:pPr>
    <w:rPr>
      <w:rFonts w:ascii="MS LineDraw" w:hAnsi="MS LineDraw"/>
      <w:noProof/>
      <w:lang w:val="en-GB"/>
    </w:rPr>
  </w:style>
  <w:style w:type="paragraph" w:customStyle="1" w:styleId="NW">
    <w:name w:val="NW"/>
    <w:basedOn w:val="NO"/>
    <w:rsid w:val="00770B33"/>
    <w:pPr>
      <w:spacing w:after="0"/>
    </w:pPr>
  </w:style>
  <w:style w:type="paragraph" w:customStyle="1" w:styleId="EW">
    <w:name w:val="EW"/>
    <w:basedOn w:val="EX"/>
    <w:rsid w:val="00770B33"/>
    <w:pPr>
      <w:spacing w:after="0"/>
    </w:pPr>
  </w:style>
  <w:style w:type="paragraph" w:styleId="TOC6">
    <w:name w:val="toc 6"/>
    <w:basedOn w:val="TOC5"/>
    <w:next w:val="Normal"/>
    <w:semiHidden/>
    <w:rsid w:val="00770B33"/>
    <w:pPr>
      <w:ind w:left="1985" w:hanging="1985"/>
    </w:pPr>
  </w:style>
  <w:style w:type="paragraph" w:styleId="TOC7">
    <w:name w:val="toc 7"/>
    <w:basedOn w:val="TOC6"/>
    <w:next w:val="Normal"/>
    <w:semiHidden/>
    <w:rsid w:val="00770B33"/>
    <w:pPr>
      <w:ind w:left="2268" w:hanging="2268"/>
    </w:pPr>
  </w:style>
  <w:style w:type="paragraph" w:styleId="ListBullet2">
    <w:name w:val="List Bullet 2"/>
    <w:basedOn w:val="ListBullet"/>
    <w:rsid w:val="00770B33"/>
    <w:pPr>
      <w:ind w:left="851"/>
    </w:pPr>
  </w:style>
  <w:style w:type="paragraph" w:styleId="ListBullet">
    <w:name w:val="List Bullet"/>
    <w:basedOn w:val="List"/>
    <w:rsid w:val="00770B33"/>
  </w:style>
  <w:style w:type="paragraph" w:styleId="ListBullet3">
    <w:name w:val="List Bullet 3"/>
    <w:basedOn w:val="ListBullet2"/>
    <w:rsid w:val="00770B33"/>
    <w:pPr>
      <w:ind w:left="1135"/>
    </w:pPr>
  </w:style>
  <w:style w:type="paragraph" w:customStyle="1" w:styleId="EQ">
    <w:name w:val="EQ"/>
    <w:basedOn w:val="Normal"/>
    <w:next w:val="Normal"/>
    <w:rsid w:val="00770B33"/>
    <w:pPr>
      <w:keepLines/>
      <w:tabs>
        <w:tab w:val="center" w:pos="4536"/>
        <w:tab w:val="right" w:pos="9072"/>
      </w:tabs>
    </w:pPr>
    <w:rPr>
      <w:noProof/>
    </w:rPr>
  </w:style>
  <w:style w:type="paragraph" w:customStyle="1" w:styleId="NF">
    <w:name w:val="NF"/>
    <w:basedOn w:val="NO"/>
    <w:rsid w:val="00770B33"/>
    <w:pPr>
      <w:keepNext/>
      <w:spacing w:after="0"/>
    </w:pPr>
    <w:rPr>
      <w:rFonts w:ascii="Arial" w:hAnsi="Arial"/>
      <w:sz w:val="18"/>
    </w:rPr>
  </w:style>
  <w:style w:type="paragraph" w:customStyle="1" w:styleId="PL">
    <w:name w:val="PL"/>
    <w:rsid w:val="00770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70B33"/>
    <w:pPr>
      <w:jc w:val="right"/>
    </w:pPr>
  </w:style>
  <w:style w:type="paragraph" w:customStyle="1" w:styleId="TAN">
    <w:name w:val="TAN"/>
    <w:basedOn w:val="TAL"/>
    <w:rsid w:val="00770B33"/>
    <w:pPr>
      <w:ind w:left="851" w:hanging="851"/>
    </w:pPr>
  </w:style>
  <w:style w:type="paragraph" w:customStyle="1" w:styleId="ZA">
    <w:name w:val="ZA"/>
    <w:rsid w:val="00770B3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70B3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70B33"/>
    <w:pPr>
      <w:framePr w:wrap="notBeside" w:vAnchor="page" w:hAnchor="margin" w:y="15764"/>
      <w:widowControl w:val="0"/>
    </w:pPr>
    <w:rPr>
      <w:rFonts w:ascii="Arial" w:hAnsi="Arial"/>
      <w:noProof/>
      <w:sz w:val="32"/>
      <w:lang w:val="en-GB"/>
    </w:rPr>
  </w:style>
  <w:style w:type="paragraph" w:customStyle="1" w:styleId="ZU">
    <w:name w:val="ZU"/>
    <w:rsid w:val="00770B3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70B33"/>
    <w:pPr>
      <w:framePr w:wrap="notBeside" w:y="16161"/>
    </w:pPr>
  </w:style>
  <w:style w:type="character" w:customStyle="1" w:styleId="ZGSM">
    <w:name w:val="ZGSM"/>
    <w:rsid w:val="00770B33"/>
  </w:style>
  <w:style w:type="paragraph" w:styleId="List2">
    <w:name w:val="List 2"/>
    <w:basedOn w:val="List"/>
    <w:rsid w:val="00770B33"/>
    <w:pPr>
      <w:ind w:left="851"/>
    </w:pPr>
  </w:style>
  <w:style w:type="paragraph" w:customStyle="1" w:styleId="ZG">
    <w:name w:val="ZG"/>
    <w:rsid w:val="00770B33"/>
    <w:pPr>
      <w:framePr w:wrap="notBeside" w:vAnchor="page" w:hAnchor="margin" w:xAlign="right" w:y="6805"/>
      <w:widowControl w:val="0"/>
      <w:jc w:val="right"/>
    </w:pPr>
    <w:rPr>
      <w:rFonts w:ascii="Arial" w:hAnsi="Arial"/>
      <w:noProof/>
      <w:lang w:val="en-GB"/>
    </w:rPr>
  </w:style>
  <w:style w:type="paragraph" w:styleId="List3">
    <w:name w:val="List 3"/>
    <w:basedOn w:val="List2"/>
    <w:rsid w:val="00770B33"/>
    <w:pPr>
      <w:ind w:left="1135"/>
    </w:pPr>
  </w:style>
  <w:style w:type="paragraph" w:styleId="List4">
    <w:name w:val="List 4"/>
    <w:basedOn w:val="List3"/>
    <w:rsid w:val="00770B33"/>
    <w:pPr>
      <w:ind w:left="1418"/>
    </w:pPr>
  </w:style>
  <w:style w:type="paragraph" w:styleId="List5">
    <w:name w:val="List 5"/>
    <w:basedOn w:val="List4"/>
    <w:rsid w:val="00770B33"/>
    <w:pPr>
      <w:ind w:left="1702"/>
    </w:pPr>
  </w:style>
  <w:style w:type="paragraph" w:customStyle="1" w:styleId="EditorsNote">
    <w:name w:val="Editor's Note"/>
    <w:aliases w:val="EN"/>
    <w:basedOn w:val="NO"/>
    <w:link w:val="EditorsNoteChar1"/>
    <w:rsid w:val="00770B33"/>
    <w:rPr>
      <w:color w:val="FF0000"/>
    </w:rPr>
  </w:style>
  <w:style w:type="paragraph" w:styleId="ListBullet4">
    <w:name w:val="List Bullet 4"/>
    <w:basedOn w:val="ListBullet3"/>
    <w:rsid w:val="00770B33"/>
    <w:pPr>
      <w:ind w:left="1418"/>
    </w:pPr>
  </w:style>
  <w:style w:type="paragraph" w:styleId="ListBullet5">
    <w:name w:val="List Bullet 5"/>
    <w:basedOn w:val="ListBullet4"/>
    <w:rsid w:val="00770B33"/>
    <w:pPr>
      <w:ind w:left="1702"/>
    </w:pPr>
  </w:style>
  <w:style w:type="paragraph" w:customStyle="1" w:styleId="B1">
    <w:name w:val="B1"/>
    <w:basedOn w:val="List"/>
    <w:rsid w:val="00770B33"/>
  </w:style>
  <w:style w:type="paragraph" w:customStyle="1" w:styleId="B2">
    <w:name w:val="B2"/>
    <w:basedOn w:val="List2"/>
    <w:rsid w:val="00770B33"/>
  </w:style>
  <w:style w:type="paragraph" w:customStyle="1" w:styleId="B3">
    <w:name w:val="B3"/>
    <w:basedOn w:val="List3"/>
    <w:rsid w:val="00770B33"/>
  </w:style>
  <w:style w:type="paragraph" w:customStyle="1" w:styleId="B4">
    <w:name w:val="B4"/>
    <w:basedOn w:val="List4"/>
    <w:rsid w:val="00770B33"/>
  </w:style>
  <w:style w:type="paragraph" w:customStyle="1" w:styleId="B5">
    <w:name w:val="B5"/>
    <w:basedOn w:val="List5"/>
    <w:rsid w:val="00770B33"/>
  </w:style>
  <w:style w:type="paragraph" w:styleId="Footer">
    <w:name w:val="footer"/>
    <w:basedOn w:val="Header"/>
    <w:rsid w:val="00770B33"/>
    <w:pPr>
      <w:jc w:val="center"/>
    </w:pPr>
    <w:rPr>
      <w:i/>
    </w:rPr>
  </w:style>
  <w:style w:type="paragraph" w:customStyle="1" w:styleId="ZTD">
    <w:name w:val="ZTD"/>
    <w:basedOn w:val="ZB"/>
    <w:rsid w:val="00770B33"/>
    <w:pPr>
      <w:framePr w:hRule="auto" w:wrap="notBeside" w:y="852"/>
    </w:pPr>
    <w:rPr>
      <w:i w:val="0"/>
      <w:sz w:val="40"/>
    </w:rPr>
  </w:style>
  <w:style w:type="paragraph" w:customStyle="1" w:styleId="CRCoverPage">
    <w:name w:val="CR Cover Page"/>
    <w:rsid w:val="00770B33"/>
    <w:pPr>
      <w:spacing w:after="120"/>
    </w:pPr>
    <w:rPr>
      <w:rFonts w:ascii="Arial" w:hAnsi="Arial"/>
      <w:lang w:val="en-GB"/>
    </w:rPr>
  </w:style>
  <w:style w:type="paragraph" w:customStyle="1" w:styleId="tdoc-header">
    <w:name w:val="tdoc-header"/>
    <w:rsid w:val="00770B33"/>
    <w:rPr>
      <w:rFonts w:ascii="Arial" w:hAnsi="Arial"/>
      <w:noProof/>
      <w:sz w:val="24"/>
      <w:lang w:val="en-GB"/>
    </w:rPr>
  </w:style>
  <w:style w:type="character" w:styleId="Hyperlink">
    <w:name w:val="Hyperlink"/>
    <w:basedOn w:val="DefaultParagraphFont"/>
    <w:rsid w:val="00770B33"/>
    <w:rPr>
      <w:color w:val="0000FF"/>
      <w:u w:val="single"/>
    </w:rPr>
  </w:style>
  <w:style w:type="character" w:styleId="CommentReference">
    <w:name w:val="annotation reference"/>
    <w:basedOn w:val="DefaultParagraphFont"/>
    <w:semiHidden/>
    <w:rsid w:val="00770B33"/>
    <w:rPr>
      <w:sz w:val="16"/>
    </w:rPr>
  </w:style>
  <w:style w:type="paragraph" w:styleId="CommentText">
    <w:name w:val="annotation text"/>
    <w:basedOn w:val="Normal"/>
    <w:link w:val="CommentTextChar"/>
    <w:semiHidden/>
    <w:rsid w:val="00770B33"/>
  </w:style>
  <w:style w:type="character" w:styleId="FollowedHyperlink">
    <w:name w:val="FollowedHyperlink"/>
    <w:basedOn w:val="DefaultParagraphFont"/>
    <w:rsid w:val="00770B33"/>
    <w:rPr>
      <w:color w:val="800080"/>
      <w:u w:val="single"/>
    </w:rPr>
  </w:style>
  <w:style w:type="paragraph" w:styleId="BalloonText">
    <w:name w:val="Balloon Text"/>
    <w:basedOn w:val="Normal"/>
    <w:semiHidden/>
    <w:rsid w:val="00770B33"/>
    <w:rPr>
      <w:rFonts w:ascii="Tahoma" w:hAnsi="Tahoma" w:cs="Tahoma"/>
      <w:sz w:val="16"/>
      <w:szCs w:val="16"/>
    </w:rPr>
  </w:style>
  <w:style w:type="paragraph" w:customStyle="1" w:styleId="code">
    <w:name w:val="code"/>
    <w:basedOn w:val="Normal"/>
    <w:rsid w:val="00770B3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770B33"/>
  </w:style>
  <w:style w:type="character" w:customStyle="1" w:styleId="EditorsNoteChar1">
    <w:name w:val="Editor's Note Char1"/>
    <w:aliases w:val="EN Char"/>
    <w:basedOn w:val="DefaultParagraphFont"/>
    <w:link w:val="EditorsNote"/>
    <w:rsid w:val="00BB211D"/>
    <w:rPr>
      <w:rFonts w:ascii="Times New Roman" w:hAnsi="Times New Roman"/>
      <w:color w:val="FF0000"/>
      <w:lang w:val="en-GB"/>
    </w:rPr>
  </w:style>
  <w:style w:type="paragraph" w:styleId="CommentSubject">
    <w:name w:val="annotation subject"/>
    <w:basedOn w:val="CommentText"/>
    <w:next w:val="CommentText"/>
    <w:link w:val="CommentSubjectChar"/>
    <w:rsid w:val="00C34425"/>
    <w:rPr>
      <w:b/>
      <w:bCs/>
    </w:rPr>
  </w:style>
  <w:style w:type="character" w:customStyle="1" w:styleId="CommentTextChar">
    <w:name w:val="Comment Text Char"/>
    <w:basedOn w:val="DefaultParagraphFont"/>
    <w:link w:val="CommentText"/>
    <w:semiHidden/>
    <w:rsid w:val="00C34425"/>
    <w:rPr>
      <w:rFonts w:ascii="Times New Roman" w:hAnsi="Times New Roman"/>
      <w:lang w:val="en-GB"/>
    </w:rPr>
  </w:style>
  <w:style w:type="character" w:customStyle="1" w:styleId="CommentSubjectChar">
    <w:name w:val="Comment Subject Char"/>
    <w:basedOn w:val="CommentTextChar"/>
    <w:link w:val="CommentSubject"/>
    <w:rsid w:val="00C34425"/>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69</TotalTime>
  <Pages>3</Pages>
  <Words>1537</Words>
  <Characters>8766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Adrian</cp:lastModifiedBy>
  <cp:revision>9</cp:revision>
  <cp:lastPrinted>2010-09-20T13:14:00Z</cp:lastPrinted>
  <dcterms:created xsi:type="dcterms:W3CDTF">2010-09-14T14:06:00Z</dcterms:created>
  <dcterms:modified xsi:type="dcterms:W3CDTF">2010-09-20T13:40:00Z</dcterms:modified>
</cp:coreProperties>
</file>