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7203" w:rsidRPr="007B6030" w:rsidRDefault="00D27203" w:rsidP="00D27203">
      <w:pPr>
        <w:keepNext/>
        <w:pBdr>
          <w:bottom w:val="single" w:sz="4" w:space="1" w:color="auto"/>
        </w:pBdr>
        <w:tabs>
          <w:tab w:val="right" w:pos="9639"/>
        </w:tabs>
        <w:spacing w:after="0"/>
        <w:outlineLvl w:val="0"/>
        <w:rPr>
          <w:rFonts w:ascii="Arial" w:hAnsi="Arial" w:cs="Arial"/>
          <w:b/>
          <w:sz w:val="24"/>
        </w:rPr>
      </w:pPr>
      <w:r w:rsidRPr="007B6030">
        <w:rPr>
          <w:rFonts w:ascii="Arial" w:hAnsi="Arial" w:cs="Arial"/>
          <w:b/>
          <w:sz w:val="24"/>
        </w:rPr>
        <w:t>3GPP TSG-SA3 (Security)</w:t>
      </w:r>
      <w:r>
        <w:rPr>
          <w:rFonts w:ascii="Arial" w:hAnsi="Arial" w:cs="Arial"/>
          <w:b/>
          <w:sz w:val="24"/>
        </w:rPr>
        <w:t xml:space="preserve"> Meeting – SA3 Ad Hoc</w:t>
      </w:r>
      <w:r>
        <w:rPr>
          <w:rFonts w:ascii="Arial" w:hAnsi="Arial" w:cs="Arial"/>
          <w:b/>
          <w:sz w:val="24"/>
        </w:rPr>
        <w:tab/>
        <w:t>S3-</w:t>
      </w:r>
      <w:r w:rsidR="0011425B">
        <w:rPr>
          <w:rFonts w:ascii="Arial" w:hAnsi="Arial" w:cs="Arial"/>
          <w:b/>
          <w:sz w:val="24"/>
        </w:rPr>
        <w:t>101079</w:t>
      </w:r>
    </w:p>
    <w:p w:rsidR="00D27203" w:rsidRPr="007B6030" w:rsidRDefault="00D27203" w:rsidP="00D2720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27 – 29 September 2010</w:t>
      </w:r>
      <w:r w:rsidRPr="007B6030">
        <w:rPr>
          <w:rFonts w:ascii="Arial" w:hAnsi="Arial" w:cs="Arial"/>
          <w:b/>
          <w:sz w:val="24"/>
        </w:rPr>
        <w:t xml:space="preserve">, </w:t>
      </w:r>
      <w:smartTag w:uri="urn:schemas-microsoft-com:office:smarttags" w:element="place">
        <w:smartTag w:uri="urn:schemas-microsoft-com:office:smarttags" w:element="City">
          <w:r>
            <w:rPr>
              <w:rFonts w:ascii="Arial" w:hAnsi="Arial" w:cs="Arial"/>
              <w:b/>
              <w:sz w:val="24"/>
            </w:rPr>
            <w:t>Riga</w:t>
          </w:r>
        </w:smartTag>
        <w:r w:rsidRPr="007B6030">
          <w:rPr>
            <w:rFonts w:ascii="Arial" w:hAnsi="Arial" w:cs="Arial"/>
            <w:b/>
            <w:sz w:val="24"/>
          </w:rPr>
          <w:t xml:space="preserve">, </w:t>
        </w:r>
        <w:smartTag w:uri="urn:schemas-microsoft-com:office:smarttags" w:element="country-region">
          <w:r>
            <w:rPr>
              <w:rFonts w:ascii="Arial" w:hAnsi="Arial" w:cs="Arial"/>
              <w:b/>
              <w:sz w:val="24"/>
            </w:rPr>
            <w:t>Latvia</w:t>
          </w:r>
        </w:smartTag>
      </w:smartTag>
      <w:r w:rsidRPr="007B6030">
        <w:rPr>
          <w:rFonts w:ascii="Arial" w:hAnsi="Arial" w:cs="Arial"/>
          <w:b/>
          <w:sz w:val="24"/>
        </w:rPr>
        <w:tab/>
      </w:r>
      <w:r>
        <w:rPr>
          <w:rFonts w:ascii="Arial" w:hAnsi="Arial" w:cs="Arial"/>
          <w:i/>
          <w:sz w:val="18"/>
          <w:szCs w:val="18"/>
        </w:rPr>
        <w:t>revision of S3-10</w:t>
      </w:r>
      <w:r w:rsidRPr="007B6030">
        <w:rPr>
          <w:rFonts w:ascii="Arial" w:hAnsi="Arial" w:cs="Arial"/>
          <w:i/>
          <w:sz w:val="18"/>
          <w:szCs w:val="18"/>
        </w:rPr>
        <w:t>xyzw</w:t>
      </w:r>
    </w:p>
    <w:p w:rsidR="0049072B" w:rsidRPr="00F872A9" w:rsidRDefault="0049072B" w:rsidP="0049072B">
      <w:pPr>
        <w:rPr>
          <w:rFonts w:ascii="Arial" w:hAnsi="Arial"/>
          <w:b/>
        </w:rPr>
      </w:pPr>
    </w:p>
    <w:p w:rsidR="00C96D7F" w:rsidRPr="00C96D7F" w:rsidRDefault="00C96D7F" w:rsidP="00C96D7F">
      <w:pPr>
        <w:spacing w:before="120" w:after="0"/>
        <w:ind w:left="2127" w:hanging="2127"/>
        <w:rPr>
          <w:rFonts w:ascii="Arial" w:eastAsia="MS Mincho" w:hAnsi="Arial"/>
          <w:b/>
          <w:lang w:eastAsia="ja-JP"/>
        </w:rPr>
      </w:pPr>
      <w:r w:rsidRPr="00C96D7F">
        <w:rPr>
          <w:rFonts w:ascii="Arial" w:eastAsia="MS Mincho" w:hAnsi="Arial"/>
          <w:b/>
          <w:lang w:eastAsia="ja-JP"/>
        </w:rPr>
        <w:t>Source:</w:t>
      </w:r>
      <w:r w:rsidRPr="00C96D7F">
        <w:rPr>
          <w:rFonts w:ascii="Arial" w:eastAsia="MS Mincho" w:hAnsi="Arial"/>
          <w:b/>
          <w:lang w:eastAsia="ja-JP"/>
        </w:rPr>
        <w:tab/>
      </w:r>
      <w:r w:rsidR="00633FFC">
        <w:rPr>
          <w:rFonts w:ascii="Arial" w:eastAsia="MS Mincho" w:hAnsi="Arial"/>
          <w:b/>
          <w:lang w:eastAsia="ja-JP"/>
        </w:rPr>
        <w:t>Qualcomm Incorporated</w:t>
      </w:r>
    </w:p>
    <w:p w:rsidR="00C96D7F" w:rsidRPr="00C96D7F" w:rsidRDefault="00C96D7F" w:rsidP="00C96D7F">
      <w:pPr>
        <w:spacing w:before="120" w:after="0"/>
        <w:ind w:left="2127" w:hanging="2127"/>
        <w:rPr>
          <w:rFonts w:ascii="Arial" w:eastAsia="MS Mincho" w:hAnsi="Arial"/>
          <w:b/>
          <w:lang w:eastAsia="ja-JP"/>
        </w:rPr>
      </w:pPr>
      <w:r w:rsidRPr="00C96D7F">
        <w:rPr>
          <w:rFonts w:ascii="Arial" w:eastAsia="MS Mincho" w:hAnsi="Arial"/>
          <w:b/>
          <w:lang w:eastAsia="ja-JP"/>
        </w:rPr>
        <w:t>Title:</w:t>
      </w:r>
      <w:r w:rsidRPr="00C96D7F">
        <w:rPr>
          <w:rFonts w:ascii="Arial" w:eastAsia="MS Mincho" w:hAnsi="Arial"/>
          <w:b/>
          <w:lang w:eastAsia="ja-JP"/>
        </w:rPr>
        <w:tab/>
      </w:r>
      <w:r w:rsidR="002D214E">
        <w:rPr>
          <w:rFonts w:ascii="Arial" w:eastAsia="MS Mincho" w:hAnsi="Arial"/>
          <w:b/>
          <w:lang w:eastAsia="ja-JP"/>
        </w:rPr>
        <w:t>Providing more details of the Enhanced AKA solution</w:t>
      </w:r>
    </w:p>
    <w:p w:rsidR="00C96D7F" w:rsidRPr="00C96D7F" w:rsidRDefault="00C96D7F" w:rsidP="00C96D7F">
      <w:pPr>
        <w:spacing w:before="120" w:after="0"/>
        <w:ind w:left="2127" w:hanging="2127"/>
        <w:rPr>
          <w:rFonts w:ascii="Arial" w:eastAsia="MS Mincho" w:hAnsi="Arial"/>
          <w:b/>
          <w:lang w:eastAsia="ja-JP"/>
        </w:rPr>
      </w:pPr>
      <w:r w:rsidRPr="00C96D7F">
        <w:rPr>
          <w:rFonts w:ascii="Arial" w:eastAsia="MS Mincho" w:hAnsi="Arial"/>
          <w:b/>
          <w:lang w:eastAsia="ja-JP"/>
        </w:rPr>
        <w:t>Document for:</w:t>
      </w:r>
      <w:r w:rsidRPr="00C96D7F">
        <w:rPr>
          <w:rFonts w:ascii="Arial" w:eastAsia="MS Mincho" w:hAnsi="Arial"/>
          <w:b/>
          <w:lang w:eastAsia="ja-JP"/>
        </w:rPr>
        <w:tab/>
      </w:r>
      <w:r w:rsidR="00633FFC">
        <w:rPr>
          <w:rFonts w:ascii="Arial" w:eastAsia="MS Mincho" w:hAnsi="Arial"/>
          <w:b/>
          <w:lang w:eastAsia="ja-JP"/>
        </w:rPr>
        <w:t>Approval</w:t>
      </w:r>
    </w:p>
    <w:p w:rsidR="00C96D7F" w:rsidRPr="00C96D7F" w:rsidRDefault="00C96D7F" w:rsidP="00C96D7F">
      <w:pPr>
        <w:spacing w:before="120" w:after="0"/>
        <w:ind w:left="2127" w:hanging="2127"/>
        <w:rPr>
          <w:rFonts w:ascii="Arial" w:eastAsia="MS Mincho" w:hAnsi="Arial"/>
          <w:b/>
          <w:lang w:eastAsia="ja-JP"/>
        </w:rPr>
      </w:pPr>
      <w:r w:rsidRPr="00C96D7F">
        <w:rPr>
          <w:rFonts w:ascii="Arial" w:eastAsia="MS Mincho" w:hAnsi="Arial"/>
          <w:b/>
          <w:lang w:eastAsia="ja-JP"/>
        </w:rPr>
        <w:t>Agenda Item:</w:t>
      </w:r>
      <w:r w:rsidRPr="00C96D7F">
        <w:rPr>
          <w:rFonts w:ascii="Arial" w:eastAsia="MS Mincho" w:hAnsi="Arial"/>
          <w:b/>
          <w:lang w:eastAsia="ja-JP"/>
        </w:rPr>
        <w:tab/>
      </w:r>
      <w:r w:rsidR="007309A5">
        <w:rPr>
          <w:rFonts w:ascii="Arial" w:eastAsia="MS Mincho" w:hAnsi="Arial"/>
          <w:b/>
          <w:lang w:eastAsia="ja-JP"/>
        </w:rPr>
        <w:t>7.1</w:t>
      </w:r>
    </w:p>
    <w:p w:rsidR="00C96D7F" w:rsidRPr="00C96D7F" w:rsidRDefault="00C96D7F" w:rsidP="00C96D7F">
      <w:pPr>
        <w:spacing w:before="120" w:after="0"/>
        <w:ind w:left="2127" w:hanging="2127"/>
        <w:rPr>
          <w:rFonts w:ascii="Arial" w:eastAsia="MS Mincho" w:hAnsi="Arial"/>
          <w:b/>
          <w:lang w:eastAsia="ja-JP"/>
        </w:rPr>
      </w:pPr>
      <w:r w:rsidRPr="00C96D7F">
        <w:rPr>
          <w:rFonts w:ascii="Arial" w:eastAsia="MS Mincho" w:hAnsi="Arial"/>
          <w:b/>
          <w:lang w:eastAsia="ja-JP"/>
        </w:rPr>
        <w:t>Work Item / Release:</w:t>
      </w:r>
      <w:r w:rsidRPr="00C96D7F">
        <w:rPr>
          <w:rFonts w:ascii="Arial" w:eastAsia="MS Mincho" w:hAnsi="Arial"/>
          <w:b/>
          <w:lang w:eastAsia="ja-JP"/>
        </w:rPr>
        <w:tab/>
      </w:r>
    </w:p>
    <w:p w:rsidR="00C96D7F" w:rsidRPr="00C96D7F" w:rsidRDefault="002D214E" w:rsidP="00C96D7F">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This contribution proposes an update of some of the details of the Enhanced AKA solution </w:t>
      </w:r>
      <w:r w:rsidR="00633FFC">
        <w:rPr>
          <w:rFonts w:ascii="Arial" w:eastAsia="MS Mincho" w:hAnsi="Arial"/>
          <w:i/>
          <w:lang w:eastAsia="ja-JP"/>
        </w:rPr>
        <w:t xml:space="preserve"> </w:t>
      </w:r>
    </w:p>
    <w:p w:rsidR="00C96D7F" w:rsidRDefault="00C96D7F" w:rsidP="0049072B">
      <w:pPr>
        <w:pBdr>
          <w:bottom w:val="single" w:sz="6" w:space="1" w:color="auto"/>
        </w:pBdr>
        <w:rPr>
          <w:rFonts w:ascii="Arial" w:hAnsi="Arial"/>
          <w:b/>
          <w:lang w:val="fr-FR"/>
        </w:rPr>
      </w:pPr>
    </w:p>
    <w:p w:rsidR="00C40A19" w:rsidRDefault="00633FFC" w:rsidP="0049072B">
      <w:pPr>
        <w:rPr>
          <w:b/>
          <w:sz w:val="24"/>
          <w:szCs w:val="24"/>
        </w:rPr>
      </w:pPr>
      <w:r w:rsidRPr="00633FFC">
        <w:rPr>
          <w:b/>
          <w:sz w:val="24"/>
          <w:szCs w:val="24"/>
        </w:rPr>
        <w:t>Introduction</w:t>
      </w:r>
    </w:p>
    <w:p w:rsidR="00633FFC" w:rsidRDefault="00633FFC" w:rsidP="0049072B">
      <w:r>
        <w:t xml:space="preserve">This contribution </w:t>
      </w:r>
      <w:r w:rsidR="002D214E">
        <w:t xml:space="preserve">proposes an update of some details of the Enhanced AKA solution. Some of the updates are editorial or clarification while the more significant ones are discussed in the below section. </w:t>
      </w:r>
    </w:p>
    <w:p w:rsidR="00633FFC" w:rsidRPr="00633FFC" w:rsidRDefault="00633FFC" w:rsidP="0049072B">
      <w:pPr>
        <w:rPr>
          <w:b/>
          <w:sz w:val="24"/>
          <w:szCs w:val="24"/>
        </w:rPr>
      </w:pPr>
      <w:r w:rsidRPr="00633FFC">
        <w:rPr>
          <w:b/>
          <w:sz w:val="24"/>
          <w:szCs w:val="24"/>
        </w:rPr>
        <w:t>Discussion</w:t>
      </w:r>
    </w:p>
    <w:p w:rsidR="002D214E" w:rsidRDefault="002D214E" w:rsidP="0049072B">
      <w:r>
        <w:t>The major changes covered in the below pCR are the following:</w:t>
      </w:r>
    </w:p>
    <w:p w:rsidR="002D214E" w:rsidRDefault="002D214E" w:rsidP="002D214E">
      <w:pPr>
        <w:numPr>
          <w:ilvl w:val="0"/>
          <w:numId w:val="20"/>
        </w:numPr>
      </w:pPr>
      <w:r>
        <w:t xml:space="preserve">Fixing the length of </w:t>
      </w:r>
      <w:r w:rsidRPr="002D214E">
        <w:rPr>
          <w:i/>
        </w:rPr>
        <w:t>device_temp_key</w:t>
      </w:r>
      <w:r>
        <w:t xml:space="preserve"> to 256 bits, the </w:t>
      </w:r>
      <w:r w:rsidRPr="002D214E">
        <w:rPr>
          <w:i/>
        </w:rPr>
        <w:t>nonces</w:t>
      </w:r>
      <w:r>
        <w:t xml:space="preserve"> to 128 bits and </w:t>
      </w:r>
      <w:r w:rsidRPr="002D214E">
        <w:rPr>
          <w:i/>
        </w:rPr>
        <w:t>device_response</w:t>
      </w:r>
      <w:r>
        <w:t xml:space="preserve"> to 32 bits</w:t>
      </w:r>
    </w:p>
    <w:p w:rsidR="002D214E" w:rsidRDefault="002D214E" w:rsidP="002D214E">
      <w:pPr>
        <w:numPr>
          <w:ilvl w:val="0"/>
          <w:numId w:val="20"/>
        </w:numPr>
      </w:pPr>
      <w:r>
        <w:t>Acknowledging that the public key/private key pair used in the Enhanced AKA must be different to any used by the Relay Node for signing</w:t>
      </w:r>
    </w:p>
    <w:p w:rsidR="000E4DF8" w:rsidRDefault="000E4DF8" w:rsidP="002D214E">
      <w:pPr>
        <w:numPr>
          <w:ilvl w:val="0"/>
          <w:numId w:val="20"/>
        </w:numPr>
      </w:pPr>
      <w:r>
        <w:t xml:space="preserve">The Relay Node shall keep device_temp_key while it has an EPS NAS Security context whose </w:t>
      </w:r>
      <w:r w:rsidRPr="000E4DF8">
        <w:rPr>
          <w:i/>
        </w:rPr>
        <w:t>K</w:t>
      </w:r>
      <w:r w:rsidRPr="000E4DF8">
        <w:rPr>
          <w:i/>
          <w:vertAlign w:val="subscript"/>
        </w:rPr>
        <w:t>ASME_D</w:t>
      </w:r>
      <w:r>
        <w:t xml:space="preserve"> was derived from it (note: keeping this is optional for the network)</w:t>
      </w:r>
    </w:p>
    <w:p w:rsidR="00CA4F34" w:rsidRDefault="0022587C" w:rsidP="00CA4F34">
      <w:pPr>
        <w:numPr>
          <w:ilvl w:val="1"/>
          <w:numId w:val="20"/>
        </w:numPr>
      </w:pPr>
      <w:r>
        <w:t xml:space="preserve">Note: </w:t>
      </w:r>
      <w:r w:rsidR="00CA4F34">
        <w:t>The change for th</w:t>
      </w:r>
      <w:r>
        <w:t xml:space="preserve">e above </w:t>
      </w:r>
      <w:r w:rsidR="00CA4F34">
        <w:t xml:space="preserve"> is provided  in S3-10</w:t>
      </w:r>
      <w:r w:rsidR="004B2593">
        <w:t>1080</w:t>
      </w:r>
      <w:r w:rsidR="00CA4F34">
        <w:t xml:space="preserve"> as it fits better with the changes proposed there </w:t>
      </w:r>
    </w:p>
    <w:p w:rsidR="002D214E" w:rsidRDefault="002D214E" w:rsidP="002D214E">
      <w:pPr>
        <w:numPr>
          <w:ilvl w:val="0"/>
          <w:numId w:val="20"/>
        </w:numPr>
      </w:pPr>
      <w:r>
        <w:t xml:space="preserve">Using RSA-OAEP as the method for encrypting the keys sent to the Relay Node and providing the profile of this </w:t>
      </w:r>
    </w:p>
    <w:p w:rsidR="002D214E" w:rsidRDefault="002D214E" w:rsidP="002D214E">
      <w:pPr>
        <w:numPr>
          <w:ilvl w:val="0"/>
          <w:numId w:val="20"/>
        </w:numPr>
      </w:pPr>
      <w:r>
        <w:t xml:space="preserve">Changing the derivation of </w:t>
      </w:r>
      <w:r w:rsidRPr="002D214E">
        <w:rPr>
          <w:i/>
        </w:rPr>
        <w:t>K</w:t>
      </w:r>
      <w:r>
        <w:rPr>
          <w:i/>
          <w:vertAlign w:val="subscript"/>
        </w:rPr>
        <w:t>ASME_</w:t>
      </w:r>
      <w:r w:rsidRPr="002D214E">
        <w:rPr>
          <w:i/>
          <w:vertAlign w:val="subscript"/>
        </w:rPr>
        <w:t>D</w:t>
      </w:r>
      <w:r>
        <w:t xml:space="preserve"> to include </w:t>
      </w:r>
      <w:r w:rsidRPr="002D214E">
        <w:rPr>
          <w:i/>
        </w:rPr>
        <w:t>K</w:t>
      </w:r>
      <w:r w:rsidRPr="002D214E">
        <w:rPr>
          <w:i/>
          <w:vertAlign w:val="subscript"/>
        </w:rPr>
        <w:t>ASME</w:t>
      </w:r>
      <w:r>
        <w:t xml:space="preserve"> as a key as this is more general for possible applications outside Realy Nodes</w:t>
      </w:r>
    </w:p>
    <w:p w:rsidR="002D214E" w:rsidRDefault="002D214E" w:rsidP="0049072B">
      <w:pPr>
        <w:numPr>
          <w:ilvl w:val="0"/>
          <w:numId w:val="20"/>
        </w:numPr>
      </w:pPr>
      <w:r>
        <w:t xml:space="preserve">Providing the details of how to derive </w:t>
      </w:r>
      <w:r w:rsidRPr="002D214E">
        <w:rPr>
          <w:i/>
        </w:rPr>
        <w:t>K</w:t>
      </w:r>
      <w:r w:rsidRPr="002D214E">
        <w:rPr>
          <w:i/>
          <w:vertAlign w:val="subscript"/>
        </w:rPr>
        <w:t>ASME_D</w:t>
      </w:r>
      <w:r w:rsidRPr="002D214E">
        <w:rPr>
          <w:i/>
        </w:rPr>
        <w:t xml:space="preserve"> </w:t>
      </w:r>
      <w:r>
        <w:t xml:space="preserve">and </w:t>
      </w:r>
      <w:r w:rsidRPr="002D214E">
        <w:rPr>
          <w:i/>
        </w:rPr>
        <w:t>device_res</w:t>
      </w:r>
    </w:p>
    <w:p w:rsidR="00E62868" w:rsidRDefault="002F2B30" w:rsidP="0049072B">
      <w:r>
        <w:t xml:space="preserve">It is proposed to reflect the </w:t>
      </w:r>
      <w:r w:rsidR="001632AF">
        <w:t>above discussion  in the relay</w:t>
      </w:r>
      <w:r w:rsidR="002D214E">
        <w:t xml:space="preserve"> living docume</w:t>
      </w:r>
      <w:r>
        <w:t xml:space="preserve">nt with the below CR, which SA3 is requested to approve. </w:t>
      </w:r>
    </w:p>
    <w:p w:rsidR="00633FFC" w:rsidRDefault="00633FFC" w:rsidP="0049072B">
      <w:pPr>
        <w:rPr>
          <w:b/>
          <w:sz w:val="24"/>
          <w:szCs w:val="24"/>
        </w:rPr>
      </w:pPr>
      <w:r w:rsidRPr="00633FFC">
        <w:rPr>
          <w:b/>
          <w:sz w:val="24"/>
          <w:szCs w:val="24"/>
        </w:rPr>
        <w:t>Proposed pCR</w:t>
      </w:r>
    </w:p>
    <w:p w:rsidR="00CA4F34" w:rsidRPr="00CA4F34" w:rsidRDefault="00CA4F34" w:rsidP="00CA4F34">
      <w:pPr>
        <w:jc w:val="center"/>
        <w:rPr>
          <w:rFonts w:ascii="Arial" w:hAnsi="Arial" w:cs="Arial"/>
          <w:sz w:val="40"/>
          <w:szCs w:val="40"/>
        </w:rPr>
      </w:pPr>
      <w:r w:rsidRPr="00CA4F34">
        <w:rPr>
          <w:rFonts w:ascii="Arial" w:hAnsi="Arial" w:cs="Arial"/>
          <w:sz w:val="40"/>
          <w:szCs w:val="40"/>
        </w:rPr>
        <w:t>************** FIRST CHANGE ************</w:t>
      </w:r>
    </w:p>
    <w:p w:rsidR="001632AF" w:rsidRPr="00256947" w:rsidRDefault="001632AF" w:rsidP="001632AF">
      <w:pPr>
        <w:pStyle w:val="Heading2"/>
      </w:pPr>
      <w:bookmarkStart w:id="0" w:name="_Toc265894327"/>
      <w:r>
        <w:t>7.6</w:t>
      </w:r>
      <w:r>
        <w:tab/>
      </w:r>
      <w:r w:rsidRPr="00256947">
        <w:t>Solution 5 – Enhanced AKA to include device authentication</w:t>
      </w:r>
      <w:bookmarkEnd w:id="0"/>
    </w:p>
    <w:p w:rsidR="001632AF" w:rsidRPr="005150DB" w:rsidDel="002D214E" w:rsidRDefault="001632AF" w:rsidP="001632AF">
      <w:pPr>
        <w:pStyle w:val="EditorsNote"/>
        <w:rPr>
          <w:del w:id="1" w:author="Adrian" w:date="2010-09-15T16:56:00Z"/>
        </w:rPr>
      </w:pPr>
      <w:del w:id="2" w:author="Adrian" w:date="2010-09-15T16:56:00Z">
        <w:r w:rsidRPr="005150DB" w:rsidDel="002D214E">
          <w:delText>Editor’s Note: Entities affected by security for relays (e.g. termination points of security protocols, entities with additional relay-related functionality)</w:delText>
        </w:r>
        <w:r w:rsidRPr="005F40F0" w:rsidDel="002D214E">
          <w:delText xml:space="preserve"> </w:delText>
        </w:r>
        <w:r w:rsidDel="002D214E">
          <w:delText>should be considered</w:delText>
        </w:r>
      </w:del>
    </w:p>
    <w:p w:rsidR="001632AF" w:rsidRPr="00256947" w:rsidRDefault="001632AF" w:rsidP="001632AF">
      <w:pPr>
        <w:pStyle w:val="Heading3"/>
      </w:pPr>
      <w:bookmarkStart w:id="3" w:name="_Toc265894328"/>
      <w:r>
        <w:t>7.6.1</w:t>
      </w:r>
      <w:r>
        <w:tab/>
      </w:r>
      <w:r w:rsidRPr="00256947">
        <w:t>General</w:t>
      </w:r>
      <w:bookmarkEnd w:id="3"/>
    </w:p>
    <w:p w:rsidR="001632AF" w:rsidRPr="0037754B" w:rsidRDefault="001632AF" w:rsidP="001632AF">
      <w:r>
        <w:t xml:space="preserve">In this solution, the authentication procedures are enhanced between the network and RN in order to provide authentication based on credentials stored on the RN. Either enhanced AS or IPsec is used to protect the contol plane signalling. The user plane traffic will be protected by the AS level security. </w:t>
      </w:r>
    </w:p>
    <w:p w:rsidR="001632AF" w:rsidRDefault="001632AF" w:rsidP="001632AF">
      <w:pPr>
        <w:pStyle w:val="Heading3"/>
      </w:pPr>
      <w:bookmarkStart w:id="4" w:name="_Toc265894329"/>
      <w:r>
        <w:lastRenderedPageBreak/>
        <w:t>7.6.2</w:t>
      </w:r>
      <w:r>
        <w:tab/>
      </w:r>
      <w:r w:rsidRPr="00256947">
        <w:t>Security Procedures</w:t>
      </w:r>
      <w:bookmarkEnd w:id="4"/>
    </w:p>
    <w:p w:rsidR="001632AF" w:rsidRPr="00E0062C" w:rsidRDefault="001632AF" w:rsidP="001632AF">
      <w:pPr>
        <w:pStyle w:val="Heading4"/>
      </w:pPr>
      <w:bookmarkStart w:id="5" w:name="_Toc265894330"/>
      <w:r>
        <w:t>7.6.2.1</w:t>
      </w:r>
      <w:r>
        <w:tab/>
      </w:r>
      <w:r w:rsidRPr="00E0062C">
        <w:t>General</w:t>
      </w:r>
      <w:bookmarkEnd w:id="5"/>
    </w:p>
    <w:p w:rsidR="001632AF" w:rsidRDefault="001632AF" w:rsidP="001632AF">
      <w:r>
        <w:t>Using either IPsec exactly as for eNBs as described in clause 11 of TS 33.401[2] or enhanced AS security to protect the S1-AP/X2-AP interface between the RN and DeNB will prevent attacks 1, 3 and 4b. The overhead caused by the IPsec would be negligble as there is little signalling compared to user plane traffic.</w:t>
      </w:r>
    </w:p>
    <w:p w:rsidR="001632AF" w:rsidRDefault="001632AF" w:rsidP="001632AF">
      <w:r>
        <w:t>The user plane data is proteced by the AS level security. The EPS AKA procedure is run to authenticate the UICC in the RN and the network. The AKA run also provides the keying material for the AS level security. Additional IEs are included in the some NAS messages in order to provide authentication between the RN and network based on credentials stored on the RN.</w:t>
      </w:r>
      <w:r w:rsidRPr="00F52B7F">
        <w:t>.</w:t>
      </w:r>
      <w:r>
        <w:t xml:space="preserve"> This would prevent threats 2, 4c and 4d.. Threat 5 is mitigated by using keys for the E-UTRAN that result from both the AKA and authentication based on credentials on the relay node.  </w:t>
      </w:r>
    </w:p>
    <w:p w:rsidR="001632AF" w:rsidRDefault="001632AF" w:rsidP="001632AF">
      <w:pPr>
        <w:pStyle w:val="Heading4"/>
      </w:pPr>
      <w:bookmarkStart w:id="6" w:name="_Toc265894331"/>
      <w:r>
        <w:t>7.6.2.2</w:t>
      </w:r>
      <w:r>
        <w:tab/>
        <w:t>Enhanced AKA authentication</w:t>
      </w:r>
      <w:bookmarkEnd w:id="6"/>
      <w:r>
        <w:t xml:space="preserve"> </w:t>
      </w:r>
    </w:p>
    <w:p w:rsidR="001632AF" w:rsidRDefault="001632AF" w:rsidP="001632AF">
      <w:pPr>
        <w:pStyle w:val="Heading5"/>
      </w:pPr>
      <w:bookmarkStart w:id="7" w:name="_Toc265894332"/>
      <w:r>
        <w:t>7.6.2.2.1</w:t>
      </w:r>
      <w:r>
        <w:tab/>
        <w:t>High level description</w:t>
      </w:r>
      <w:bookmarkEnd w:id="7"/>
    </w:p>
    <w:p w:rsidR="001632AF" w:rsidRDefault="001632AF" w:rsidP="001632AF">
      <w:r>
        <w:t xml:space="preserve">In this solution, the device authentication is proposed to work in conjunction with the standard EPS AKA access authentication. The solution assumes that the device has been provisioned with a </w:t>
      </w:r>
      <w:r w:rsidRPr="002600F0">
        <w:rPr>
          <w:i/>
        </w:rPr>
        <w:t>device_root_key</w:t>
      </w:r>
      <w:r>
        <w:t xml:space="preserve"> that can be used to send encrypted traffic to the device and that is uniquely associated to the </w:t>
      </w:r>
      <w:r w:rsidRPr="002600F0">
        <w:rPr>
          <w:i/>
        </w:rPr>
        <w:t>device_identity</w:t>
      </w:r>
      <w:r>
        <w:t xml:space="preserve">. The </w:t>
      </w:r>
      <w:r w:rsidRPr="002600F0">
        <w:rPr>
          <w:i/>
        </w:rPr>
        <w:t>device_identity</w:t>
      </w:r>
      <w:r>
        <w:t xml:space="preserve"> is assumed to be the IMEI of the device. The </w:t>
      </w:r>
      <w:r w:rsidRPr="002600F0">
        <w:rPr>
          <w:i/>
        </w:rPr>
        <w:t>device_root_key</w:t>
      </w:r>
      <w:r>
        <w:t xml:space="preserve"> is a public key of the device certificate. The associated private key(s) of the device are stored securely in the device. In the following descriptions, the </w:t>
      </w:r>
      <w:r w:rsidRPr="002600F0">
        <w:rPr>
          <w:i/>
        </w:rPr>
        <w:t>device_credentials</w:t>
      </w:r>
      <w:r>
        <w:t xml:space="preserve"> are either the device certificate or a pointer to it (e.g., </w:t>
      </w:r>
      <w:r w:rsidRPr="00EF06E4">
        <w:rPr>
          <w:i/>
        </w:rPr>
        <w:t>device_identity</w:t>
      </w:r>
      <w:r>
        <w:t xml:space="preserve">). In the latter case, the pointer allows the network to identify the public key. </w:t>
      </w:r>
      <w:ins w:id="8" w:author="Adrian" w:date="2010-09-15T17:03:00Z">
        <w:r w:rsidR="000E4DF8">
          <w:t xml:space="preserve">This public/private key pair and certificate is in addition to any that </w:t>
        </w:r>
      </w:ins>
      <w:ins w:id="9" w:author="Adrian" w:date="2010-09-15T17:04:00Z">
        <w:r w:rsidR="000E4DF8">
          <w:t>the</w:t>
        </w:r>
      </w:ins>
      <w:ins w:id="10" w:author="Adrian" w:date="2010-09-15T17:03:00Z">
        <w:r w:rsidR="000E4DF8">
          <w:t xml:space="preserve"> </w:t>
        </w:r>
      </w:ins>
      <w:ins w:id="11" w:author="Adrian" w:date="2010-09-15T17:04:00Z">
        <w:r w:rsidR="005F247A">
          <w:t>Rel</w:t>
        </w:r>
      </w:ins>
      <w:ins w:id="12" w:author="Adrian" w:date="2010-09-20T14:24:00Z">
        <w:r w:rsidR="00E67B2A">
          <w:t>a</w:t>
        </w:r>
      </w:ins>
      <w:ins w:id="13" w:author="Adrian" w:date="2010-09-15T17:04:00Z">
        <w:r w:rsidR="005F247A">
          <w:t>y Node may use f</w:t>
        </w:r>
        <w:r w:rsidR="000E4DF8">
          <w:t xml:space="preserve">or signing. </w:t>
        </w:r>
      </w:ins>
      <w:del w:id="14" w:author="Adrian" w:date="2010-09-15T17:03:00Z">
        <w:r w:rsidDel="000E4DF8">
          <w:delText xml:space="preserve"> </w:delText>
        </w:r>
      </w:del>
    </w:p>
    <w:p w:rsidR="001632AF" w:rsidRDefault="001632AF" w:rsidP="001632AF">
      <w:r>
        <w:t xml:space="preserve">The </w:t>
      </w:r>
      <w:r w:rsidRPr="00C43F8B">
        <w:rPr>
          <w:i/>
        </w:rPr>
        <w:t>device_credentials</w:t>
      </w:r>
      <w:r>
        <w:t xml:space="preserve"> allow an network entity to form the </w:t>
      </w:r>
      <w:r w:rsidRPr="006F2A06">
        <w:rPr>
          <w:i/>
        </w:rPr>
        <w:t>device_challenge</w:t>
      </w:r>
      <w:r>
        <w:t xml:space="preserve"> (see below) and to check the revocation status of the device (e.g., check whether the device credentials have been compromised).  It is further assumed that a secure part of the device stores the sensitive device keys such as the private key associated with the certificate. Furthermore, it is assumed that the secure part of the relay node performs all cryptographic operations that make use of these sensitive keys.</w:t>
      </w:r>
    </w:p>
    <w:p w:rsidR="001632AF" w:rsidRDefault="001632AF" w:rsidP="001632AF">
      <w:r>
        <w:t xml:space="preserve">Whenever the network wishes to perform device authentication, it creates a </w:t>
      </w:r>
      <w:r w:rsidRPr="002600F0">
        <w:rPr>
          <w:i/>
        </w:rPr>
        <w:t>device_chall</w:t>
      </w:r>
      <w:r>
        <w:rPr>
          <w:i/>
        </w:rPr>
        <w:t>enge</w:t>
      </w:r>
      <w:r>
        <w:t xml:space="preserve"> and sends it to the device in a relevant NAS message. The device computes the </w:t>
      </w:r>
      <w:r w:rsidRPr="002600F0">
        <w:rPr>
          <w:i/>
        </w:rPr>
        <w:t>device_response</w:t>
      </w:r>
      <w:r>
        <w:t xml:space="preserve"> and returns it to the network in a response NAS message. The device uses the data in </w:t>
      </w:r>
      <w:r w:rsidRPr="002600F0">
        <w:rPr>
          <w:i/>
        </w:rPr>
        <w:t>device_challenge</w:t>
      </w:r>
      <w:r>
        <w:t xml:space="preserve"> and </w:t>
      </w:r>
      <w:r w:rsidRPr="002600F0">
        <w:rPr>
          <w:i/>
        </w:rPr>
        <w:t>device_response</w:t>
      </w:r>
      <w:r>
        <w:t xml:space="preserve"> to calculate </w:t>
      </w:r>
      <w:r w:rsidRPr="002600F0">
        <w:rPr>
          <w:i/>
        </w:rPr>
        <w:t>K</w:t>
      </w:r>
      <w:r w:rsidRPr="002600F0">
        <w:rPr>
          <w:i/>
          <w:vertAlign w:val="subscript"/>
        </w:rPr>
        <w:t>ASME_D</w:t>
      </w:r>
      <w:r>
        <w:t xml:space="preserve">. </w:t>
      </w:r>
      <w:r w:rsidRPr="002600F0">
        <w:rPr>
          <w:i/>
        </w:rPr>
        <w:t>K</w:t>
      </w:r>
      <w:r w:rsidRPr="002600F0">
        <w:rPr>
          <w:i/>
          <w:vertAlign w:val="subscript"/>
        </w:rPr>
        <w:t>ASME_D</w:t>
      </w:r>
      <w:r>
        <w:t xml:space="preserve"> is the equivalent key to </w:t>
      </w:r>
      <w:r w:rsidRPr="002600F0">
        <w:rPr>
          <w:i/>
        </w:rPr>
        <w:t>K</w:t>
      </w:r>
      <w:r w:rsidRPr="002600F0">
        <w:rPr>
          <w:i/>
          <w:vertAlign w:val="subscript"/>
        </w:rPr>
        <w:t>ASME</w:t>
      </w:r>
      <w:r>
        <w:t xml:space="preserve"> defined in E-UTRAN (see TS 33.401[2]) except that it is bound to the device (more specifically, the </w:t>
      </w:r>
      <w:r w:rsidRPr="002600F0">
        <w:rPr>
          <w:i/>
        </w:rPr>
        <w:t>device_root_key</w:t>
      </w:r>
      <w:r>
        <w:t>) as well to the K</w:t>
      </w:r>
      <w:r w:rsidRPr="002B6B20">
        <w:rPr>
          <w:vertAlign w:val="subscript"/>
        </w:rPr>
        <w:t>ASME</w:t>
      </w:r>
      <w:r w:rsidDel="00D00357">
        <w:t xml:space="preserve"> </w:t>
      </w:r>
      <w:r>
        <w:t xml:space="preserve">resulting from EPS AKA authentication. If the network receives a valid </w:t>
      </w:r>
      <w:r w:rsidRPr="002600F0">
        <w:rPr>
          <w:i/>
        </w:rPr>
        <w:t>device_response</w:t>
      </w:r>
      <w:r>
        <w:t xml:space="preserve">, the network also calculates </w:t>
      </w:r>
      <w:r w:rsidRPr="002600F0">
        <w:rPr>
          <w:i/>
        </w:rPr>
        <w:t>K</w:t>
      </w:r>
      <w:r w:rsidRPr="002600F0">
        <w:rPr>
          <w:i/>
          <w:vertAlign w:val="subscript"/>
        </w:rPr>
        <w:t>ASME_D</w:t>
      </w:r>
      <w:r>
        <w:t>.</w:t>
      </w:r>
    </w:p>
    <w:p w:rsidR="001632AF" w:rsidRDefault="001632AF" w:rsidP="001632AF">
      <w:r>
        <w:t xml:space="preserve">The calculation of </w:t>
      </w:r>
      <w:r w:rsidRPr="002600F0">
        <w:rPr>
          <w:i/>
        </w:rPr>
        <w:t>device_challenge</w:t>
      </w:r>
      <w:r>
        <w:t xml:space="preserve">, </w:t>
      </w:r>
      <w:r w:rsidRPr="002600F0">
        <w:rPr>
          <w:i/>
        </w:rPr>
        <w:t>device_response</w:t>
      </w:r>
      <w:r>
        <w:t xml:space="preserve"> and </w:t>
      </w:r>
      <w:r w:rsidRPr="002600F0">
        <w:rPr>
          <w:i/>
        </w:rPr>
        <w:t>K</w:t>
      </w:r>
      <w:r w:rsidRPr="002600F0">
        <w:rPr>
          <w:i/>
          <w:vertAlign w:val="subscript"/>
        </w:rPr>
        <w:t>ASME_D</w:t>
      </w:r>
      <w:r w:rsidRPr="002600F0">
        <w:rPr>
          <w:vertAlign w:val="subscript"/>
        </w:rPr>
        <w:t xml:space="preserve"> </w:t>
      </w:r>
      <w:r>
        <w:t>are as follows:</w:t>
      </w:r>
    </w:p>
    <w:p w:rsidR="001632AF" w:rsidRDefault="001632AF" w:rsidP="001632AF">
      <w:pPr>
        <w:ind w:left="1440"/>
      </w:pPr>
      <w:r w:rsidRPr="002600F0">
        <w:rPr>
          <w:i/>
        </w:rPr>
        <w:t>device_challenge</w:t>
      </w:r>
      <w:r>
        <w:t xml:space="preserve"> = </w:t>
      </w:r>
      <w:r w:rsidRPr="002600F0">
        <w:rPr>
          <w:i/>
        </w:rPr>
        <w:t>E</w:t>
      </w:r>
      <w:r w:rsidRPr="002600F0">
        <w:rPr>
          <w:i/>
          <w:vertAlign w:val="subscript"/>
        </w:rPr>
        <w:t>device_root_key</w:t>
      </w:r>
      <w:r w:rsidRPr="002600F0">
        <w:rPr>
          <w:i/>
        </w:rPr>
        <w:t xml:space="preserve"> (device_temp_key)</w:t>
      </w:r>
      <w:r>
        <w:t xml:space="preserve">, </w:t>
      </w:r>
      <w:r>
        <w:rPr>
          <w:i/>
        </w:rPr>
        <w:t>network_nonce</w:t>
      </w:r>
    </w:p>
    <w:p w:rsidR="001632AF" w:rsidRDefault="001632AF" w:rsidP="001632AF">
      <w:r>
        <w:t xml:space="preserve">where  </w:t>
      </w:r>
      <w:r w:rsidRPr="002600F0">
        <w:rPr>
          <w:i/>
        </w:rPr>
        <w:t>E</w:t>
      </w:r>
      <w:r w:rsidRPr="002600F0">
        <w:rPr>
          <w:i/>
          <w:vertAlign w:val="subscript"/>
        </w:rPr>
        <w:t>K</w:t>
      </w:r>
      <w:r w:rsidRPr="002600F0">
        <w:rPr>
          <w:i/>
        </w:rPr>
        <w:t>(data)</w:t>
      </w:r>
      <w:r>
        <w:t xml:space="preserve"> means </w:t>
      </w:r>
      <w:r w:rsidRPr="002600F0">
        <w:rPr>
          <w:i/>
        </w:rPr>
        <w:t>data</w:t>
      </w:r>
      <w:r>
        <w:t xml:space="preserve"> encrypted with key </w:t>
      </w:r>
      <w:r w:rsidRPr="002600F0">
        <w:rPr>
          <w:i/>
        </w:rPr>
        <w:t>K</w:t>
      </w:r>
      <w:r>
        <w:t xml:space="preserve">, and </w:t>
      </w:r>
      <w:r>
        <w:rPr>
          <w:i/>
        </w:rPr>
        <w:t>network_nonce</w:t>
      </w:r>
      <w:r w:rsidRPr="00AA7A89" w:rsidDel="00D839FB">
        <w:rPr>
          <w:i/>
        </w:rPr>
        <w:t xml:space="preserve"> </w:t>
      </w:r>
      <w:r>
        <w:t xml:space="preserve">is a </w:t>
      </w:r>
      <w:del w:id="15" w:author="Adrian" w:date="2010-09-15T16:57:00Z">
        <w:r w:rsidDel="000E4DF8">
          <w:delText>suitable size</w:delText>
        </w:r>
      </w:del>
      <w:ins w:id="16" w:author="Adrian" w:date="2010-09-15T16:57:00Z">
        <w:r w:rsidR="000E4DF8">
          <w:t>128-bit</w:t>
        </w:r>
      </w:ins>
      <w:r>
        <w:t xml:space="preserve"> random number </w:t>
      </w:r>
      <w:del w:id="17" w:author="Adrian" w:date="2010-09-15T16:57:00Z">
        <w:r w:rsidDel="000E4DF8">
          <w:delText>(e.g., 128 bits)</w:delText>
        </w:r>
      </w:del>
      <w:r>
        <w:t xml:space="preserve"> chosen by the network. </w:t>
      </w:r>
      <w:del w:id="18" w:author="Adrian" w:date="2010-09-15T16:57:00Z">
        <w:r w:rsidDel="000E4DF8">
          <w:delText xml:space="preserve">The encryption algorithm can be either asymmetric (in this case the </w:delText>
        </w:r>
        <w:r w:rsidRPr="002600F0" w:rsidDel="000E4DF8">
          <w:rPr>
            <w:i/>
          </w:rPr>
          <w:delText>device_root_key</w:delText>
        </w:r>
        <w:r w:rsidDel="000E4DF8">
          <w:delText xml:space="preserve"> is the public key associated with the device certificate). </w:delText>
        </w:r>
      </w:del>
      <w:r>
        <w:t xml:space="preserve">The </w:t>
      </w:r>
      <w:r w:rsidRPr="002600F0">
        <w:rPr>
          <w:i/>
        </w:rPr>
        <w:t>device_temp_key</w:t>
      </w:r>
      <w:r>
        <w:t xml:space="preserve"> is a </w:t>
      </w:r>
      <w:del w:id="19" w:author="Adrian" w:date="2010-09-15T16:57:00Z">
        <w:r w:rsidDel="000E4DF8">
          <w:delText xml:space="preserve">suitably sized (e.g., </w:delText>
        </w:r>
      </w:del>
      <w:r>
        <w:t xml:space="preserve">256 </w:t>
      </w:r>
      <w:del w:id="20" w:author="Adrian" w:date="2010-09-20T10:47:00Z">
        <w:r w:rsidDel="005F247A">
          <w:delText>or 128</w:delText>
        </w:r>
      </w:del>
      <w:r>
        <w:t xml:space="preserve"> bits</w:t>
      </w:r>
      <w:del w:id="21" w:author="Adrian" w:date="2010-09-15T16:57:00Z">
        <w:r w:rsidDel="000E4DF8">
          <w:delText xml:space="preserve"> )</w:delText>
        </w:r>
      </w:del>
      <w:r>
        <w:t xml:space="preserve"> random number chosen by the network.</w:t>
      </w:r>
    </w:p>
    <w:p w:rsidR="001632AF" w:rsidRDefault="001632AF" w:rsidP="001632AF">
      <w:pPr>
        <w:ind w:left="720"/>
      </w:pPr>
      <w:r>
        <w:t xml:space="preserve">Note: It is assumed that both the device and the network may keep </w:t>
      </w:r>
      <w:r w:rsidRPr="002600F0">
        <w:rPr>
          <w:i/>
        </w:rPr>
        <w:t>device_temp_key</w:t>
      </w:r>
      <w:r>
        <w:t xml:space="preserve"> between authentictaions for optimization purposes. If so, the first parameter is optional.</w:t>
      </w:r>
    </w:p>
    <w:p w:rsidR="001632AF" w:rsidRDefault="001632AF" w:rsidP="001632AF">
      <w:r>
        <w:rPr>
          <w:i/>
        </w:rPr>
        <w:t>d</w:t>
      </w:r>
      <w:r w:rsidRPr="002600F0">
        <w:rPr>
          <w:i/>
        </w:rPr>
        <w:t>evice_response</w:t>
      </w:r>
      <w:r>
        <w:t xml:space="preserve"> is calculated as</w:t>
      </w:r>
    </w:p>
    <w:p w:rsidR="001632AF" w:rsidRPr="00752077" w:rsidRDefault="001632AF" w:rsidP="001632AF">
      <w:pPr>
        <w:ind w:left="1440"/>
        <w:rPr>
          <w:lang w:val="fr-FR"/>
        </w:rPr>
      </w:pPr>
      <w:r w:rsidRPr="00752077">
        <w:rPr>
          <w:i/>
          <w:lang w:val="fr-FR"/>
        </w:rPr>
        <w:t>device_response</w:t>
      </w:r>
      <w:r w:rsidRPr="00752077">
        <w:rPr>
          <w:lang w:val="fr-FR"/>
        </w:rPr>
        <w:t xml:space="preserve"> = </w:t>
      </w:r>
      <w:r w:rsidRPr="00752077">
        <w:rPr>
          <w:i/>
          <w:lang w:val="fr-FR"/>
        </w:rPr>
        <w:t>device_nonce</w:t>
      </w:r>
      <w:r w:rsidRPr="00752077">
        <w:rPr>
          <w:lang w:val="fr-FR"/>
        </w:rPr>
        <w:t xml:space="preserve">, </w:t>
      </w:r>
      <w:r w:rsidRPr="00752077">
        <w:rPr>
          <w:i/>
          <w:lang w:val="fr-FR"/>
        </w:rPr>
        <w:t>device_res</w:t>
      </w:r>
    </w:p>
    <w:p w:rsidR="001632AF" w:rsidRDefault="001632AF" w:rsidP="001632AF">
      <w:r>
        <w:t xml:space="preserve">where </w:t>
      </w:r>
      <w:r w:rsidRPr="002600F0">
        <w:rPr>
          <w:i/>
        </w:rPr>
        <w:t>device_nonce</w:t>
      </w:r>
      <w:r>
        <w:t xml:space="preserve"> is a </w:t>
      </w:r>
      <w:del w:id="22" w:author="Adrian" w:date="2010-09-15T16:57:00Z">
        <w:r w:rsidDel="000E4DF8">
          <w:delText>suitably sized</w:delText>
        </w:r>
      </w:del>
      <w:ins w:id="23" w:author="Adrian" w:date="2010-09-15T16:57:00Z">
        <w:r w:rsidR="000E4DF8">
          <w:t>128-bit</w:t>
        </w:r>
      </w:ins>
      <w:r>
        <w:t xml:space="preserve"> random number  </w:t>
      </w:r>
      <w:del w:id="24" w:author="Adrian" w:date="2010-09-15T16:58:00Z">
        <w:r w:rsidDel="000E4DF8">
          <w:delText xml:space="preserve">(e.g., 128 bits) </w:delText>
        </w:r>
      </w:del>
      <w:r>
        <w:t xml:space="preserve">chosen by the device; and </w:t>
      </w:r>
      <w:ins w:id="25" w:author="Adrian" w:date="2010-09-15T17:05:00Z">
        <w:r w:rsidR="0056432B" w:rsidRPr="0056432B">
          <w:rPr>
            <w:i/>
            <w:rPrChange w:id="26" w:author="Adrian" w:date="2010-09-15T17:05:00Z">
              <w:rPr/>
            </w:rPrChange>
          </w:rPr>
          <w:t>device_res</w:t>
        </w:r>
        <w:r w:rsidR="000E4DF8">
          <w:t xml:space="preserve"> is a 32-bit number that is calculated as follows:</w:t>
        </w:r>
      </w:ins>
    </w:p>
    <w:p w:rsidR="001632AF" w:rsidRDefault="0056432B" w:rsidP="001632AF">
      <w:pPr>
        <w:ind w:left="1440"/>
      </w:pPr>
      <w:r w:rsidRPr="0056432B">
        <w:rPr>
          <w:i/>
          <w:rPrChange w:id="27" w:author="Adrian" w:date="2010-09-15T16:58:00Z">
            <w:rPr>
              <w:i/>
              <w:highlight w:val="yellow"/>
            </w:rPr>
          </w:rPrChange>
        </w:rPr>
        <w:t>device_res</w:t>
      </w:r>
      <w:r w:rsidRPr="0056432B">
        <w:rPr>
          <w:rPrChange w:id="28" w:author="Adrian" w:date="2010-09-15T16:58:00Z">
            <w:rPr>
              <w:highlight w:val="yellow"/>
            </w:rPr>
          </w:rPrChange>
        </w:rPr>
        <w:t xml:space="preserve"> = KDF (</w:t>
      </w:r>
      <w:r w:rsidRPr="0056432B">
        <w:rPr>
          <w:i/>
          <w:rPrChange w:id="29" w:author="Adrian" w:date="2010-09-15T16:58:00Z">
            <w:rPr>
              <w:i/>
              <w:highlight w:val="yellow"/>
            </w:rPr>
          </w:rPrChange>
        </w:rPr>
        <w:t>device_temp_key</w:t>
      </w:r>
      <w:r w:rsidRPr="0056432B">
        <w:rPr>
          <w:rPrChange w:id="30" w:author="Adrian" w:date="2010-09-15T16:58:00Z">
            <w:rPr>
              <w:highlight w:val="yellow"/>
            </w:rPr>
          </w:rPrChange>
        </w:rPr>
        <w:t xml:space="preserve">, </w:t>
      </w:r>
      <w:r w:rsidRPr="0056432B">
        <w:rPr>
          <w:i/>
          <w:rPrChange w:id="31" w:author="Adrian" w:date="2010-09-15T16:58:00Z">
            <w:rPr>
              <w:i/>
              <w:highlight w:val="yellow"/>
            </w:rPr>
          </w:rPrChange>
        </w:rPr>
        <w:t>network_nonce</w:t>
      </w:r>
      <w:r w:rsidRPr="0056432B">
        <w:rPr>
          <w:rPrChange w:id="32" w:author="Adrian" w:date="2010-09-15T16:58:00Z">
            <w:rPr>
              <w:highlight w:val="yellow"/>
            </w:rPr>
          </w:rPrChange>
        </w:rPr>
        <w:t xml:space="preserve"> || </w:t>
      </w:r>
      <w:r w:rsidRPr="0056432B">
        <w:rPr>
          <w:i/>
          <w:rPrChange w:id="33" w:author="Adrian" w:date="2010-09-15T16:58:00Z">
            <w:rPr>
              <w:i/>
              <w:highlight w:val="yellow"/>
            </w:rPr>
          </w:rPrChange>
        </w:rPr>
        <w:t>device_nonce</w:t>
      </w:r>
      <w:r w:rsidRPr="0056432B">
        <w:rPr>
          <w:rPrChange w:id="34" w:author="Adrian" w:date="2010-09-15T16:58:00Z">
            <w:rPr>
              <w:highlight w:val="yellow"/>
            </w:rPr>
          </w:rPrChange>
        </w:rPr>
        <w:t>)</w:t>
      </w:r>
    </w:p>
    <w:p w:rsidR="001632AF" w:rsidRDefault="001632AF" w:rsidP="001632AF">
      <w:r>
        <w:t>where KDF is a suitable pseudo-random function</w:t>
      </w:r>
      <w:r>
        <w:rPr>
          <w:i/>
        </w:rPr>
        <w:t>.</w:t>
      </w:r>
    </w:p>
    <w:p w:rsidR="001632AF" w:rsidRDefault="001632AF" w:rsidP="001632AF">
      <w:r>
        <w:t xml:space="preserve">Finally, the calculation of </w:t>
      </w:r>
      <w:r w:rsidRPr="002600F0">
        <w:rPr>
          <w:i/>
        </w:rPr>
        <w:t>K</w:t>
      </w:r>
      <w:r w:rsidRPr="002600F0">
        <w:rPr>
          <w:i/>
          <w:vertAlign w:val="subscript"/>
        </w:rPr>
        <w:t>ASME_D</w:t>
      </w:r>
      <w:r>
        <w:t xml:space="preserve"> is as follows: </w:t>
      </w:r>
    </w:p>
    <w:p w:rsidR="001632AF" w:rsidRDefault="0056432B" w:rsidP="001632AF">
      <w:pPr>
        <w:ind w:left="1440"/>
      </w:pPr>
      <w:r w:rsidRPr="0056432B">
        <w:rPr>
          <w:i/>
          <w:rPrChange w:id="35" w:author="Adrian" w:date="2010-09-15T16:58:00Z">
            <w:rPr>
              <w:i/>
              <w:highlight w:val="yellow"/>
            </w:rPr>
          </w:rPrChange>
        </w:rPr>
        <w:t>K</w:t>
      </w:r>
      <w:r w:rsidRPr="0056432B">
        <w:rPr>
          <w:i/>
          <w:vertAlign w:val="subscript"/>
          <w:rPrChange w:id="36" w:author="Adrian" w:date="2010-09-15T16:58:00Z">
            <w:rPr>
              <w:i/>
              <w:highlight w:val="yellow"/>
              <w:vertAlign w:val="subscript"/>
            </w:rPr>
          </w:rPrChange>
        </w:rPr>
        <w:t>ASME_D</w:t>
      </w:r>
      <w:r w:rsidRPr="0056432B">
        <w:rPr>
          <w:rPrChange w:id="37" w:author="Adrian" w:date="2010-09-15T16:58:00Z">
            <w:rPr>
              <w:highlight w:val="yellow"/>
            </w:rPr>
          </w:rPrChange>
        </w:rPr>
        <w:t xml:space="preserve"> = KDF (</w:t>
      </w:r>
      <w:r w:rsidRPr="0056432B">
        <w:rPr>
          <w:i/>
          <w:rPrChange w:id="38" w:author="Adrian" w:date="2010-09-15T16:58:00Z">
            <w:rPr>
              <w:i/>
              <w:highlight w:val="yellow"/>
            </w:rPr>
          </w:rPrChange>
        </w:rPr>
        <w:t>device_temp_key</w:t>
      </w:r>
      <w:ins w:id="39" w:author="Adrian" w:date="2010-09-15T16:58:00Z">
        <w:r w:rsidR="000E4DF8">
          <w:t xml:space="preserve"> ||</w:t>
        </w:r>
      </w:ins>
      <w:del w:id="40" w:author="Adrian" w:date="2010-09-15T16:58:00Z">
        <w:r w:rsidRPr="0056432B">
          <w:rPr>
            <w:rPrChange w:id="41" w:author="Adrian" w:date="2010-09-15T16:58:00Z">
              <w:rPr>
                <w:highlight w:val="yellow"/>
              </w:rPr>
            </w:rPrChange>
          </w:rPr>
          <w:delText>,</w:delText>
        </w:r>
      </w:del>
      <w:r w:rsidRPr="0056432B">
        <w:rPr>
          <w:rPrChange w:id="42" w:author="Adrian" w:date="2010-09-15T16:58:00Z">
            <w:rPr>
              <w:highlight w:val="yellow"/>
            </w:rPr>
          </w:rPrChange>
        </w:rPr>
        <w:t xml:space="preserve"> </w:t>
      </w:r>
      <w:r w:rsidRPr="0056432B">
        <w:rPr>
          <w:i/>
          <w:rPrChange w:id="43" w:author="Adrian" w:date="2010-09-15T16:58:00Z">
            <w:rPr>
              <w:i/>
              <w:highlight w:val="yellow"/>
            </w:rPr>
          </w:rPrChange>
        </w:rPr>
        <w:t>K</w:t>
      </w:r>
      <w:r w:rsidRPr="0056432B">
        <w:rPr>
          <w:i/>
          <w:vertAlign w:val="subscript"/>
          <w:rPrChange w:id="44" w:author="Adrian" w:date="2010-09-15T16:58:00Z">
            <w:rPr>
              <w:i/>
              <w:highlight w:val="yellow"/>
              <w:vertAlign w:val="subscript"/>
            </w:rPr>
          </w:rPrChange>
        </w:rPr>
        <w:t>ASME</w:t>
      </w:r>
      <w:r w:rsidRPr="0056432B">
        <w:rPr>
          <w:rPrChange w:id="45" w:author="Adrian" w:date="2010-09-15T16:58:00Z">
            <w:rPr>
              <w:highlight w:val="yellow"/>
            </w:rPr>
          </w:rPrChange>
        </w:rPr>
        <w:t xml:space="preserve"> </w:t>
      </w:r>
      <w:ins w:id="46" w:author="Adrian" w:date="2010-09-15T16:58:00Z">
        <w:r w:rsidR="000E4DF8">
          <w:t xml:space="preserve">, </w:t>
        </w:r>
      </w:ins>
      <w:del w:id="47" w:author="Adrian" w:date="2010-09-15T16:58:00Z">
        <w:r w:rsidRPr="0056432B">
          <w:rPr>
            <w:rPrChange w:id="48" w:author="Adrian" w:date="2010-09-15T16:58:00Z">
              <w:rPr>
                <w:highlight w:val="yellow"/>
              </w:rPr>
            </w:rPrChange>
          </w:rPr>
          <w:delText xml:space="preserve">|| </w:delText>
        </w:r>
      </w:del>
      <w:r w:rsidRPr="0056432B">
        <w:rPr>
          <w:i/>
          <w:rPrChange w:id="49" w:author="Adrian" w:date="2010-09-15T16:58:00Z">
            <w:rPr>
              <w:i/>
              <w:highlight w:val="yellow"/>
            </w:rPr>
          </w:rPrChange>
        </w:rPr>
        <w:t>network nonce</w:t>
      </w:r>
      <w:r w:rsidRPr="0056432B">
        <w:rPr>
          <w:rPrChange w:id="50" w:author="Adrian" w:date="2010-09-15T16:58:00Z">
            <w:rPr>
              <w:highlight w:val="yellow"/>
            </w:rPr>
          </w:rPrChange>
        </w:rPr>
        <w:t xml:space="preserve"> || </w:t>
      </w:r>
      <w:r w:rsidRPr="0056432B">
        <w:rPr>
          <w:i/>
          <w:rPrChange w:id="51" w:author="Adrian" w:date="2010-09-15T16:58:00Z">
            <w:rPr>
              <w:i/>
              <w:highlight w:val="yellow"/>
            </w:rPr>
          </w:rPrChange>
        </w:rPr>
        <w:t>device_nonce</w:t>
      </w:r>
      <w:r w:rsidRPr="0056432B">
        <w:rPr>
          <w:rPrChange w:id="52" w:author="Adrian" w:date="2010-09-15T16:58:00Z">
            <w:rPr>
              <w:highlight w:val="yellow"/>
            </w:rPr>
          </w:rPrChange>
        </w:rPr>
        <w:t>)</w:t>
      </w:r>
    </w:p>
    <w:p w:rsidR="001632AF" w:rsidRDefault="001632AF" w:rsidP="001632AF">
      <w:r>
        <w:t xml:space="preserve">where </w:t>
      </w:r>
      <w:r w:rsidRPr="002600F0">
        <w:rPr>
          <w:i/>
        </w:rPr>
        <w:t>K</w:t>
      </w:r>
      <w:r w:rsidRPr="002600F0">
        <w:rPr>
          <w:i/>
          <w:vertAlign w:val="subscript"/>
        </w:rPr>
        <w:t>ASME</w:t>
      </w:r>
      <w:r>
        <w:t xml:space="preserve"> is the one freshly generated as part of the EPS AKA authentication. Note that the device authentication process here is running in the same NAS messages as those used for the AKA procedure. </w:t>
      </w:r>
    </w:p>
    <w:p w:rsidR="001632AF" w:rsidRDefault="001632AF" w:rsidP="001632AF">
      <w:r w:rsidRPr="005838F0">
        <w:rPr>
          <w:i/>
        </w:rPr>
        <w:lastRenderedPageBreak/>
        <w:t xml:space="preserve"> </w:t>
      </w:r>
      <w:r w:rsidRPr="002600F0">
        <w:rPr>
          <w:i/>
        </w:rPr>
        <w:t>K</w:t>
      </w:r>
      <w:r w:rsidRPr="002600F0">
        <w:rPr>
          <w:i/>
          <w:vertAlign w:val="subscript"/>
        </w:rPr>
        <w:t>ASME_D</w:t>
      </w:r>
      <w:r>
        <w:t xml:space="preserve"> is treated same as the </w:t>
      </w:r>
      <w:r w:rsidRPr="002600F0">
        <w:rPr>
          <w:i/>
        </w:rPr>
        <w:t>K</w:t>
      </w:r>
      <w:r w:rsidRPr="002600F0">
        <w:rPr>
          <w:i/>
          <w:vertAlign w:val="subscript"/>
        </w:rPr>
        <w:t>ASME</w:t>
      </w:r>
      <w:r>
        <w:t xml:space="preserve"> in E-UTRAN, except that </w:t>
      </w:r>
      <w:r w:rsidRPr="002600F0">
        <w:rPr>
          <w:i/>
        </w:rPr>
        <w:t>K</w:t>
      </w:r>
      <w:r w:rsidRPr="002600F0">
        <w:rPr>
          <w:i/>
          <w:vertAlign w:val="subscript"/>
        </w:rPr>
        <w:t>ASM</w:t>
      </w:r>
      <w:r>
        <w:rPr>
          <w:i/>
          <w:vertAlign w:val="subscript"/>
        </w:rPr>
        <w:t xml:space="preserve">E_D </w:t>
      </w:r>
      <w:r>
        <w:t>is bound to the Relay Node device authentication and the EPS security context resulting from K</w:t>
      </w:r>
      <w:r w:rsidRPr="00EF06E4">
        <w:rPr>
          <w:vertAlign w:val="subscript"/>
        </w:rPr>
        <w:t>ASME_D</w:t>
      </w:r>
      <w:r>
        <w:t xml:space="preserve"> is always stored in the Relay Node and not on a UICC.</w:t>
      </w:r>
    </w:p>
    <w:p w:rsidR="001632AF" w:rsidRDefault="001632AF" w:rsidP="001632AF">
      <w:pPr>
        <w:pStyle w:val="EditorsNote"/>
      </w:pPr>
      <w:r w:rsidRPr="005E1429">
        <w:rPr>
          <w:highlight w:val="yellow"/>
        </w:rPr>
        <w:t>Editor’s note: Details on rekeying are needed</w:t>
      </w:r>
    </w:p>
    <w:p w:rsidR="001632AF" w:rsidRDefault="001632AF" w:rsidP="001632AF">
      <w:pPr>
        <w:pStyle w:val="Heading5"/>
      </w:pPr>
      <w:bookmarkStart w:id="53" w:name="_Toc265894333"/>
      <w:r>
        <w:t>7.6.2.2.2</w:t>
      </w:r>
      <w:r>
        <w:tab/>
        <w:t>Security Analysis</w:t>
      </w:r>
      <w:bookmarkEnd w:id="53"/>
    </w:p>
    <w:p w:rsidR="001632AF" w:rsidRDefault="001632AF" w:rsidP="001632AF">
      <w:r>
        <w:t xml:space="preserve">From the DeNB and rest of the network’s perspective, the Relay Node has been sucessfully authenticated and hence it is acceptable to authorise the DeNB to enable relay functionality, e.g. to send user keys to the Relay and allow it to send/receive user data. </w:t>
      </w:r>
    </w:p>
    <w:p w:rsidR="001632AF" w:rsidRDefault="001632AF" w:rsidP="001632AF">
      <w:r>
        <w:t xml:space="preserve">The Relay Node is effectively a slave of the DeNB and network, and it can only serve users for whom the network provides keys. Because of this, there are no security concerns for the Relay Node regarding sending data to a network which has provided the keys used to communicate with that user. </w:t>
      </w:r>
    </w:p>
    <w:p w:rsidR="001632AF" w:rsidRDefault="001632AF" w:rsidP="001632AF">
      <w:pPr>
        <w:pStyle w:val="EditorsNote"/>
      </w:pPr>
      <w:r w:rsidRPr="00414CF9">
        <w:rPr>
          <w:highlight w:val="yellow"/>
        </w:rPr>
        <w:t xml:space="preserve">Editor’s note: More </w:t>
      </w:r>
      <w:r>
        <w:rPr>
          <w:highlight w:val="yellow"/>
        </w:rPr>
        <w:t>analysis</w:t>
      </w:r>
      <w:r w:rsidRPr="00414CF9">
        <w:rPr>
          <w:highlight w:val="yellow"/>
        </w:rPr>
        <w:t xml:space="preserve"> of the </w:t>
      </w:r>
      <w:r>
        <w:rPr>
          <w:highlight w:val="yellow"/>
        </w:rPr>
        <w:t>securi</w:t>
      </w:r>
      <w:r w:rsidRPr="00414CF9">
        <w:rPr>
          <w:highlight w:val="yellow"/>
        </w:rPr>
        <w:t>t</w:t>
      </w:r>
      <w:r>
        <w:rPr>
          <w:highlight w:val="yellow"/>
        </w:rPr>
        <w:t>y</w:t>
      </w:r>
      <w:r w:rsidRPr="00414CF9">
        <w:rPr>
          <w:highlight w:val="yellow"/>
        </w:rPr>
        <w:t xml:space="preserve"> of the protocol is needed</w:t>
      </w:r>
      <w:r>
        <w:t xml:space="preserve"> </w:t>
      </w:r>
    </w:p>
    <w:p w:rsidR="001632AF" w:rsidRDefault="001632AF" w:rsidP="001632AF">
      <w:pPr>
        <w:pStyle w:val="Heading5"/>
      </w:pPr>
      <w:bookmarkStart w:id="54" w:name="_Toc265894334"/>
      <w:r>
        <w:t>7.6.2.2.3</w:t>
      </w:r>
      <w:r>
        <w:tab/>
        <w:t>Attach flow</w:t>
      </w:r>
      <w:bookmarkEnd w:id="54"/>
    </w:p>
    <w:p w:rsidR="001632AF" w:rsidRDefault="001632AF" w:rsidP="001632AF">
      <w:r>
        <w:t xml:space="preserve">The flow shows the Attach procedures for a Relay Node using  NAS messages used for EPS AKA enhanced to support the device authentication as described in this contribution.  It is assumed that presenting the device identity upfront will not lead to any privacy issues for relay nodes. </w:t>
      </w:r>
      <w:del w:id="55" w:author="Adrian" w:date="2010-09-20T10:49:00Z">
        <w:r w:rsidDel="005F247A">
          <w:delText xml:space="preserve">It is also assumed that the MME is responsible for forming the </w:delText>
        </w:r>
        <w:r w:rsidRPr="00475160" w:rsidDel="005F247A">
          <w:rPr>
            <w:i/>
          </w:rPr>
          <w:delText>device_challenge</w:delText>
        </w:r>
        <w:r w:rsidDel="005F247A">
          <w:delText xml:space="preserve"> and checking the revocation status of the Relay Node. </w:delText>
        </w:r>
      </w:del>
      <w:r>
        <w:t xml:space="preserve">This flow assumes that the RN has been already provisioned by the operator and has </w:t>
      </w:r>
      <w:r w:rsidRPr="002600F0">
        <w:rPr>
          <w:i/>
        </w:rPr>
        <w:t>device_credential</w:t>
      </w:r>
      <w:r>
        <w:rPr>
          <w:i/>
        </w:rPr>
        <w:t>s</w:t>
      </w:r>
      <w:r>
        <w:t xml:space="preserve"> that the MME will accept (more discussion of this issue is contained in the management of the RN section) but does not have an E-UTRAN security context that the MME is willing to use. The description of the flows only note where the new IEs are sent. </w:t>
      </w:r>
    </w:p>
    <w:p w:rsidR="001632AF" w:rsidRPr="00871268" w:rsidRDefault="004B2593" w:rsidP="001632AF">
      <w:pPr>
        <w:pStyle w:val="TH"/>
      </w:pPr>
      <w:r w:rsidRPr="0056432B">
        <w:rPr>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56.6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">
            <v:imagedata r:id="rId8" o:title="" croptop="-2152f" cropbottom="-53f" cropleft="-1242f" cropright="-416f"/>
            <o:lock v:ext="edit" aspectratio="f"/>
          </v:shape>
        </w:pict>
      </w:r>
    </w:p>
    <w:p w:rsidR="001632AF" w:rsidRPr="00B2351A" w:rsidRDefault="001632AF" w:rsidP="001632AF">
      <w:pPr>
        <w:pStyle w:val="B1"/>
      </w:pPr>
      <w:r>
        <w:t>1.</w:t>
      </w:r>
      <w:r>
        <w:tab/>
      </w:r>
      <w:r w:rsidRPr="00EF06E4">
        <w:t xml:space="preserve">Relay sends Attach Request including  </w:t>
      </w:r>
      <w:r w:rsidRPr="00EF06E4">
        <w:rPr>
          <w:i/>
        </w:rPr>
        <w:t>device_credentials</w:t>
      </w:r>
      <w:r w:rsidRPr="00EF06E4">
        <w:t xml:space="preserve"> </w:t>
      </w:r>
    </w:p>
    <w:p w:rsidR="001632AF" w:rsidRPr="00B2351A" w:rsidRDefault="001632AF" w:rsidP="001632AF">
      <w:pPr>
        <w:pStyle w:val="B1"/>
      </w:pPr>
      <w:r>
        <w:t>2.</w:t>
      </w:r>
      <w:r>
        <w:tab/>
      </w:r>
      <w:r w:rsidRPr="00EF06E4">
        <w:t>MME fetches RN subscription and authentication information from HSS</w:t>
      </w:r>
    </w:p>
    <w:p w:rsidR="001632AF" w:rsidRPr="00B2351A" w:rsidRDefault="001632AF" w:rsidP="001632AF">
      <w:pPr>
        <w:pStyle w:val="B1"/>
      </w:pPr>
      <w:r>
        <w:t>3.</w:t>
      </w:r>
      <w:r>
        <w:tab/>
      </w:r>
      <w:r w:rsidRPr="00EF06E4">
        <w:t xml:space="preserve">MME sends Authentication Request including </w:t>
      </w:r>
      <w:r w:rsidRPr="00EF06E4">
        <w:rPr>
          <w:i/>
        </w:rPr>
        <w:t>device_challenge</w:t>
      </w:r>
    </w:p>
    <w:p w:rsidR="001632AF" w:rsidRPr="00B2351A" w:rsidRDefault="001632AF" w:rsidP="001632AF">
      <w:pPr>
        <w:pStyle w:val="B1"/>
      </w:pPr>
      <w:r>
        <w:t>4.</w:t>
      </w:r>
      <w:r>
        <w:tab/>
      </w:r>
      <w:r w:rsidRPr="00EF06E4">
        <w:t xml:space="preserve">Relay responds with Authentication Response including </w:t>
      </w:r>
      <w:r w:rsidRPr="00EF06E4">
        <w:rPr>
          <w:i/>
        </w:rPr>
        <w:t>device_response</w:t>
      </w:r>
      <w:r>
        <w:t>. Relay and MME can also calculate K</w:t>
      </w:r>
      <w:r w:rsidRPr="00EF06E4">
        <w:rPr>
          <w:vertAlign w:val="subscript"/>
        </w:rPr>
        <w:t>ASME_D</w:t>
      </w:r>
      <w:r>
        <w:t xml:space="preserve"> at this point</w:t>
      </w:r>
    </w:p>
    <w:p w:rsidR="001632AF" w:rsidRPr="00B2351A" w:rsidRDefault="001632AF" w:rsidP="001632AF">
      <w:pPr>
        <w:pStyle w:val="B1"/>
      </w:pPr>
      <w:r>
        <w:t>5.</w:t>
      </w:r>
      <w:r>
        <w:tab/>
      </w:r>
      <w:r w:rsidRPr="00EF06E4">
        <w:t xml:space="preserve">MME sends NAS Security Mode Command to start using the security context based on </w:t>
      </w:r>
      <w:r w:rsidRPr="00EF06E4">
        <w:rPr>
          <w:i/>
        </w:rPr>
        <w:t>K</w:t>
      </w:r>
      <w:r w:rsidRPr="00EF06E4">
        <w:rPr>
          <w:i/>
          <w:vertAlign w:val="subscript"/>
        </w:rPr>
        <w:t>ASME_D</w:t>
      </w:r>
    </w:p>
    <w:p w:rsidR="001632AF" w:rsidRPr="00B2351A" w:rsidRDefault="001632AF" w:rsidP="001632AF">
      <w:pPr>
        <w:pStyle w:val="B1"/>
      </w:pPr>
      <w:r>
        <w:t>6.</w:t>
      </w:r>
      <w:r>
        <w:tab/>
      </w:r>
      <w:r w:rsidRPr="00EF06E4">
        <w:t>Relay responds with NAS Security Mode Complete</w:t>
      </w:r>
    </w:p>
    <w:p w:rsidR="001632AF" w:rsidRPr="00B2351A" w:rsidRDefault="001632AF" w:rsidP="001632AF">
      <w:pPr>
        <w:pStyle w:val="B1"/>
      </w:pPr>
      <w:r>
        <w:t>7.</w:t>
      </w:r>
      <w:r>
        <w:tab/>
      </w:r>
      <w:r w:rsidRPr="00EF06E4">
        <w:t>MME sends Attach Complete</w:t>
      </w:r>
    </w:p>
    <w:p w:rsidR="001632AF" w:rsidRDefault="001632AF" w:rsidP="001632AF">
      <w:pPr>
        <w:pStyle w:val="Heading5"/>
      </w:pPr>
      <w:bookmarkStart w:id="56" w:name="_Toc265894335"/>
      <w:r>
        <w:t>7.6.2.2.4</w:t>
      </w:r>
      <w:r>
        <w:tab/>
        <w:t>Changes to NAS messages</w:t>
      </w:r>
      <w:bookmarkEnd w:id="56"/>
    </w:p>
    <w:p w:rsidR="001632AF" w:rsidRDefault="001632AF" w:rsidP="001632AF">
      <w:r>
        <w:t xml:space="preserve">The following changes will be needed to NAS messages to support this solution for Relay Nodes. </w:t>
      </w:r>
    </w:p>
    <w:p w:rsidR="001632AF" w:rsidRDefault="001632AF" w:rsidP="001632AF">
      <w:r w:rsidRPr="002600F0">
        <w:rPr>
          <w:b/>
        </w:rPr>
        <w:lastRenderedPageBreak/>
        <w:t>Attach Request</w:t>
      </w:r>
      <w:r>
        <w:t>:</w:t>
      </w:r>
    </w:p>
    <w:p w:rsidR="001632AF" w:rsidRDefault="005F247A" w:rsidP="001632AF">
      <w:pPr>
        <w:rPr>
          <w:i/>
        </w:rPr>
      </w:pPr>
      <w:ins w:id="57" w:author="Adrian" w:date="2010-09-20T10:48:00Z">
        <w:r>
          <w:t xml:space="preserve">Modified or new </w:t>
        </w:r>
      </w:ins>
      <w:r w:rsidR="001632AF">
        <w:t>IE</w:t>
      </w:r>
      <w:ins w:id="58" w:author="Adrian" w:date="2010-09-15T17:01:00Z">
        <w:r w:rsidR="000E4DF8">
          <w:t>(s)</w:t>
        </w:r>
      </w:ins>
      <w:r w:rsidR="001632AF">
        <w:t xml:space="preserve"> to carry </w:t>
      </w:r>
      <w:r w:rsidR="001632AF" w:rsidRPr="002600F0">
        <w:rPr>
          <w:i/>
        </w:rPr>
        <w:t>device_credentials</w:t>
      </w:r>
    </w:p>
    <w:p w:rsidR="001632AF" w:rsidRDefault="001632AF" w:rsidP="001632AF">
      <w:pPr>
        <w:rPr>
          <w:b/>
        </w:rPr>
      </w:pPr>
      <w:r w:rsidRPr="002600F0">
        <w:rPr>
          <w:b/>
        </w:rPr>
        <w:t>Authentication Request</w:t>
      </w:r>
    </w:p>
    <w:p w:rsidR="001632AF" w:rsidRPr="00FC6C06" w:rsidRDefault="005F247A" w:rsidP="001632AF">
      <w:ins w:id="59" w:author="Adrian" w:date="2010-09-20T10:49:00Z">
        <w:r>
          <w:t xml:space="preserve">Modified or new </w:t>
        </w:r>
      </w:ins>
      <w:r w:rsidR="001632AF" w:rsidRPr="00EF06E4">
        <w:t xml:space="preserve">IE(s) to carry </w:t>
      </w:r>
      <w:r w:rsidR="001632AF" w:rsidRPr="00EF06E4">
        <w:rPr>
          <w:i/>
        </w:rPr>
        <w:t>device_challenge</w:t>
      </w:r>
      <w:r w:rsidR="001632AF" w:rsidRPr="00EF06E4">
        <w:t xml:space="preserve"> = </w:t>
      </w:r>
      <w:r w:rsidR="001632AF" w:rsidRPr="00FC6C06">
        <w:t>[</w:t>
      </w:r>
      <w:r w:rsidR="001632AF" w:rsidRPr="00FC6C06">
        <w:rPr>
          <w:i/>
        </w:rPr>
        <w:t>E</w:t>
      </w:r>
      <w:r w:rsidR="001632AF" w:rsidRPr="00FC6C06">
        <w:rPr>
          <w:i/>
          <w:vertAlign w:val="subscript"/>
        </w:rPr>
        <w:t>device_root_key</w:t>
      </w:r>
      <w:r w:rsidR="001632AF" w:rsidRPr="00FC6C06">
        <w:rPr>
          <w:i/>
        </w:rPr>
        <w:t xml:space="preserve"> (device_temp_key)</w:t>
      </w:r>
      <w:r w:rsidR="001632AF" w:rsidRPr="00FC6C06">
        <w:t xml:space="preserve">], </w:t>
      </w:r>
      <w:r w:rsidR="001632AF" w:rsidRPr="00FC6C06">
        <w:rPr>
          <w:i/>
        </w:rPr>
        <w:t>network_nonce</w:t>
      </w:r>
    </w:p>
    <w:p w:rsidR="001632AF" w:rsidRPr="00752077" w:rsidRDefault="001632AF" w:rsidP="001632AF">
      <w:pPr>
        <w:rPr>
          <w:b/>
          <w:lang w:val="fr-FR"/>
        </w:rPr>
      </w:pPr>
      <w:r w:rsidRPr="00752077">
        <w:rPr>
          <w:b/>
          <w:lang w:val="fr-FR"/>
        </w:rPr>
        <w:t>Authentication Response</w:t>
      </w:r>
    </w:p>
    <w:p w:rsidR="001632AF" w:rsidRDefault="005F247A" w:rsidP="001632AF">
      <w:pPr>
        <w:rPr>
          <w:ins w:id="60" w:author="Adrian" w:date="2010-09-15T17:09:00Z"/>
          <w:i/>
          <w:lang w:val="fr-FR"/>
        </w:rPr>
      </w:pPr>
      <w:ins w:id="61" w:author="Adrian" w:date="2010-09-20T10:49:00Z">
        <w:r>
          <w:rPr>
            <w:lang w:val="fr-FR"/>
          </w:rPr>
          <w:t xml:space="preserve">Modified or new </w:t>
        </w:r>
      </w:ins>
      <w:r w:rsidR="001632AF" w:rsidRPr="00752077">
        <w:rPr>
          <w:lang w:val="fr-FR"/>
        </w:rPr>
        <w:t xml:space="preserve">IE(s) for </w:t>
      </w:r>
      <w:r w:rsidR="001632AF" w:rsidRPr="00752077">
        <w:rPr>
          <w:i/>
          <w:lang w:val="fr-FR"/>
        </w:rPr>
        <w:t>device_response</w:t>
      </w:r>
      <w:r w:rsidR="001632AF" w:rsidRPr="00752077">
        <w:rPr>
          <w:lang w:val="fr-FR"/>
        </w:rPr>
        <w:t xml:space="preserve"> = </w:t>
      </w:r>
      <w:r w:rsidR="001632AF" w:rsidRPr="00752077">
        <w:rPr>
          <w:i/>
          <w:lang w:val="fr-FR"/>
        </w:rPr>
        <w:t>device_nonce</w:t>
      </w:r>
      <w:r w:rsidR="001632AF" w:rsidRPr="00752077">
        <w:rPr>
          <w:lang w:val="fr-FR"/>
        </w:rPr>
        <w:t xml:space="preserve">, </w:t>
      </w:r>
      <w:r w:rsidR="001632AF" w:rsidRPr="00752077">
        <w:rPr>
          <w:i/>
          <w:lang w:val="fr-FR"/>
        </w:rPr>
        <w:t>device_res</w:t>
      </w:r>
    </w:p>
    <w:p w:rsidR="006C1383" w:rsidRDefault="006C1383" w:rsidP="006C1383">
      <w:pPr>
        <w:pStyle w:val="Heading5"/>
        <w:rPr>
          <w:ins w:id="62" w:author="Adrian" w:date="2010-09-15T17:09:00Z"/>
        </w:rPr>
      </w:pPr>
      <w:ins w:id="63" w:author="Adrian" w:date="2010-09-15T17:09:00Z">
        <w:r>
          <w:t>7.6.2.2.x</w:t>
        </w:r>
        <w:r>
          <w:tab/>
          <w:t>Profiles of Cryptograp</w:t>
        </w:r>
      </w:ins>
      <w:ins w:id="64" w:author="Adrian" w:date="2010-09-15T17:22:00Z">
        <w:r w:rsidR="00F53E3E">
          <w:t>h</w:t>
        </w:r>
      </w:ins>
      <w:ins w:id="65" w:author="Adrian" w:date="2010-09-15T17:09:00Z">
        <w:r>
          <w:t>ic Functions</w:t>
        </w:r>
      </w:ins>
    </w:p>
    <w:p w:rsidR="0056432B" w:rsidRDefault="00F53E3E" w:rsidP="0056432B">
      <w:pPr>
        <w:rPr>
          <w:ins w:id="66" w:author="Adrian" w:date="2010-09-15T17:21:00Z"/>
        </w:rPr>
        <w:pPrChange w:id="67" w:author="Adrian" w:date="2010-09-15T17:09:00Z">
          <w:pPr>
            <w:pStyle w:val="Heading5"/>
          </w:pPr>
        </w:pPrChange>
      </w:pPr>
      <w:ins w:id="68" w:author="Adrian" w:date="2010-09-15T17:19:00Z">
        <w:r>
          <w:t xml:space="preserve">RSA-OEAP as described in [xx] is used to encrypt the device_temp_key when it is sent from the MME to </w:t>
        </w:r>
      </w:ins>
      <w:ins w:id="69" w:author="Adrian" w:date="2010-09-15T17:20:00Z">
        <w:r>
          <w:t>the</w:t>
        </w:r>
      </w:ins>
      <w:ins w:id="70" w:author="Adrian" w:date="2010-09-15T17:19:00Z">
        <w:r>
          <w:t xml:space="preserve"> </w:t>
        </w:r>
      </w:ins>
      <w:ins w:id="71" w:author="Adrian" w:date="2010-09-15T17:20:00Z">
        <w:r>
          <w:t>RN ac</w:t>
        </w:r>
      </w:ins>
      <w:ins w:id="72" w:author="Adrian" w:date="2010-09-15T17:21:00Z">
        <w:r>
          <w:t>c</w:t>
        </w:r>
      </w:ins>
      <w:ins w:id="73" w:author="Adrian" w:date="2010-09-15T17:20:00Z">
        <w:r>
          <w:t>ordin</w:t>
        </w:r>
      </w:ins>
      <w:ins w:id="74" w:author="Adrian" w:date="2010-09-15T17:21:00Z">
        <w:r>
          <w:t>g</w:t>
        </w:r>
      </w:ins>
      <w:ins w:id="75" w:author="Adrian" w:date="2010-09-15T17:20:00Z">
        <w:r>
          <w:t xml:space="preserve"> to the follo</w:t>
        </w:r>
      </w:ins>
      <w:ins w:id="76" w:author="Adrian" w:date="2010-09-15T17:21:00Z">
        <w:r>
          <w:t>w</w:t>
        </w:r>
      </w:ins>
      <w:ins w:id="77" w:author="Adrian" w:date="2010-09-15T17:20:00Z">
        <w:r>
          <w:t>in</w:t>
        </w:r>
      </w:ins>
      <w:ins w:id="78" w:author="Adrian" w:date="2010-09-15T17:21:00Z">
        <w:r>
          <w:t>g</w:t>
        </w:r>
      </w:ins>
      <w:ins w:id="79" w:author="Adrian" w:date="2010-09-15T17:20:00Z">
        <w:r>
          <w:t xml:space="preserve"> profile</w:t>
        </w:r>
      </w:ins>
      <w:ins w:id="80" w:author="Adrian" w:date="2010-09-15T17:21:00Z">
        <w:r>
          <w:t>:</w:t>
        </w:r>
      </w:ins>
    </w:p>
    <w:p w:rsidR="0056432B" w:rsidRDefault="00F53E3E" w:rsidP="0056432B">
      <w:pPr>
        <w:rPr>
          <w:ins w:id="81" w:author="Adrian" w:date="2010-09-15T17:21:00Z"/>
        </w:rPr>
        <w:pPrChange w:id="82" w:author="Adrian" w:date="2010-09-15T17:09:00Z">
          <w:pPr>
            <w:pStyle w:val="Heading5"/>
          </w:pPr>
        </w:pPrChange>
      </w:pPr>
      <w:ins w:id="83" w:author="Adrian" w:date="2010-09-15T17:21:00Z">
        <w:r>
          <w:tab/>
        </w:r>
      </w:ins>
      <w:ins w:id="84" w:author="Adrian" w:date="2010-09-20T10:53:00Z">
        <w:r w:rsidR="005F247A">
          <w:t>The</w:t>
        </w:r>
      </w:ins>
      <w:ins w:id="85" w:author="Adrian" w:date="2010-09-20T10:54:00Z">
        <w:r w:rsidR="005F247A">
          <w:t xml:space="preserve"> </w:t>
        </w:r>
      </w:ins>
      <w:ins w:id="86" w:author="Adrian" w:date="2010-09-20T10:53:00Z">
        <w:r w:rsidR="005F247A">
          <w:t xml:space="preserve">additional input A </w:t>
        </w:r>
      </w:ins>
      <w:ins w:id="87" w:author="Adrian" w:date="2010-09-15T17:21:00Z">
        <w:r>
          <w:t xml:space="preserve"> </w:t>
        </w:r>
      </w:ins>
      <w:ins w:id="88" w:author="Adrian" w:date="2010-09-20T10:54:00Z">
        <w:r w:rsidR="005F247A">
          <w:t>is the empty string</w:t>
        </w:r>
      </w:ins>
    </w:p>
    <w:p w:rsidR="0056432B" w:rsidRDefault="00F53E3E" w:rsidP="0056432B">
      <w:pPr>
        <w:rPr>
          <w:ins w:id="89" w:author="Adrian" w:date="2010-09-15T17:22:00Z"/>
        </w:rPr>
        <w:pPrChange w:id="90" w:author="Adrian" w:date="2010-09-15T17:09:00Z">
          <w:pPr>
            <w:pStyle w:val="Heading5"/>
          </w:pPr>
        </w:pPrChange>
      </w:pPr>
      <w:ins w:id="91" w:author="Adrian" w:date="2010-09-15T17:22:00Z">
        <w:r>
          <w:tab/>
        </w:r>
      </w:ins>
      <w:ins w:id="92" w:author="Adrian" w:date="2010-09-20T10:50:00Z">
        <w:r w:rsidR="005F247A">
          <w:t>HASH function</w:t>
        </w:r>
      </w:ins>
      <w:ins w:id="93" w:author="Adrian" w:date="2010-09-15T17:22:00Z">
        <w:r>
          <w:t xml:space="preserve"> = SHA-256</w:t>
        </w:r>
      </w:ins>
    </w:p>
    <w:p w:rsidR="0056432B" w:rsidRDefault="00F53E3E" w:rsidP="0056432B">
      <w:pPr>
        <w:rPr>
          <w:ins w:id="94" w:author="Adrian" w:date="2010-09-15T17:26:00Z"/>
        </w:rPr>
        <w:pPrChange w:id="95" w:author="Adrian" w:date="2010-09-15T17:09:00Z">
          <w:pPr>
            <w:pStyle w:val="Heading5"/>
          </w:pPr>
        </w:pPrChange>
      </w:pPr>
      <w:ins w:id="96" w:author="Adrian" w:date="2010-09-15T17:25:00Z">
        <w:r>
          <w:t>The generation of K</w:t>
        </w:r>
        <w:r w:rsidR="0056432B" w:rsidRPr="0056432B">
          <w:rPr>
            <w:vertAlign w:val="subscript"/>
            <w:rPrChange w:id="97" w:author="Adrian" w:date="2010-09-15T17:30:00Z">
              <w:rPr/>
            </w:rPrChange>
          </w:rPr>
          <w:t>ASME_D</w:t>
        </w:r>
        <w:r>
          <w:t xml:space="preserve"> and device_res shall use </w:t>
        </w:r>
      </w:ins>
      <w:ins w:id="98" w:author="Adrian" w:date="2010-09-15T17:26:00Z">
        <w:r>
          <w:t xml:space="preserve">profiles </w:t>
        </w:r>
      </w:ins>
      <w:ins w:id="99" w:author="Adrian" w:date="2010-09-15T17:25:00Z">
        <w:r>
          <w:t>the KDF used in TS 33.401</w:t>
        </w:r>
      </w:ins>
      <w:ins w:id="100" w:author="Adrian" w:date="2010-09-15T17:30:00Z">
        <w:r w:rsidR="001533E2">
          <w:t xml:space="preserve"> </w:t>
        </w:r>
      </w:ins>
      <w:ins w:id="101" w:author="Adrian" w:date="2010-09-15T17:26:00Z">
        <w:r>
          <w:t>as follows:</w:t>
        </w:r>
      </w:ins>
    </w:p>
    <w:p w:rsidR="0056432B" w:rsidRDefault="00F53E3E" w:rsidP="0056432B">
      <w:pPr>
        <w:rPr>
          <w:ins w:id="102" w:author="Adrian" w:date="2010-09-15T17:31:00Z"/>
        </w:rPr>
        <w:pPrChange w:id="103" w:author="Adrian" w:date="2010-09-15T17:09:00Z">
          <w:pPr>
            <w:pStyle w:val="Heading5"/>
          </w:pPr>
        </w:pPrChange>
      </w:pPr>
      <w:ins w:id="104" w:author="Adrian" w:date="2010-09-15T17:27:00Z">
        <w:r>
          <w:tab/>
          <w:t>K</w:t>
        </w:r>
        <w:r w:rsidR="0056432B" w:rsidRPr="0056432B">
          <w:rPr>
            <w:vertAlign w:val="subscript"/>
            <w:rPrChange w:id="105" w:author="Adrian" w:date="2010-09-15T17:30:00Z">
              <w:rPr/>
            </w:rPrChange>
          </w:rPr>
          <w:t>ASME_D</w:t>
        </w:r>
        <w:r w:rsidR="001533E2">
          <w:t xml:space="preserve"> = KDF</w:t>
        </w:r>
        <w:r>
          <w:t>(</w:t>
        </w:r>
        <w:r w:rsidR="0056432B" w:rsidRPr="0056432B">
          <w:rPr>
            <w:i/>
            <w:rPrChange w:id="106" w:author="Adrian" w:date="2010-09-15T17:31:00Z">
              <w:rPr/>
            </w:rPrChange>
          </w:rPr>
          <w:t>device_temp</w:t>
        </w:r>
      </w:ins>
      <w:ins w:id="107" w:author="Adrian" w:date="2010-09-15T17:31:00Z">
        <w:r w:rsidR="001533E2">
          <w:rPr>
            <w:i/>
          </w:rPr>
          <w:t>_key</w:t>
        </w:r>
      </w:ins>
      <w:ins w:id="108" w:author="Adrian" w:date="2010-09-20T10:54:00Z">
        <w:r w:rsidR="005F247A">
          <w:rPr>
            <w:i/>
          </w:rPr>
          <w:t xml:space="preserve"> || K</w:t>
        </w:r>
        <w:r w:rsidR="0056432B" w:rsidRPr="0056432B">
          <w:rPr>
            <w:i/>
            <w:vertAlign w:val="subscript"/>
            <w:rPrChange w:id="109" w:author="Adrian" w:date="2010-09-20T10:54:00Z">
              <w:rPr>
                <w:i/>
              </w:rPr>
            </w:rPrChange>
          </w:rPr>
          <w:t>ASME</w:t>
        </w:r>
      </w:ins>
      <w:ins w:id="110" w:author="Adrian" w:date="2010-09-15T17:27:00Z">
        <w:r w:rsidR="0056432B" w:rsidRPr="0056432B">
          <w:rPr>
            <w:i/>
            <w:rPrChange w:id="111" w:author="Adrian" w:date="2010-09-15T17:31:00Z">
              <w:rPr/>
            </w:rPrChange>
          </w:rPr>
          <w:t>, network_nonce, device_nonce</w:t>
        </w:r>
        <w:r>
          <w:t>)</w:t>
        </w:r>
      </w:ins>
    </w:p>
    <w:p w:rsidR="006C1383" w:rsidRDefault="001533E2" w:rsidP="001632AF">
      <w:pPr>
        <w:rPr>
          <w:ins w:id="112" w:author="Adrian" w:date="2010-09-20T10:55:00Z"/>
        </w:rPr>
      </w:pPr>
      <w:ins w:id="113" w:author="Adrian" w:date="2010-09-15T17:31:00Z">
        <w:r>
          <w:tab/>
          <w:t>device_res = KDF</w:t>
        </w:r>
      </w:ins>
      <w:ins w:id="114" w:author="Adrian" w:date="2010-09-15T17:32:00Z">
        <w:r>
          <w:t>(</w:t>
        </w:r>
        <w:r w:rsidRPr="001533E2">
          <w:rPr>
            <w:i/>
          </w:rPr>
          <w:t>device_temp</w:t>
        </w:r>
        <w:r>
          <w:rPr>
            <w:i/>
          </w:rPr>
          <w:t>_key</w:t>
        </w:r>
        <w:r w:rsidRPr="001533E2">
          <w:rPr>
            <w:i/>
          </w:rPr>
          <w:t>, network_nonce, device_nonce</w:t>
        </w:r>
        <w:r>
          <w:t>)</w:t>
        </w:r>
      </w:ins>
    </w:p>
    <w:p w:rsidR="005F247A" w:rsidRPr="001533E2" w:rsidRDefault="005F247A" w:rsidP="001632AF">
      <w:pPr>
        <w:rPr>
          <w:rPrChange w:id="115" w:author="Adrian" w:date="2010-09-15T17:33:00Z">
            <w:rPr>
              <w:b/>
              <w:sz w:val="24"/>
              <w:szCs w:val="24"/>
              <w:lang w:val="fr-FR"/>
            </w:rPr>
          </w:rPrChange>
        </w:rPr>
      </w:pPr>
      <w:ins w:id="116" w:author="Adrian" w:date="2010-09-20T10:55:00Z">
        <w:r>
          <w:t>where || means concatenation</w:t>
        </w:r>
      </w:ins>
    </w:p>
    <w:p w:rsidR="001632AF" w:rsidRDefault="001632AF" w:rsidP="001632AF">
      <w:pPr>
        <w:pStyle w:val="Heading3"/>
      </w:pPr>
      <w:bookmarkStart w:id="117" w:name="_Toc265894336"/>
      <w:r>
        <w:t>7.6.3</w:t>
      </w:r>
      <w:r>
        <w:tab/>
      </w:r>
      <w:r w:rsidRPr="00256947">
        <w:t>U</w:t>
      </w:r>
      <w:r>
        <w:t>ICC</w:t>
      </w:r>
      <w:r w:rsidRPr="00256947">
        <w:t xml:space="preserve"> Aspects in RN scenarios</w:t>
      </w:r>
      <w:bookmarkEnd w:id="117"/>
    </w:p>
    <w:p w:rsidR="001632AF" w:rsidRPr="005150DB" w:rsidRDefault="001632AF" w:rsidP="001632AF">
      <w:r>
        <w:t xml:space="preserve">A </w:t>
      </w:r>
      <w:r w:rsidRPr="000E4DF8">
        <w:t xml:space="preserve">standard </w:t>
      </w:r>
      <w:r w:rsidR="0056432B" w:rsidRPr="0056432B">
        <w:rPr>
          <w:rPrChange w:id="118" w:author="Adrian" w:date="2010-09-15T17:02:00Z">
            <w:rPr>
              <w:rFonts w:ascii="Arial" w:hAnsi="Arial"/>
              <w:sz w:val="22"/>
              <w:highlight w:val="yellow"/>
            </w:rPr>
          </w:rPrChange>
        </w:rPr>
        <w:t>UICC</w:t>
      </w:r>
      <w:r w:rsidRPr="000E4DF8">
        <w:t xml:space="preserve"> could</w:t>
      </w:r>
      <w:r>
        <w:t xml:space="preserve"> be used and as the </w:t>
      </w:r>
      <w:r w:rsidR="0056432B" w:rsidRPr="0056432B">
        <w:rPr>
          <w:i/>
          <w:rPrChange w:id="119" w:author="Adrian" w:date="2010-09-15T17:13:00Z">
            <w:rPr>
              <w:rFonts w:ascii="Arial" w:hAnsi="Arial"/>
              <w:sz w:val="22"/>
            </w:rPr>
          </w:rPrChange>
        </w:rPr>
        <w:t>K</w:t>
      </w:r>
      <w:r w:rsidR="0056432B" w:rsidRPr="0056432B">
        <w:rPr>
          <w:i/>
          <w:vertAlign w:val="subscript"/>
          <w:rPrChange w:id="120" w:author="Adrian" w:date="2010-09-15T17:13:00Z">
            <w:rPr>
              <w:rFonts w:ascii="Arial" w:hAnsi="Arial"/>
              <w:sz w:val="22"/>
              <w:vertAlign w:val="subscript"/>
            </w:rPr>
          </w:rPrChange>
        </w:rPr>
        <w:t>ASME_D</w:t>
      </w:r>
      <w:r w:rsidRPr="00BE06D5">
        <w:rPr>
          <w:vertAlign w:val="subscript"/>
        </w:rPr>
        <w:t xml:space="preserve"> </w:t>
      </w:r>
      <w:r>
        <w:t xml:space="preserve">is bound to the Relay Node, then there is no need to protect the Relay Node to UICC interface. </w:t>
      </w:r>
    </w:p>
    <w:p w:rsidR="001632AF" w:rsidRPr="00256947" w:rsidRDefault="001632AF" w:rsidP="001632AF">
      <w:pPr>
        <w:pStyle w:val="Heading3"/>
      </w:pPr>
      <w:bookmarkStart w:id="121" w:name="_Toc265894337"/>
      <w:r>
        <w:t>7.6.4</w:t>
      </w:r>
      <w:r>
        <w:tab/>
      </w:r>
      <w:r w:rsidRPr="00256947">
        <w:t>Enrolment procedures for RNs for backhaul link security</w:t>
      </w:r>
      <w:bookmarkEnd w:id="121"/>
      <w:r w:rsidRPr="00256947">
        <w:t xml:space="preserve"> </w:t>
      </w:r>
    </w:p>
    <w:p w:rsidR="001632AF" w:rsidRDefault="001632AF" w:rsidP="001632AF">
      <w:r>
        <w:t xml:space="preserve">An advantage of this proposal comes in the management of the Relay Node. It is shown in the below call flow that a Relay Node can be managed exactly like any other eNB. This is achieved by allowing the Relay Node access to the management boxes based on the EPS AKA credentials only and then issuing a certificate for the </w:t>
      </w:r>
      <w:r w:rsidRPr="005861EC">
        <w:rPr>
          <w:i/>
        </w:rPr>
        <w:t>device_root_key</w:t>
      </w:r>
      <w:r>
        <w:t xml:space="preserve">. The below flow assumes that the RN does not have a </w:t>
      </w:r>
      <w:r w:rsidRPr="00EF06E4">
        <w:rPr>
          <w:i/>
        </w:rPr>
        <w:t>device_credential</w:t>
      </w:r>
      <w:r>
        <w:t xml:space="preserve"> that the MME is willing to accept (e.g., device only has vendor credentials, but the network requires the operator issued credentials). </w:t>
      </w:r>
    </w:p>
    <w:p w:rsidR="001632AF" w:rsidRDefault="004B2593" w:rsidP="001632AF">
      <w:pPr>
        <w:pStyle w:val="TH"/>
      </w:pPr>
      <w:r w:rsidRPr="0056432B">
        <w:rPr>
          <w:lang w:val="en-US"/>
        </w:rPr>
        <w:pict>
          <v:shape id="Object 1" o:spid="_x0000_i1026" type="#_x0000_t75" style="width:386.05pt;height:212.9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">
            <v:imagedata r:id="rId9" o:title="" croptop="-294f" cropbottom="-31f" cropleft="-953f" cropright="-71f"/>
            <o:lock v:ext="edit" aspectratio="f"/>
          </v:shape>
        </w:pict>
      </w:r>
    </w:p>
    <w:p w:rsidR="001632AF" w:rsidRDefault="001632AF" w:rsidP="001632AF">
      <w:pPr>
        <w:pStyle w:val="B1"/>
      </w:pPr>
      <w:r>
        <w:t>1.</w:t>
      </w:r>
      <w:r>
        <w:tab/>
        <w:t>The Relay Node is provisioned with manufacturer- or vendor-supplied credentials.</w:t>
      </w:r>
    </w:p>
    <w:p w:rsidR="001632AF" w:rsidRDefault="001632AF" w:rsidP="001632AF">
      <w:pPr>
        <w:pStyle w:val="B1"/>
      </w:pPr>
      <w:r>
        <w:t>2.</w:t>
      </w:r>
      <w:r>
        <w:tab/>
        <w:t xml:space="preserve">The Relay Node and MME performs a standard EPS AKA, just as a normal UE would, i.e. at this stage the Relay Node does not have a </w:t>
      </w:r>
      <w:r w:rsidRPr="00475160">
        <w:rPr>
          <w:i/>
        </w:rPr>
        <w:t>device_credential</w:t>
      </w:r>
      <w:r>
        <w:t xml:space="preserve"> the MME is willing to accept. </w:t>
      </w:r>
    </w:p>
    <w:p w:rsidR="001632AF" w:rsidRDefault="001632AF" w:rsidP="001632AF">
      <w:pPr>
        <w:pStyle w:val="B1"/>
      </w:pPr>
      <w:r>
        <w:t>3.</w:t>
      </w:r>
      <w:r>
        <w:tab/>
        <w:t>The subscription information retrieved by the MME indicates that the authenticating UE is actually a Relay Node. As a result, the MME authorizes the RN to only sets up a bearer to allow the Relay to communicate with management nodes.</w:t>
      </w:r>
    </w:p>
    <w:p w:rsidR="001632AF" w:rsidRDefault="001632AF" w:rsidP="001632AF">
      <w:pPr>
        <w:pStyle w:val="B1"/>
      </w:pPr>
      <w:r>
        <w:lastRenderedPageBreak/>
        <w:t>4.</w:t>
      </w:r>
      <w:r>
        <w:tab/>
        <w:t>The Relay Node uses the credentials provided in step 1 to authenticate to the operator CA/RA and set up a secure connection with it. The operator CA/RA creates any associated certificates and sends them to the Relay Node over this secure connection.</w:t>
      </w:r>
    </w:p>
    <w:p w:rsidR="001632AF" w:rsidRDefault="001632AF" w:rsidP="001632AF">
      <w:pPr>
        <w:pStyle w:val="B1"/>
      </w:pPr>
      <w:r>
        <w:t>5.</w:t>
      </w:r>
      <w:r>
        <w:tab/>
        <w:t>The Relay Node connects to an OA&amp;M node for further configuration and provsioning. Once the management operators are completed, the OA&amp;M system may issue a management command to re-attach/restart the Relay Node.</w:t>
      </w:r>
    </w:p>
    <w:p w:rsidR="001632AF" w:rsidRDefault="001632AF" w:rsidP="001632AF">
      <w:pPr>
        <w:pStyle w:val="B1"/>
      </w:pPr>
      <w:r>
        <w:t>6.</w:t>
      </w:r>
      <w:r>
        <w:tab/>
        <w:t>The Relay Node and MME performs an re-authentication using the  enhanced device authentication as described above.</w:t>
      </w:r>
    </w:p>
    <w:p w:rsidR="001632AF" w:rsidRDefault="001632AF" w:rsidP="001632AF">
      <w:pPr>
        <w:pStyle w:val="B1"/>
      </w:pPr>
      <w:r>
        <w:t>7.</w:t>
      </w:r>
      <w:r>
        <w:tab/>
        <w:t>The MME authorizes the Relay Node to provide service to UEs.</w:t>
      </w:r>
    </w:p>
    <w:p w:rsidR="001632AF" w:rsidRPr="005150DB" w:rsidDel="000E4DF8" w:rsidRDefault="001632AF" w:rsidP="001632AF">
      <w:pPr>
        <w:pStyle w:val="EditorsNote"/>
        <w:rPr>
          <w:del w:id="122" w:author="Adrian" w:date="2010-09-15T17:04:00Z"/>
        </w:rPr>
      </w:pPr>
      <w:del w:id="123" w:author="Adrian" w:date="2010-09-15T17:04:00Z">
        <w:r w:rsidRPr="005150DB" w:rsidDel="000E4DF8">
          <w:delText xml:space="preserve">Editor’s Note: </w:delText>
        </w:r>
        <w:r w:rsidDel="000E4DF8">
          <w:delText>It is FFS whether the same credential is used at at the E-UTRAN layer as the one used in IKE and/or for securing the relay management protocol</w:delText>
        </w:r>
      </w:del>
    </w:p>
    <w:p w:rsidR="001632AF" w:rsidRPr="00CA4F34" w:rsidRDefault="00CA4F34" w:rsidP="00CA4F34">
      <w:pPr>
        <w:pStyle w:val="Heading3"/>
        <w:jc w:val="center"/>
        <w:rPr>
          <w:sz w:val="40"/>
          <w:szCs w:val="40"/>
        </w:rPr>
      </w:pPr>
      <w:r w:rsidRPr="00CA4F34">
        <w:rPr>
          <w:sz w:val="40"/>
          <w:szCs w:val="40"/>
        </w:rPr>
        <w:t>*************** NEXT CHANGE *****************</w:t>
      </w:r>
    </w:p>
    <w:p w:rsidR="00CA4F34" w:rsidRDefault="00CA4F34" w:rsidP="00CA4F34">
      <w:pPr>
        <w:pStyle w:val="Heading1"/>
      </w:pPr>
      <w:bookmarkStart w:id="124" w:name="_Toc265894372"/>
      <w:r>
        <w:t>10</w:t>
      </w:r>
      <w:r>
        <w:tab/>
        <w:t>References</w:t>
      </w:r>
      <w:bookmarkEnd w:id="124"/>
    </w:p>
    <w:p w:rsidR="00CA4F34" w:rsidRDefault="00CA4F34" w:rsidP="00CA4F34">
      <w:pPr>
        <w:pStyle w:val="EX"/>
      </w:pPr>
      <w:r>
        <w:t>[1]</w:t>
      </w:r>
      <w:r>
        <w:tab/>
      </w:r>
      <w:r w:rsidRPr="00352932">
        <w:t xml:space="preserve">R 36.806 </w:t>
      </w:r>
      <w:r>
        <w:t>“</w:t>
      </w:r>
      <w:r w:rsidRPr="00352932">
        <w:t>Relay architectures for E-UTRAN</w:t>
      </w:r>
      <w:r>
        <w:t>”</w:t>
      </w:r>
    </w:p>
    <w:p w:rsidR="00CA4F34" w:rsidRDefault="00CA4F34" w:rsidP="00CA4F34">
      <w:pPr>
        <w:pStyle w:val="EX"/>
      </w:pPr>
      <w:r>
        <w:t>[2]</w:t>
      </w:r>
      <w:r>
        <w:tab/>
        <w:t>S 33.401 “3GPP System Architecture Evolution (SAE);Security architecture”</w:t>
      </w:r>
    </w:p>
    <w:p w:rsidR="00CA4F34" w:rsidRDefault="00CA4F34" w:rsidP="00CA4F34">
      <w:pPr>
        <w:pStyle w:val="EX"/>
      </w:pPr>
      <w:r>
        <w:t>[3]</w:t>
      </w:r>
      <w:r>
        <w:tab/>
        <w:t>S 33.320 “Security of Home Node B (HNB) / Home evolved Node B (HeNB)”</w:t>
      </w:r>
    </w:p>
    <w:p w:rsidR="00CA4F34" w:rsidRDefault="00CA4F34" w:rsidP="00CA4F34">
      <w:pPr>
        <w:pStyle w:val="EX"/>
        <w:rPr>
          <w:ins w:id="125" w:author="Adrian" w:date="2010-09-20T10:55:00Z"/>
        </w:rPr>
      </w:pPr>
      <w:r>
        <w:t>[4]</w:t>
      </w:r>
      <w:r>
        <w:tab/>
        <w:t>S 36.300 “Evolved Universal Terrestrial Radio Access (E-UTRA) and Evolved Universal Terrestrial Radio Access Network (E-UTRAN); Overall description; Stage 2”</w:t>
      </w:r>
    </w:p>
    <w:p w:rsidR="00776B0E" w:rsidRPr="00352932" w:rsidRDefault="00776B0E" w:rsidP="00CA4F34">
      <w:pPr>
        <w:pStyle w:val="EX"/>
      </w:pPr>
      <w:ins w:id="126" w:author="Adrian" w:date="2010-09-20T10:55:00Z">
        <w:r>
          <w:t>[xx]</w:t>
        </w:r>
        <w:r>
          <w:tab/>
          <w:t xml:space="preserve">NIST Special Publication </w:t>
        </w:r>
      </w:ins>
      <w:ins w:id="127" w:author="Adrian" w:date="2010-09-20T10:56:00Z">
        <w:r>
          <w:t>8</w:t>
        </w:r>
      </w:ins>
      <w:ins w:id="128" w:author="Adrian" w:date="2010-09-20T10:55:00Z">
        <w:r>
          <w:t xml:space="preserve">00-56B </w:t>
        </w:r>
      </w:ins>
      <w:ins w:id="129" w:author="Adrian" w:date="2010-09-20T10:56:00Z">
        <w:r>
          <w:t>“Recommendation for Pair-Wise Key Establishment Schemes Using Integer Facrtorization Cryptography</w:t>
        </w:r>
      </w:ins>
      <w:ins w:id="130" w:author="Adrian" w:date="2010-09-20T10:57:00Z">
        <w:r>
          <w:t>”, August 2009</w:t>
        </w:r>
      </w:ins>
    </w:p>
    <w:p w:rsidR="00CA4F34" w:rsidRPr="00CA4F34" w:rsidRDefault="00CA4F34" w:rsidP="00CA4F34"/>
    <w:sectPr w:rsidR="00CA4F34" w:rsidRPr="00CA4F34" w:rsidSect="00125E82">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06A7" w:rsidRDefault="006106A7">
      <w:r>
        <w:separator/>
      </w:r>
    </w:p>
  </w:endnote>
  <w:endnote w:type="continuationSeparator" w:id="0">
    <w:p w:rsidR="006106A7" w:rsidRDefault="006106A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06A7" w:rsidRDefault="006106A7">
      <w:r>
        <w:separator/>
      </w:r>
    </w:p>
  </w:footnote>
  <w:footnote w:type="continuationSeparator" w:id="0">
    <w:p w:rsidR="006106A7" w:rsidRDefault="006106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4A69563C"/>
    <w:multiLevelType w:val="hybridMultilevel"/>
    <w:tmpl w:val="19FE9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8"/>
  </w:num>
  <w:num w:numId="9">
    <w:abstractNumId w:val="16"/>
  </w:num>
  <w:num w:numId="10">
    <w:abstractNumId w:val="17"/>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intFractionalCharacterWidth/>
  <w:embedSystemFonts/>
  <w:hideSpellingErrors/>
  <w:activeWritingStyle w:appName="MSWord" w:lang="en-GB" w:vendorID="64" w:dllVersion="131078" w:nlCheck="1" w:checkStyle="1"/>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F1614"/>
    <w:rsid w:val="00014E75"/>
    <w:rsid w:val="00061A88"/>
    <w:rsid w:val="00081A7A"/>
    <w:rsid w:val="000B0F21"/>
    <w:rsid w:val="000C5FE1"/>
    <w:rsid w:val="000E4DF8"/>
    <w:rsid w:val="00104C29"/>
    <w:rsid w:val="0011425B"/>
    <w:rsid w:val="00121378"/>
    <w:rsid w:val="00125E82"/>
    <w:rsid w:val="001533E2"/>
    <w:rsid w:val="0015399A"/>
    <w:rsid w:val="001632AF"/>
    <w:rsid w:val="0016659A"/>
    <w:rsid w:val="001816DF"/>
    <w:rsid w:val="001851EE"/>
    <w:rsid w:val="001B7E2D"/>
    <w:rsid w:val="001D7E40"/>
    <w:rsid w:val="001F1614"/>
    <w:rsid w:val="001F3570"/>
    <w:rsid w:val="0022587C"/>
    <w:rsid w:val="00244D21"/>
    <w:rsid w:val="00282B3F"/>
    <w:rsid w:val="00284E09"/>
    <w:rsid w:val="002A6E48"/>
    <w:rsid w:val="002C1A9D"/>
    <w:rsid w:val="002C3D9A"/>
    <w:rsid w:val="002D214E"/>
    <w:rsid w:val="002F2B30"/>
    <w:rsid w:val="00303788"/>
    <w:rsid w:val="003069C9"/>
    <w:rsid w:val="00307416"/>
    <w:rsid w:val="00326FCD"/>
    <w:rsid w:val="003472D6"/>
    <w:rsid w:val="00371D90"/>
    <w:rsid w:val="003D0697"/>
    <w:rsid w:val="003D4522"/>
    <w:rsid w:val="003D7EEE"/>
    <w:rsid w:val="0043583D"/>
    <w:rsid w:val="00435939"/>
    <w:rsid w:val="00447A6D"/>
    <w:rsid w:val="00455E34"/>
    <w:rsid w:val="00477D54"/>
    <w:rsid w:val="0049072B"/>
    <w:rsid w:val="004939C4"/>
    <w:rsid w:val="004B2593"/>
    <w:rsid w:val="00525E21"/>
    <w:rsid w:val="00532B17"/>
    <w:rsid w:val="0056432B"/>
    <w:rsid w:val="00592716"/>
    <w:rsid w:val="005B3736"/>
    <w:rsid w:val="005F247A"/>
    <w:rsid w:val="006106A7"/>
    <w:rsid w:val="00625256"/>
    <w:rsid w:val="00633FFC"/>
    <w:rsid w:val="00637F1A"/>
    <w:rsid w:val="00694709"/>
    <w:rsid w:val="00697AE5"/>
    <w:rsid w:val="006A0A71"/>
    <w:rsid w:val="006B4F3D"/>
    <w:rsid w:val="006C1383"/>
    <w:rsid w:val="006C3A80"/>
    <w:rsid w:val="006E6DC9"/>
    <w:rsid w:val="00713A96"/>
    <w:rsid w:val="007309A5"/>
    <w:rsid w:val="007476BD"/>
    <w:rsid w:val="00747FD9"/>
    <w:rsid w:val="007501C2"/>
    <w:rsid w:val="00753A2A"/>
    <w:rsid w:val="00776B0E"/>
    <w:rsid w:val="007B13B1"/>
    <w:rsid w:val="007B6030"/>
    <w:rsid w:val="007C60CA"/>
    <w:rsid w:val="00806541"/>
    <w:rsid w:val="00820A62"/>
    <w:rsid w:val="00826E1A"/>
    <w:rsid w:val="00836A2D"/>
    <w:rsid w:val="008A0BEC"/>
    <w:rsid w:val="00920FB6"/>
    <w:rsid w:val="00922195"/>
    <w:rsid w:val="00927C3C"/>
    <w:rsid w:val="0095392C"/>
    <w:rsid w:val="00953D0F"/>
    <w:rsid w:val="009B3186"/>
    <w:rsid w:val="009B4F61"/>
    <w:rsid w:val="009C571C"/>
    <w:rsid w:val="009E704C"/>
    <w:rsid w:val="009F3DBF"/>
    <w:rsid w:val="009F7EBC"/>
    <w:rsid w:val="00A0680A"/>
    <w:rsid w:val="00A32864"/>
    <w:rsid w:val="00A4785B"/>
    <w:rsid w:val="00A55987"/>
    <w:rsid w:val="00A55DBD"/>
    <w:rsid w:val="00A730A2"/>
    <w:rsid w:val="00B24496"/>
    <w:rsid w:val="00B56B45"/>
    <w:rsid w:val="00B612C9"/>
    <w:rsid w:val="00B87771"/>
    <w:rsid w:val="00BD68C1"/>
    <w:rsid w:val="00C40A19"/>
    <w:rsid w:val="00C55D83"/>
    <w:rsid w:val="00C568DD"/>
    <w:rsid w:val="00C6513D"/>
    <w:rsid w:val="00C661DC"/>
    <w:rsid w:val="00C96D7F"/>
    <w:rsid w:val="00CA4E51"/>
    <w:rsid w:val="00CA4F34"/>
    <w:rsid w:val="00CC1C59"/>
    <w:rsid w:val="00CC5291"/>
    <w:rsid w:val="00CE19BF"/>
    <w:rsid w:val="00D27203"/>
    <w:rsid w:val="00D469FC"/>
    <w:rsid w:val="00D71C62"/>
    <w:rsid w:val="00D71EE5"/>
    <w:rsid w:val="00E34EE9"/>
    <w:rsid w:val="00E40F2E"/>
    <w:rsid w:val="00E53ACC"/>
    <w:rsid w:val="00E62868"/>
    <w:rsid w:val="00E67B2A"/>
    <w:rsid w:val="00EB4EF5"/>
    <w:rsid w:val="00EE5493"/>
    <w:rsid w:val="00F25B74"/>
    <w:rsid w:val="00F43415"/>
    <w:rsid w:val="00F445CB"/>
    <w:rsid w:val="00F52990"/>
    <w:rsid w:val="00F53E3E"/>
    <w:rsid w:val="00F813AA"/>
    <w:rsid w:val="00F83359"/>
    <w:rsid w:val="00F872A9"/>
    <w:rsid w:val="00FB2AE4"/>
    <w:rsid w:val="00FC7A64"/>
    <w:rsid w:val="00FD1E9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C1C59"/>
    <w:pPr>
      <w:spacing w:after="180"/>
    </w:pPr>
    <w:rPr>
      <w:rFonts w:ascii="Times New Roman" w:hAnsi="Times New Roman"/>
      <w:lang w:val="en-GB"/>
    </w:rPr>
  </w:style>
  <w:style w:type="paragraph" w:styleId="Heading1">
    <w:name w:val="heading 1"/>
    <w:next w:val="Normal"/>
    <w:qFormat/>
    <w:rsid w:val="00CC1C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rsid w:val="00CC1C59"/>
    <w:pPr>
      <w:pBdr>
        <w:top w:val="none" w:sz="0" w:space="0" w:color="auto"/>
      </w:pBdr>
      <w:spacing w:before="180"/>
      <w:outlineLvl w:val="1"/>
    </w:pPr>
    <w:rPr>
      <w:sz w:val="32"/>
    </w:rPr>
  </w:style>
  <w:style w:type="paragraph" w:styleId="Heading3">
    <w:name w:val="heading 3"/>
    <w:aliases w:val="h3"/>
    <w:basedOn w:val="Heading2"/>
    <w:next w:val="Normal"/>
    <w:qFormat/>
    <w:rsid w:val="00CC1C59"/>
    <w:pPr>
      <w:spacing w:before="120"/>
      <w:outlineLvl w:val="2"/>
    </w:pPr>
    <w:rPr>
      <w:sz w:val="28"/>
    </w:rPr>
  </w:style>
  <w:style w:type="paragraph" w:styleId="Heading4">
    <w:name w:val="heading 4"/>
    <w:basedOn w:val="Heading3"/>
    <w:next w:val="Normal"/>
    <w:qFormat/>
    <w:rsid w:val="00CC1C59"/>
    <w:pPr>
      <w:ind w:left="1418" w:hanging="1418"/>
      <w:outlineLvl w:val="3"/>
    </w:pPr>
    <w:rPr>
      <w:sz w:val="24"/>
    </w:rPr>
  </w:style>
  <w:style w:type="paragraph" w:styleId="Heading5">
    <w:name w:val="heading 5"/>
    <w:basedOn w:val="Heading4"/>
    <w:next w:val="Normal"/>
    <w:qFormat/>
    <w:rsid w:val="00CC1C59"/>
    <w:pPr>
      <w:ind w:left="1701" w:hanging="1701"/>
      <w:outlineLvl w:val="4"/>
    </w:pPr>
    <w:rPr>
      <w:sz w:val="22"/>
    </w:rPr>
  </w:style>
  <w:style w:type="paragraph" w:styleId="Heading6">
    <w:name w:val="heading 6"/>
    <w:basedOn w:val="H6"/>
    <w:next w:val="Normal"/>
    <w:qFormat/>
    <w:rsid w:val="00CC1C59"/>
    <w:pPr>
      <w:outlineLvl w:val="5"/>
    </w:pPr>
  </w:style>
  <w:style w:type="paragraph" w:styleId="Heading7">
    <w:name w:val="heading 7"/>
    <w:basedOn w:val="H6"/>
    <w:next w:val="Normal"/>
    <w:qFormat/>
    <w:rsid w:val="00CC1C59"/>
    <w:pPr>
      <w:outlineLvl w:val="6"/>
    </w:pPr>
  </w:style>
  <w:style w:type="paragraph" w:styleId="Heading8">
    <w:name w:val="heading 8"/>
    <w:basedOn w:val="Heading1"/>
    <w:next w:val="Normal"/>
    <w:qFormat/>
    <w:rsid w:val="00CC1C59"/>
    <w:pPr>
      <w:ind w:left="0" w:firstLine="0"/>
      <w:outlineLvl w:val="7"/>
    </w:pPr>
  </w:style>
  <w:style w:type="paragraph" w:styleId="Heading9">
    <w:name w:val="heading 9"/>
    <w:basedOn w:val="Heading8"/>
    <w:next w:val="Normal"/>
    <w:qFormat/>
    <w:rsid w:val="00CC1C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C1C59"/>
    <w:pPr>
      <w:ind w:left="1985" w:hanging="1985"/>
      <w:outlineLvl w:val="9"/>
    </w:pPr>
    <w:rPr>
      <w:sz w:val="20"/>
    </w:rPr>
  </w:style>
  <w:style w:type="paragraph" w:styleId="TOC8">
    <w:name w:val="toc 8"/>
    <w:basedOn w:val="TOC1"/>
    <w:semiHidden/>
    <w:rsid w:val="00CC1C59"/>
    <w:pPr>
      <w:spacing w:before="180"/>
      <w:ind w:left="2693" w:hanging="2693"/>
    </w:pPr>
    <w:rPr>
      <w:b/>
    </w:rPr>
  </w:style>
  <w:style w:type="paragraph" w:styleId="TOC1">
    <w:name w:val="toc 1"/>
    <w:semiHidden/>
    <w:rsid w:val="00CC1C5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CC1C5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CC1C59"/>
    <w:pPr>
      <w:ind w:left="1701" w:hanging="1701"/>
    </w:pPr>
  </w:style>
  <w:style w:type="paragraph" w:styleId="TOC4">
    <w:name w:val="toc 4"/>
    <w:basedOn w:val="TOC3"/>
    <w:semiHidden/>
    <w:rsid w:val="00CC1C59"/>
    <w:pPr>
      <w:ind w:left="1418" w:hanging="1418"/>
    </w:pPr>
  </w:style>
  <w:style w:type="paragraph" w:styleId="TOC3">
    <w:name w:val="toc 3"/>
    <w:basedOn w:val="TOC2"/>
    <w:semiHidden/>
    <w:rsid w:val="00CC1C59"/>
    <w:pPr>
      <w:ind w:left="1134" w:hanging="1134"/>
    </w:pPr>
  </w:style>
  <w:style w:type="paragraph" w:styleId="TOC2">
    <w:name w:val="toc 2"/>
    <w:basedOn w:val="TOC1"/>
    <w:semiHidden/>
    <w:rsid w:val="00CC1C59"/>
    <w:pPr>
      <w:keepNext w:val="0"/>
      <w:spacing w:before="0"/>
      <w:ind w:left="851" w:hanging="851"/>
    </w:pPr>
    <w:rPr>
      <w:sz w:val="20"/>
    </w:rPr>
  </w:style>
  <w:style w:type="paragraph" w:styleId="Index2">
    <w:name w:val="index 2"/>
    <w:basedOn w:val="Index1"/>
    <w:semiHidden/>
    <w:rsid w:val="00CC1C59"/>
    <w:pPr>
      <w:ind w:left="284"/>
    </w:pPr>
  </w:style>
  <w:style w:type="paragraph" w:styleId="Index1">
    <w:name w:val="index 1"/>
    <w:basedOn w:val="Normal"/>
    <w:semiHidden/>
    <w:rsid w:val="00CC1C59"/>
    <w:pPr>
      <w:keepLines/>
      <w:spacing w:after="0"/>
    </w:pPr>
  </w:style>
  <w:style w:type="paragraph" w:customStyle="1" w:styleId="ZH">
    <w:name w:val="ZH"/>
    <w:rsid w:val="00CC1C5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CC1C59"/>
    <w:pPr>
      <w:outlineLvl w:val="9"/>
    </w:pPr>
  </w:style>
  <w:style w:type="paragraph" w:styleId="ListNumber2">
    <w:name w:val="List Number 2"/>
    <w:basedOn w:val="ListNumber"/>
    <w:rsid w:val="00CC1C59"/>
    <w:pPr>
      <w:ind w:left="851"/>
    </w:pPr>
  </w:style>
  <w:style w:type="paragraph" w:styleId="ListNumber">
    <w:name w:val="List Number"/>
    <w:basedOn w:val="List"/>
    <w:rsid w:val="00CC1C59"/>
  </w:style>
  <w:style w:type="paragraph" w:styleId="List">
    <w:name w:val="List"/>
    <w:basedOn w:val="Normal"/>
    <w:rsid w:val="00CC1C59"/>
    <w:pPr>
      <w:ind w:left="568" w:hanging="284"/>
    </w:pPr>
  </w:style>
  <w:style w:type="paragraph" w:styleId="Header">
    <w:name w:val="header"/>
    <w:aliases w:val="header odd,header,header odd1,header odd2,header odd3,header odd4,header odd5,header odd6"/>
    <w:rsid w:val="00CC1C59"/>
    <w:pPr>
      <w:widowControl w:val="0"/>
    </w:pPr>
    <w:rPr>
      <w:rFonts w:ascii="Arial" w:hAnsi="Arial"/>
      <w:b/>
      <w:noProof/>
      <w:sz w:val="18"/>
      <w:lang w:val="en-GB"/>
    </w:rPr>
  </w:style>
  <w:style w:type="character" w:styleId="FootnoteReference">
    <w:name w:val="footnote reference"/>
    <w:basedOn w:val="DefaultParagraphFont"/>
    <w:semiHidden/>
    <w:rsid w:val="00CC1C59"/>
    <w:rPr>
      <w:b/>
      <w:position w:val="6"/>
      <w:sz w:val="16"/>
    </w:rPr>
  </w:style>
  <w:style w:type="paragraph" w:styleId="FootnoteText">
    <w:name w:val="footnote text"/>
    <w:basedOn w:val="Normal"/>
    <w:semiHidden/>
    <w:rsid w:val="00CC1C59"/>
    <w:pPr>
      <w:keepLines/>
      <w:spacing w:after="0"/>
      <w:ind w:left="454" w:hanging="454"/>
    </w:pPr>
    <w:rPr>
      <w:sz w:val="16"/>
    </w:rPr>
  </w:style>
  <w:style w:type="paragraph" w:customStyle="1" w:styleId="TAH">
    <w:name w:val="TAH"/>
    <w:basedOn w:val="TAC"/>
    <w:rsid w:val="00CC1C59"/>
    <w:rPr>
      <w:b/>
    </w:rPr>
  </w:style>
  <w:style w:type="paragraph" w:customStyle="1" w:styleId="TAC">
    <w:name w:val="TAC"/>
    <w:basedOn w:val="TAL"/>
    <w:rsid w:val="00CC1C59"/>
    <w:pPr>
      <w:jc w:val="center"/>
    </w:pPr>
  </w:style>
  <w:style w:type="paragraph" w:customStyle="1" w:styleId="TAL">
    <w:name w:val="TAL"/>
    <w:basedOn w:val="Normal"/>
    <w:rsid w:val="00CC1C59"/>
    <w:pPr>
      <w:keepNext/>
      <w:keepLines/>
      <w:spacing w:after="0"/>
    </w:pPr>
    <w:rPr>
      <w:rFonts w:ascii="Arial" w:hAnsi="Arial"/>
      <w:sz w:val="18"/>
    </w:rPr>
  </w:style>
  <w:style w:type="paragraph" w:customStyle="1" w:styleId="TF">
    <w:name w:val="TF"/>
    <w:basedOn w:val="TH"/>
    <w:rsid w:val="00CC1C59"/>
    <w:pPr>
      <w:keepNext w:val="0"/>
      <w:spacing w:before="0" w:after="240"/>
    </w:pPr>
  </w:style>
  <w:style w:type="paragraph" w:customStyle="1" w:styleId="TH">
    <w:name w:val="TH"/>
    <w:basedOn w:val="Normal"/>
    <w:rsid w:val="00CC1C59"/>
    <w:pPr>
      <w:keepNext/>
      <w:keepLines/>
      <w:spacing w:before="60"/>
      <w:jc w:val="center"/>
    </w:pPr>
    <w:rPr>
      <w:rFonts w:ascii="Arial" w:hAnsi="Arial"/>
      <w:b/>
    </w:rPr>
  </w:style>
  <w:style w:type="paragraph" w:customStyle="1" w:styleId="NO">
    <w:name w:val="NO"/>
    <w:basedOn w:val="Normal"/>
    <w:rsid w:val="00CC1C59"/>
    <w:pPr>
      <w:keepLines/>
      <w:ind w:left="1135" w:hanging="851"/>
    </w:pPr>
  </w:style>
  <w:style w:type="paragraph" w:styleId="TOC9">
    <w:name w:val="toc 9"/>
    <w:basedOn w:val="TOC8"/>
    <w:semiHidden/>
    <w:rsid w:val="00CC1C59"/>
    <w:pPr>
      <w:ind w:left="1418" w:hanging="1418"/>
    </w:pPr>
  </w:style>
  <w:style w:type="paragraph" w:customStyle="1" w:styleId="EX">
    <w:name w:val="EX"/>
    <w:basedOn w:val="Normal"/>
    <w:rsid w:val="00CC1C59"/>
    <w:pPr>
      <w:keepLines/>
      <w:ind w:left="1702" w:hanging="1418"/>
    </w:pPr>
  </w:style>
  <w:style w:type="paragraph" w:customStyle="1" w:styleId="FP">
    <w:name w:val="FP"/>
    <w:basedOn w:val="Normal"/>
    <w:rsid w:val="00CC1C59"/>
    <w:pPr>
      <w:spacing w:after="0"/>
    </w:pPr>
  </w:style>
  <w:style w:type="paragraph" w:customStyle="1" w:styleId="LD">
    <w:name w:val="LD"/>
    <w:rsid w:val="00CC1C59"/>
    <w:pPr>
      <w:keepNext/>
      <w:keepLines/>
      <w:spacing w:line="180" w:lineRule="exact"/>
    </w:pPr>
    <w:rPr>
      <w:rFonts w:ascii="MS LineDraw" w:hAnsi="MS LineDraw"/>
      <w:noProof/>
      <w:lang w:val="en-GB"/>
    </w:rPr>
  </w:style>
  <w:style w:type="paragraph" w:customStyle="1" w:styleId="NW">
    <w:name w:val="NW"/>
    <w:basedOn w:val="NO"/>
    <w:rsid w:val="00CC1C59"/>
    <w:pPr>
      <w:spacing w:after="0"/>
    </w:pPr>
  </w:style>
  <w:style w:type="paragraph" w:customStyle="1" w:styleId="EW">
    <w:name w:val="EW"/>
    <w:basedOn w:val="EX"/>
    <w:rsid w:val="00CC1C59"/>
    <w:pPr>
      <w:spacing w:after="0"/>
    </w:pPr>
  </w:style>
  <w:style w:type="paragraph" w:styleId="TOC6">
    <w:name w:val="toc 6"/>
    <w:basedOn w:val="TOC5"/>
    <w:next w:val="Normal"/>
    <w:semiHidden/>
    <w:rsid w:val="00CC1C59"/>
    <w:pPr>
      <w:ind w:left="1985" w:hanging="1985"/>
    </w:pPr>
  </w:style>
  <w:style w:type="paragraph" w:styleId="TOC7">
    <w:name w:val="toc 7"/>
    <w:basedOn w:val="TOC6"/>
    <w:next w:val="Normal"/>
    <w:semiHidden/>
    <w:rsid w:val="00CC1C59"/>
    <w:pPr>
      <w:ind w:left="2268" w:hanging="2268"/>
    </w:pPr>
  </w:style>
  <w:style w:type="paragraph" w:styleId="ListBullet2">
    <w:name w:val="List Bullet 2"/>
    <w:basedOn w:val="ListBullet"/>
    <w:rsid w:val="00CC1C59"/>
    <w:pPr>
      <w:ind w:left="851"/>
    </w:pPr>
  </w:style>
  <w:style w:type="paragraph" w:styleId="ListBullet">
    <w:name w:val="List Bullet"/>
    <w:basedOn w:val="List"/>
    <w:rsid w:val="00CC1C59"/>
  </w:style>
  <w:style w:type="paragraph" w:styleId="ListBullet3">
    <w:name w:val="List Bullet 3"/>
    <w:basedOn w:val="ListBullet2"/>
    <w:rsid w:val="00CC1C59"/>
    <w:pPr>
      <w:ind w:left="1135"/>
    </w:pPr>
  </w:style>
  <w:style w:type="paragraph" w:customStyle="1" w:styleId="EQ">
    <w:name w:val="EQ"/>
    <w:basedOn w:val="Normal"/>
    <w:next w:val="Normal"/>
    <w:rsid w:val="00CC1C59"/>
    <w:pPr>
      <w:keepLines/>
      <w:tabs>
        <w:tab w:val="center" w:pos="4536"/>
        <w:tab w:val="right" w:pos="9072"/>
      </w:tabs>
    </w:pPr>
    <w:rPr>
      <w:noProof/>
    </w:rPr>
  </w:style>
  <w:style w:type="paragraph" w:customStyle="1" w:styleId="NF">
    <w:name w:val="NF"/>
    <w:basedOn w:val="NO"/>
    <w:rsid w:val="00CC1C59"/>
    <w:pPr>
      <w:keepNext/>
      <w:spacing w:after="0"/>
    </w:pPr>
    <w:rPr>
      <w:rFonts w:ascii="Arial" w:hAnsi="Arial"/>
      <w:sz w:val="18"/>
    </w:rPr>
  </w:style>
  <w:style w:type="paragraph" w:customStyle="1" w:styleId="PL">
    <w:name w:val="PL"/>
    <w:rsid w:val="00CC1C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CC1C59"/>
    <w:pPr>
      <w:jc w:val="right"/>
    </w:pPr>
  </w:style>
  <w:style w:type="paragraph" w:customStyle="1" w:styleId="TAN">
    <w:name w:val="TAN"/>
    <w:basedOn w:val="TAL"/>
    <w:rsid w:val="00CC1C59"/>
    <w:pPr>
      <w:ind w:left="851" w:hanging="851"/>
    </w:pPr>
  </w:style>
  <w:style w:type="paragraph" w:customStyle="1" w:styleId="ZA">
    <w:name w:val="ZA"/>
    <w:rsid w:val="00CC1C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CC1C5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CC1C59"/>
    <w:pPr>
      <w:framePr w:wrap="notBeside" w:vAnchor="page" w:hAnchor="margin" w:y="15764"/>
      <w:widowControl w:val="0"/>
    </w:pPr>
    <w:rPr>
      <w:rFonts w:ascii="Arial" w:hAnsi="Arial"/>
      <w:noProof/>
      <w:sz w:val="32"/>
      <w:lang w:val="en-GB"/>
    </w:rPr>
  </w:style>
  <w:style w:type="paragraph" w:customStyle="1" w:styleId="ZU">
    <w:name w:val="ZU"/>
    <w:rsid w:val="00CC1C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CC1C59"/>
    <w:pPr>
      <w:framePr w:wrap="notBeside" w:y="16161"/>
    </w:pPr>
  </w:style>
  <w:style w:type="character" w:customStyle="1" w:styleId="ZGSM">
    <w:name w:val="ZGSM"/>
    <w:rsid w:val="00CC1C59"/>
  </w:style>
  <w:style w:type="paragraph" w:styleId="List2">
    <w:name w:val="List 2"/>
    <w:basedOn w:val="List"/>
    <w:rsid w:val="00CC1C59"/>
    <w:pPr>
      <w:ind w:left="851"/>
    </w:pPr>
  </w:style>
  <w:style w:type="paragraph" w:customStyle="1" w:styleId="ZG">
    <w:name w:val="ZG"/>
    <w:rsid w:val="00CC1C59"/>
    <w:pPr>
      <w:framePr w:wrap="notBeside" w:vAnchor="page" w:hAnchor="margin" w:xAlign="right" w:y="6805"/>
      <w:widowControl w:val="0"/>
      <w:jc w:val="right"/>
    </w:pPr>
    <w:rPr>
      <w:rFonts w:ascii="Arial" w:hAnsi="Arial"/>
      <w:noProof/>
      <w:lang w:val="en-GB"/>
    </w:rPr>
  </w:style>
  <w:style w:type="paragraph" w:styleId="List3">
    <w:name w:val="List 3"/>
    <w:basedOn w:val="List2"/>
    <w:rsid w:val="00CC1C59"/>
    <w:pPr>
      <w:ind w:left="1135"/>
    </w:pPr>
  </w:style>
  <w:style w:type="paragraph" w:styleId="List4">
    <w:name w:val="List 4"/>
    <w:basedOn w:val="List3"/>
    <w:rsid w:val="00CC1C59"/>
    <w:pPr>
      <w:ind w:left="1418"/>
    </w:pPr>
  </w:style>
  <w:style w:type="paragraph" w:styleId="List5">
    <w:name w:val="List 5"/>
    <w:basedOn w:val="List4"/>
    <w:rsid w:val="00CC1C59"/>
    <w:pPr>
      <w:ind w:left="1702"/>
    </w:pPr>
  </w:style>
  <w:style w:type="paragraph" w:customStyle="1" w:styleId="EditorsNote">
    <w:name w:val="Editor's Note"/>
    <w:aliases w:val="EN"/>
    <w:basedOn w:val="NO"/>
    <w:link w:val="EditorsNoteChar1"/>
    <w:rsid w:val="00CC1C59"/>
    <w:rPr>
      <w:color w:val="FF0000"/>
    </w:rPr>
  </w:style>
  <w:style w:type="paragraph" w:styleId="ListBullet4">
    <w:name w:val="List Bullet 4"/>
    <w:basedOn w:val="ListBullet3"/>
    <w:rsid w:val="00CC1C59"/>
    <w:pPr>
      <w:ind w:left="1418"/>
    </w:pPr>
  </w:style>
  <w:style w:type="paragraph" w:styleId="ListBullet5">
    <w:name w:val="List Bullet 5"/>
    <w:basedOn w:val="ListBullet4"/>
    <w:rsid w:val="00CC1C59"/>
    <w:pPr>
      <w:ind w:left="1702"/>
    </w:pPr>
  </w:style>
  <w:style w:type="paragraph" w:customStyle="1" w:styleId="B1">
    <w:name w:val="B1"/>
    <w:basedOn w:val="List"/>
    <w:rsid w:val="00CC1C59"/>
  </w:style>
  <w:style w:type="paragraph" w:customStyle="1" w:styleId="B2">
    <w:name w:val="B2"/>
    <w:basedOn w:val="List2"/>
    <w:rsid w:val="00CC1C59"/>
  </w:style>
  <w:style w:type="paragraph" w:customStyle="1" w:styleId="B3">
    <w:name w:val="B3"/>
    <w:basedOn w:val="List3"/>
    <w:rsid w:val="00CC1C59"/>
  </w:style>
  <w:style w:type="paragraph" w:customStyle="1" w:styleId="B4">
    <w:name w:val="B4"/>
    <w:basedOn w:val="List4"/>
    <w:rsid w:val="00CC1C59"/>
  </w:style>
  <w:style w:type="paragraph" w:customStyle="1" w:styleId="B5">
    <w:name w:val="B5"/>
    <w:basedOn w:val="List5"/>
    <w:rsid w:val="00CC1C59"/>
  </w:style>
  <w:style w:type="paragraph" w:styleId="Footer">
    <w:name w:val="footer"/>
    <w:basedOn w:val="Header"/>
    <w:rsid w:val="00CC1C59"/>
    <w:pPr>
      <w:jc w:val="center"/>
    </w:pPr>
    <w:rPr>
      <w:i/>
    </w:rPr>
  </w:style>
  <w:style w:type="paragraph" w:customStyle="1" w:styleId="ZTD">
    <w:name w:val="ZTD"/>
    <w:basedOn w:val="ZB"/>
    <w:rsid w:val="00CC1C59"/>
    <w:pPr>
      <w:framePr w:hRule="auto" w:wrap="notBeside" w:y="852"/>
    </w:pPr>
    <w:rPr>
      <w:i w:val="0"/>
      <w:sz w:val="40"/>
    </w:rPr>
  </w:style>
  <w:style w:type="paragraph" w:customStyle="1" w:styleId="CRCoverPage">
    <w:name w:val="CR Cover Page"/>
    <w:rsid w:val="00CC1C59"/>
    <w:pPr>
      <w:spacing w:after="120"/>
    </w:pPr>
    <w:rPr>
      <w:rFonts w:ascii="Arial" w:hAnsi="Arial"/>
      <w:lang w:val="en-GB"/>
    </w:rPr>
  </w:style>
  <w:style w:type="paragraph" w:customStyle="1" w:styleId="tdoc-header">
    <w:name w:val="tdoc-header"/>
    <w:rsid w:val="00CC1C59"/>
    <w:rPr>
      <w:rFonts w:ascii="Arial" w:hAnsi="Arial"/>
      <w:noProof/>
      <w:sz w:val="24"/>
      <w:lang w:val="en-GB"/>
    </w:rPr>
  </w:style>
  <w:style w:type="character" w:styleId="Hyperlink">
    <w:name w:val="Hyperlink"/>
    <w:basedOn w:val="DefaultParagraphFont"/>
    <w:rsid w:val="00CC1C59"/>
    <w:rPr>
      <w:color w:val="0000FF"/>
      <w:u w:val="single"/>
    </w:rPr>
  </w:style>
  <w:style w:type="character" w:styleId="CommentReference">
    <w:name w:val="annotation reference"/>
    <w:basedOn w:val="DefaultParagraphFont"/>
    <w:semiHidden/>
    <w:rsid w:val="00CC1C59"/>
    <w:rPr>
      <w:sz w:val="16"/>
    </w:rPr>
  </w:style>
  <w:style w:type="paragraph" w:styleId="CommentText">
    <w:name w:val="annotation text"/>
    <w:basedOn w:val="Normal"/>
    <w:link w:val="CommentTextChar"/>
    <w:semiHidden/>
    <w:rsid w:val="00CC1C59"/>
  </w:style>
  <w:style w:type="character" w:styleId="FollowedHyperlink">
    <w:name w:val="FollowedHyperlink"/>
    <w:basedOn w:val="DefaultParagraphFont"/>
    <w:rsid w:val="00CC1C59"/>
    <w:rPr>
      <w:color w:val="800080"/>
      <w:u w:val="single"/>
    </w:rPr>
  </w:style>
  <w:style w:type="paragraph" w:styleId="BalloonText">
    <w:name w:val="Balloon Text"/>
    <w:basedOn w:val="Normal"/>
    <w:semiHidden/>
    <w:rsid w:val="00CC1C59"/>
    <w:rPr>
      <w:rFonts w:ascii="Tahoma" w:hAnsi="Tahoma" w:cs="Tahoma"/>
      <w:sz w:val="16"/>
      <w:szCs w:val="16"/>
    </w:rPr>
  </w:style>
  <w:style w:type="paragraph" w:customStyle="1" w:styleId="code">
    <w:name w:val="code"/>
    <w:basedOn w:val="Normal"/>
    <w:rsid w:val="00CC1C59"/>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CC1C59"/>
  </w:style>
  <w:style w:type="character" w:customStyle="1" w:styleId="EditorsNoteChar1">
    <w:name w:val="Editor's Note Char1"/>
    <w:aliases w:val="EN Char"/>
    <w:basedOn w:val="DefaultParagraphFont"/>
    <w:link w:val="EditorsNote"/>
    <w:rsid w:val="001632AF"/>
    <w:rPr>
      <w:rFonts w:ascii="Times New Roman" w:hAnsi="Times New Roman"/>
      <w:color w:val="FF0000"/>
      <w:lang w:val="en-GB"/>
    </w:rPr>
  </w:style>
  <w:style w:type="paragraph" w:styleId="CommentSubject">
    <w:name w:val="annotation subject"/>
    <w:basedOn w:val="CommentText"/>
    <w:next w:val="CommentText"/>
    <w:link w:val="CommentSubjectChar"/>
    <w:rsid w:val="000E4DF8"/>
    <w:rPr>
      <w:b/>
      <w:bCs/>
    </w:rPr>
  </w:style>
  <w:style w:type="character" w:customStyle="1" w:styleId="CommentTextChar">
    <w:name w:val="Comment Text Char"/>
    <w:basedOn w:val="DefaultParagraphFont"/>
    <w:link w:val="CommentText"/>
    <w:semiHidden/>
    <w:rsid w:val="000E4DF8"/>
    <w:rPr>
      <w:rFonts w:ascii="Times New Roman" w:hAnsi="Times New Roman"/>
      <w:lang w:val="en-GB"/>
    </w:rPr>
  </w:style>
  <w:style w:type="character" w:customStyle="1" w:styleId="CommentSubjectChar">
    <w:name w:val="Comment Subject Char"/>
    <w:basedOn w:val="CommentTextChar"/>
    <w:link w:val="CommentSubject"/>
    <w:rsid w:val="000E4DF8"/>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77</TotalTime>
  <Pages>5</Pages>
  <Words>1853</Words>
  <Characters>10566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Adrian</cp:lastModifiedBy>
  <cp:revision>17</cp:revision>
  <cp:lastPrinted>2010-09-20T08:44:00Z</cp:lastPrinted>
  <dcterms:created xsi:type="dcterms:W3CDTF">2010-09-14T14:04:00Z</dcterms:created>
  <dcterms:modified xsi:type="dcterms:W3CDTF">2010-09-20T13:32:00Z</dcterms:modified>
</cp:coreProperties>
</file>