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203" w:rsidRPr="007B6030" w:rsidRDefault="00D27203" w:rsidP="00D27203">
      <w:pPr>
        <w:keepNext/>
        <w:pBdr>
          <w:bottom w:val="single" w:sz="4" w:space="1" w:color="auto"/>
        </w:pBdr>
        <w:tabs>
          <w:tab w:val="right" w:pos="9639"/>
        </w:tabs>
        <w:spacing w:after="0"/>
        <w:outlineLvl w:val="0"/>
        <w:rPr>
          <w:rFonts w:ascii="Arial" w:hAnsi="Arial" w:cs="Arial"/>
          <w:b/>
          <w:sz w:val="24"/>
        </w:rPr>
      </w:pPr>
      <w:r w:rsidRPr="007B6030">
        <w:rPr>
          <w:rFonts w:ascii="Arial" w:hAnsi="Arial" w:cs="Arial"/>
          <w:b/>
          <w:sz w:val="24"/>
        </w:rPr>
        <w:t>3GPP TSG-SA3 (Security)</w:t>
      </w:r>
      <w:r w:rsidR="00DD5ED4">
        <w:rPr>
          <w:rFonts w:ascii="Arial" w:hAnsi="Arial" w:cs="Arial"/>
          <w:b/>
          <w:sz w:val="24"/>
        </w:rPr>
        <w:t xml:space="preserve"> Meeting – SA3 Ad Hoc</w:t>
      </w:r>
      <w:r w:rsidR="00DD5ED4">
        <w:rPr>
          <w:rFonts w:ascii="Arial" w:hAnsi="Arial" w:cs="Arial"/>
          <w:b/>
          <w:sz w:val="24"/>
        </w:rPr>
        <w:tab/>
        <w:t>S3-101081</w:t>
      </w:r>
    </w:p>
    <w:p w:rsidR="00D27203" w:rsidRPr="007B6030" w:rsidRDefault="00D27203" w:rsidP="00D2720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 – 29 September 2010</w:t>
      </w:r>
      <w:r w:rsidRPr="007B6030">
        <w:rPr>
          <w:rFonts w:ascii="Arial" w:hAnsi="Arial" w:cs="Arial"/>
          <w:b/>
          <w:sz w:val="24"/>
        </w:rPr>
        <w:t xml:space="preserve">, </w:t>
      </w:r>
      <w:smartTag w:uri="urn:schemas-microsoft-com:office:smarttags" w:element="place">
        <w:smartTag w:uri="urn:schemas-microsoft-com:office:smarttags" w:element="City">
          <w:r>
            <w:rPr>
              <w:rFonts w:ascii="Arial" w:hAnsi="Arial" w:cs="Arial"/>
              <w:b/>
              <w:sz w:val="24"/>
            </w:rPr>
            <w:t>Riga</w:t>
          </w:r>
        </w:smartTag>
        <w:r w:rsidRPr="007B6030">
          <w:rPr>
            <w:rFonts w:ascii="Arial" w:hAnsi="Arial" w:cs="Arial"/>
            <w:b/>
            <w:sz w:val="24"/>
          </w:rPr>
          <w:t xml:space="preserve">, </w:t>
        </w:r>
        <w:smartTag w:uri="urn:schemas-microsoft-com:office:smarttags" w:element="country-region">
          <w:r>
            <w:rPr>
              <w:rFonts w:ascii="Arial" w:hAnsi="Arial" w:cs="Arial"/>
              <w:b/>
              <w:sz w:val="24"/>
            </w:rPr>
            <w:t>Latvia</w:t>
          </w:r>
        </w:smartTag>
      </w:smartTag>
      <w:r w:rsidRPr="007B6030">
        <w:rPr>
          <w:rFonts w:ascii="Arial" w:hAnsi="Arial" w:cs="Arial"/>
          <w:b/>
          <w:sz w:val="24"/>
        </w:rPr>
        <w:tab/>
      </w:r>
      <w:r>
        <w:rPr>
          <w:rFonts w:ascii="Arial" w:hAnsi="Arial" w:cs="Arial"/>
          <w:i/>
          <w:sz w:val="18"/>
          <w:szCs w:val="18"/>
        </w:rPr>
        <w:t>revision of S3-10</w:t>
      </w:r>
      <w:r w:rsidRPr="007B6030">
        <w:rPr>
          <w:rFonts w:ascii="Arial" w:hAnsi="Arial" w:cs="Arial"/>
          <w:i/>
          <w:sz w:val="18"/>
          <w:szCs w:val="18"/>
        </w:rPr>
        <w:t>xyzw</w:t>
      </w:r>
    </w:p>
    <w:p w:rsidR="0049072B" w:rsidRPr="00F872A9" w:rsidRDefault="0049072B" w:rsidP="0049072B">
      <w:pPr>
        <w:rPr>
          <w:rFonts w:ascii="Arial" w:hAnsi="Arial"/>
          <w:b/>
        </w:rPr>
      </w:pP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Source:</w:t>
      </w:r>
      <w:r w:rsidRPr="00C96D7F">
        <w:rPr>
          <w:rFonts w:ascii="Arial" w:eastAsia="MS Mincho" w:hAnsi="Arial"/>
          <w:b/>
          <w:lang w:eastAsia="ja-JP"/>
        </w:rPr>
        <w:tab/>
      </w:r>
      <w:r w:rsidR="00633FFC">
        <w:rPr>
          <w:rFonts w:ascii="Arial" w:eastAsia="MS Mincho" w:hAnsi="Arial"/>
          <w:b/>
          <w:lang w:eastAsia="ja-JP"/>
        </w:rPr>
        <w:t>Qualcomm Incorporated</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Title:</w:t>
      </w:r>
      <w:r w:rsidRPr="00C96D7F">
        <w:rPr>
          <w:rFonts w:ascii="Arial" w:eastAsia="MS Mincho" w:hAnsi="Arial"/>
          <w:b/>
          <w:lang w:eastAsia="ja-JP"/>
        </w:rPr>
        <w:tab/>
      </w:r>
      <w:r w:rsidR="002F2B30">
        <w:rPr>
          <w:rFonts w:ascii="Arial" w:eastAsia="MS Mincho" w:hAnsi="Arial"/>
          <w:b/>
          <w:lang w:eastAsia="ja-JP"/>
        </w:rPr>
        <w:t>Res</w:t>
      </w:r>
      <w:r w:rsidR="00633FFC">
        <w:rPr>
          <w:rFonts w:ascii="Arial" w:eastAsia="MS Mincho" w:hAnsi="Arial"/>
          <w:b/>
          <w:lang w:eastAsia="ja-JP"/>
        </w:rPr>
        <w:t>o</w:t>
      </w:r>
      <w:r w:rsidR="002F2B30">
        <w:rPr>
          <w:rFonts w:ascii="Arial" w:eastAsia="MS Mincho" w:hAnsi="Arial"/>
          <w:b/>
          <w:lang w:eastAsia="ja-JP"/>
        </w:rPr>
        <w:t>l</w:t>
      </w:r>
      <w:r w:rsidR="00633FFC">
        <w:rPr>
          <w:rFonts w:ascii="Arial" w:eastAsia="MS Mincho" w:hAnsi="Arial"/>
          <w:b/>
          <w:lang w:eastAsia="ja-JP"/>
        </w:rPr>
        <w:t xml:space="preserve">ving </w:t>
      </w:r>
      <w:r w:rsidR="002F2B30">
        <w:rPr>
          <w:rFonts w:ascii="Arial" w:eastAsia="MS Mincho" w:hAnsi="Arial"/>
          <w:b/>
          <w:lang w:eastAsia="ja-JP"/>
        </w:rPr>
        <w:t xml:space="preserve">the </w:t>
      </w:r>
      <w:r w:rsidR="00217128">
        <w:rPr>
          <w:rFonts w:ascii="Arial" w:eastAsia="MS Mincho" w:hAnsi="Arial"/>
          <w:b/>
          <w:lang w:eastAsia="ja-JP"/>
        </w:rPr>
        <w:t>security analysis</w:t>
      </w:r>
      <w:r w:rsidR="00633FFC">
        <w:rPr>
          <w:rFonts w:ascii="Arial" w:eastAsia="MS Mincho" w:hAnsi="Arial"/>
          <w:b/>
          <w:lang w:eastAsia="ja-JP"/>
        </w:rPr>
        <w:t xml:space="preserve"> e</w:t>
      </w:r>
      <w:r w:rsidR="00532B17">
        <w:rPr>
          <w:rFonts w:ascii="Arial" w:eastAsia="MS Mincho" w:hAnsi="Arial"/>
          <w:b/>
          <w:lang w:eastAsia="ja-JP"/>
        </w:rPr>
        <w:t>ditor’s note in the Enhanced AKA Solution</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Document for:</w:t>
      </w:r>
      <w:r w:rsidRPr="00C96D7F">
        <w:rPr>
          <w:rFonts w:ascii="Arial" w:eastAsia="MS Mincho" w:hAnsi="Arial"/>
          <w:b/>
          <w:lang w:eastAsia="ja-JP"/>
        </w:rPr>
        <w:tab/>
      </w:r>
      <w:r w:rsidR="00633FFC">
        <w:rPr>
          <w:rFonts w:ascii="Arial" w:eastAsia="MS Mincho" w:hAnsi="Arial"/>
          <w:b/>
          <w:lang w:eastAsia="ja-JP"/>
        </w:rPr>
        <w:t>Approval</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Agenda Item:</w:t>
      </w:r>
      <w:r w:rsidRPr="00C96D7F">
        <w:rPr>
          <w:rFonts w:ascii="Arial" w:eastAsia="MS Mincho" w:hAnsi="Arial"/>
          <w:b/>
          <w:lang w:eastAsia="ja-JP"/>
        </w:rPr>
        <w:tab/>
      </w:r>
      <w:r w:rsidR="00276330">
        <w:rPr>
          <w:rFonts w:ascii="Arial" w:eastAsia="MS Mincho" w:hAnsi="Arial"/>
          <w:b/>
          <w:lang w:eastAsia="ja-JP"/>
        </w:rPr>
        <w:t>7.1</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Work Item / Release:</w:t>
      </w:r>
      <w:r w:rsidRPr="00C96D7F">
        <w:rPr>
          <w:rFonts w:ascii="Arial" w:eastAsia="MS Mincho" w:hAnsi="Arial"/>
          <w:b/>
          <w:lang w:eastAsia="ja-JP"/>
        </w:rPr>
        <w:tab/>
      </w:r>
    </w:p>
    <w:p w:rsidR="00C96D7F" w:rsidRPr="00C96D7F" w:rsidRDefault="00C96D7F" w:rsidP="00C96D7F">
      <w:pPr>
        <w:spacing w:before="120" w:after="0"/>
        <w:ind w:left="2127" w:hanging="2127"/>
        <w:rPr>
          <w:rFonts w:ascii="Arial" w:eastAsia="MS Mincho" w:hAnsi="Arial"/>
          <w:i/>
          <w:lang w:eastAsia="ja-JP"/>
        </w:rPr>
      </w:pPr>
      <w:r w:rsidRPr="00C96D7F">
        <w:rPr>
          <w:rFonts w:ascii="Arial" w:eastAsia="MS Mincho" w:hAnsi="Arial"/>
          <w:i/>
          <w:lang w:eastAsia="ja-JP"/>
        </w:rPr>
        <w:t xml:space="preserve">Abstract of the </w:t>
      </w:r>
      <w:r w:rsidR="00E909E2" w:rsidRPr="00C96D7F">
        <w:rPr>
          <w:rFonts w:ascii="Arial" w:eastAsia="MS Mincho" w:hAnsi="Arial"/>
          <w:i/>
          <w:lang w:eastAsia="ja-JP"/>
        </w:rPr>
        <w:t>contribution:</w:t>
      </w:r>
      <w:r w:rsidR="00E909E2">
        <w:rPr>
          <w:rFonts w:ascii="Arial" w:eastAsia="MS Mincho" w:hAnsi="Arial"/>
          <w:i/>
          <w:lang w:eastAsia="ja-JP"/>
        </w:rPr>
        <w:t xml:space="preserve"> This</w:t>
      </w:r>
      <w:r w:rsidR="00227B25">
        <w:rPr>
          <w:rFonts w:ascii="Arial" w:eastAsia="MS Mincho" w:hAnsi="Arial"/>
          <w:i/>
          <w:lang w:eastAsia="ja-JP"/>
        </w:rPr>
        <w:t xml:space="preserve"> contribution provides a security analysis of the enhanced AKA proposal</w:t>
      </w:r>
      <w:r w:rsidR="00633FFC">
        <w:rPr>
          <w:rFonts w:ascii="Arial" w:eastAsia="MS Mincho" w:hAnsi="Arial"/>
          <w:i/>
          <w:lang w:eastAsia="ja-JP"/>
        </w:rPr>
        <w:t xml:space="preserve"> in solution 5 </w:t>
      </w:r>
    </w:p>
    <w:p w:rsidR="00C96D7F" w:rsidRDefault="00C96D7F" w:rsidP="0049072B">
      <w:pPr>
        <w:pBdr>
          <w:bottom w:val="single" w:sz="6" w:space="1" w:color="auto"/>
        </w:pBdr>
        <w:rPr>
          <w:rFonts w:ascii="Arial" w:hAnsi="Arial"/>
          <w:b/>
          <w:lang w:val="fr-FR"/>
        </w:rPr>
      </w:pPr>
    </w:p>
    <w:p w:rsidR="00C40A19" w:rsidRDefault="00633FFC" w:rsidP="0049072B">
      <w:pPr>
        <w:rPr>
          <w:b/>
          <w:sz w:val="24"/>
          <w:szCs w:val="24"/>
        </w:rPr>
      </w:pPr>
      <w:r w:rsidRPr="00633FFC">
        <w:rPr>
          <w:b/>
          <w:sz w:val="24"/>
          <w:szCs w:val="24"/>
        </w:rPr>
        <w:t>Introduction</w:t>
      </w:r>
    </w:p>
    <w:p w:rsidR="00E909E2" w:rsidRDefault="00E909E2" w:rsidP="00E909E2">
      <w:r>
        <w:t xml:space="preserve">In solution 5, it is proposed to enhance the AKA procedure to include some authentication and key agreement based on a key held on the RN. The provides two types important security properties for Relay Nodes, firstly provides a method of authenticating the Relay Node as a device and secondly overcoming the issue of an eavesdropper listening into the RN to UICC interface to get the key material. During the last meeting, </w:t>
      </w:r>
      <w:r w:rsidR="004D4133">
        <w:t>f</w:t>
      </w:r>
      <w:r w:rsidR="00227B25">
        <w:t>ur</w:t>
      </w:r>
      <w:r w:rsidR="004D4133">
        <w:t>ther</w:t>
      </w:r>
      <w:r>
        <w:t xml:space="preserve"> details of the security of the proposed enhancement were requested. This contribution provides the requested details</w:t>
      </w:r>
    </w:p>
    <w:p w:rsidR="00633FFC" w:rsidRDefault="00E909E2" w:rsidP="0049072B">
      <w:pPr>
        <w:rPr>
          <w:b/>
          <w:sz w:val="24"/>
          <w:szCs w:val="24"/>
        </w:rPr>
      </w:pPr>
      <w:r>
        <w:rPr>
          <w:b/>
          <w:sz w:val="24"/>
          <w:szCs w:val="24"/>
        </w:rPr>
        <w:t>Analysis of enhancement</w:t>
      </w:r>
    </w:p>
    <w:p w:rsidR="00E909E2" w:rsidRPr="00E909E2" w:rsidRDefault="00430471" w:rsidP="0049072B">
      <w:r>
        <w:t xml:space="preserve">The analysis is done assuming the additional details from S3-101079 have been accepted. </w:t>
      </w:r>
      <w:r w:rsidR="001D28C3">
        <w:t>The enhancement</w:t>
      </w:r>
      <w:r w:rsidR="00E909E2">
        <w:t xml:space="preserve"> proposed to the AKA signalling is effectively the same procedure as is used in TLS using RSA </w:t>
      </w:r>
      <w:r w:rsidR="003731CA">
        <w:t>key exchange. T</w:t>
      </w:r>
      <w:r w:rsidR="00E909E2">
        <w:t xml:space="preserve">hat is the same information is passed between the two communicating entities although in a </w:t>
      </w:r>
      <w:r w:rsidR="00747F05">
        <w:t xml:space="preserve">slightly different order. A second slight difference is that is proposed to use slightly different </w:t>
      </w:r>
      <w:r w:rsidR="00E909E2">
        <w:t xml:space="preserve"> </w:t>
      </w:r>
      <w:r w:rsidR="00747F05">
        <w:t xml:space="preserve">cryptographic transform, i.e. </w:t>
      </w:r>
      <w:r w:rsidR="00747F05" w:rsidRPr="004D4133">
        <w:t xml:space="preserve">RSA-OEAP rather than </w:t>
      </w:r>
      <w:r w:rsidR="000662E5" w:rsidRPr="004D4133">
        <w:t>R</w:t>
      </w:r>
      <w:r w:rsidR="0032666B" w:rsidRPr="004D4133">
        <w:t>S</w:t>
      </w:r>
      <w:r w:rsidR="000662E5" w:rsidRPr="004D4133">
        <w:t>AES-PKCS1</w:t>
      </w:r>
      <w:r w:rsidR="0032666B" w:rsidRPr="004D4133">
        <w:t>-v1_</w:t>
      </w:r>
      <w:r w:rsidR="0032666B" w:rsidRPr="0032666B">
        <w:t>5</w:t>
      </w:r>
      <w:r w:rsidR="00747F05" w:rsidRPr="0032666B">
        <w:t xml:space="preserve">and SHA-256 </w:t>
      </w:r>
      <w:r w:rsidR="0032666B" w:rsidRPr="0032666B">
        <w:t>based</w:t>
      </w:r>
      <w:r w:rsidR="0032666B">
        <w:t xml:space="preserve"> transform from TS 33.220 </w:t>
      </w:r>
      <w:r w:rsidR="00747F05">
        <w:t xml:space="preserve">rather than </w:t>
      </w:r>
      <w:r w:rsidR="0032666B">
        <w:t>SHA-256</w:t>
      </w:r>
      <w:r w:rsidR="00826A38">
        <w:t xml:space="preserve"> </w:t>
      </w:r>
      <w:r w:rsidR="0032666B">
        <w:t xml:space="preserve">based  transform the TLS specification (note: TLS would have used RSA-OEAP if it was not for backwards compatibility issues – see [1]). </w:t>
      </w:r>
    </w:p>
    <w:p w:rsidR="00FB04D6" w:rsidRDefault="00FB04D6" w:rsidP="00FB04D6">
      <w:r>
        <w:t>In TLS, we have the following exchange of information between Entity A, the client, and entity B, the server.</w:t>
      </w:r>
    </w:p>
    <w:p w:rsidR="00FB04D6" w:rsidRDefault="00FB04D6" w:rsidP="00FB04D6">
      <w:pPr>
        <w:numPr>
          <w:ilvl w:val="0"/>
          <w:numId w:val="21"/>
        </w:numPr>
      </w:pPr>
      <w:r>
        <w:t>Entity A sends Entity B</w:t>
      </w:r>
      <w:r w:rsidR="00CD41E9">
        <w:t xml:space="preserve"> a random number in the ClientHello message</w:t>
      </w:r>
    </w:p>
    <w:p w:rsidR="00FB04D6" w:rsidRDefault="00FB04D6" w:rsidP="00FB04D6">
      <w:pPr>
        <w:numPr>
          <w:ilvl w:val="0"/>
          <w:numId w:val="21"/>
        </w:numPr>
      </w:pPr>
      <w:r>
        <w:t>Entity B</w:t>
      </w:r>
      <w:r w:rsidR="00CD41E9">
        <w:t xml:space="preserve"> send Entity A a random number </w:t>
      </w:r>
      <w:r>
        <w:t>in the ServerHello</w:t>
      </w:r>
      <w:r w:rsidR="00CD41E9">
        <w:t xml:space="preserve"> message</w:t>
      </w:r>
    </w:p>
    <w:p w:rsidR="00FB04D6" w:rsidRDefault="00FB04D6" w:rsidP="00FB04D6">
      <w:pPr>
        <w:numPr>
          <w:ilvl w:val="0"/>
          <w:numId w:val="21"/>
        </w:numPr>
      </w:pPr>
      <w:r>
        <w:t>Entity B</w:t>
      </w:r>
      <w:r w:rsidR="00CD41E9">
        <w:t xml:space="preserve"> send Entity A its certificate </w:t>
      </w:r>
      <w:r>
        <w:t xml:space="preserve">in the </w:t>
      </w:r>
      <w:r w:rsidR="00CD41E9">
        <w:t>ServerKeyExchange message</w:t>
      </w:r>
    </w:p>
    <w:p w:rsidR="00CD41E9" w:rsidRDefault="00CD41E9" w:rsidP="00FB04D6">
      <w:pPr>
        <w:numPr>
          <w:ilvl w:val="0"/>
          <w:numId w:val="21"/>
        </w:numPr>
      </w:pPr>
      <w:r>
        <w:t xml:space="preserve">Entity A send Entity B a </w:t>
      </w:r>
      <w:r w:rsidR="00217128">
        <w:t xml:space="preserve">‘shared </w:t>
      </w:r>
      <w:r>
        <w:t>key</w:t>
      </w:r>
      <w:r w:rsidR="00217128">
        <w:t>’</w:t>
      </w:r>
      <w:r>
        <w:t xml:space="preserve"> encrypted with Entity B’s public key </w:t>
      </w:r>
      <w:r w:rsidR="00217128">
        <w:t>in the ClientKeyExchange message</w:t>
      </w:r>
    </w:p>
    <w:p w:rsidR="00217128" w:rsidRDefault="00217128" w:rsidP="00217128">
      <w:r>
        <w:t xml:space="preserve">At this point the </w:t>
      </w:r>
      <w:r w:rsidR="004D4133">
        <w:t>Entity</w:t>
      </w:r>
      <w:r>
        <w:t xml:space="preserve"> A is sure that only Entity B could have the ‘shared key’ and from the ‘shared key’ and the exchange random numbers, Entity A and Entity B can calculate a ‘session key’. </w:t>
      </w:r>
      <w:r w:rsidR="004D4133">
        <w:t>Successful</w:t>
      </w:r>
      <w:r>
        <w:t xml:space="preserve"> sending and receiving of the Finished messages provides assurance to both entities that they do share the ‘session key’.</w:t>
      </w:r>
    </w:p>
    <w:p w:rsidR="00FB04D6" w:rsidRDefault="00FB04D6" w:rsidP="00FB04D6">
      <w:r>
        <w:t>For the proposed enhancement</w:t>
      </w:r>
      <w:r w:rsidR="000662E5">
        <w:t xml:space="preserve"> to AKA</w:t>
      </w:r>
      <w:r>
        <w:t>, the following information is exchanged between Entity</w:t>
      </w:r>
      <w:r w:rsidR="00217128">
        <w:t xml:space="preserve"> B</w:t>
      </w:r>
      <w:r>
        <w:t xml:space="preserve">, the Relay Node, and </w:t>
      </w:r>
      <w:r w:rsidR="00217128">
        <w:t>Entity A</w:t>
      </w:r>
      <w:r>
        <w:t>, the MME serving the Relay Node:</w:t>
      </w:r>
    </w:p>
    <w:p w:rsidR="00FB04D6" w:rsidRDefault="00217128" w:rsidP="00FB04D6">
      <w:pPr>
        <w:numPr>
          <w:ilvl w:val="0"/>
          <w:numId w:val="20"/>
        </w:numPr>
      </w:pPr>
      <w:r>
        <w:t>Entity B sends Entity A</w:t>
      </w:r>
      <w:r w:rsidR="00FB04D6">
        <w:t xml:space="preserve"> its certificate (or at least enough information to obtain its certificate)</w:t>
      </w:r>
      <w:r>
        <w:t xml:space="preserve"> – this is step 3 above</w:t>
      </w:r>
    </w:p>
    <w:p w:rsidR="00FB04D6" w:rsidRDefault="00FB04D6" w:rsidP="00FB04D6">
      <w:pPr>
        <w:numPr>
          <w:ilvl w:val="0"/>
          <w:numId w:val="20"/>
        </w:numPr>
      </w:pPr>
      <w:r>
        <w:t>Entity B send Entity A a random number</w:t>
      </w:r>
      <w:r w:rsidR="00217128">
        <w:t xml:space="preserve"> – this is step 2 above </w:t>
      </w:r>
    </w:p>
    <w:p w:rsidR="00FB04D6" w:rsidRDefault="00FB04D6" w:rsidP="00FB04D6">
      <w:pPr>
        <w:numPr>
          <w:ilvl w:val="0"/>
          <w:numId w:val="20"/>
        </w:numPr>
      </w:pPr>
      <w:r>
        <w:t xml:space="preserve">Entity B send Entity A a </w:t>
      </w:r>
      <w:r w:rsidR="00217128">
        <w:t xml:space="preserve">‘shared </w:t>
      </w:r>
      <w:r>
        <w:t>key</w:t>
      </w:r>
      <w:r w:rsidR="00217128">
        <w:t>’</w:t>
      </w:r>
      <w:r>
        <w:t xml:space="preserve"> encrypted using </w:t>
      </w:r>
      <w:r w:rsidR="00217128">
        <w:t>Entity B’s public key – this is step 4 above</w:t>
      </w:r>
    </w:p>
    <w:p w:rsidR="00FB04D6" w:rsidRDefault="00FB04D6" w:rsidP="00FB04D6">
      <w:pPr>
        <w:numPr>
          <w:ilvl w:val="0"/>
          <w:numId w:val="20"/>
        </w:numPr>
      </w:pPr>
      <w:r>
        <w:t>Entity A sends Entity B a random number</w:t>
      </w:r>
      <w:r w:rsidR="00217128">
        <w:t xml:space="preserve"> – this is step 1 above</w:t>
      </w:r>
    </w:p>
    <w:p w:rsidR="00217128" w:rsidRDefault="000662E5" w:rsidP="00217128">
      <w:r>
        <w:t xml:space="preserve">The steps above are exactly the ones for TLS and hence the MME has the assurance that only the Relay Node can have the ‘shared key’ and the Mme and Relay Node can calculate the ‘session key’. The sending of the </w:t>
      </w:r>
      <w:r w:rsidRPr="000662E5">
        <w:rPr>
          <w:i/>
        </w:rPr>
        <w:t>device_res</w:t>
      </w:r>
      <w:r>
        <w:t xml:space="preserve"> by the Relay Node in the Authenticaton </w:t>
      </w:r>
      <w:r w:rsidR="004D4133">
        <w:t>R</w:t>
      </w:r>
      <w:r>
        <w:t>esponse message assures the MME that they do indeed have the same ‘shared key’.</w:t>
      </w:r>
    </w:p>
    <w:p w:rsidR="000662E5" w:rsidRDefault="000662E5" w:rsidP="00217128">
      <w:r>
        <w:t>This shows that the proposed enhancements to AKA share the same security protocol as TLS and hence should be acceptable to SA3.  It is proposed that the follo</w:t>
      </w:r>
      <w:r w:rsidR="004D4133">
        <w:t>w</w:t>
      </w:r>
      <w:r>
        <w:t>in</w:t>
      </w:r>
      <w:r w:rsidR="004D4133">
        <w:t>g</w:t>
      </w:r>
      <w:r>
        <w:t xml:space="preserve"> pCR to the Relay living document is accepted to reflect the above discussion. </w:t>
      </w:r>
    </w:p>
    <w:p w:rsidR="00747F05" w:rsidRPr="00FB04D6" w:rsidRDefault="00747F05" w:rsidP="00747F05">
      <w:pPr>
        <w:rPr>
          <w:b/>
          <w:sz w:val="24"/>
          <w:szCs w:val="24"/>
        </w:rPr>
      </w:pPr>
      <w:r w:rsidRPr="00FB04D6">
        <w:rPr>
          <w:b/>
          <w:sz w:val="24"/>
          <w:szCs w:val="24"/>
        </w:rPr>
        <w:t xml:space="preserve">References </w:t>
      </w:r>
    </w:p>
    <w:p w:rsidR="00747F05" w:rsidRDefault="00747F05" w:rsidP="00747F05">
      <w:r>
        <w:t xml:space="preserve">[1] RFC 5296 The Transport Layer Security (TLS) Protocol Version 1.2 </w:t>
      </w:r>
    </w:p>
    <w:p w:rsidR="00E909E2" w:rsidRDefault="004D4133" w:rsidP="00E909E2">
      <w:r>
        <w:lastRenderedPageBreak/>
        <w:t>[2] S3-100896</w:t>
      </w:r>
      <w:r w:rsidR="000662E5">
        <w:t xml:space="preserve"> Relay Living Document</w:t>
      </w:r>
    </w:p>
    <w:p w:rsidR="0032666B" w:rsidRDefault="0032666B" w:rsidP="0049072B">
      <w:pPr>
        <w:rPr>
          <w:b/>
          <w:sz w:val="24"/>
          <w:szCs w:val="24"/>
        </w:rPr>
      </w:pPr>
    </w:p>
    <w:p w:rsidR="00633FFC" w:rsidRDefault="00633FFC" w:rsidP="0049072B">
      <w:pPr>
        <w:rPr>
          <w:b/>
          <w:sz w:val="24"/>
          <w:szCs w:val="24"/>
        </w:rPr>
      </w:pPr>
      <w:r w:rsidRPr="00633FFC">
        <w:rPr>
          <w:b/>
          <w:sz w:val="24"/>
          <w:szCs w:val="24"/>
        </w:rPr>
        <w:t>Proposed pCR</w:t>
      </w:r>
    </w:p>
    <w:p w:rsidR="004D4133" w:rsidRPr="004D4133" w:rsidRDefault="004D4133" w:rsidP="004D4133">
      <w:pPr>
        <w:jc w:val="center"/>
        <w:rPr>
          <w:rFonts w:ascii="Arial" w:hAnsi="Arial" w:cs="Arial"/>
          <w:b/>
          <w:sz w:val="40"/>
          <w:szCs w:val="40"/>
        </w:rPr>
      </w:pPr>
      <w:r w:rsidRPr="004D4133">
        <w:rPr>
          <w:rFonts w:ascii="Arial" w:hAnsi="Arial" w:cs="Arial"/>
          <w:b/>
          <w:sz w:val="40"/>
          <w:szCs w:val="40"/>
        </w:rPr>
        <w:t>************* FIRST CHANGE *************</w:t>
      </w:r>
    </w:p>
    <w:p w:rsidR="005D47E3" w:rsidRDefault="005D47E3" w:rsidP="005D47E3">
      <w:pPr>
        <w:pStyle w:val="Heading5"/>
      </w:pPr>
      <w:bookmarkStart w:id="0" w:name="_Toc265894333"/>
      <w:r>
        <w:t>7.6.2.2.2</w:t>
      </w:r>
      <w:r>
        <w:tab/>
        <w:t>Security Analysis</w:t>
      </w:r>
      <w:bookmarkEnd w:id="0"/>
    </w:p>
    <w:p w:rsidR="005D47E3" w:rsidRDefault="005D47E3" w:rsidP="005D47E3">
      <w:r>
        <w:t xml:space="preserve">From the DeNB and rest of the network’s perspective, the Relay Node has been </w:t>
      </w:r>
      <w:del w:id="1" w:author="Adrian" w:date="2010-09-20T12:05:00Z">
        <w:r w:rsidDel="004D4133">
          <w:delText>sucessfully</w:delText>
        </w:r>
      </w:del>
      <w:ins w:id="2" w:author="Adrian" w:date="2010-09-20T12:05:00Z">
        <w:r w:rsidR="004D4133">
          <w:t>successfully</w:t>
        </w:r>
      </w:ins>
      <w:r>
        <w:t xml:space="preserve"> authenticated and hence it is acceptable to authorise the DeNB to enable relay functionality, e.g. to send user keys to the Relay and allow it to send/receive user data. </w:t>
      </w:r>
      <w:ins w:id="3" w:author="Adrian" w:date="2010-09-20T12:03:00Z">
        <w:r w:rsidR="004D4133">
          <w:t xml:space="preserve">The authentication of the Relay Node in </w:t>
        </w:r>
      </w:ins>
      <w:ins w:id="4" w:author="Adrian" w:date="2010-09-20T12:04:00Z">
        <w:r w:rsidR="004D4133">
          <w:t>the</w:t>
        </w:r>
      </w:ins>
      <w:ins w:id="5" w:author="Adrian" w:date="2010-09-20T12:03:00Z">
        <w:r w:rsidR="004D4133">
          <w:t xml:space="preserve"> </w:t>
        </w:r>
      </w:ins>
      <w:ins w:id="6" w:author="Adrian" w:date="2010-09-20T12:04:00Z">
        <w:r w:rsidR="004D4133">
          <w:t>E</w:t>
        </w:r>
      </w:ins>
      <w:ins w:id="7" w:author="Adrian" w:date="2010-09-20T12:06:00Z">
        <w:r w:rsidR="004D4133">
          <w:t>-</w:t>
        </w:r>
      </w:ins>
      <w:ins w:id="8" w:author="Adrian" w:date="2010-09-20T12:04:00Z">
        <w:r w:rsidR="004D4133">
          <w:t xml:space="preserve">UTRAN signalling </w:t>
        </w:r>
      </w:ins>
      <w:ins w:id="9" w:author="Adrian" w:date="2010-09-20T12:11:00Z">
        <w:r w:rsidR="004D4133">
          <w:t xml:space="preserve">happens </w:t>
        </w:r>
      </w:ins>
      <w:ins w:id="10" w:author="Adrian" w:date="2010-09-20T12:04:00Z">
        <w:r w:rsidR="004D4133">
          <w:t>by the Relay Node</w:t>
        </w:r>
      </w:ins>
      <w:ins w:id="11" w:author="Adrian" w:date="2010-09-20T12:06:00Z">
        <w:r w:rsidR="004D4133">
          <w:t xml:space="preserve"> being able to successfully decrypt the </w:t>
        </w:r>
        <w:r w:rsidR="00A75845" w:rsidRPr="00A75845">
          <w:rPr>
            <w:i/>
            <w:rPrChange w:id="12" w:author="Adrian" w:date="2010-09-20T12:11:00Z">
              <w:rPr/>
            </w:rPrChange>
          </w:rPr>
          <w:t xml:space="preserve">device_temp_key </w:t>
        </w:r>
        <w:r w:rsidR="004D4133">
          <w:t xml:space="preserve">that was sent to it by the MME. From this the MME and RN </w:t>
        </w:r>
      </w:ins>
      <w:ins w:id="13" w:author="Adrian" w:date="2010-09-20T12:11:00Z">
        <w:r w:rsidR="004D4133">
          <w:t xml:space="preserve">generated </w:t>
        </w:r>
      </w:ins>
      <w:ins w:id="14" w:author="Adrian" w:date="2010-09-20T12:06:00Z">
        <w:r w:rsidR="004D4133">
          <w:t xml:space="preserve"> a root key </w:t>
        </w:r>
      </w:ins>
      <w:ins w:id="15" w:author="Adrian" w:date="2010-09-20T12:11:00Z">
        <w:r w:rsidR="004D4133">
          <w:t xml:space="preserve">for a new EPS security context </w:t>
        </w:r>
      </w:ins>
      <w:ins w:id="16" w:author="Adrian" w:date="2010-09-20T12:06:00Z">
        <w:r w:rsidR="004D4133">
          <w:t xml:space="preserve">using </w:t>
        </w:r>
      </w:ins>
      <w:ins w:id="17" w:author="Adrian" w:date="2010-09-20T12:12:00Z">
        <w:r w:rsidR="004D4133">
          <w:t xml:space="preserve">the </w:t>
        </w:r>
      </w:ins>
      <w:ins w:id="18" w:author="Adrian" w:date="2010-09-20T12:06:00Z">
        <w:r w:rsidR="004D4133">
          <w:t>exchange</w:t>
        </w:r>
      </w:ins>
      <w:ins w:id="19" w:author="Adrian" w:date="2010-09-20T12:12:00Z">
        <w:r w:rsidR="004D4133">
          <w:t>d</w:t>
        </w:r>
      </w:ins>
      <w:ins w:id="20" w:author="Adrian" w:date="2010-09-20T12:06:00Z">
        <w:r w:rsidR="004D4133">
          <w:t xml:space="preserve"> nonces. This protocol </w:t>
        </w:r>
      </w:ins>
      <w:ins w:id="21" w:author="Adrian" w:date="2010-09-20T12:07:00Z">
        <w:r w:rsidR="004D4133">
          <w:t>follow</w:t>
        </w:r>
      </w:ins>
      <w:ins w:id="22" w:author="Adrian" w:date="2010-09-20T12:06:00Z">
        <w:r w:rsidR="004D4133">
          <w:t xml:space="preserve"> </w:t>
        </w:r>
      </w:ins>
      <w:ins w:id="23" w:author="Adrian" w:date="2010-09-20T12:07:00Z">
        <w:r w:rsidR="004D4133">
          <w:t>the use of RSA Key Exchange in TLS[yy]</w:t>
        </w:r>
      </w:ins>
    </w:p>
    <w:p w:rsidR="005D47E3" w:rsidRDefault="005D47E3" w:rsidP="005D47E3">
      <w:pPr>
        <w:rPr>
          <w:ins w:id="24" w:author="Adrian" w:date="2010-09-15T17:36:00Z"/>
        </w:rPr>
      </w:pPr>
      <w:r>
        <w:t xml:space="preserve">The Relay Node is effectively a slave of the DeNB and network, and it can only serve users for whom the network provides keys. Because of this, there are no security concerns for the Relay Node regarding sending data to a network which has provided the keys used to communicate with that user. </w:t>
      </w:r>
    </w:p>
    <w:p w:rsidR="005D47E3" w:rsidDel="001F4F2A" w:rsidRDefault="005D47E3" w:rsidP="005D47E3">
      <w:pPr>
        <w:pStyle w:val="EditorsNote"/>
        <w:rPr>
          <w:del w:id="25" w:author="Adrian" w:date="2010-09-15T17:36:00Z"/>
          <w:b/>
          <w:color w:val="auto"/>
          <w:sz w:val="24"/>
          <w:szCs w:val="24"/>
        </w:rPr>
      </w:pPr>
      <w:del w:id="26" w:author="Adrian" w:date="2010-09-15T17:36:00Z">
        <w:r w:rsidRPr="00414CF9" w:rsidDel="001F4F2A">
          <w:rPr>
            <w:highlight w:val="yellow"/>
          </w:rPr>
          <w:delText xml:space="preserve">Editor’s note: More </w:delText>
        </w:r>
        <w:r w:rsidDel="001F4F2A">
          <w:rPr>
            <w:highlight w:val="yellow"/>
          </w:rPr>
          <w:delText>analysis</w:delText>
        </w:r>
        <w:r w:rsidRPr="00414CF9" w:rsidDel="001F4F2A">
          <w:rPr>
            <w:highlight w:val="yellow"/>
          </w:rPr>
          <w:delText xml:space="preserve"> of the </w:delText>
        </w:r>
        <w:r w:rsidDel="001F4F2A">
          <w:rPr>
            <w:highlight w:val="yellow"/>
          </w:rPr>
          <w:delText>securi</w:delText>
        </w:r>
        <w:r w:rsidRPr="00414CF9" w:rsidDel="001F4F2A">
          <w:rPr>
            <w:highlight w:val="yellow"/>
          </w:rPr>
          <w:delText>t</w:delText>
        </w:r>
        <w:r w:rsidDel="001F4F2A">
          <w:rPr>
            <w:highlight w:val="yellow"/>
          </w:rPr>
          <w:delText>y</w:delText>
        </w:r>
        <w:r w:rsidRPr="00414CF9" w:rsidDel="001F4F2A">
          <w:rPr>
            <w:highlight w:val="yellow"/>
          </w:rPr>
          <w:delText xml:space="preserve"> of the protocol is needed</w:delText>
        </w:r>
        <w:r w:rsidDel="001F4F2A">
          <w:delText xml:space="preserve"> </w:delText>
        </w:r>
      </w:del>
    </w:p>
    <w:p w:rsidR="004D4133" w:rsidRDefault="004D4133" w:rsidP="004D4133">
      <w:pPr>
        <w:rPr>
          <w:b/>
          <w:sz w:val="24"/>
          <w:szCs w:val="24"/>
        </w:rPr>
      </w:pPr>
    </w:p>
    <w:p w:rsidR="004D4133" w:rsidRPr="004D4133" w:rsidRDefault="004D4133" w:rsidP="004D4133">
      <w:pPr>
        <w:jc w:val="center"/>
        <w:rPr>
          <w:rFonts w:ascii="Arial" w:hAnsi="Arial" w:cs="Arial"/>
          <w:b/>
          <w:sz w:val="40"/>
          <w:szCs w:val="40"/>
        </w:rPr>
      </w:pPr>
      <w:r w:rsidRPr="004D4133">
        <w:rPr>
          <w:rFonts w:ascii="Arial" w:hAnsi="Arial" w:cs="Arial"/>
          <w:b/>
          <w:sz w:val="40"/>
          <w:szCs w:val="40"/>
        </w:rPr>
        <w:t>************* NEXT CHANGE *************</w:t>
      </w:r>
    </w:p>
    <w:p w:rsidR="004D4133" w:rsidRDefault="004D4133" w:rsidP="004D4133">
      <w:pPr>
        <w:pStyle w:val="Heading1"/>
      </w:pPr>
      <w:bookmarkStart w:id="27" w:name="_Toc265894372"/>
      <w:r>
        <w:t>10</w:t>
      </w:r>
      <w:r>
        <w:tab/>
        <w:t>References</w:t>
      </w:r>
      <w:bookmarkEnd w:id="27"/>
    </w:p>
    <w:p w:rsidR="004D4133" w:rsidRDefault="004D4133" w:rsidP="004D4133">
      <w:pPr>
        <w:pStyle w:val="EX"/>
      </w:pPr>
      <w:r>
        <w:t>[1]</w:t>
      </w:r>
      <w:r>
        <w:tab/>
      </w:r>
      <w:r w:rsidRPr="00352932">
        <w:t xml:space="preserve">R 36.806 </w:t>
      </w:r>
      <w:r>
        <w:t>“</w:t>
      </w:r>
      <w:r w:rsidRPr="00352932">
        <w:t>Relay architectures for E-UTRAN</w:t>
      </w:r>
      <w:r>
        <w:t>”</w:t>
      </w:r>
    </w:p>
    <w:p w:rsidR="004D4133" w:rsidRDefault="004D4133" w:rsidP="004D4133">
      <w:pPr>
        <w:pStyle w:val="EX"/>
      </w:pPr>
      <w:r>
        <w:t>[2]</w:t>
      </w:r>
      <w:r>
        <w:tab/>
        <w:t>S 33.401 “3GPP System Architecture Evolution (SAE);Security architecture”</w:t>
      </w:r>
    </w:p>
    <w:p w:rsidR="004D4133" w:rsidRDefault="004D4133" w:rsidP="004D4133">
      <w:pPr>
        <w:pStyle w:val="EX"/>
      </w:pPr>
      <w:r>
        <w:t>[3]</w:t>
      </w:r>
      <w:r>
        <w:tab/>
        <w:t>S 33.320 “Security of Home Node B (HNB) / Home evolved Node B (HeNB)”</w:t>
      </w:r>
    </w:p>
    <w:p w:rsidR="004D4133" w:rsidRDefault="004D4133" w:rsidP="004D4133">
      <w:pPr>
        <w:pStyle w:val="EX"/>
        <w:rPr>
          <w:ins w:id="28" w:author="Adrian" w:date="2010-09-20T12:10:00Z"/>
        </w:rPr>
      </w:pPr>
      <w:r>
        <w:t>[4]</w:t>
      </w:r>
      <w:r>
        <w:tab/>
        <w:t>S 36.300 “Evolved Universal Terrestrial Radio Access (E-UTRA) and Evolved Universal Terrestrial Radio Access Network (E-UTRAN); Overall description; Stage 2”</w:t>
      </w:r>
    </w:p>
    <w:p w:rsidR="004D4133" w:rsidRPr="00352932" w:rsidRDefault="004D4133" w:rsidP="004D4133">
      <w:pPr>
        <w:pStyle w:val="EX"/>
      </w:pPr>
      <w:ins w:id="29" w:author="Adrian" w:date="2010-09-20T12:10:00Z">
        <w:r>
          <w:t>[yy]</w:t>
        </w:r>
        <w:r>
          <w:tab/>
        </w:r>
      </w:ins>
      <w:ins w:id="30" w:author="Adrian" w:date="2010-09-20T12:11:00Z">
        <w:r>
          <w:t>RFC 5296 The Transport Layer Security (TLS) Protocol Version 1.2</w:t>
        </w:r>
      </w:ins>
    </w:p>
    <w:p w:rsidR="005D47E3" w:rsidRPr="004D4133" w:rsidRDefault="005D47E3" w:rsidP="0049072B"/>
    <w:sectPr w:rsidR="005D47E3" w:rsidRPr="004D4133" w:rsidSect="00125E8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F04" w:rsidRDefault="00E47F04">
      <w:r>
        <w:separator/>
      </w:r>
    </w:p>
  </w:endnote>
  <w:endnote w:type="continuationSeparator" w:id="0">
    <w:p w:rsidR="00E47F04" w:rsidRDefault="00E47F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F04" w:rsidRDefault="00E47F04">
      <w:r>
        <w:separator/>
      </w:r>
    </w:p>
  </w:footnote>
  <w:footnote w:type="continuationSeparator" w:id="0">
    <w:p w:rsidR="00E47F04" w:rsidRDefault="00E47F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D6530B7"/>
    <w:multiLevelType w:val="hybridMultilevel"/>
    <w:tmpl w:val="0C964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5E86F3F"/>
    <w:multiLevelType w:val="hybridMultilevel"/>
    <w:tmpl w:val="3822FF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7"/>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intFractionalCharacterWidth/>
  <w:embedSystemFonts/>
  <w:hideSpellingErrors/>
  <w:activeWritingStyle w:appName="MSWord" w:lang="en-GB" w:vendorID="64" w:dllVersion="131078" w:nlCheck="1" w:checkStyle="1"/>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F1614"/>
    <w:rsid w:val="00014E75"/>
    <w:rsid w:val="00061A88"/>
    <w:rsid w:val="000662E5"/>
    <w:rsid w:val="00081A7A"/>
    <w:rsid w:val="000B0F21"/>
    <w:rsid w:val="000C5FE1"/>
    <w:rsid w:val="000E46C3"/>
    <w:rsid w:val="00104C29"/>
    <w:rsid w:val="00121378"/>
    <w:rsid w:val="00125E82"/>
    <w:rsid w:val="0015399A"/>
    <w:rsid w:val="0016659A"/>
    <w:rsid w:val="001816DF"/>
    <w:rsid w:val="001851EE"/>
    <w:rsid w:val="001D28C3"/>
    <w:rsid w:val="001D7E40"/>
    <w:rsid w:val="001F1614"/>
    <w:rsid w:val="001F3570"/>
    <w:rsid w:val="001F4F2A"/>
    <w:rsid w:val="00217128"/>
    <w:rsid w:val="00227B25"/>
    <w:rsid w:val="00244D21"/>
    <w:rsid w:val="00276330"/>
    <w:rsid w:val="00282B3F"/>
    <w:rsid w:val="00284E09"/>
    <w:rsid w:val="002A6E48"/>
    <w:rsid w:val="002C1A9D"/>
    <w:rsid w:val="002C3D9A"/>
    <w:rsid w:val="002F2B30"/>
    <w:rsid w:val="00303788"/>
    <w:rsid w:val="003069C9"/>
    <w:rsid w:val="00307416"/>
    <w:rsid w:val="0032666B"/>
    <w:rsid w:val="003472D6"/>
    <w:rsid w:val="00371D90"/>
    <w:rsid w:val="003731CA"/>
    <w:rsid w:val="003D0697"/>
    <w:rsid w:val="003D4522"/>
    <w:rsid w:val="003D7EEE"/>
    <w:rsid w:val="00430471"/>
    <w:rsid w:val="0043200B"/>
    <w:rsid w:val="0043583D"/>
    <w:rsid w:val="00435939"/>
    <w:rsid w:val="00455E34"/>
    <w:rsid w:val="00477D54"/>
    <w:rsid w:val="0049072B"/>
    <w:rsid w:val="004939C4"/>
    <w:rsid w:val="004D4133"/>
    <w:rsid w:val="00525E21"/>
    <w:rsid w:val="00532B17"/>
    <w:rsid w:val="005476C0"/>
    <w:rsid w:val="00592716"/>
    <w:rsid w:val="005B3736"/>
    <w:rsid w:val="005D47E3"/>
    <w:rsid w:val="00625256"/>
    <w:rsid w:val="00633FFC"/>
    <w:rsid w:val="00637F1A"/>
    <w:rsid w:val="0065292A"/>
    <w:rsid w:val="006735D9"/>
    <w:rsid w:val="006A0A71"/>
    <w:rsid w:val="006B4F3D"/>
    <w:rsid w:val="006C3A80"/>
    <w:rsid w:val="006E6DC9"/>
    <w:rsid w:val="00713A96"/>
    <w:rsid w:val="007476BD"/>
    <w:rsid w:val="00747F05"/>
    <w:rsid w:val="00747FD9"/>
    <w:rsid w:val="007501C2"/>
    <w:rsid w:val="00770B33"/>
    <w:rsid w:val="00790654"/>
    <w:rsid w:val="007A3B09"/>
    <w:rsid w:val="007B13B1"/>
    <w:rsid w:val="007B6030"/>
    <w:rsid w:val="007C60CA"/>
    <w:rsid w:val="00806541"/>
    <w:rsid w:val="00820A62"/>
    <w:rsid w:val="00826A38"/>
    <w:rsid w:val="00826E1A"/>
    <w:rsid w:val="00836A2D"/>
    <w:rsid w:val="008A0BEC"/>
    <w:rsid w:val="0091350B"/>
    <w:rsid w:val="00920FB6"/>
    <w:rsid w:val="00922195"/>
    <w:rsid w:val="00927C3C"/>
    <w:rsid w:val="0095392C"/>
    <w:rsid w:val="009B3186"/>
    <w:rsid w:val="009B4F61"/>
    <w:rsid w:val="009C571C"/>
    <w:rsid w:val="009E704C"/>
    <w:rsid w:val="009F3DBF"/>
    <w:rsid w:val="009F7EBC"/>
    <w:rsid w:val="00A0680A"/>
    <w:rsid w:val="00A21E71"/>
    <w:rsid w:val="00A32864"/>
    <w:rsid w:val="00A4785B"/>
    <w:rsid w:val="00A55987"/>
    <w:rsid w:val="00A55DBD"/>
    <w:rsid w:val="00A75845"/>
    <w:rsid w:val="00B24496"/>
    <w:rsid w:val="00B56B45"/>
    <w:rsid w:val="00B612C9"/>
    <w:rsid w:val="00B87771"/>
    <w:rsid w:val="00BC7D5F"/>
    <w:rsid w:val="00BD68C1"/>
    <w:rsid w:val="00C40A19"/>
    <w:rsid w:val="00C55D83"/>
    <w:rsid w:val="00C568DD"/>
    <w:rsid w:val="00C6513D"/>
    <w:rsid w:val="00C91C78"/>
    <w:rsid w:val="00C96D7F"/>
    <w:rsid w:val="00CA4E51"/>
    <w:rsid w:val="00CC1FA5"/>
    <w:rsid w:val="00CC5291"/>
    <w:rsid w:val="00CD41E9"/>
    <w:rsid w:val="00CE713D"/>
    <w:rsid w:val="00D27203"/>
    <w:rsid w:val="00D469FC"/>
    <w:rsid w:val="00D71C62"/>
    <w:rsid w:val="00D71EE5"/>
    <w:rsid w:val="00D74268"/>
    <w:rsid w:val="00DB41F6"/>
    <w:rsid w:val="00DD5ED4"/>
    <w:rsid w:val="00E34EE9"/>
    <w:rsid w:val="00E47F04"/>
    <w:rsid w:val="00E53ACC"/>
    <w:rsid w:val="00E62868"/>
    <w:rsid w:val="00E909E2"/>
    <w:rsid w:val="00EB4EF5"/>
    <w:rsid w:val="00F01B59"/>
    <w:rsid w:val="00F158F4"/>
    <w:rsid w:val="00F25B74"/>
    <w:rsid w:val="00F52990"/>
    <w:rsid w:val="00F813AA"/>
    <w:rsid w:val="00F83359"/>
    <w:rsid w:val="00F872A9"/>
    <w:rsid w:val="00FB04D6"/>
    <w:rsid w:val="00FB2AE4"/>
    <w:rsid w:val="00FC7A64"/>
    <w:rsid w:val="00FD1E90"/>
    <w:rsid w:val="00FF052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0B33"/>
    <w:pPr>
      <w:spacing w:after="180"/>
    </w:pPr>
    <w:rPr>
      <w:rFonts w:ascii="Times New Roman" w:hAnsi="Times New Roman"/>
      <w:lang w:val="en-GB"/>
    </w:rPr>
  </w:style>
  <w:style w:type="paragraph" w:styleId="Heading1">
    <w:name w:val="heading 1"/>
    <w:next w:val="Normal"/>
    <w:qFormat/>
    <w:rsid w:val="00770B3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770B33"/>
    <w:pPr>
      <w:pBdr>
        <w:top w:val="none" w:sz="0" w:space="0" w:color="auto"/>
      </w:pBdr>
      <w:spacing w:before="180"/>
      <w:outlineLvl w:val="1"/>
    </w:pPr>
    <w:rPr>
      <w:sz w:val="32"/>
    </w:rPr>
  </w:style>
  <w:style w:type="paragraph" w:styleId="Heading3">
    <w:name w:val="heading 3"/>
    <w:aliases w:val="h3"/>
    <w:basedOn w:val="Heading2"/>
    <w:next w:val="Normal"/>
    <w:qFormat/>
    <w:rsid w:val="00770B33"/>
    <w:pPr>
      <w:spacing w:before="120"/>
      <w:outlineLvl w:val="2"/>
    </w:pPr>
    <w:rPr>
      <w:sz w:val="28"/>
    </w:rPr>
  </w:style>
  <w:style w:type="paragraph" w:styleId="Heading4">
    <w:name w:val="heading 4"/>
    <w:basedOn w:val="Heading3"/>
    <w:next w:val="Normal"/>
    <w:qFormat/>
    <w:rsid w:val="00770B33"/>
    <w:pPr>
      <w:ind w:left="1418" w:hanging="1418"/>
      <w:outlineLvl w:val="3"/>
    </w:pPr>
    <w:rPr>
      <w:sz w:val="24"/>
    </w:rPr>
  </w:style>
  <w:style w:type="paragraph" w:styleId="Heading5">
    <w:name w:val="heading 5"/>
    <w:basedOn w:val="Heading4"/>
    <w:next w:val="Normal"/>
    <w:qFormat/>
    <w:rsid w:val="00770B33"/>
    <w:pPr>
      <w:ind w:left="1701" w:hanging="1701"/>
      <w:outlineLvl w:val="4"/>
    </w:pPr>
    <w:rPr>
      <w:sz w:val="22"/>
    </w:rPr>
  </w:style>
  <w:style w:type="paragraph" w:styleId="Heading6">
    <w:name w:val="heading 6"/>
    <w:basedOn w:val="H6"/>
    <w:next w:val="Normal"/>
    <w:qFormat/>
    <w:rsid w:val="00770B33"/>
    <w:pPr>
      <w:outlineLvl w:val="5"/>
    </w:pPr>
  </w:style>
  <w:style w:type="paragraph" w:styleId="Heading7">
    <w:name w:val="heading 7"/>
    <w:basedOn w:val="H6"/>
    <w:next w:val="Normal"/>
    <w:qFormat/>
    <w:rsid w:val="00770B33"/>
    <w:pPr>
      <w:outlineLvl w:val="6"/>
    </w:pPr>
  </w:style>
  <w:style w:type="paragraph" w:styleId="Heading8">
    <w:name w:val="heading 8"/>
    <w:basedOn w:val="Heading1"/>
    <w:next w:val="Normal"/>
    <w:qFormat/>
    <w:rsid w:val="00770B33"/>
    <w:pPr>
      <w:ind w:left="0" w:firstLine="0"/>
      <w:outlineLvl w:val="7"/>
    </w:pPr>
  </w:style>
  <w:style w:type="paragraph" w:styleId="Heading9">
    <w:name w:val="heading 9"/>
    <w:basedOn w:val="Heading8"/>
    <w:next w:val="Normal"/>
    <w:qFormat/>
    <w:rsid w:val="00770B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70B33"/>
    <w:pPr>
      <w:ind w:left="1985" w:hanging="1985"/>
      <w:outlineLvl w:val="9"/>
    </w:pPr>
    <w:rPr>
      <w:sz w:val="20"/>
    </w:rPr>
  </w:style>
  <w:style w:type="paragraph" w:styleId="TOC8">
    <w:name w:val="toc 8"/>
    <w:basedOn w:val="TOC1"/>
    <w:semiHidden/>
    <w:rsid w:val="00770B33"/>
    <w:pPr>
      <w:spacing w:before="180"/>
      <w:ind w:left="2693" w:hanging="2693"/>
    </w:pPr>
    <w:rPr>
      <w:b/>
    </w:rPr>
  </w:style>
  <w:style w:type="paragraph" w:styleId="TOC1">
    <w:name w:val="toc 1"/>
    <w:semiHidden/>
    <w:rsid w:val="00770B3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70B3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70B33"/>
    <w:pPr>
      <w:ind w:left="1701" w:hanging="1701"/>
    </w:pPr>
  </w:style>
  <w:style w:type="paragraph" w:styleId="TOC4">
    <w:name w:val="toc 4"/>
    <w:basedOn w:val="TOC3"/>
    <w:semiHidden/>
    <w:rsid w:val="00770B33"/>
    <w:pPr>
      <w:ind w:left="1418" w:hanging="1418"/>
    </w:pPr>
  </w:style>
  <w:style w:type="paragraph" w:styleId="TOC3">
    <w:name w:val="toc 3"/>
    <w:basedOn w:val="TOC2"/>
    <w:semiHidden/>
    <w:rsid w:val="00770B33"/>
    <w:pPr>
      <w:ind w:left="1134" w:hanging="1134"/>
    </w:pPr>
  </w:style>
  <w:style w:type="paragraph" w:styleId="TOC2">
    <w:name w:val="toc 2"/>
    <w:basedOn w:val="TOC1"/>
    <w:semiHidden/>
    <w:rsid w:val="00770B33"/>
    <w:pPr>
      <w:keepNext w:val="0"/>
      <w:spacing w:before="0"/>
      <w:ind w:left="851" w:hanging="851"/>
    </w:pPr>
    <w:rPr>
      <w:sz w:val="20"/>
    </w:rPr>
  </w:style>
  <w:style w:type="paragraph" w:styleId="Index2">
    <w:name w:val="index 2"/>
    <w:basedOn w:val="Index1"/>
    <w:semiHidden/>
    <w:rsid w:val="00770B33"/>
    <w:pPr>
      <w:ind w:left="284"/>
    </w:pPr>
  </w:style>
  <w:style w:type="paragraph" w:styleId="Index1">
    <w:name w:val="index 1"/>
    <w:basedOn w:val="Normal"/>
    <w:semiHidden/>
    <w:rsid w:val="00770B33"/>
    <w:pPr>
      <w:keepLines/>
      <w:spacing w:after="0"/>
    </w:pPr>
  </w:style>
  <w:style w:type="paragraph" w:customStyle="1" w:styleId="ZH">
    <w:name w:val="ZH"/>
    <w:rsid w:val="00770B3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70B33"/>
    <w:pPr>
      <w:outlineLvl w:val="9"/>
    </w:pPr>
  </w:style>
  <w:style w:type="paragraph" w:styleId="ListNumber2">
    <w:name w:val="List Number 2"/>
    <w:basedOn w:val="ListNumber"/>
    <w:rsid w:val="00770B33"/>
    <w:pPr>
      <w:ind w:left="851"/>
    </w:pPr>
  </w:style>
  <w:style w:type="paragraph" w:styleId="ListNumber">
    <w:name w:val="List Number"/>
    <w:basedOn w:val="List"/>
    <w:rsid w:val="00770B33"/>
  </w:style>
  <w:style w:type="paragraph" w:styleId="List">
    <w:name w:val="List"/>
    <w:basedOn w:val="Normal"/>
    <w:rsid w:val="00770B33"/>
    <w:pPr>
      <w:ind w:left="568" w:hanging="284"/>
    </w:pPr>
  </w:style>
  <w:style w:type="paragraph" w:styleId="Header">
    <w:name w:val="header"/>
    <w:aliases w:val="header odd,header,header odd1,header odd2,header odd3,header odd4,header odd5,header odd6"/>
    <w:rsid w:val="00770B33"/>
    <w:pPr>
      <w:widowControl w:val="0"/>
    </w:pPr>
    <w:rPr>
      <w:rFonts w:ascii="Arial" w:hAnsi="Arial"/>
      <w:b/>
      <w:noProof/>
      <w:sz w:val="18"/>
      <w:lang w:val="en-GB"/>
    </w:rPr>
  </w:style>
  <w:style w:type="character" w:styleId="FootnoteReference">
    <w:name w:val="footnote reference"/>
    <w:basedOn w:val="DefaultParagraphFont"/>
    <w:semiHidden/>
    <w:rsid w:val="00770B33"/>
    <w:rPr>
      <w:b/>
      <w:position w:val="6"/>
      <w:sz w:val="16"/>
    </w:rPr>
  </w:style>
  <w:style w:type="paragraph" w:styleId="FootnoteText">
    <w:name w:val="footnote text"/>
    <w:basedOn w:val="Normal"/>
    <w:semiHidden/>
    <w:rsid w:val="00770B33"/>
    <w:pPr>
      <w:keepLines/>
      <w:spacing w:after="0"/>
      <w:ind w:left="454" w:hanging="454"/>
    </w:pPr>
    <w:rPr>
      <w:sz w:val="16"/>
    </w:rPr>
  </w:style>
  <w:style w:type="paragraph" w:customStyle="1" w:styleId="TAH">
    <w:name w:val="TAH"/>
    <w:basedOn w:val="TAC"/>
    <w:rsid w:val="00770B33"/>
    <w:rPr>
      <w:b/>
    </w:rPr>
  </w:style>
  <w:style w:type="paragraph" w:customStyle="1" w:styleId="TAC">
    <w:name w:val="TAC"/>
    <w:basedOn w:val="TAL"/>
    <w:rsid w:val="00770B33"/>
    <w:pPr>
      <w:jc w:val="center"/>
    </w:pPr>
  </w:style>
  <w:style w:type="paragraph" w:customStyle="1" w:styleId="TAL">
    <w:name w:val="TAL"/>
    <w:basedOn w:val="Normal"/>
    <w:rsid w:val="00770B33"/>
    <w:pPr>
      <w:keepNext/>
      <w:keepLines/>
      <w:spacing w:after="0"/>
    </w:pPr>
    <w:rPr>
      <w:rFonts w:ascii="Arial" w:hAnsi="Arial"/>
      <w:sz w:val="18"/>
    </w:rPr>
  </w:style>
  <w:style w:type="paragraph" w:customStyle="1" w:styleId="TF">
    <w:name w:val="TF"/>
    <w:basedOn w:val="TH"/>
    <w:rsid w:val="00770B33"/>
    <w:pPr>
      <w:keepNext w:val="0"/>
      <w:spacing w:before="0" w:after="240"/>
    </w:pPr>
  </w:style>
  <w:style w:type="paragraph" w:customStyle="1" w:styleId="TH">
    <w:name w:val="TH"/>
    <w:basedOn w:val="Normal"/>
    <w:rsid w:val="00770B33"/>
    <w:pPr>
      <w:keepNext/>
      <w:keepLines/>
      <w:spacing w:before="60"/>
      <w:jc w:val="center"/>
    </w:pPr>
    <w:rPr>
      <w:rFonts w:ascii="Arial" w:hAnsi="Arial"/>
      <w:b/>
    </w:rPr>
  </w:style>
  <w:style w:type="paragraph" w:customStyle="1" w:styleId="NO">
    <w:name w:val="NO"/>
    <w:basedOn w:val="Normal"/>
    <w:rsid w:val="00770B33"/>
    <w:pPr>
      <w:keepLines/>
      <w:ind w:left="1135" w:hanging="851"/>
    </w:pPr>
  </w:style>
  <w:style w:type="paragraph" w:styleId="TOC9">
    <w:name w:val="toc 9"/>
    <w:basedOn w:val="TOC8"/>
    <w:semiHidden/>
    <w:rsid w:val="00770B33"/>
    <w:pPr>
      <w:ind w:left="1418" w:hanging="1418"/>
    </w:pPr>
  </w:style>
  <w:style w:type="paragraph" w:customStyle="1" w:styleId="EX">
    <w:name w:val="EX"/>
    <w:basedOn w:val="Normal"/>
    <w:rsid w:val="00770B33"/>
    <w:pPr>
      <w:keepLines/>
      <w:ind w:left="1702" w:hanging="1418"/>
    </w:pPr>
  </w:style>
  <w:style w:type="paragraph" w:customStyle="1" w:styleId="FP">
    <w:name w:val="FP"/>
    <w:basedOn w:val="Normal"/>
    <w:rsid w:val="00770B33"/>
    <w:pPr>
      <w:spacing w:after="0"/>
    </w:pPr>
  </w:style>
  <w:style w:type="paragraph" w:customStyle="1" w:styleId="LD">
    <w:name w:val="LD"/>
    <w:rsid w:val="00770B33"/>
    <w:pPr>
      <w:keepNext/>
      <w:keepLines/>
      <w:spacing w:line="180" w:lineRule="exact"/>
    </w:pPr>
    <w:rPr>
      <w:rFonts w:ascii="MS LineDraw" w:hAnsi="MS LineDraw"/>
      <w:noProof/>
      <w:lang w:val="en-GB"/>
    </w:rPr>
  </w:style>
  <w:style w:type="paragraph" w:customStyle="1" w:styleId="NW">
    <w:name w:val="NW"/>
    <w:basedOn w:val="NO"/>
    <w:rsid w:val="00770B33"/>
    <w:pPr>
      <w:spacing w:after="0"/>
    </w:pPr>
  </w:style>
  <w:style w:type="paragraph" w:customStyle="1" w:styleId="EW">
    <w:name w:val="EW"/>
    <w:basedOn w:val="EX"/>
    <w:rsid w:val="00770B33"/>
    <w:pPr>
      <w:spacing w:after="0"/>
    </w:pPr>
  </w:style>
  <w:style w:type="paragraph" w:styleId="TOC6">
    <w:name w:val="toc 6"/>
    <w:basedOn w:val="TOC5"/>
    <w:next w:val="Normal"/>
    <w:semiHidden/>
    <w:rsid w:val="00770B33"/>
    <w:pPr>
      <w:ind w:left="1985" w:hanging="1985"/>
    </w:pPr>
  </w:style>
  <w:style w:type="paragraph" w:styleId="TOC7">
    <w:name w:val="toc 7"/>
    <w:basedOn w:val="TOC6"/>
    <w:next w:val="Normal"/>
    <w:semiHidden/>
    <w:rsid w:val="00770B33"/>
    <w:pPr>
      <w:ind w:left="2268" w:hanging="2268"/>
    </w:pPr>
  </w:style>
  <w:style w:type="paragraph" w:styleId="ListBullet2">
    <w:name w:val="List Bullet 2"/>
    <w:basedOn w:val="ListBullet"/>
    <w:rsid w:val="00770B33"/>
    <w:pPr>
      <w:ind w:left="851"/>
    </w:pPr>
  </w:style>
  <w:style w:type="paragraph" w:styleId="ListBullet">
    <w:name w:val="List Bullet"/>
    <w:basedOn w:val="List"/>
    <w:rsid w:val="00770B33"/>
  </w:style>
  <w:style w:type="paragraph" w:styleId="ListBullet3">
    <w:name w:val="List Bullet 3"/>
    <w:basedOn w:val="ListBullet2"/>
    <w:rsid w:val="00770B33"/>
    <w:pPr>
      <w:ind w:left="1135"/>
    </w:pPr>
  </w:style>
  <w:style w:type="paragraph" w:customStyle="1" w:styleId="EQ">
    <w:name w:val="EQ"/>
    <w:basedOn w:val="Normal"/>
    <w:next w:val="Normal"/>
    <w:rsid w:val="00770B33"/>
    <w:pPr>
      <w:keepLines/>
      <w:tabs>
        <w:tab w:val="center" w:pos="4536"/>
        <w:tab w:val="right" w:pos="9072"/>
      </w:tabs>
    </w:pPr>
    <w:rPr>
      <w:noProof/>
    </w:rPr>
  </w:style>
  <w:style w:type="paragraph" w:customStyle="1" w:styleId="NF">
    <w:name w:val="NF"/>
    <w:basedOn w:val="NO"/>
    <w:rsid w:val="00770B33"/>
    <w:pPr>
      <w:keepNext/>
      <w:spacing w:after="0"/>
    </w:pPr>
    <w:rPr>
      <w:rFonts w:ascii="Arial" w:hAnsi="Arial"/>
      <w:sz w:val="18"/>
    </w:rPr>
  </w:style>
  <w:style w:type="paragraph" w:customStyle="1" w:styleId="PL">
    <w:name w:val="PL"/>
    <w:rsid w:val="00770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70B33"/>
    <w:pPr>
      <w:jc w:val="right"/>
    </w:pPr>
  </w:style>
  <w:style w:type="paragraph" w:customStyle="1" w:styleId="TAN">
    <w:name w:val="TAN"/>
    <w:basedOn w:val="TAL"/>
    <w:rsid w:val="00770B33"/>
    <w:pPr>
      <w:ind w:left="851" w:hanging="851"/>
    </w:pPr>
  </w:style>
  <w:style w:type="paragraph" w:customStyle="1" w:styleId="ZA">
    <w:name w:val="ZA"/>
    <w:rsid w:val="00770B3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70B3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70B33"/>
    <w:pPr>
      <w:framePr w:wrap="notBeside" w:vAnchor="page" w:hAnchor="margin" w:y="15764"/>
      <w:widowControl w:val="0"/>
    </w:pPr>
    <w:rPr>
      <w:rFonts w:ascii="Arial" w:hAnsi="Arial"/>
      <w:noProof/>
      <w:sz w:val="32"/>
      <w:lang w:val="en-GB"/>
    </w:rPr>
  </w:style>
  <w:style w:type="paragraph" w:customStyle="1" w:styleId="ZU">
    <w:name w:val="ZU"/>
    <w:rsid w:val="00770B3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70B33"/>
    <w:pPr>
      <w:framePr w:wrap="notBeside" w:y="16161"/>
    </w:pPr>
  </w:style>
  <w:style w:type="character" w:customStyle="1" w:styleId="ZGSM">
    <w:name w:val="ZGSM"/>
    <w:rsid w:val="00770B33"/>
  </w:style>
  <w:style w:type="paragraph" w:styleId="List2">
    <w:name w:val="List 2"/>
    <w:basedOn w:val="List"/>
    <w:rsid w:val="00770B33"/>
    <w:pPr>
      <w:ind w:left="851"/>
    </w:pPr>
  </w:style>
  <w:style w:type="paragraph" w:customStyle="1" w:styleId="ZG">
    <w:name w:val="ZG"/>
    <w:rsid w:val="00770B33"/>
    <w:pPr>
      <w:framePr w:wrap="notBeside" w:vAnchor="page" w:hAnchor="margin" w:xAlign="right" w:y="6805"/>
      <w:widowControl w:val="0"/>
      <w:jc w:val="right"/>
    </w:pPr>
    <w:rPr>
      <w:rFonts w:ascii="Arial" w:hAnsi="Arial"/>
      <w:noProof/>
      <w:lang w:val="en-GB"/>
    </w:rPr>
  </w:style>
  <w:style w:type="paragraph" w:styleId="List3">
    <w:name w:val="List 3"/>
    <w:basedOn w:val="List2"/>
    <w:rsid w:val="00770B33"/>
    <w:pPr>
      <w:ind w:left="1135"/>
    </w:pPr>
  </w:style>
  <w:style w:type="paragraph" w:styleId="List4">
    <w:name w:val="List 4"/>
    <w:basedOn w:val="List3"/>
    <w:rsid w:val="00770B33"/>
    <w:pPr>
      <w:ind w:left="1418"/>
    </w:pPr>
  </w:style>
  <w:style w:type="paragraph" w:styleId="List5">
    <w:name w:val="List 5"/>
    <w:basedOn w:val="List4"/>
    <w:rsid w:val="00770B33"/>
    <w:pPr>
      <w:ind w:left="1702"/>
    </w:pPr>
  </w:style>
  <w:style w:type="paragraph" w:customStyle="1" w:styleId="EditorsNote">
    <w:name w:val="Editor's Note"/>
    <w:aliases w:val="EN"/>
    <w:basedOn w:val="NO"/>
    <w:link w:val="EditorsNoteChar1"/>
    <w:rsid w:val="00770B33"/>
    <w:rPr>
      <w:color w:val="FF0000"/>
    </w:rPr>
  </w:style>
  <w:style w:type="paragraph" w:styleId="ListBullet4">
    <w:name w:val="List Bullet 4"/>
    <w:basedOn w:val="ListBullet3"/>
    <w:rsid w:val="00770B33"/>
    <w:pPr>
      <w:ind w:left="1418"/>
    </w:pPr>
  </w:style>
  <w:style w:type="paragraph" w:styleId="ListBullet5">
    <w:name w:val="List Bullet 5"/>
    <w:basedOn w:val="ListBullet4"/>
    <w:rsid w:val="00770B33"/>
    <w:pPr>
      <w:ind w:left="1702"/>
    </w:pPr>
  </w:style>
  <w:style w:type="paragraph" w:customStyle="1" w:styleId="B1">
    <w:name w:val="B1"/>
    <w:basedOn w:val="List"/>
    <w:rsid w:val="00770B33"/>
  </w:style>
  <w:style w:type="paragraph" w:customStyle="1" w:styleId="B2">
    <w:name w:val="B2"/>
    <w:basedOn w:val="List2"/>
    <w:rsid w:val="00770B33"/>
  </w:style>
  <w:style w:type="paragraph" w:customStyle="1" w:styleId="B3">
    <w:name w:val="B3"/>
    <w:basedOn w:val="List3"/>
    <w:rsid w:val="00770B33"/>
  </w:style>
  <w:style w:type="paragraph" w:customStyle="1" w:styleId="B4">
    <w:name w:val="B4"/>
    <w:basedOn w:val="List4"/>
    <w:rsid w:val="00770B33"/>
  </w:style>
  <w:style w:type="paragraph" w:customStyle="1" w:styleId="B5">
    <w:name w:val="B5"/>
    <w:basedOn w:val="List5"/>
    <w:rsid w:val="00770B33"/>
  </w:style>
  <w:style w:type="paragraph" w:styleId="Footer">
    <w:name w:val="footer"/>
    <w:basedOn w:val="Header"/>
    <w:rsid w:val="00770B33"/>
    <w:pPr>
      <w:jc w:val="center"/>
    </w:pPr>
    <w:rPr>
      <w:i/>
    </w:rPr>
  </w:style>
  <w:style w:type="paragraph" w:customStyle="1" w:styleId="ZTD">
    <w:name w:val="ZTD"/>
    <w:basedOn w:val="ZB"/>
    <w:rsid w:val="00770B33"/>
    <w:pPr>
      <w:framePr w:hRule="auto" w:wrap="notBeside" w:y="852"/>
    </w:pPr>
    <w:rPr>
      <w:i w:val="0"/>
      <w:sz w:val="40"/>
    </w:rPr>
  </w:style>
  <w:style w:type="paragraph" w:customStyle="1" w:styleId="CRCoverPage">
    <w:name w:val="CR Cover Page"/>
    <w:rsid w:val="00770B33"/>
    <w:pPr>
      <w:spacing w:after="120"/>
    </w:pPr>
    <w:rPr>
      <w:rFonts w:ascii="Arial" w:hAnsi="Arial"/>
      <w:lang w:val="en-GB"/>
    </w:rPr>
  </w:style>
  <w:style w:type="paragraph" w:customStyle="1" w:styleId="tdoc-header">
    <w:name w:val="tdoc-header"/>
    <w:rsid w:val="00770B33"/>
    <w:rPr>
      <w:rFonts w:ascii="Arial" w:hAnsi="Arial"/>
      <w:noProof/>
      <w:sz w:val="24"/>
      <w:lang w:val="en-GB"/>
    </w:rPr>
  </w:style>
  <w:style w:type="character" w:styleId="Hyperlink">
    <w:name w:val="Hyperlink"/>
    <w:basedOn w:val="DefaultParagraphFont"/>
    <w:rsid w:val="00770B33"/>
    <w:rPr>
      <w:color w:val="0000FF"/>
      <w:u w:val="single"/>
    </w:rPr>
  </w:style>
  <w:style w:type="character" w:styleId="CommentReference">
    <w:name w:val="annotation reference"/>
    <w:basedOn w:val="DefaultParagraphFont"/>
    <w:semiHidden/>
    <w:rsid w:val="00770B33"/>
    <w:rPr>
      <w:sz w:val="16"/>
    </w:rPr>
  </w:style>
  <w:style w:type="paragraph" w:styleId="CommentText">
    <w:name w:val="annotation text"/>
    <w:basedOn w:val="Normal"/>
    <w:semiHidden/>
    <w:rsid w:val="00770B33"/>
  </w:style>
  <w:style w:type="character" w:styleId="FollowedHyperlink">
    <w:name w:val="FollowedHyperlink"/>
    <w:basedOn w:val="DefaultParagraphFont"/>
    <w:rsid w:val="00770B33"/>
    <w:rPr>
      <w:color w:val="800080"/>
      <w:u w:val="single"/>
    </w:rPr>
  </w:style>
  <w:style w:type="paragraph" w:styleId="BalloonText">
    <w:name w:val="Balloon Text"/>
    <w:basedOn w:val="Normal"/>
    <w:semiHidden/>
    <w:rsid w:val="00770B33"/>
    <w:rPr>
      <w:rFonts w:ascii="Tahoma" w:hAnsi="Tahoma" w:cs="Tahoma"/>
      <w:sz w:val="16"/>
      <w:szCs w:val="16"/>
    </w:rPr>
  </w:style>
  <w:style w:type="paragraph" w:customStyle="1" w:styleId="code">
    <w:name w:val="code"/>
    <w:basedOn w:val="Normal"/>
    <w:rsid w:val="00770B3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770B33"/>
  </w:style>
  <w:style w:type="character" w:customStyle="1" w:styleId="EditorsNoteChar1">
    <w:name w:val="Editor's Note Char1"/>
    <w:aliases w:val="EN Char"/>
    <w:basedOn w:val="DefaultParagraphFont"/>
    <w:link w:val="EditorsNote"/>
    <w:rsid w:val="005D47E3"/>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2</Pages>
  <Words>771</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Adrian</cp:lastModifiedBy>
  <cp:revision>8</cp:revision>
  <cp:lastPrinted>2010-09-20T08:46:00Z</cp:lastPrinted>
  <dcterms:created xsi:type="dcterms:W3CDTF">2010-09-20T11:12:00Z</dcterms:created>
  <dcterms:modified xsi:type="dcterms:W3CDTF">2010-09-20T13:37:00Z</dcterms:modified>
</cp:coreProperties>
</file>