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8B923" w14:textId="367132AD" w:rsidR="008D625A" w:rsidRDefault="008D625A" w:rsidP="008D625A">
      <w:pPr>
        <w:tabs>
          <w:tab w:val="right" w:pos="9639"/>
        </w:tabs>
        <w:rPr>
          <w:rFonts w:ascii="Arial" w:hAnsi="Arial"/>
          <w:b/>
          <w:i/>
          <w:noProof/>
          <w:sz w:val="28"/>
        </w:rPr>
      </w:pPr>
      <w:bookmarkStart w:id="0" w:name="_Hlk145348135"/>
      <w:r>
        <w:rPr>
          <w:rFonts w:ascii="Arial" w:hAnsi="Arial"/>
          <w:b/>
          <w:noProof/>
          <w:sz w:val="24"/>
        </w:rPr>
        <w:t>3GPPSA3-e(AH) for Rel-19 SID/WID workshop</w:t>
      </w:r>
      <w:bookmarkEnd w:id="0"/>
      <w:r>
        <w:rPr>
          <w:rFonts w:ascii="Arial" w:hAnsi="Arial"/>
          <w:b/>
          <w:i/>
          <w:noProof/>
          <w:sz w:val="28"/>
        </w:rPr>
        <w:tab/>
      </w:r>
      <w:r w:rsidR="0054076A" w:rsidRPr="0054076A">
        <w:rPr>
          <w:rFonts w:ascii="Arial" w:hAnsi="Arial"/>
          <w:b/>
          <w:i/>
          <w:noProof/>
          <w:sz w:val="28"/>
        </w:rPr>
        <w:t>S3ah-230050</w:t>
      </w:r>
    </w:p>
    <w:p w14:paraId="05B0D0A8" w14:textId="2BE77D73" w:rsidR="001E489F" w:rsidRPr="008D625A" w:rsidRDefault="008D625A" w:rsidP="008D625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Online 27-28 September 2023</w:t>
      </w:r>
      <w:r>
        <w:rPr>
          <w:sz w:val="24"/>
        </w:rPr>
        <w:tab/>
      </w:r>
      <w:r w:rsidRPr="007861B8">
        <w:rPr>
          <w:rFonts w:ascii="Arial" w:eastAsia="Batang" w:hAnsi="Arial" w:cs="Arial"/>
          <w:b/>
          <w:noProof/>
          <w:lang w:eastAsia="zh-CN"/>
        </w:rPr>
        <w:t>(revision of xx-yyxxxx)</w:t>
      </w:r>
    </w:p>
    <w:p w14:paraId="6B417959" w14:textId="041FC9B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0590D">
        <w:rPr>
          <w:rFonts w:ascii="Arial" w:eastAsia="Batang" w:hAnsi="Arial"/>
          <w:b/>
          <w:sz w:val="24"/>
          <w:szCs w:val="24"/>
          <w:lang w:val="en-US" w:eastAsia="zh-CN"/>
        </w:rPr>
        <w:t>Ericsson</w:t>
      </w:r>
    </w:p>
    <w:p w14:paraId="49D92DA3" w14:textId="2247FF7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B42BD" w:rsidRPr="00463FAE">
        <w:rPr>
          <w:rFonts w:ascii="Arial" w:eastAsia="Batang" w:hAnsi="Arial" w:cs="Arial"/>
          <w:b/>
          <w:sz w:val="24"/>
          <w:szCs w:val="24"/>
          <w:lang w:eastAsia="zh-CN"/>
        </w:rPr>
        <w:t>New WID on 3GPP profiles for cryptographic algorithms and security protocols</w:t>
      </w:r>
    </w:p>
    <w:p w14:paraId="66ACF610" w14:textId="2FE41D1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9B42BD">
        <w:rPr>
          <w:rFonts w:ascii="Arial" w:eastAsia="Batang" w:hAnsi="Arial"/>
          <w:b/>
          <w:sz w:val="24"/>
          <w:szCs w:val="24"/>
          <w:lang w:val="en-US" w:eastAsia="zh-CN"/>
        </w:rPr>
        <w:t>greement</w:t>
      </w:r>
    </w:p>
    <w:p w14:paraId="110F6C52" w14:textId="4DC46FEA" w:rsidR="001E489F" w:rsidRPr="006C2E80" w:rsidRDefault="001E489F" w:rsidP="00B429AB">
      <w:pPr>
        <w:tabs>
          <w:tab w:val="left" w:pos="2127"/>
        </w:tabs>
        <w:ind w:left="2127" w:hanging="2127"/>
        <w:jc w:val="both"/>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73683">
        <w:rPr>
          <w:rFonts w:ascii="Arial" w:eastAsia="Batang" w:hAnsi="Arial"/>
          <w:b/>
          <w:sz w:val="24"/>
          <w:szCs w:val="24"/>
          <w:lang w:val="en-US" w:eastAsia="zh-CN"/>
        </w:rPr>
        <w:t>3</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2F242254" w14:textId="65385F8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01547">
        <w:rPr>
          <w:rFonts w:ascii="Arial" w:eastAsia="Times New Roman" w:hAnsi="Arial" w:cs="Times New Roman"/>
          <w:color w:val="auto"/>
          <w:sz w:val="36"/>
          <w:szCs w:val="20"/>
          <w:lang w:eastAsia="ja-JP"/>
        </w:rPr>
        <w:t xml:space="preserve"> </w:t>
      </w:r>
      <w:r w:rsidR="00401547" w:rsidRPr="000E66E7">
        <w:rPr>
          <w:rFonts w:ascii="Arial" w:eastAsia="Times New Roman" w:hAnsi="Arial" w:cs="Times New Roman"/>
          <w:color w:val="auto"/>
          <w:sz w:val="36"/>
          <w:szCs w:val="20"/>
          <w:lang w:eastAsia="ja-JP"/>
        </w:rPr>
        <w:t>New WID on 3GPP profiles for cryptographic algorithms and security protocols</w:t>
      </w:r>
    </w:p>
    <w:p w14:paraId="1845B441" w14:textId="5E3822AC" w:rsidR="001E489F" w:rsidRPr="00BA3A53" w:rsidRDefault="001E489F" w:rsidP="001E489F">
      <w:pPr>
        <w:pStyle w:val="Guidance"/>
      </w:pPr>
    </w:p>
    <w:p w14:paraId="4520DCE2" w14:textId="0F3FD8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C919EB">
        <w:rPr>
          <w:rFonts w:ascii="Arial" w:eastAsia="Times New Roman" w:hAnsi="Arial" w:cs="Times New Roman"/>
          <w:color w:val="auto"/>
          <w:sz w:val="36"/>
          <w:szCs w:val="20"/>
          <w:lang w:eastAsia="ja-JP"/>
        </w:rPr>
        <w:t xml:space="preserve"> </w:t>
      </w:r>
      <w:proofErr w:type="spellStart"/>
      <w:r w:rsidR="008F0695" w:rsidRPr="008F0695">
        <w:rPr>
          <w:rFonts w:ascii="Arial" w:eastAsia="Times New Roman" w:hAnsi="Arial" w:cs="Times New Roman"/>
          <w:color w:val="auto"/>
          <w:sz w:val="36"/>
          <w:szCs w:val="20"/>
          <w:lang w:eastAsia="ja-JP"/>
        </w:rPr>
        <w:t>Cryptonite</w:t>
      </w:r>
      <w:proofErr w:type="spellEnd"/>
      <w:r w:rsidRPr="001E489F">
        <w:rPr>
          <w:rFonts w:ascii="Arial" w:eastAsia="Times New Roman" w:hAnsi="Arial" w:cs="Times New Roman"/>
          <w:color w:val="auto"/>
          <w:sz w:val="36"/>
          <w:szCs w:val="20"/>
          <w:lang w:eastAsia="ja-JP"/>
        </w:rPr>
        <w:tab/>
      </w:r>
    </w:p>
    <w:p w14:paraId="18C69795" w14:textId="4145FF87" w:rsidR="001E489F" w:rsidRDefault="001E489F" w:rsidP="001E489F">
      <w:pPr>
        <w:pStyle w:val="Guidance"/>
      </w:pPr>
    </w:p>
    <w:p w14:paraId="15B1DB90" w14:textId="501A998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roofErr w:type="spellStart"/>
      <w:r w:rsidR="005F22DE" w:rsidRPr="00F75A06">
        <w:rPr>
          <w:rFonts w:ascii="Arial" w:eastAsia="Times New Roman" w:hAnsi="Arial" w:cs="Times New Roman"/>
          <w:color w:val="auto"/>
          <w:sz w:val="36"/>
          <w:szCs w:val="20"/>
          <w:highlight w:val="green"/>
          <w:lang w:eastAsia="ja-JP"/>
        </w:rPr>
        <w:t>abcdef</w:t>
      </w:r>
      <w:proofErr w:type="spellEnd"/>
    </w:p>
    <w:p w14:paraId="6340F223" w14:textId="2660B3F7" w:rsidR="001E489F" w:rsidRDefault="001E489F" w:rsidP="001E489F">
      <w:pPr>
        <w:pStyle w:val="Guidance"/>
      </w:pPr>
    </w:p>
    <w:p w14:paraId="4D9605DA" w14:textId="4B2D7AE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r>
      <w:commentRangeStart w:id="1"/>
      <w:r w:rsidR="00205408" w:rsidRPr="008F0695">
        <w:rPr>
          <w:rFonts w:ascii="Arial" w:eastAsia="Times New Roman" w:hAnsi="Arial" w:cs="Times New Roman"/>
          <w:color w:val="auto"/>
          <w:sz w:val="36"/>
          <w:szCs w:val="20"/>
          <w:lang w:eastAsia="ja-JP"/>
        </w:rPr>
        <w:t>Rel</w:t>
      </w:r>
      <w:commentRangeEnd w:id="1"/>
      <w:r w:rsidR="003F7B13">
        <w:rPr>
          <w:rStyle w:val="CommentReference"/>
          <w:rFonts w:ascii="Arial" w:eastAsia="Times New Roman" w:hAnsi="Arial" w:cs="Times New Roman"/>
          <w:color w:val="auto"/>
        </w:rPr>
        <w:commentReference w:id="1"/>
      </w:r>
      <w:r w:rsidR="00205408" w:rsidRPr="008F0695">
        <w:rPr>
          <w:rFonts w:ascii="Arial" w:eastAsia="Times New Roman" w:hAnsi="Arial" w:cs="Times New Roman"/>
          <w:color w:val="auto"/>
          <w:sz w:val="36"/>
          <w:szCs w:val="20"/>
          <w:lang w:eastAsia="ja-JP"/>
        </w:rPr>
        <w:t>-</w:t>
      </w:r>
      <w:r w:rsidR="00EF545C" w:rsidRPr="008F0695">
        <w:rPr>
          <w:rFonts w:ascii="Arial" w:eastAsia="Times New Roman" w:hAnsi="Arial" w:cs="Times New Roman"/>
          <w:color w:val="auto"/>
          <w:sz w:val="36"/>
          <w:szCs w:val="20"/>
          <w:lang w:eastAsia="ja-JP"/>
        </w:rPr>
        <w:t>1</w:t>
      </w:r>
      <w:r w:rsidR="00EF545C">
        <w:rPr>
          <w:rFonts w:ascii="Arial" w:eastAsia="Times New Roman" w:hAnsi="Arial" w:cs="Times New Roman"/>
          <w:color w:val="auto"/>
          <w:sz w:val="36"/>
          <w:szCs w:val="20"/>
          <w:lang w:eastAsia="ja-JP"/>
        </w:rPr>
        <w:t>9</w:t>
      </w:r>
    </w:p>
    <w:p w14:paraId="0F6B4D92" w14:textId="47056FA2"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4B428FC6"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3D76DFBE" w:rsidR="001E489F" w:rsidRDefault="000714BF">
            <w:pPr>
              <w:pStyle w:val="TAC"/>
            </w:pPr>
            <w:r>
              <w:t>X</w:t>
            </w:r>
          </w:p>
        </w:tc>
        <w:tc>
          <w:tcPr>
            <w:tcW w:w="850" w:type="dxa"/>
            <w:tcBorders>
              <w:top w:val="nil"/>
            </w:tcBorders>
          </w:tcPr>
          <w:p w14:paraId="04045F0B" w14:textId="147256D7" w:rsidR="001E489F" w:rsidRDefault="000714BF">
            <w:pPr>
              <w:pStyle w:val="TAC"/>
            </w:pPr>
            <w:r>
              <w:t>X</w:t>
            </w:r>
          </w:p>
        </w:tc>
        <w:tc>
          <w:tcPr>
            <w:tcW w:w="851" w:type="dxa"/>
            <w:tcBorders>
              <w:top w:val="nil"/>
            </w:tcBorders>
          </w:tcPr>
          <w:p w14:paraId="36BEDBE0" w14:textId="017A2F48" w:rsidR="001E489F" w:rsidRDefault="000714BF">
            <w:pPr>
              <w:pStyle w:val="TAC"/>
            </w:pPr>
            <w:r>
              <w:t>X</w:t>
            </w: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77777777" w:rsidR="001E489F" w:rsidRDefault="001E489F">
            <w:pPr>
              <w:pStyle w:val="TAC"/>
            </w:pPr>
          </w:p>
        </w:tc>
        <w:tc>
          <w:tcPr>
            <w:tcW w:w="1037" w:type="dxa"/>
          </w:tcPr>
          <w:p w14:paraId="0602D5C7" w14:textId="77777777" w:rsidR="001E489F" w:rsidRDefault="001E489F">
            <w:pPr>
              <w:pStyle w:val="TAC"/>
            </w:pPr>
          </w:p>
        </w:tc>
        <w:tc>
          <w:tcPr>
            <w:tcW w:w="850" w:type="dxa"/>
          </w:tcPr>
          <w:p w14:paraId="35CFDED4" w14:textId="77777777" w:rsidR="001E489F" w:rsidRDefault="001E489F">
            <w:pPr>
              <w:pStyle w:val="TAC"/>
            </w:pPr>
          </w:p>
        </w:tc>
        <w:tc>
          <w:tcPr>
            <w:tcW w:w="851" w:type="dxa"/>
          </w:tcPr>
          <w:p w14:paraId="02A432F3" w14:textId="77777777" w:rsidR="001E489F" w:rsidRDefault="001E489F">
            <w:pPr>
              <w:pStyle w:val="TAC"/>
            </w:pPr>
          </w:p>
        </w:tc>
        <w:tc>
          <w:tcPr>
            <w:tcW w:w="1752" w:type="dxa"/>
          </w:tcPr>
          <w:p w14:paraId="70435623" w14:textId="77777777" w:rsidR="001E489F" w:rsidRDefault="001E489F">
            <w:pPr>
              <w:pStyle w:val="TAC"/>
            </w:pP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477480F9" w:rsidR="001E489F" w:rsidRDefault="000714BF">
            <w:pPr>
              <w:pStyle w:val="TAC"/>
            </w:pPr>
            <w:r>
              <w:t>X</w:t>
            </w: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4F573602" w:rsidR="007861B8" w:rsidRPr="00C278EB" w:rsidRDefault="001E489F" w:rsidP="006A7B3D">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7383F397" w:rsidR="007861B8" w:rsidRDefault="006A7B3D">
            <w:pPr>
              <w:pStyle w:val="TAC"/>
            </w:pPr>
            <w:r>
              <w:t>X</w:t>
            </w: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0475473A" w14:textId="533427BC" w:rsidR="001E489F" w:rsidRPr="0048491A" w:rsidRDefault="001E489F" w:rsidP="0048491A">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trPr>
          <w:cantSplit/>
          <w:jc w:val="center"/>
        </w:trPr>
        <w:tc>
          <w:tcPr>
            <w:tcW w:w="1101" w:type="dxa"/>
          </w:tcPr>
          <w:p w14:paraId="68BCEFEC" w14:textId="77777777" w:rsidR="001E489F" w:rsidRDefault="001E489F">
            <w:pPr>
              <w:pStyle w:val="TAL"/>
            </w:pPr>
          </w:p>
        </w:tc>
        <w:tc>
          <w:tcPr>
            <w:tcW w:w="1101" w:type="dxa"/>
          </w:tcPr>
          <w:p w14:paraId="334D300A" w14:textId="77777777" w:rsidR="001E489F" w:rsidRDefault="001E489F">
            <w:pPr>
              <w:pStyle w:val="TAL"/>
            </w:pPr>
          </w:p>
        </w:tc>
        <w:tc>
          <w:tcPr>
            <w:tcW w:w="1101" w:type="dxa"/>
          </w:tcPr>
          <w:p w14:paraId="3338BA6A" w14:textId="77777777" w:rsidR="001E489F" w:rsidRDefault="001E489F">
            <w:pPr>
              <w:pStyle w:val="TAL"/>
            </w:pPr>
          </w:p>
        </w:tc>
        <w:tc>
          <w:tcPr>
            <w:tcW w:w="6010" w:type="dxa"/>
          </w:tcPr>
          <w:p w14:paraId="225432A0" w14:textId="7E9D2B92" w:rsidR="001E489F" w:rsidRPr="00251D80" w:rsidRDefault="001526EA">
            <w:pPr>
              <w:pStyle w:val="TAL"/>
            </w:pPr>
            <w:r>
              <w:t>N/A</w:t>
            </w:r>
          </w:p>
        </w:tc>
      </w:tr>
    </w:tbl>
    <w:p w14:paraId="577FBA35" w14:textId="77777777" w:rsidR="001E489F" w:rsidRDefault="001E489F" w:rsidP="001E489F"/>
    <w:p w14:paraId="4DD6CDD4" w14:textId="61F2705C" w:rsidR="001E489F" w:rsidRPr="0048491A" w:rsidRDefault="001E489F" w:rsidP="0048491A">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09427127" w:rsidR="001E489F" w:rsidRDefault="006175E4">
            <w:pPr>
              <w:pStyle w:val="TAL"/>
            </w:pPr>
            <w:r>
              <w:t>860017</w:t>
            </w:r>
          </w:p>
        </w:tc>
        <w:tc>
          <w:tcPr>
            <w:tcW w:w="3326" w:type="dxa"/>
          </w:tcPr>
          <w:p w14:paraId="3AC061FD" w14:textId="0F033CEB" w:rsidR="001E489F" w:rsidRDefault="00DC40C4">
            <w:pPr>
              <w:pStyle w:val="TAL"/>
            </w:pPr>
            <w:r>
              <w:t>3GPP profiles for cryptographic algorithms and security protocols</w:t>
            </w:r>
          </w:p>
        </w:tc>
        <w:tc>
          <w:tcPr>
            <w:tcW w:w="5099" w:type="dxa"/>
          </w:tcPr>
          <w:p w14:paraId="017BF4B1" w14:textId="69600F5D" w:rsidR="001E489F" w:rsidRPr="00251D80" w:rsidRDefault="003404D0">
            <w:pPr>
              <w:pStyle w:val="Guidance"/>
            </w:pPr>
            <w:r w:rsidRPr="003E1DFE">
              <w:rPr>
                <w:rFonts w:ascii="Arial" w:eastAsia="SimSun" w:hAnsi="Arial"/>
                <w:sz w:val="18"/>
              </w:rPr>
              <w:t>Work Item in Release 16</w:t>
            </w:r>
          </w:p>
        </w:tc>
      </w:tr>
      <w:tr w:rsidR="003404D0" w14:paraId="021AFAA1" w14:textId="77777777">
        <w:trPr>
          <w:cantSplit/>
          <w:jc w:val="center"/>
        </w:trPr>
        <w:tc>
          <w:tcPr>
            <w:tcW w:w="1101" w:type="dxa"/>
          </w:tcPr>
          <w:p w14:paraId="69FD9746" w14:textId="52CFD81F" w:rsidR="003404D0" w:rsidRDefault="006E722C">
            <w:pPr>
              <w:pStyle w:val="TAL"/>
            </w:pPr>
            <w:r>
              <w:t>910024</w:t>
            </w:r>
          </w:p>
        </w:tc>
        <w:tc>
          <w:tcPr>
            <w:tcW w:w="3326" w:type="dxa"/>
          </w:tcPr>
          <w:p w14:paraId="40A14A8C" w14:textId="2A0DADF1" w:rsidR="003404D0" w:rsidRDefault="00B06786">
            <w:pPr>
              <w:pStyle w:val="TAL"/>
            </w:pPr>
            <w:r>
              <w:t xml:space="preserve">Enhancements of </w:t>
            </w:r>
            <w:r w:rsidRPr="007C5636">
              <w:t xml:space="preserve">3GPP profiles for cryptographic algorithms and </w:t>
            </w:r>
            <w:r>
              <w:t xml:space="preserve">security </w:t>
            </w:r>
            <w:r w:rsidRPr="007C5636">
              <w:t>protocols</w:t>
            </w:r>
          </w:p>
        </w:tc>
        <w:tc>
          <w:tcPr>
            <w:tcW w:w="5099" w:type="dxa"/>
          </w:tcPr>
          <w:p w14:paraId="06B5A8D7" w14:textId="48CA09C6" w:rsidR="003404D0" w:rsidRPr="003E1DFE" w:rsidRDefault="000E3ADA">
            <w:pPr>
              <w:pStyle w:val="Guidance"/>
              <w:rPr>
                <w:rFonts w:ascii="Arial" w:eastAsia="SimSun" w:hAnsi="Arial"/>
                <w:sz w:val="18"/>
              </w:rPr>
            </w:pPr>
            <w:r w:rsidRPr="003E1DFE">
              <w:rPr>
                <w:rFonts w:ascii="Arial" w:eastAsia="SimSun" w:hAnsi="Arial"/>
                <w:sz w:val="18"/>
              </w:rPr>
              <w:t>Work Item in Release 1</w:t>
            </w:r>
            <w:r>
              <w:rPr>
                <w:rFonts w:ascii="Arial" w:eastAsia="SimSun" w:hAnsi="Arial"/>
                <w:sz w:val="18"/>
              </w:rPr>
              <w:t>7</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64B1A16D" w14:textId="77777777" w:rsidR="00AA747A" w:rsidRDefault="00AA747A" w:rsidP="00AA747A">
      <w:pPr>
        <w:rPr>
          <w:lang w:val="en-US"/>
        </w:rPr>
      </w:pPr>
      <w:r w:rsidRPr="00271165">
        <w:rPr>
          <w:lang w:val="en-US"/>
        </w:rPr>
        <w:t xml:space="preserve">Internet draft </w:t>
      </w:r>
      <w:r w:rsidRPr="00062154">
        <w:rPr>
          <w:lang w:val="en-US"/>
        </w:rPr>
        <w:t>draft-ietf-tls-rfc8446bis</w:t>
      </w:r>
      <w:r>
        <w:rPr>
          <w:lang w:val="en-US"/>
        </w:rPr>
        <w:t xml:space="preserve">: </w:t>
      </w:r>
      <w:r w:rsidRPr="00271165">
        <w:rPr>
          <w:lang w:val="en-US"/>
        </w:rPr>
        <w:t>"</w:t>
      </w:r>
      <w:r w:rsidRPr="00062154">
        <w:rPr>
          <w:lang w:val="en-US"/>
        </w:rPr>
        <w:t>The Transport Layer Security (TLS) Protocol Version 1.3</w:t>
      </w:r>
      <w:r w:rsidRPr="00271165">
        <w:rPr>
          <w:lang w:val="en-US"/>
        </w:rPr>
        <w:t>"</w:t>
      </w:r>
    </w:p>
    <w:p w14:paraId="0D8AC47E" w14:textId="77777777" w:rsidR="00AA747A" w:rsidRDefault="00AA747A" w:rsidP="00AA747A">
      <w:pPr>
        <w:rPr>
          <w:lang w:val="en-US"/>
        </w:rPr>
      </w:pPr>
      <w:r w:rsidRPr="00271165">
        <w:rPr>
          <w:lang w:val="en-US"/>
        </w:rPr>
        <w:t xml:space="preserve">Internet draft </w:t>
      </w:r>
      <w:r w:rsidRPr="000B48A1">
        <w:rPr>
          <w:lang w:val="en-US"/>
        </w:rPr>
        <w:t>draft-</w:t>
      </w:r>
      <w:proofErr w:type="spellStart"/>
      <w:r w:rsidRPr="000B48A1">
        <w:rPr>
          <w:lang w:val="en-US"/>
        </w:rPr>
        <w:t>ietf</w:t>
      </w:r>
      <w:proofErr w:type="spellEnd"/>
      <w:r w:rsidRPr="000B48A1">
        <w:rPr>
          <w:lang w:val="en-US"/>
        </w:rPr>
        <w:t>-</w:t>
      </w:r>
      <w:proofErr w:type="spellStart"/>
      <w:r w:rsidRPr="000B48A1">
        <w:rPr>
          <w:lang w:val="en-US"/>
        </w:rPr>
        <w:t>tsvwg</w:t>
      </w:r>
      <w:proofErr w:type="spellEnd"/>
      <w:r w:rsidRPr="000B48A1">
        <w:rPr>
          <w:lang w:val="en-US"/>
        </w:rPr>
        <w:t>-</w:t>
      </w:r>
      <w:proofErr w:type="spellStart"/>
      <w:r w:rsidRPr="000B48A1">
        <w:rPr>
          <w:lang w:val="en-US"/>
        </w:rPr>
        <w:t>dtls</w:t>
      </w:r>
      <w:proofErr w:type="spellEnd"/>
      <w:r w:rsidRPr="000B48A1">
        <w:rPr>
          <w:lang w:val="en-US"/>
        </w:rPr>
        <w:t>-over-</w:t>
      </w:r>
      <w:proofErr w:type="spellStart"/>
      <w:r w:rsidRPr="000B48A1">
        <w:rPr>
          <w:lang w:val="en-US"/>
        </w:rPr>
        <w:t>sctp</w:t>
      </w:r>
      <w:proofErr w:type="spellEnd"/>
      <w:r w:rsidRPr="000B48A1">
        <w:rPr>
          <w:lang w:val="en-US"/>
        </w:rPr>
        <w:t>-bis</w:t>
      </w:r>
      <w:r w:rsidRPr="00271165">
        <w:rPr>
          <w:lang w:val="en-US"/>
        </w:rPr>
        <w:t>: "Datagram Transport Layer Security (DTLS) over Stream Control Transmission Protocol (SCTP)"</w:t>
      </w:r>
    </w:p>
    <w:p w14:paraId="1FA0CCD9" w14:textId="77777777" w:rsidR="00AA747A" w:rsidRDefault="00AA747A" w:rsidP="00AA747A">
      <w:pPr>
        <w:rPr>
          <w:lang w:val="en-US"/>
        </w:rPr>
      </w:pPr>
      <w:r w:rsidRPr="00271165">
        <w:rPr>
          <w:lang w:val="en-US"/>
        </w:rPr>
        <w:t xml:space="preserve">Internet draft </w:t>
      </w:r>
      <w:r w:rsidRPr="000B48A1">
        <w:rPr>
          <w:lang w:val="en-US"/>
        </w:rPr>
        <w:t>draft-</w:t>
      </w:r>
      <w:proofErr w:type="spellStart"/>
      <w:r w:rsidRPr="000B48A1">
        <w:rPr>
          <w:lang w:val="en-US"/>
        </w:rPr>
        <w:t>westerlund</w:t>
      </w:r>
      <w:proofErr w:type="spellEnd"/>
      <w:r w:rsidRPr="000B48A1">
        <w:rPr>
          <w:lang w:val="en-US"/>
        </w:rPr>
        <w:t>-</w:t>
      </w:r>
      <w:proofErr w:type="spellStart"/>
      <w:r w:rsidRPr="000B48A1">
        <w:rPr>
          <w:lang w:val="en-US"/>
        </w:rPr>
        <w:t>tsvwg</w:t>
      </w:r>
      <w:proofErr w:type="spellEnd"/>
      <w:r w:rsidRPr="000B48A1">
        <w:rPr>
          <w:lang w:val="en-US"/>
        </w:rPr>
        <w:t>-</w:t>
      </w:r>
      <w:proofErr w:type="spellStart"/>
      <w:r w:rsidRPr="000B48A1">
        <w:rPr>
          <w:lang w:val="en-US"/>
        </w:rPr>
        <w:t>sctp</w:t>
      </w:r>
      <w:proofErr w:type="spellEnd"/>
      <w:r w:rsidRPr="000B48A1">
        <w:rPr>
          <w:lang w:val="en-US"/>
        </w:rPr>
        <w:t>-crypto-</w:t>
      </w:r>
      <w:proofErr w:type="spellStart"/>
      <w:r w:rsidRPr="000B48A1">
        <w:rPr>
          <w:lang w:val="en-US"/>
        </w:rPr>
        <w:t>dtls</w:t>
      </w:r>
      <w:proofErr w:type="spellEnd"/>
      <w:r w:rsidRPr="00271165">
        <w:rPr>
          <w:lang w:val="en-US"/>
        </w:rPr>
        <w:t>: "</w:t>
      </w:r>
      <w:r w:rsidRPr="000B48A1">
        <w:t xml:space="preserve"> </w:t>
      </w:r>
      <w:r w:rsidRPr="000B48A1">
        <w:rPr>
          <w:lang w:val="en-US"/>
        </w:rPr>
        <w:t>Datagram Transport Layer Security (DTLS) in the Stream Control Transmission Protocol (SCTP) CRYPTO Chunk</w:t>
      </w:r>
      <w:r w:rsidRPr="00271165">
        <w:rPr>
          <w:lang w:val="en-US"/>
        </w:rPr>
        <w:t>"</w:t>
      </w:r>
    </w:p>
    <w:p w14:paraId="76DF67B6" w14:textId="77777777" w:rsidR="00AA747A" w:rsidRPr="00271165" w:rsidRDefault="00AA747A" w:rsidP="00AA747A">
      <w:pPr>
        <w:rPr>
          <w:lang w:val="en-US"/>
        </w:rPr>
      </w:pPr>
      <w:r w:rsidRPr="00271165">
        <w:rPr>
          <w:lang w:val="en-US"/>
        </w:rPr>
        <w:t xml:space="preserve">Internet draft </w:t>
      </w:r>
      <w:r w:rsidRPr="009D76CC">
        <w:rPr>
          <w:lang w:val="en-US"/>
        </w:rPr>
        <w:t>draft-</w:t>
      </w:r>
      <w:proofErr w:type="spellStart"/>
      <w:r w:rsidRPr="009D76CC">
        <w:rPr>
          <w:lang w:val="en-US"/>
        </w:rPr>
        <w:t>ietf</w:t>
      </w:r>
      <w:proofErr w:type="spellEnd"/>
      <w:r w:rsidRPr="009D76CC">
        <w:rPr>
          <w:lang w:val="en-US"/>
        </w:rPr>
        <w:t>-emu-</w:t>
      </w:r>
      <w:proofErr w:type="spellStart"/>
      <w:r w:rsidRPr="009D76CC">
        <w:rPr>
          <w:lang w:val="en-US"/>
        </w:rPr>
        <w:t>tls</w:t>
      </w:r>
      <w:proofErr w:type="spellEnd"/>
      <w:r w:rsidRPr="009D76CC">
        <w:rPr>
          <w:lang w:val="en-US"/>
        </w:rPr>
        <w:t>-</w:t>
      </w:r>
      <w:proofErr w:type="spellStart"/>
      <w:r w:rsidRPr="009D76CC">
        <w:rPr>
          <w:lang w:val="en-US"/>
        </w:rPr>
        <w:t>eap</w:t>
      </w:r>
      <w:proofErr w:type="spellEnd"/>
      <w:r w:rsidRPr="009D76CC">
        <w:rPr>
          <w:lang w:val="en-US"/>
        </w:rPr>
        <w:t>-types</w:t>
      </w:r>
      <w:r>
        <w:rPr>
          <w:lang w:val="en-US"/>
        </w:rPr>
        <w:t>: "</w:t>
      </w:r>
      <w:r w:rsidRPr="009D76CC">
        <w:rPr>
          <w:lang w:val="en-US"/>
        </w:rPr>
        <w:t>TLS-based EAP types and TLS 1.3</w:t>
      </w:r>
      <w:r>
        <w:rPr>
          <w:lang w:val="en-US"/>
        </w:rPr>
        <w:t>"</w:t>
      </w:r>
    </w:p>
    <w:p w14:paraId="739AAADF" w14:textId="77777777" w:rsidR="00AA747A" w:rsidRDefault="00AA747A" w:rsidP="00AA747A">
      <w:pPr>
        <w:rPr>
          <w:lang w:val="en-US"/>
        </w:rPr>
      </w:pPr>
      <w:r w:rsidRPr="00271165">
        <w:rPr>
          <w:lang w:val="en-US"/>
        </w:rPr>
        <w:t xml:space="preserve">Internet draft </w:t>
      </w:r>
      <w:r w:rsidRPr="00F60230">
        <w:rPr>
          <w:lang w:val="en-US"/>
        </w:rPr>
        <w:t>draft-ietf-uta-rfc6125bis</w:t>
      </w:r>
      <w:r>
        <w:rPr>
          <w:lang w:val="en-US"/>
        </w:rPr>
        <w:t xml:space="preserve">: </w:t>
      </w:r>
      <w:r w:rsidRPr="00271165">
        <w:rPr>
          <w:lang w:val="en-US"/>
        </w:rPr>
        <w:t>"</w:t>
      </w:r>
      <w:r w:rsidRPr="00F60230">
        <w:rPr>
          <w:lang w:val="en-US"/>
        </w:rPr>
        <w:t>Service Identity in TLS</w:t>
      </w:r>
      <w:r w:rsidRPr="00271165">
        <w:rPr>
          <w:lang w:val="en-US"/>
        </w:rPr>
        <w:t>"</w:t>
      </w:r>
    </w:p>
    <w:p w14:paraId="0F9A33A9" w14:textId="77777777" w:rsidR="00AA747A" w:rsidRDefault="00AA747A" w:rsidP="00AA747A">
      <w:pPr>
        <w:rPr>
          <w:lang w:val="en-US"/>
        </w:rPr>
      </w:pPr>
      <w:r w:rsidRPr="00271165">
        <w:rPr>
          <w:lang w:val="en-US"/>
        </w:rPr>
        <w:t xml:space="preserve">Internet draft </w:t>
      </w:r>
      <w:r w:rsidRPr="00062154">
        <w:rPr>
          <w:lang w:val="en-US"/>
        </w:rPr>
        <w:t>draft-</w:t>
      </w:r>
      <w:proofErr w:type="spellStart"/>
      <w:r w:rsidRPr="00062154">
        <w:rPr>
          <w:lang w:val="en-US"/>
        </w:rPr>
        <w:t>ietf</w:t>
      </w:r>
      <w:proofErr w:type="spellEnd"/>
      <w:r w:rsidRPr="00062154">
        <w:rPr>
          <w:lang w:val="en-US"/>
        </w:rPr>
        <w:t>-ace-extend-</w:t>
      </w:r>
      <w:proofErr w:type="spellStart"/>
      <w:r w:rsidRPr="00062154">
        <w:rPr>
          <w:lang w:val="en-US"/>
        </w:rPr>
        <w:t>dtls</w:t>
      </w:r>
      <w:proofErr w:type="spellEnd"/>
      <w:r w:rsidRPr="00062154">
        <w:rPr>
          <w:lang w:val="en-US"/>
        </w:rPr>
        <w:t>-authorize</w:t>
      </w:r>
      <w:r>
        <w:rPr>
          <w:lang w:val="en-US"/>
        </w:rPr>
        <w:t xml:space="preserve">: </w:t>
      </w:r>
      <w:r w:rsidRPr="00271165">
        <w:rPr>
          <w:lang w:val="en-US"/>
        </w:rPr>
        <w:t>"</w:t>
      </w:r>
      <w:r w:rsidRPr="00062154">
        <w:rPr>
          <w:lang w:val="en-US"/>
        </w:rPr>
        <w:t>Extension of the Datagram Transport Layer Security (DTLS) Profile for Authentication and Authorization for Constrained Environments (ACE) to Transport Layer Security (TLS)</w:t>
      </w:r>
      <w:r w:rsidRPr="00271165">
        <w:rPr>
          <w:lang w:val="en-US"/>
        </w:rPr>
        <w:t>"</w:t>
      </w:r>
    </w:p>
    <w:p w14:paraId="29BC9D9B" w14:textId="77777777" w:rsidR="00AA747A" w:rsidRDefault="00AA747A" w:rsidP="00AA747A">
      <w:pPr>
        <w:rPr>
          <w:lang w:val="en-US"/>
        </w:rPr>
      </w:pPr>
      <w:r w:rsidRPr="00271165">
        <w:rPr>
          <w:lang w:val="en-US"/>
        </w:rPr>
        <w:t xml:space="preserve">Internet draft </w:t>
      </w:r>
      <w:r w:rsidRPr="00062154">
        <w:rPr>
          <w:lang w:val="en-US"/>
        </w:rPr>
        <w:t>draft-</w:t>
      </w:r>
      <w:proofErr w:type="spellStart"/>
      <w:r w:rsidRPr="00062154">
        <w:rPr>
          <w:lang w:val="en-US"/>
        </w:rPr>
        <w:t>ietf</w:t>
      </w:r>
      <w:proofErr w:type="spellEnd"/>
      <w:r w:rsidRPr="00062154">
        <w:rPr>
          <w:lang w:val="en-US"/>
        </w:rPr>
        <w:t>-lamps-</w:t>
      </w:r>
      <w:proofErr w:type="spellStart"/>
      <w:r w:rsidRPr="00062154">
        <w:rPr>
          <w:lang w:val="en-US"/>
        </w:rPr>
        <w:t>nf</w:t>
      </w:r>
      <w:proofErr w:type="spellEnd"/>
      <w:r w:rsidRPr="00062154">
        <w:rPr>
          <w:lang w:val="en-US"/>
        </w:rPr>
        <w:t>-</w:t>
      </w:r>
      <w:proofErr w:type="spellStart"/>
      <w:r w:rsidRPr="00062154">
        <w:rPr>
          <w:lang w:val="en-US"/>
        </w:rPr>
        <w:t>eku</w:t>
      </w:r>
      <w:proofErr w:type="spellEnd"/>
      <w:r>
        <w:rPr>
          <w:lang w:val="en-US"/>
        </w:rPr>
        <w:t xml:space="preserve">: </w:t>
      </w:r>
      <w:r w:rsidRPr="00271165">
        <w:rPr>
          <w:lang w:val="en-US"/>
        </w:rPr>
        <w:t>"</w:t>
      </w:r>
      <w:r w:rsidRPr="00062154">
        <w:rPr>
          <w:lang w:val="en-US"/>
        </w:rPr>
        <w:t>X.509 Certificate Extended Key Usage (EKU) for (JOSE) and CBOR Object Signing and Encryption (COSE)</w:t>
      </w:r>
      <w:r w:rsidRPr="00271165">
        <w:rPr>
          <w:lang w:val="en-US"/>
        </w:rPr>
        <w:t>"</w:t>
      </w:r>
    </w:p>
    <w:p w14:paraId="43F71A86" w14:textId="77777777" w:rsidR="00AA747A" w:rsidRDefault="00AA747A" w:rsidP="00AA747A">
      <w:pPr>
        <w:rPr>
          <w:lang w:val="en-US"/>
        </w:rPr>
      </w:pPr>
      <w:r w:rsidRPr="00271165">
        <w:rPr>
          <w:lang w:val="en-US"/>
        </w:rPr>
        <w:t xml:space="preserve">Internet draft </w:t>
      </w:r>
      <w:r w:rsidRPr="00062154">
        <w:rPr>
          <w:lang w:val="en-US"/>
        </w:rPr>
        <w:t>draft-</w:t>
      </w:r>
      <w:proofErr w:type="spellStart"/>
      <w:r w:rsidRPr="00062154">
        <w:rPr>
          <w:lang w:val="en-US"/>
        </w:rPr>
        <w:t>ietf</w:t>
      </w:r>
      <w:proofErr w:type="spellEnd"/>
      <w:r w:rsidRPr="00062154">
        <w:rPr>
          <w:lang w:val="en-US"/>
        </w:rPr>
        <w:t>-lamps-</w:t>
      </w:r>
      <w:proofErr w:type="spellStart"/>
      <w:r w:rsidRPr="00062154">
        <w:rPr>
          <w:lang w:val="en-US"/>
        </w:rPr>
        <w:t>cmp</w:t>
      </w:r>
      <w:proofErr w:type="spellEnd"/>
      <w:r w:rsidRPr="00062154">
        <w:rPr>
          <w:lang w:val="en-US"/>
        </w:rPr>
        <w:t>-updates</w:t>
      </w:r>
      <w:r>
        <w:rPr>
          <w:lang w:val="en-US"/>
        </w:rPr>
        <w:t xml:space="preserve">: </w:t>
      </w:r>
      <w:r w:rsidRPr="00271165">
        <w:rPr>
          <w:lang w:val="en-US"/>
        </w:rPr>
        <w:t>"</w:t>
      </w:r>
      <w:r w:rsidRPr="00062154">
        <w:rPr>
          <w:lang w:val="en-US"/>
        </w:rPr>
        <w:t>Certificate Management Protocol (CMP) Updates</w:t>
      </w:r>
      <w:r w:rsidRPr="00271165">
        <w:rPr>
          <w:lang w:val="en-US"/>
        </w:rPr>
        <w:t>"</w:t>
      </w:r>
    </w:p>
    <w:p w14:paraId="79C17100" w14:textId="77777777" w:rsidR="00AA747A" w:rsidRDefault="00AA747A" w:rsidP="00AA747A">
      <w:pPr>
        <w:rPr>
          <w:lang w:val="en-US"/>
        </w:rPr>
      </w:pPr>
      <w:r w:rsidRPr="00271165">
        <w:rPr>
          <w:lang w:val="en-US"/>
        </w:rPr>
        <w:t xml:space="preserve">Internet draft </w:t>
      </w:r>
      <w:r w:rsidRPr="003826AD">
        <w:rPr>
          <w:lang w:val="en-US"/>
        </w:rPr>
        <w:t>draft-</w:t>
      </w:r>
      <w:proofErr w:type="spellStart"/>
      <w:r w:rsidRPr="003826AD">
        <w:rPr>
          <w:lang w:val="en-US"/>
        </w:rPr>
        <w:t>ietf</w:t>
      </w:r>
      <w:proofErr w:type="spellEnd"/>
      <w:r w:rsidRPr="003826AD">
        <w:rPr>
          <w:lang w:val="en-US"/>
        </w:rPr>
        <w:t>-</w:t>
      </w:r>
      <w:proofErr w:type="spellStart"/>
      <w:r w:rsidRPr="003826AD">
        <w:rPr>
          <w:lang w:val="en-US"/>
        </w:rPr>
        <w:t>oauth</w:t>
      </w:r>
      <w:proofErr w:type="spellEnd"/>
      <w:r w:rsidRPr="003826AD">
        <w:rPr>
          <w:lang w:val="en-US"/>
        </w:rPr>
        <w:t>-security-topics</w:t>
      </w:r>
      <w:r>
        <w:rPr>
          <w:lang w:val="en-US"/>
        </w:rPr>
        <w:t xml:space="preserve">: </w:t>
      </w:r>
      <w:r w:rsidRPr="00271165">
        <w:rPr>
          <w:lang w:val="en-US"/>
        </w:rPr>
        <w:t>"</w:t>
      </w:r>
      <w:r w:rsidRPr="003826AD">
        <w:rPr>
          <w:lang w:val="en-US"/>
        </w:rPr>
        <w:t>OAuth 2.0 Security Best Current Practice</w:t>
      </w:r>
      <w:r w:rsidRPr="00271165">
        <w:rPr>
          <w:lang w:val="en-US"/>
        </w:rPr>
        <w:t>"</w:t>
      </w:r>
    </w:p>
    <w:p w14:paraId="0D19038A" w14:textId="77777777" w:rsidR="00AA747A" w:rsidRDefault="00AA747A" w:rsidP="00AA747A">
      <w:pPr>
        <w:rPr>
          <w:lang w:val="en-US"/>
        </w:rPr>
      </w:pPr>
      <w:r w:rsidRPr="00271165">
        <w:rPr>
          <w:lang w:val="en-US"/>
        </w:rPr>
        <w:t xml:space="preserve">Internet draft </w:t>
      </w:r>
      <w:r w:rsidRPr="003826AD">
        <w:rPr>
          <w:lang w:val="en-US"/>
        </w:rPr>
        <w:t>draft-ietf-oauth-v2-1</w:t>
      </w:r>
      <w:r>
        <w:rPr>
          <w:lang w:val="en-US"/>
        </w:rPr>
        <w:t xml:space="preserve">: </w:t>
      </w:r>
      <w:r w:rsidRPr="00271165">
        <w:rPr>
          <w:lang w:val="en-US"/>
        </w:rPr>
        <w:t>"</w:t>
      </w:r>
      <w:r w:rsidRPr="003826AD">
        <w:rPr>
          <w:lang w:val="en-US"/>
        </w:rPr>
        <w:t>The OAuth 2.1 Authorization Framework</w:t>
      </w:r>
      <w:r w:rsidRPr="00271165">
        <w:rPr>
          <w:lang w:val="en-US"/>
        </w:rPr>
        <w:t>"</w:t>
      </w:r>
    </w:p>
    <w:p w14:paraId="13A98666" w14:textId="77777777" w:rsidR="00AA747A" w:rsidRPr="003E2A65" w:rsidRDefault="00AA747A" w:rsidP="00AA747A">
      <w:pPr>
        <w:pStyle w:val="Guidance"/>
        <w:rPr>
          <w:lang w:val="en-US"/>
        </w:rPr>
      </w:pPr>
      <w:r w:rsidRPr="00D42BFC">
        <w:rPr>
          <w:i w:val="0"/>
          <w:iCs/>
          <w:lang w:val="en-US"/>
        </w:rPr>
        <w:t>Internet draft</w:t>
      </w:r>
      <w:r>
        <w:rPr>
          <w:i w:val="0"/>
          <w:iCs/>
          <w:lang w:val="en-US"/>
        </w:rPr>
        <w:t xml:space="preserve"> </w:t>
      </w:r>
      <w:r w:rsidRPr="00D42BFC">
        <w:rPr>
          <w:i w:val="0"/>
          <w:iCs/>
          <w:lang w:val="en-US"/>
        </w:rPr>
        <w:t>draft-</w:t>
      </w:r>
      <w:proofErr w:type="spellStart"/>
      <w:r w:rsidRPr="00D42BFC">
        <w:rPr>
          <w:i w:val="0"/>
          <w:iCs/>
          <w:lang w:val="en-US"/>
        </w:rPr>
        <w:t>ietf</w:t>
      </w:r>
      <w:proofErr w:type="spellEnd"/>
      <w:r w:rsidRPr="00D42BFC">
        <w:rPr>
          <w:i w:val="0"/>
          <w:iCs/>
          <w:lang w:val="en-US"/>
        </w:rPr>
        <w:t>-add-</w:t>
      </w:r>
      <w:proofErr w:type="spellStart"/>
      <w:r w:rsidRPr="00D42BFC">
        <w:rPr>
          <w:i w:val="0"/>
          <w:iCs/>
          <w:lang w:val="en-US"/>
        </w:rPr>
        <w:t>ddr</w:t>
      </w:r>
      <w:proofErr w:type="spellEnd"/>
      <w:r>
        <w:rPr>
          <w:i w:val="0"/>
          <w:iCs/>
          <w:lang w:val="en-US"/>
        </w:rPr>
        <w:t>: "</w:t>
      </w:r>
      <w:r w:rsidRPr="008200A0">
        <w:t xml:space="preserve"> </w:t>
      </w:r>
      <w:r w:rsidRPr="008200A0">
        <w:rPr>
          <w:i w:val="0"/>
          <w:iCs/>
          <w:lang w:val="en-US"/>
        </w:rPr>
        <w:t>Discovery of Designated Resolvers</w:t>
      </w:r>
      <w:r>
        <w:rPr>
          <w:i w:val="0"/>
          <w:iCs/>
          <w:lang w:val="en-US"/>
        </w:rPr>
        <w:t>"</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18BDAB6" w14:textId="77777777" w:rsidR="00537A98" w:rsidRDefault="00537A98" w:rsidP="00537A98">
      <w:pPr>
        <w:rPr>
          <w:lang w:val="en-US"/>
        </w:rPr>
      </w:pPr>
      <w:r w:rsidRPr="00271165">
        <w:rPr>
          <w:lang w:val="en-US"/>
        </w:rPr>
        <w:t>3GPP specifications use several security protocols from other standards bodies, for example IPsec (IKEv2, ESP), TLS, DTLS, DTLS/SCTP, DTLS</w:t>
      </w:r>
      <w:r>
        <w:rPr>
          <w:lang w:val="en-US"/>
        </w:rPr>
        <w:t>-SRTP,</w:t>
      </w:r>
      <w:r w:rsidRPr="00271165">
        <w:rPr>
          <w:lang w:val="en-US"/>
        </w:rPr>
        <w:t xml:space="preserve"> EAP-TLS, </w:t>
      </w:r>
      <w:r>
        <w:rPr>
          <w:lang w:val="en-US"/>
        </w:rPr>
        <w:t xml:space="preserve">EAP-TTLS, </w:t>
      </w:r>
      <w:r w:rsidRPr="00271165">
        <w:rPr>
          <w:lang w:val="en-US"/>
        </w:rPr>
        <w:t>SRTP, JOSE</w:t>
      </w:r>
      <w:r>
        <w:rPr>
          <w:lang w:val="en-US"/>
        </w:rPr>
        <w:t>, OAuth, ACE, OSCORE</w:t>
      </w:r>
      <w:r w:rsidRPr="00271165">
        <w:rPr>
          <w:lang w:val="en-US"/>
        </w:rPr>
        <w:t xml:space="preserve">, </w:t>
      </w:r>
      <w:r>
        <w:rPr>
          <w:lang w:val="en-US"/>
        </w:rPr>
        <w:t xml:space="preserve">CMP, </w:t>
      </w:r>
      <w:r w:rsidRPr="00271165">
        <w:rPr>
          <w:lang w:val="en-US"/>
        </w:rPr>
        <w:t xml:space="preserve">and Internet X.509, which are standardized by the IETF. For each of these protocols, the 3GPP security protocol profiles specify which version, options, </w:t>
      </w:r>
      <w:proofErr w:type="gramStart"/>
      <w:r w:rsidRPr="00271165">
        <w:rPr>
          <w:lang w:val="en-US"/>
        </w:rPr>
        <w:t>extensions</w:t>
      </w:r>
      <w:proofErr w:type="gramEnd"/>
      <w:r w:rsidRPr="00271165">
        <w:rPr>
          <w:lang w:val="en-US"/>
        </w:rPr>
        <w:t xml:space="preserve"> and cryptographic algorithms to support and use. In addition to updates from IETF, attacks and recommendations on how to use these protocols are published by academia </w:t>
      </w:r>
      <w:r>
        <w:rPr>
          <w:lang w:val="en-US"/>
        </w:rPr>
        <w:t xml:space="preserve">and </w:t>
      </w:r>
      <w:r w:rsidRPr="00271165">
        <w:rPr>
          <w:lang w:val="en-US"/>
        </w:rPr>
        <w:t xml:space="preserve">other organizations. The 3GPP security protocol profiles need to be regularly updated to stay up to date and remain secure. </w:t>
      </w:r>
    </w:p>
    <w:p w14:paraId="0D523231" w14:textId="77777777" w:rsidR="00537A98" w:rsidRPr="00271165" w:rsidRDefault="00537A98" w:rsidP="00537A98">
      <w:pPr>
        <w:rPr>
          <w:lang w:val="en-US"/>
        </w:rPr>
      </w:pPr>
      <w:r>
        <w:rPr>
          <w:lang w:val="en-US"/>
        </w:rPr>
        <w:t>Some of the recent progresses in crypto standard bodies can be summarized as follows, which might be considered by SA3.</w:t>
      </w:r>
    </w:p>
    <w:p w14:paraId="255C2C83" w14:textId="77777777" w:rsidR="00537A98" w:rsidRDefault="00537A98" w:rsidP="00537A98">
      <w:pPr>
        <w:numPr>
          <w:ilvl w:val="0"/>
          <w:numId w:val="9"/>
        </w:numPr>
        <w:overflowPunct w:val="0"/>
        <w:autoSpaceDE w:val="0"/>
        <w:autoSpaceDN w:val="0"/>
        <w:adjustRightInd w:val="0"/>
        <w:spacing w:after="180"/>
        <w:textAlignment w:val="baseline"/>
        <w:rPr>
          <w:lang w:val="en-US"/>
        </w:rPr>
      </w:pPr>
      <w:r w:rsidRPr="007D3D9D">
        <w:rPr>
          <w:lang w:val="en-US"/>
        </w:rPr>
        <w:t xml:space="preserve">DTLS 1.3 was published as RFC 9147 obsoleting DTLS 1.2 and bringing similar security and performance benefits as TLS 1.3. An update to the TLS 1.3 specification (draft-ietf-tls-rfc8446bis) is expected to be published in 2023. NIST requires support of TLS 1.3 from January 2024 and the IETF is discussing how to deprecate TLS 1.2. IETF has published </w:t>
      </w:r>
      <w:r>
        <w:rPr>
          <w:lang w:val="en-US"/>
        </w:rPr>
        <w:t xml:space="preserve">security recommendations for the use of TLS in RFC 9325. The TLS working group will likely discourage use of _DHE_, </w:t>
      </w:r>
      <w:proofErr w:type="spellStart"/>
      <w:r>
        <w:rPr>
          <w:lang w:val="en-US"/>
        </w:rPr>
        <w:t>psk_ke</w:t>
      </w:r>
      <w:proofErr w:type="spellEnd"/>
      <w:r>
        <w:rPr>
          <w:lang w:val="en-US"/>
        </w:rPr>
        <w:t xml:space="preserve">, and ffdhe2048 partly based on BSI </w:t>
      </w:r>
      <w:r w:rsidRPr="00A81159">
        <w:rPr>
          <w:lang w:val="en-US"/>
        </w:rPr>
        <w:t>TR-02102-2</w:t>
      </w:r>
      <w:r>
        <w:rPr>
          <w:lang w:val="en-US"/>
        </w:rPr>
        <w:t>.</w:t>
      </w:r>
    </w:p>
    <w:p w14:paraId="5C246598" w14:textId="77777777" w:rsidR="00537A98" w:rsidRDefault="00537A98" w:rsidP="00537A98">
      <w:pPr>
        <w:numPr>
          <w:ilvl w:val="0"/>
          <w:numId w:val="9"/>
        </w:numPr>
        <w:overflowPunct w:val="0"/>
        <w:autoSpaceDE w:val="0"/>
        <w:autoSpaceDN w:val="0"/>
        <w:adjustRightInd w:val="0"/>
        <w:spacing w:after="180"/>
        <w:textAlignment w:val="baseline"/>
        <w:rPr>
          <w:lang w:val="en-US"/>
        </w:rPr>
      </w:pPr>
      <w:r>
        <w:rPr>
          <w:lang w:val="en-US"/>
        </w:rPr>
        <w:t>IETF has published RFC 8773 specifying TLS 1.3 authentication with both Certificates and PSK.</w:t>
      </w:r>
    </w:p>
    <w:p w14:paraId="7B5A6769" w14:textId="77777777" w:rsidR="00537A98" w:rsidRDefault="00537A98" w:rsidP="00537A98">
      <w:pPr>
        <w:numPr>
          <w:ilvl w:val="0"/>
          <w:numId w:val="9"/>
        </w:numPr>
        <w:overflowPunct w:val="0"/>
        <w:autoSpaceDE w:val="0"/>
        <w:autoSpaceDN w:val="0"/>
        <w:adjustRightInd w:val="0"/>
        <w:spacing w:after="180"/>
        <w:textAlignment w:val="baseline"/>
        <w:rPr>
          <w:lang w:val="en-US"/>
        </w:rPr>
      </w:pPr>
      <w:r>
        <w:rPr>
          <w:lang w:val="en-US"/>
        </w:rPr>
        <w:t xml:space="preserve">BSI has published recommendations for IPsec in </w:t>
      </w:r>
      <w:r>
        <w:rPr>
          <w:rStyle w:val="markedcontent"/>
        </w:rPr>
        <w:t>TR-02102-3 and IETF has published a CNSA compatible profile for IPsec in RFC 9206.</w:t>
      </w:r>
    </w:p>
    <w:p w14:paraId="563E1643" w14:textId="77777777" w:rsidR="00537A98" w:rsidRPr="00CA29A3" w:rsidRDefault="00537A98" w:rsidP="00537A98">
      <w:pPr>
        <w:numPr>
          <w:ilvl w:val="0"/>
          <w:numId w:val="9"/>
        </w:numPr>
        <w:overflowPunct w:val="0"/>
        <w:autoSpaceDE w:val="0"/>
        <w:autoSpaceDN w:val="0"/>
        <w:adjustRightInd w:val="0"/>
        <w:spacing w:after="180"/>
        <w:textAlignment w:val="baseline"/>
        <w:rPr>
          <w:lang w:val="en-US"/>
        </w:rPr>
      </w:pPr>
      <w:r w:rsidRPr="007D3D9D">
        <w:rPr>
          <w:lang w:val="en-US"/>
        </w:rPr>
        <w:t xml:space="preserve">An update to the HTTP/2 speciation was published as RFC 9113 obsoleting RFC 7540. An update to the https </w:t>
      </w:r>
      <w:proofErr w:type="spellStart"/>
      <w:r w:rsidRPr="007D3D9D">
        <w:rPr>
          <w:lang w:val="en-US"/>
        </w:rPr>
        <w:t>uri</w:t>
      </w:r>
      <w:proofErr w:type="spellEnd"/>
      <w:r w:rsidRPr="007D3D9D">
        <w:rPr>
          <w:lang w:val="en-US"/>
        </w:rPr>
        <w:t xml:space="preserve"> scheme specification was published as RFC 9110 obsoleting RFC 2818.</w:t>
      </w:r>
      <w:r>
        <w:rPr>
          <w:lang w:val="en-US"/>
        </w:rPr>
        <w:t xml:space="preserve"> HTTP/3 was published as RFC </w:t>
      </w:r>
      <w:r w:rsidRPr="005D5BAB">
        <w:rPr>
          <w:lang w:val="en-US"/>
        </w:rPr>
        <w:t>9114</w:t>
      </w:r>
      <w:r>
        <w:rPr>
          <w:lang w:val="en-US"/>
        </w:rPr>
        <w:t>.</w:t>
      </w:r>
    </w:p>
    <w:p w14:paraId="26E8F091" w14:textId="77777777" w:rsidR="00537A98" w:rsidRDefault="00537A98" w:rsidP="00537A98">
      <w:pPr>
        <w:numPr>
          <w:ilvl w:val="0"/>
          <w:numId w:val="9"/>
        </w:numPr>
        <w:overflowPunct w:val="0"/>
        <w:autoSpaceDE w:val="0"/>
        <w:autoSpaceDN w:val="0"/>
        <w:adjustRightInd w:val="0"/>
        <w:spacing w:after="180"/>
        <w:textAlignment w:val="baseline"/>
        <w:rPr>
          <w:lang w:val="en-US"/>
        </w:rPr>
      </w:pPr>
      <w:r>
        <w:rPr>
          <w:lang w:val="en-US"/>
        </w:rPr>
        <w:t>EAP-TLS 1.3 has been published as RFC 9190. EAP-TTLS 1.3 (</w:t>
      </w:r>
      <w:r w:rsidRPr="009D76CC">
        <w:rPr>
          <w:lang w:val="en-US"/>
        </w:rPr>
        <w:t>draft-</w:t>
      </w:r>
      <w:proofErr w:type="spellStart"/>
      <w:r w:rsidRPr="009D76CC">
        <w:rPr>
          <w:lang w:val="en-US"/>
        </w:rPr>
        <w:t>ietf</w:t>
      </w:r>
      <w:proofErr w:type="spellEnd"/>
      <w:r w:rsidRPr="009D76CC">
        <w:rPr>
          <w:lang w:val="en-US"/>
        </w:rPr>
        <w:t>-emu-</w:t>
      </w:r>
      <w:proofErr w:type="spellStart"/>
      <w:r w:rsidRPr="009D76CC">
        <w:rPr>
          <w:lang w:val="en-US"/>
        </w:rPr>
        <w:t>tls</w:t>
      </w:r>
      <w:proofErr w:type="spellEnd"/>
      <w:r w:rsidRPr="009D76CC">
        <w:rPr>
          <w:lang w:val="en-US"/>
        </w:rPr>
        <w:t>-</w:t>
      </w:r>
      <w:proofErr w:type="spellStart"/>
      <w:r w:rsidRPr="009D76CC">
        <w:rPr>
          <w:lang w:val="en-US"/>
        </w:rPr>
        <w:t>eap</w:t>
      </w:r>
      <w:proofErr w:type="spellEnd"/>
      <w:r w:rsidRPr="009D76CC">
        <w:rPr>
          <w:lang w:val="en-US"/>
        </w:rPr>
        <w:t>-types</w:t>
      </w:r>
      <w:r>
        <w:rPr>
          <w:lang w:val="en-US"/>
        </w:rPr>
        <w:t xml:space="preserve">) is </w:t>
      </w:r>
      <w:r w:rsidRPr="00271165">
        <w:rPr>
          <w:lang w:val="en-US"/>
        </w:rPr>
        <w:t>expected to be published</w:t>
      </w:r>
      <w:r>
        <w:rPr>
          <w:lang w:val="en-US"/>
        </w:rPr>
        <w:t xml:space="preserve"> in</w:t>
      </w:r>
      <w:r w:rsidRPr="00271165">
        <w:rPr>
          <w:lang w:val="en-US"/>
        </w:rPr>
        <w:t xml:space="preserve"> 202</w:t>
      </w:r>
      <w:r>
        <w:rPr>
          <w:lang w:val="en-US"/>
        </w:rPr>
        <w:t>3.</w:t>
      </w:r>
    </w:p>
    <w:p w14:paraId="5161B78D" w14:textId="77777777" w:rsidR="00537A98" w:rsidRPr="008556B0" w:rsidRDefault="00537A98" w:rsidP="00537A98">
      <w:pPr>
        <w:numPr>
          <w:ilvl w:val="0"/>
          <w:numId w:val="9"/>
        </w:numPr>
        <w:overflowPunct w:val="0"/>
        <w:autoSpaceDE w:val="0"/>
        <w:autoSpaceDN w:val="0"/>
        <w:adjustRightInd w:val="0"/>
        <w:spacing w:after="180"/>
        <w:textAlignment w:val="baseline"/>
        <w:rPr>
          <w:lang w:val="en-US"/>
        </w:rPr>
      </w:pPr>
      <w:r>
        <w:rPr>
          <w:lang w:val="en-US"/>
        </w:rPr>
        <w:t xml:space="preserve">QUIC was published as RFC 9000. RFC 9001 and </w:t>
      </w:r>
      <w:r w:rsidRPr="00CA29A3">
        <w:rPr>
          <w:lang w:val="en-US"/>
        </w:rPr>
        <w:t>Using TLS to Secure QUIC</w:t>
      </w:r>
      <w:r>
        <w:rPr>
          <w:lang w:val="en-US"/>
        </w:rPr>
        <w:t xml:space="preserve"> was published as RFC 9001.</w:t>
      </w:r>
    </w:p>
    <w:p w14:paraId="2CCB8400" w14:textId="77777777" w:rsidR="00537A98" w:rsidRDefault="00537A98" w:rsidP="00537A98">
      <w:pPr>
        <w:numPr>
          <w:ilvl w:val="0"/>
          <w:numId w:val="9"/>
        </w:numPr>
        <w:overflowPunct w:val="0"/>
        <w:autoSpaceDE w:val="0"/>
        <w:autoSpaceDN w:val="0"/>
        <w:adjustRightInd w:val="0"/>
        <w:spacing w:after="180"/>
        <w:textAlignment w:val="baseline"/>
        <w:rPr>
          <w:lang w:val="en-US"/>
        </w:rPr>
      </w:pPr>
      <w:r>
        <w:rPr>
          <w:lang w:val="en-US"/>
        </w:rPr>
        <w:lastRenderedPageBreak/>
        <w:t>DNS over HTTPS (</w:t>
      </w:r>
      <w:proofErr w:type="spellStart"/>
      <w:r>
        <w:rPr>
          <w:lang w:val="en-US"/>
        </w:rPr>
        <w:t>DoH</w:t>
      </w:r>
      <w:proofErr w:type="spellEnd"/>
      <w:r>
        <w:rPr>
          <w:lang w:val="en-US"/>
        </w:rPr>
        <w:t xml:space="preserve">) was published as </w:t>
      </w:r>
      <w:r w:rsidRPr="008556B0">
        <w:rPr>
          <w:lang w:val="en-US"/>
        </w:rPr>
        <w:t>RFC 8484</w:t>
      </w:r>
      <w:r>
        <w:rPr>
          <w:lang w:val="en-US"/>
        </w:rPr>
        <w:t xml:space="preserve"> and DNS over QUIC (</w:t>
      </w:r>
      <w:proofErr w:type="spellStart"/>
      <w:r>
        <w:rPr>
          <w:lang w:val="en-US"/>
        </w:rPr>
        <w:t>DoQ</w:t>
      </w:r>
      <w:proofErr w:type="spellEnd"/>
      <w:r>
        <w:rPr>
          <w:lang w:val="en-US"/>
        </w:rPr>
        <w:t xml:space="preserve">) was published as RFC 9250. IETF is working on </w:t>
      </w:r>
      <w:r>
        <w:rPr>
          <w:iCs/>
          <w:lang w:val="en-US"/>
        </w:rPr>
        <w:t>d</w:t>
      </w:r>
      <w:r w:rsidRPr="008200A0">
        <w:rPr>
          <w:iCs/>
          <w:lang w:val="en-US"/>
        </w:rPr>
        <w:t xml:space="preserve">iscovery of </w:t>
      </w:r>
      <w:r>
        <w:rPr>
          <w:iCs/>
          <w:lang w:val="en-US"/>
        </w:rPr>
        <w:t>d</w:t>
      </w:r>
      <w:r w:rsidRPr="008200A0">
        <w:rPr>
          <w:iCs/>
          <w:lang w:val="en-US"/>
        </w:rPr>
        <w:t xml:space="preserve">esignated </w:t>
      </w:r>
      <w:r>
        <w:rPr>
          <w:iCs/>
          <w:lang w:val="en-US"/>
        </w:rPr>
        <w:t>r</w:t>
      </w:r>
      <w:r w:rsidRPr="008200A0">
        <w:rPr>
          <w:iCs/>
          <w:lang w:val="en-US"/>
        </w:rPr>
        <w:t>esolvers</w:t>
      </w:r>
      <w:r>
        <w:rPr>
          <w:iCs/>
          <w:lang w:val="en-US"/>
        </w:rPr>
        <w:t xml:space="preserve"> (</w:t>
      </w:r>
      <w:r w:rsidRPr="00E93716">
        <w:rPr>
          <w:iCs/>
          <w:lang w:val="en-US"/>
        </w:rPr>
        <w:t>draft draft-</w:t>
      </w:r>
      <w:proofErr w:type="spellStart"/>
      <w:r w:rsidRPr="00E93716">
        <w:rPr>
          <w:iCs/>
          <w:lang w:val="en-US"/>
        </w:rPr>
        <w:t>ietf</w:t>
      </w:r>
      <w:proofErr w:type="spellEnd"/>
      <w:r w:rsidRPr="00E93716">
        <w:rPr>
          <w:iCs/>
          <w:lang w:val="en-US"/>
        </w:rPr>
        <w:t>-add-</w:t>
      </w:r>
      <w:proofErr w:type="spellStart"/>
      <w:r w:rsidRPr="00E93716">
        <w:rPr>
          <w:iCs/>
          <w:lang w:val="en-US"/>
        </w:rPr>
        <w:t>ddr</w:t>
      </w:r>
      <w:proofErr w:type="spellEnd"/>
      <w:r>
        <w:rPr>
          <w:iCs/>
          <w:lang w:val="en-US"/>
        </w:rPr>
        <w:t>).</w:t>
      </w:r>
    </w:p>
    <w:p w14:paraId="1693BD6F" w14:textId="77777777" w:rsidR="00537A98" w:rsidRDefault="00537A98" w:rsidP="00537A98">
      <w:pPr>
        <w:numPr>
          <w:ilvl w:val="0"/>
          <w:numId w:val="9"/>
        </w:numPr>
        <w:overflowPunct w:val="0"/>
        <w:autoSpaceDE w:val="0"/>
        <w:autoSpaceDN w:val="0"/>
        <w:adjustRightInd w:val="0"/>
        <w:spacing w:after="180"/>
        <w:textAlignment w:val="baseline"/>
        <w:rPr>
          <w:lang w:val="en-US"/>
        </w:rPr>
      </w:pPr>
      <w:r>
        <w:rPr>
          <w:lang w:val="en-US"/>
        </w:rPr>
        <w:t xml:space="preserve">NIST has published </w:t>
      </w:r>
      <w:r w:rsidRPr="00F36B21">
        <w:rPr>
          <w:lang w:val="en-US"/>
        </w:rPr>
        <w:t>FIPS 186-5</w:t>
      </w:r>
      <w:r>
        <w:rPr>
          <w:lang w:val="en-US"/>
        </w:rPr>
        <w:t xml:space="preserve"> and SP 800-186 replacing FIPS 186-4.</w:t>
      </w:r>
    </w:p>
    <w:p w14:paraId="3CD6FF1A" w14:textId="77777777" w:rsidR="00537A98" w:rsidRPr="008556B0" w:rsidRDefault="00537A98" w:rsidP="00537A98">
      <w:pPr>
        <w:numPr>
          <w:ilvl w:val="0"/>
          <w:numId w:val="9"/>
        </w:numPr>
        <w:overflowPunct w:val="0"/>
        <w:autoSpaceDE w:val="0"/>
        <w:autoSpaceDN w:val="0"/>
        <w:adjustRightInd w:val="0"/>
        <w:spacing w:after="180"/>
        <w:textAlignment w:val="baseline"/>
        <w:rPr>
          <w:lang w:val="en-US"/>
        </w:rPr>
      </w:pPr>
      <w:r w:rsidRPr="007B095F">
        <w:rPr>
          <w:lang w:val="en-US"/>
        </w:rPr>
        <w:t xml:space="preserve">RAN3 has discovered that the 16 kB message size limitations of </w:t>
      </w:r>
      <w:r>
        <w:rPr>
          <w:lang w:val="en-US"/>
        </w:rPr>
        <w:t xml:space="preserve">DTLS over SCTP </w:t>
      </w:r>
      <w:r w:rsidRPr="007B095F">
        <w:rPr>
          <w:lang w:val="en-US"/>
        </w:rPr>
        <w:t>(RFC 6083) will be problematic for the largest message sizes expected in 5G. To mitigate this problem, IETF started work on RFC6083bis (</w:t>
      </w:r>
      <w:r w:rsidRPr="000B48A1">
        <w:rPr>
          <w:lang w:val="en-US"/>
        </w:rPr>
        <w:t>draft-</w:t>
      </w:r>
      <w:proofErr w:type="spellStart"/>
      <w:r w:rsidRPr="000B48A1">
        <w:rPr>
          <w:lang w:val="en-US"/>
        </w:rPr>
        <w:t>ietf</w:t>
      </w:r>
      <w:proofErr w:type="spellEnd"/>
      <w:r w:rsidRPr="000B48A1">
        <w:rPr>
          <w:lang w:val="en-US"/>
        </w:rPr>
        <w:t>-</w:t>
      </w:r>
      <w:proofErr w:type="spellStart"/>
      <w:r w:rsidRPr="000B48A1">
        <w:rPr>
          <w:lang w:val="en-US"/>
        </w:rPr>
        <w:t>tsvwg</w:t>
      </w:r>
      <w:proofErr w:type="spellEnd"/>
      <w:r w:rsidRPr="000B48A1">
        <w:rPr>
          <w:lang w:val="en-US"/>
        </w:rPr>
        <w:t>-</w:t>
      </w:r>
      <w:proofErr w:type="spellStart"/>
      <w:r w:rsidRPr="000B48A1">
        <w:rPr>
          <w:lang w:val="en-US"/>
        </w:rPr>
        <w:t>dtls</w:t>
      </w:r>
      <w:proofErr w:type="spellEnd"/>
      <w:r w:rsidRPr="000B48A1">
        <w:rPr>
          <w:lang w:val="en-US"/>
        </w:rPr>
        <w:t>-over-</w:t>
      </w:r>
      <w:proofErr w:type="spellStart"/>
      <w:r w:rsidRPr="000B48A1">
        <w:rPr>
          <w:lang w:val="en-US"/>
        </w:rPr>
        <w:t>sctp</w:t>
      </w:r>
      <w:proofErr w:type="spellEnd"/>
      <w:r w:rsidRPr="000B48A1">
        <w:rPr>
          <w:lang w:val="en-US"/>
        </w:rPr>
        <w:t>-bis</w:t>
      </w:r>
      <w:r w:rsidRPr="007B095F">
        <w:rPr>
          <w:lang w:val="en-US"/>
        </w:rPr>
        <w:t>).</w:t>
      </w:r>
      <w:r>
        <w:rPr>
          <w:lang w:val="en-US"/>
        </w:rPr>
        <w:t xml:space="preserve"> To mitigate the serious vulnerabilities in DTLS over SCTP, </w:t>
      </w:r>
      <w:r w:rsidRPr="007B095F">
        <w:rPr>
          <w:lang w:val="en-US"/>
        </w:rPr>
        <w:t xml:space="preserve">IETF </w:t>
      </w:r>
      <w:r>
        <w:rPr>
          <w:lang w:val="en-US"/>
        </w:rPr>
        <w:t xml:space="preserve">has </w:t>
      </w:r>
      <w:r w:rsidRPr="007B095F">
        <w:rPr>
          <w:lang w:val="en-US"/>
        </w:rPr>
        <w:t xml:space="preserve">started work on </w:t>
      </w:r>
      <w:r>
        <w:rPr>
          <w:lang w:val="en-US"/>
        </w:rPr>
        <w:t xml:space="preserve">DTLS in SCTP </w:t>
      </w:r>
      <w:r w:rsidRPr="007B095F">
        <w:rPr>
          <w:lang w:val="en-US"/>
        </w:rPr>
        <w:t>(</w:t>
      </w:r>
      <w:r w:rsidRPr="00271165">
        <w:rPr>
          <w:lang w:val="en-US"/>
        </w:rPr>
        <w:t>draft-</w:t>
      </w:r>
      <w:proofErr w:type="spellStart"/>
      <w:r w:rsidRPr="00271165">
        <w:rPr>
          <w:lang w:val="en-US"/>
        </w:rPr>
        <w:t>westerlund</w:t>
      </w:r>
      <w:proofErr w:type="spellEnd"/>
      <w:r w:rsidRPr="00271165">
        <w:rPr>
          <w:lang w:val="en-US"/>
        </w:rPr>
        <w:t>-</w:t>
      </w:r>
      <w:proofErr w:type="spellStart"/>
      <w:r w:rsidRPr="00271165">
        <w:rPr>
          <w:lang w:val="en-US"/>
        </w:rPr>
        <w:t>tsvwg</w:t>
      </w:r>
      <w:proofErr w:type="spellEnd"/>
      <w:r w:rsidRPr="00271165">
        <w:rPr>
          <w:lang w:val="en-US"/>
        </w:rPr>
        <w:t>-</w:t>
      </w:r>
      <w:proofErr w:type="spellStart"/>
      <w:r w:rsidRPr="00271165">
        <w:rPr>
          <w:lang w:val="en-US"/>
        </w:rPr>
        <w:t>dtls</w:t>
      </w:r>
      <w:proofErr w:type="spellEnd"/>
      <w:r w:rsidRPr="00271165">
        <w:rPr>
          <w:lang w:val="en-US"/>
        </w:rPr>
        <w:t>-over-</w:t>
      </w:r>
      <w:proofErr w:type="spellStart"/>
      <w:r w:rsidRPr="00271165">
        <w:rPr>
          <w:lang w:val="en-US"/>
        </w:rPr>
        <w:t>sctp</w:t>
      </w:r>
      <w:proofErr w:type="spellEnd"/>
      <w:r w:rsidRPr="00271165">
        <w:rPr>
          <w:lang w:val="en-US"/>
        </w:rPr>
        <w:t>-bis</w:t>
      </w:r>
      <w:r w:rsidRPr="007B095F">
        <w:rPr>
          <w:lang w:val="en-US"/>
        </w:rPr>
        <w:t>).</w:t>
      </w:r>
      <w:r>
        <w:rPr>
          <w:lang w:val="en-US"/>
        </w:rPr>
        <w:t xml:space="preserve"> May be published in 2023.</w:t>
      </w:r>
    </w:p>
    <w:p w14:paraId="1F054FA1" w14:textId="77777777" w:rsidR="00537A98" w:rsidRPr="000B48A1" w:rsidRDefault="00537A98" w:rsidP="00537A98">
      <w:pPr>
        <w:numPr>
          <w:ilvl w:val="0"/>
          <w:numId w:val="9"/>
        </w:numPr>
        <w:overflowPunct w:val="0"/>
        <w:autoSpaceDE w:val="0"/>
        <w:autoSpaceDN w:val="0"/>
        <w:adjustRightInd w:val="0"/>
        <w:spacing w:after="180"/>
        <w:textAlignment w:val="baseline"/>
        <w:rPr>
          <w:lang w:val="en-US"/>
        </w:rPr>
      </w:pPr>
      <w:r>
        <w:rPr>
          <w:lang w:val="en-US"/>
        </w:rPr>
        <w:t xml:space="preserve">IETF is working on an update to the </w:t>
      </w:r>
      <w:r w:rsidRPr="000B48A1">
        <w:rPr>
          <w:lang w:val="en-US"/>
        </w:rPr>
        <w:t>Service Identity in TLS</w:t>
      </w:r>
      <w:r>
        <w:rPr>
          <w:lang w:val="en-US"/>
        </w:rPr>
        <w:t xml:space="preserve"> specification (</w:t>
      </w:r>
      <w:r w:rsidRPr="000B48A1">
        <w:rPr>
          <w:lang w:val="en-US"/>
        </w:rPr>
        <w:t>draft-ietf-uta-rfc6125bis</w:t>
      </w:r>
      <w:r>
        <w:rPr>
          <w:lang w:val="en-US"/>
        </w:rPr>
        <w:t xml:space="preserve">). Publication is </w:t>
      </w:r>
      <w:r w:rsidRPr="00271165">
        <w:rPr>
          <w:lang w:val="en-US"/>
        </w:rPr>
        <w:t xml:space="preserve">expected </w:t>
      </w:r>
      <w:r>
        <w:rPr>
          <w:lang w:val="en-US"/>
        </w:rPr>
        <w:t>in</w:t>
      </w:r>
      <w:r w:rsidRPr="00271165">
        <w:rPr>
          <w:lang w:val="en-US"/>
        </w:rPr>
        <w:t xml:space="preserve"> 202</w:t>
      </w:r>
      <w:r>
        <w:rPr>
          <w:lang w:val="en-US"/>
        </w:rPr>
        <w:t>3.</w:t>
      </w:r>
    </w:p>
    <w:p w14:paraId="29CC9C65" w14:textId="77777777" w:rsidR="00537A98" w:rsidRDefault="00537A98" w:rsidP="00537A98">
      <w:pPr>
        <w:numPr>
          <w:ilvl w:val="0"/>
          <w:numId w:val="9"/>
        </w:numPr>
        <w:overflowPunct w:val="0"/>
        <w:autoSpaceDE w:val="0"/>
        <w:autoSpaceDN w:val="0"/>
        <w:adjustRightInd w:val="0"/>
        <w:spacing w:after="180"/>
        <w:textAlignment w:val="baseline"/>
        <w:rPr>
          <w:lang w:val="en-US"/>
        </w:rPr>
      </w:pPr>
      <w:r>
        <w:rPr>
          <w:lang w:val="en-US"/>
        </w:rPr>
        <w:t>IETF is working on an update to the DTLS ACE profile (</w:t>
      </w:r>
      <w:r w:rsidRPr="00062154">
        <w:rPr>
          <w:lang w:val="en-US"/>
        </w:rPr>
        <w:t>draft-</w:t>
      </w:r>
      <w:proofErr w:type="spellStart"/>
      <w:r w:rsidRPr="00062154">
        <w:rPr>
          <w:lang w:val="en-US"/>
        </w:rPr>
        <w:t>ietf</w:t>
      </w:r>
      <w:proofErr w:type="spellEnd"/>
      <w:r w:rsidRPr="00062154">
        <w:rPr>
          <w:lang w:val="en-US"/>
        </w:rPr>
        <w:t>-ace-extend-</w:t>
      </w:r>
      <w:proofErr w:type="spellStart"/>
      <w:r w:rsidRPr="00062154">
        <w:rPr>
          <w:lang w:val="en-US"/>
        </w:rPr>
        <w:t>dtls</w:t>
      </w:r>
      <w:proofErr w:type="spellEnd"/>
      <w:r w:rsidRPr="00062154">
        <w:rPr>
          <w:lang w:val="en-US"/>
        </w:rPr>
        <w:t>-authorize</w:t>
      </w:r>
      <w:r>
        <w:rPr>
          <w:lang w:val="en-US"/>
        </w:rPr>
        <w:t xml:space="preserve">) allowing it to be uses also with TLS. Publication is </w:t>
      </w:r>
      <w:r w:rsidRPr="00271165">
        <w:rPr>
          <w:lang w:val="en-US"/>
        </w:rPr>
        <w:t xml:space="preserve">expected </w:t>
      </w:r>
      <w:r>
        <w:rPr>
          <w:lang w:val="en-US"/>
        </w:rPr>
        <w:t>in</w:t>
      </w:r>
      <w:r w:rsidRPr="00271165">
        <w:rPr>
          <w:lang w:val="en-US"/>
        </w:rPr>
        <w:t xml:space="preserve"> 202</w:t>
      </w:r>
      <w:r>
        <w:rPr>
          <w:lang w:val="en-US"/>
        </w:rPr>
        <w:t>3.</w:t>
      </w:r>
    </w:p>
    <w:p w14:paraId="29989E6B" w14:textId="77777777" w:rsidR="00537A98" w:rsidRPr="008556B0" w:rsidRDefault="00537A98" w:rsidP="00537A98">
      <w:pPr>
        <w:numPr>
          <w:ilvl w:val="0"/>
          <w:numId w:val="9"/>
        </w:numPr>
        <w:overflowPunct w:val="0"/>
        <w:autoSpaceDE w:val="0"/>
        <w:autoSpaceDN w:val="0"/>
        <w:adjustRightInd w:val="0"/>
        <w:spacing w:after="180"/>
        <w:textAlignment w:val="baseline"/>
        <w:rPr>
          <w:lang w:val="en-US"/>
        </w:rPr>
      </w:pPr>
      <w:r>
        <w:rPr>
          <w:lang w:val="en-US"/>
        </w:rPr>
        <w:t xml:space="preserve">IETF is working on an update to </w:t>
      </w:r>
      <w:r w:rsidRPr="00443951">
        <w:rPr>
          <w:lang w:val="en-US"/>
        </w:rPr>
        <w:t>X.509 (draft-</w:t>
      </w:r>
      <w:proofErr w:type="spellStart"/>
      <w:r w:rsidRPr="00443951">
        <w:rPr>
          <w:lang w:val="en-US"/>
        </w:rPr>
        <w:t>ietf</w:t>
      </w:r>
      <w:proofErr w:type="spellEnd"/>
      <w:r w:rsidRPr="00443951">
        <w:rPr>
          <w:lang w:val="en-US"/>
        </w:rPr>
        <w:t>-lamps-</w:t>
      </w:r>
      <w:proofErr w:type="spellStart"/>
      <w:r w:rsidRPr="00443951">
        <w:rPr>
          <w:lang w:val="en-US"/>
        </w:rPr>
        <w:t>nf</w:t>
      </w:r>
      <w:proofErr w:type="spellEnd"/>
      <w:r w:rsidRPr="00443951">
        <w:rPr>
          <w:lang w:val="en-US"/>
        </w:rPr>
        <w:t>-</w:t>
      </w:r>
      <w:proofErr w:type="spellStart"/>
      <w:r w:rsidRPr="00443951">
        <w:rPr>
          <w:lang w:val="en-US"/>
        </w:rPr>
        <w:t>eku</w:t>
      </w:r>
      <w:proofErr w:type="spellEnd"/>
      <w:r w:rsidRPr="00443951">
        <w:rPr>
          <w:lang w:val="en-US"/>
        </w:rPr>
        <w:t>) defining key purpose identifiers for JWS and JWE</w:t>
      </w:r>
      <w:r>
        <w:rPr>
          <w:lang w:val="en-US"/>
        </w:rPr>
        <w:t>.</w:t>
      </w:r>
      <w:r w:rsidRPr="00443951">
        <w:rPr>
          <w:lang w:val="en-US"/>
        </w:rPr>
        <w:t xml:space="preserve"> </w:t>
      </w:r>
      <w:r>
        <w:rPr>
          <w:lang w:val="en-US"/>
        </w:rPr>
        <w:t>May be published in 2023.</w:t>
      </w:r>
    </w:p>
    <w:p w14:paraId="5F022C89" w14:textId="77777777" w:rsidR="00537A98" w:rsidRDefault="00537A98" w:rsidP="00537A98">
      <w:pPr>
        <w:numPr>
          <w:ilvl w:val="0"/>
          <w:numId w:val="9"/>
        </w:numPr>
        <w:overflowPunct w:val="0"/>
        <w:autoSpaceDE w:val="0"/>
        <w:autoSpaceDN w:val="0"/>
        <w:adjustRightInd w:val="0"/>
        <w:spacing w:after="180"/>
        <w:textAlignment w:val="baseline"/>
        <w:rPr>
          <w:lang w:val="en-US"/>
        </w:rPr>
      </w:pPr>
      <w:r>
        <w:rPr>
          <w:lang w:val="en-US"/>
        </w:rPr>
        <w:t xml:space="preserve">IETF is working on an update to the </w:t>
      </w:r>
      <w:r w:rsidRPr="00443951">
        <w:rPr>
          <w:lang w:val="en-US"/>
        </w:rPr>
        <w:t xml:space="preserve">Certificate Management Protocol (CMP) </w:t>
      </w:r>
      <w:r>
        <w:rPr>
          <w:lang w:val="en-US"/>
        </w:rPr>
        <w:t>(</w:t>
      </w:r>
      <w:r w:rsidRPr="00062154">
        <w:rPr>
          <w:lang w:val="en-US"/>
        </w:rPr>
        <w:t>draft-</w:t>
      </w:r>
      <w:proofErr w:type="spellStart"/>
      <w:r w:rsidRPr="00062154">
        <w:rPr>
          <w:lang w:val="en-US"/>
        </w:rPr>
        <w:t>ietf</w:t>
      </w:r>
      <w:proofErr w:type="spellEnd"/>
      <w:r w:rsidRPr="00062154">
        <w:rPr>
          <w:lang w:val="en-US"/>
        </w:rPr>
        <w:t>-lamps-</w:t>
      </w:r>
      <w:proofErr w:type="spellStart"/>
      <w:r w:rsidRPr="00062154">
        <w:rPr>
          <w:lang w:val="en-US"/>
        </w:rPr>
        <w:t>cmp</w:t>
      </w:r>
      <w:proofErr w:type="spellEnd"/>
      <w:r w:rsidRPr="00062154">
        <w:rPr>
          <w:lang w:val="en-US"/>
        </w:rPr>
        <w:t>-updates</w:t>
      </w:r>
      <w:r>
        <w:rPr>
          <w:lang w:val="en-US"/>
        </w:rPr>
        <w:t xml:space="preserve">). Publication is </w:t>
      </w:r>
      <w:r w:rsidRPr="00271165">
        <w:rPr>
          <w:lang w:val="en-US"/>
        </w:rPr>
        <w:t xml:space="preserve">expected </w:t>
      </w:r>
      <w:r>
        <w:rPr>
          <w:lang w:val="en-US"/>
        </w:rPr>
        <w:t>in</w:t>
      </w:r>
      <w:r w:rsidRPr="00271165">
        <w:rPr>
          <w:lang w:val="en-US"/>
        </w:rPr>
        <w:t xml:space="preserve"> 202</w:t>
      </w:r>
      <w:r>
        <w:rPr>
          <w:lang w:val="en-US"/>
        </w:rPr>
        <w:t>3.</w:t>
      </w:r>
    </w:p>
    <w:p w14:paraId="7173706A" w14:textId="77777777" w:rsidR="00537A98" w:rsidRDefault="00537A98" w:rsidP="00537A98">
      <w:pPr>
        <w:numPr>
          <w:ilvl w:val="0"/>
          <w:numId w:val="9"/>
        </w:numPr>
        <w:overflowPunct w:val="0"/>
        <w:autoSpaceDE w:val="0"/>
        <w:autoSpaceDN w:val="0"/>
        <w:adjustRightInd w:val="0"/>
        <w:spacing w:after="180"/>
        <w:textAlignment w:val="baseline"/>
        <w:rPr>
          <w:lang w:val="en-US"/>
        </w:rPr>
      </w:pPr>
      <w:r>
        <w:rPr>
          <w:lang w:val="en-US"/>
        </w:rPr>
        <w:t xml:space="preserve">IETF is working on an </w:t>
      </w:r>
      <w:r w:rsidRPr="007D3D9D">
        <w:rPr>
          <w:lang w:val="en-US"/>
        </w:rPr>
        <w:t xml:space="preserve">OAuth 2.0 </w:t>
      </w:r>
      <w:r>
        <w:rPr>
          <w:lang w:val="en-US"/>
        </w:rPr>
        <w:t>s</w:t>
      </w:r>
      <w:r w:rsidRPr="007D3D9D">
        <w:rPr>
          <w:lang w:val="en-US"/>
        </w:rPr>
        <w:t xml:space="preserve">ecurity </w:t>
      </w:r>
      <w:r>
        <w:rPr>
          <w:lang w:val="en-US"/>
        </w:rPr>
        <w:t>b</w:t>
      </w:r>
      <w:r w:rsidRPr="007D3D9D">
        <w:rPr>
          <w:lang w:val="en-US"/>
        </w:rPr>
        <w:t xml:space="preserve">est </w:t>
      </w:r>
      <w:r>
        <w:rPr>
          <w:lang w:val="en-US"/>
        </w:rPr>
        <w:t>p</w:t>
      </w:r>
      <w:r w:rsidRPr="007D3D9D">
        <w:rPr>
          <w:lang w:val="en-US"/>
        </w:rPr>
        <w:t>ractice</w:t>
      </w:r>
      <w:r>
        <w:rPr>
          <w:lang w:val="en-US"/>
        </w:rPr>
        <w:t xml:space="preserve"> document (</w:t>
      </w:r>
      <w:r w:rsidRPr="00CD04B6">
        <w:rPr>
          <w:lang w:val="en-US"/>
        </w:rPr>
        <w:t>draft-</w:t>
      </w:r>
      <w:proofErr w:type="spellStart"/>
      <w:r w:rsidRPr="00CD04B6">
        <w:rPr>
          <w:lang w:val="en-US"/>
        </w:rPr>
        <w:t>ietf</w:t>
      </w:r>
      <w:proofErr w:type="spellEnd"/>
      <w:r w:rsidRPr="00CD04B6">
        <w:rPr>
          <w:lang w:val="en-US"/>
        </w:rPr>
        <w:t>-</w:t>
      </w:r>
      <w:proofErr w:type="spellStart"/>
      <w:r w:rsidRPr="00CD04B6">
        <w:rPr>
          <w:lang w:val="en-US"/>
        </w:rPr>
        <w:t>oauth</w:t>
      </w:r>
      <w:proofErr w:type="spellEnd"/>
      <w:r w:rsidRPr="00CD04B6">
        <w:rPr>
          <w:lang w:val="en-US"/>
        </w:rPr>
        <w:t>-security-topics</w:t>
      </w:r>
      <w:r>
        <w:rPr>
          <w:lang w:val="en-US"/>
        </w:rPr>
        <w:t>) expected to be published in 2023. IETF is also working on OAuth 2.1 (</w:t>
      </w:r>
      <w:r w:rsidRPr="00CD04B6">
        <w:rPr>
          <w:lang w:val="en-US"/>
        </w:rPr>
        <w:t>draft-ietf-oauth-v2-1)</w:t>
      </w:r>
      <w:r>
        <w:rPr>
          <w:lang w:val="en-US"/>
        </w:rPr>
        <w:t xml:space="preserve"> which may be published in 2023.</w:t>
      </w:r>
    </w:p>
    <w:p w14:paraId="74AC7AE1" w14:textId="77777777" w:rsidR="00537A98" w:rsidRPr="00A81159" w:rsidRDefault="00537A98" w:rsidP="00537A98">
      <w:pPr>
        <w:numPr>
          <w:ilvl w:val="0"/>
          <w:numId w:val="9"/>
        </w:numPr>
        <w:overflowPunct w:val="0"/>
        <w:autoSpaceDE w:val="0"/>
        <w:autoSpaceDN w:val="0"/>
        <w:adjustRightInd w:val="0"/>
        <w:spacing w:after="180"/>
        <w:textAlignment w:val="baseline"/>
        <w:rPr>
          <w:lang w:val="en-US"/>
        </w:rPr>
      </w:pPr>
      <w:r>
        <w:rPr>
          <w:noProof/>
        </w:rPr>
        <w:t>The realisation of the importance of privacy has increased in the last decade and padding and dummy packets are now part of most other security protocols such as TLS 1.3, DTLS 1.3, QUIC, and WireGuard and MACsec.</w:t>
      </w:r>
    </w:p>
    <w:p w14:paraId="17F30AFE" w14:textId="77777777" w:rsidR="00537A98" w:rsidRPr="00786127" w:rsidRDefault="00537A98" w:rsidP="00537A98">
      <w:pPr>
        <w:numPr>
          <w:ilvl w:val="0"/>
          <w:numId w:val="9"/>
        </w:numPr>
        <w:overflowPunct w:val="0"/>
        <w:autoSpaceDE w:val="0"/>
        <w:autoSpaceDN w:val="0"/>
        <w:adjustRightInd w:val="0"/>
        <w:spacing w:after="180"/>
        <w:textAlignment w:val="baseline"/>
        <w:rPr>
          <w:lang w:val="en-US"/>
        </w:rPr>
      </w:pPr>
      <w:r>
        <w:rPr>
          <w:noProof/>
        </w:rPr>
        <w:t xml:space="preserve">Implementations of the IMS access algorithms “aes-gcm” and “aes-gmac” likely </w:t>
      </w:r>
      <w:r w:rsidRPr="00726AB8">
        <w:rPr>
          <w:noProof/>
        </w:rPr>
        <w:t xml:space="preserve">reuse of a single key and salt for several SAs </w:t>
      </w:r>
      <w:r>
        <w:rPr>
          <w:noProof/>
        </w:rPr>
        <w:t xml:space="preserve">in violation of </w:t>
      </w:r>
      <w:r w:rsidRPr="00726AB8">
        <w:rPr>
          <w:noProof/>
        </w:rPr>
        <w:t xml:space="preserve">RFC </w:t>
      </w:r>
      <w:r>
        <w:rPr>
          <w:noProof/>
        </w:rPr>
        <w:t xml:space="preserve">4106 and RFC </w:t>
      </w:r>
      <w:r w:rsidRPr="00726AB8">
        <w:rPr>
          <w:noProof/>
        </w:rPr>
        <w:t>4543</w:t>
      </w:r>
      <w:r>
        <w:rPr>
          <w:noProof/>
        </w:rPr>
        <w:t xml:space="preserve">. This is likely to </w:t>
      </w:r>
      <w:r w:rsidRPr="00726AB8">
        <w:rPr>
          <w:noProof/>
        </w:rPr>
        <w:t xml:space="preserve">result </w:t>
      </w:r>
      <w:r>
        <w:rPr>
          <w:noProof/>
        </w:rPr>
        <w:t xml:space="preserve">in nonce reuse and </w:t>
      </w:r>
      <w:r w:rsidRPr="00726AB8">
        <w:rPr>
          <w:noProof/>
        </w:rPr>
        <w:t>complete loss of integrity</w:t>
      </w:r>
      <w:r>
        <w:rPr>
          <w:noProof/>
        </w:rPr>
        <w:t xml:space="preserve"> and confidentiality with devastating consequences</w:t>
      </w:r>
      <w:r w:rsidRPr="00726AB8">
        <w:rPr>
          <w:noProof/>
        </w:rPr>
        <w:t>.</w:t>
      </w:r>
      <w:r>
        <w:rPr>
          <w:noProof/>
        </w:rPr>
        <w:t xml:space="preserve"> Without integrity, messages can be injected and redirected.</w:t>
      </w:r>
    </w:p>
    <w:p w14:paraId="61F9727C" w14:textId="637896C1" w:rsidR="00537A98" w:rsidRPr="00B84FF1" w:rsidDel="00657138" w:rsidRDefault="00537A98" w:rsidP="00537A98">
      <w:pPr>
        <w:numPr>
          <w:ilvl w:val="0"/>
          <w:numId w:val="9"/>
        </w:numPr>
        <w:overflowPunct w:val="0"/>
        <w:autoSpaceDE w:val="0"/>
        <w:autoSpaceDN w:val="0"/>
        <w:adjustRightInd w:val="0"/>
        <w:spacing w:after="180"/>
        <w:textAlignment w:val="baseline"/>
        <w:rPr>
          <w:del w:id="2" w:author="Author"/>
          <w:lang w:val="en-US"/>
        </w:rPr>
      </w:pPr>
      <w:del w:id="3" w:author="Author">
        <w:r w:rsidDel="00657138">
          <w:rPr>
            <w:noProof/>
          </w:rPr>
          <w:delText xml:space="preserve">Cryptographic agility and zero trust has become more and more </w:delText>
        </w:r>
        <w:commentRangeStart w:id="4"/>
        <w:r w:rsidDel="00657138">
          <w:rPr>
            <w:noProof/>
          </w:rPr>
          <w:delText>important</w:delText>
        </w:r>
      </w:del>
      <w:commentRangeEnd w:id="4"/>
      <w:r w:rsidR="00152418">
        <w:rPr>
          <w:rStyle w:val="CommentReference"/>
          <w:rFonts w:ascii="Arial" w:hAnsi="Arial"/>
        </w:rPr>
        <w:commentReference w:id="4"/>
      </w:r>
      <w:del w:id="5" w:author="Author">
        <w:r w:rsidDel="00657138">
          <w:rPr>
            <w:noProof/>
          </w:rPr>
          <w:delText>.</w:delText>
        </w:r>
      </w:del>
    </w:p>
    <w:p w14:paraId="39A9F270" w14:textId="77777777" w:rsidR="00537A98" w:rsidRPr="00594CEB" w:rsidRDefault="00537A98" w:rsidP="00537A98">
      <w:pPr>
        <w:rPr>
          <w:lang w:val="en-US"/>
        </w:rPr>
      </w:pPr>
      <w:r w:rsidRPr="00594CEB">
        <w:rPr>
          <w:lang w:val="en-US"/>
        </w:rPr>
        <w:t>NIST has decided to fo</w:t>
      </w:r>
      <w:r>
        <w:rPr>
          <w:lang w:val="en-US"/>
        </w:rPr>
        <w:t>r</w:t>
      </w:r>
      <w:r w:rsidRPr="00594CEB">
        <w:rPr>
          <w:lang w:val="en-US"/>
        </w:rPr>
        <w:t xml:space="preserve">bid all use of SHA-1. MD5 is much weaker than SHA-1. </w:t>
      </w:r>
      <w:r>
        <w:rPr>
          <w:lang w:val="en-US"/>
        </w:rPr>
        <w:t xml:space="preserve">TS </w:t>
      </w:r>
      <w:r>
        <w:t xml:space="preserve">33.402 describes authentication with EAP MD5-Challenge. 33.401 has an example with MD5. 33.401 wrongly states that 33.310 requires SHA-1, TLS </w:t>
      </w:r>
      <w:proofErr w:type="gramStart"/>
      <w:r>
        <w:t>1.0 and 1024 bit</w:t>
      </w:r>
      <w:proofErr w:type="gramEnd"/>
      <w:r>
        <w:t xml:space="preserve"> keys. Several other 33-series TS discusses and references the forbidden to support TLS 1.0 and TLS 1.1. </w:t>
      </w:r>
    </w:p>
    <w:p w14:paraId="293AA72B" w14:textId="77777777" w:rsidR="001E489F" w:rsidRPr="00537A98" w:rsidRDefault="001E489F" w:rsidP="001E489F">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DF6108F" w14:textId="16BCDA1C" w:rsidR="007F2779" w:rsidRPr="00271165" w:rsidRDefault="007F2779" w:rsidP="007F2779">
      <w:pPr>
        <w:pStyle w:val="List"/>
        <w:ind w:hanging="1"/>
        <w:rPr>
          <w:lang w:val="en-US"/>
        </w:rPr>
      </w:pPr>
      <w:r w:rsidRPr="00271165">
        <w:rPr>
          <w:lang w:val="en-US"/>
        </w:rPr>
        <w:t>Update of</w:t>
      </w:r>
      <w:r>
        <w:rPr>
          <w:lang w:val="en-US"/>
        </w:rPr>
        <w:t xml:space="preserve"> </w:t>
      </w:r>
      <w:r>
        <w:t>cryptographic algorithms and</w:t>
      </w:r>
      <w:r w:rsidRPr="00271165">
        <w:rPr>
          <w:lang w:val="en-US"/>
        </w:rPr>
        <w:t xml:space="preserve"> the 3GPP security protocol profiles for security algorithms from other standards bodies (e.g., IETF), </w:t>
      </w:r>
      <w:r>
        <w:t xml:space="preserve">thereof where necessary and possible and considering backward compatibility issues, </w:t>
      </w:r>
      <w:r w:rsidRPr="00271165">
        <w:rPr>
          <w:lang w:val="en-US"/>
        </w:rPr>
        <w:t>considering</w:t>
      </w:r>
      <w:ins w:id="6" w:author="Author">
        <w:r w:rsidR="00B51B05">
          <w:rPr>
            <w:lang w:val="en-US"/>
          </w:rPr>
          <w:t xml:space="preserve"> at least</w:t>
        </w:r>
      </w:ins>
      <w:r w:rsidRPr="00271165">
        <w:rPr>
          <w:lang w:val="en-US"/>
        </w:rPr>
        <w:t xml:space="preserve"> the following:</w:t>
      </w:r>
    </w:p>
    <w:p w14:paraId="23E60343" w14:textId="471FF97D" w:rsidR="007F2779" w:rsidRPr="00271165" w:rsidRDefault="007F2779" w:rsidP="007F2779">
      <w:pPr>
        <w:pStyle w:val="List"/>
        <w:ind w:left="567"/>
        <w:rPr>
          <w:lang w:val="en-US"/>
        </w:rPr>
      </w:pPr>
      <w:r w:rsidRPr="00271165">
        <w:rPr>
          <w:lang w:val="en-US"/>
        </w:rPr>
        <w:tab/>
        <w:t>-</w:t>
      </w:r>
      <w:r w:rsidRPr="00271165">
        <w:rPr>
          <w:lang w:val="en-US"/>
        </w:rPr>
        <w:tab/>
      </w:r>
      <w:r>
        <w:rPr>
          <w:lang w:val="en-US"/>
        </w:rPr>
        <w:t>Update the usage of (</w:t>
      </w:r>
      <w:r w:rsidRPr="00271165">
        <w:rPr>
          <w:lang w:val="en-US"/>
        </w:rPr>
        <w:t>D</w:t>
      </w:r>
      <w:r>
        <w:rPr>
          <w:lang w:val="en-US"/>
        </w:rPr>
        <w:t>)</w:t>
      </w:r>
      <w:r w:rsidRPr="00271165">
        <w:rPr>
          <w:lang w:val="en-US"/>
        </w:rPr>
        <w:t>TLS</w:t>
      </w:r>
      <w:r>
        <w:rPr>
          <w:lang w:val="en-US"/>
        </w:rPr>
        <w:t>, IKEv2,</w:t>
      </w:r>
      <w:ins w:id="7" w:author="Author">
        <w:r w:rsidR="000B0DAE">
          <w:rPr>
            <w:lang w:val="en-US"/>
          </w:rPr>
          <w:t xml:space="preserve"> </w:t>
        </w:r>
        <w:proofErr w:type="spellStart"/>
        <w:r w:rsidR="000B0DAE">
          <w:rPr>
            <w:lang w:val="en-US"/>
          </w:rPr>
          <w:t>IPSec</w:t>
        </w:r>
        <w:proofErr w:type="spellEnd"/>
        <w:r w:rsidR="000B0DAE">
          <w:rPr>
            <w:lang w:val="en-US"/>
          </w:rPr>
          <w:t>,</w:t>
        </w:r>
      </w:ins>
      <w:r>
        <w:rPr>
          <w:lang w:val="en-US"/>
        </w:rPr>
        <w:t xml:space="preserve"> HTTP, EAP, SCTP, OAuth, CMP, ACE, X.509</w:t>
      </w:r>
      <w:r w:rsidRPr="00271165">
        <w:rPr>
          <w:lang w:val="en-US"/>
        </w:rPr>
        <w:t xml:space="preserve"> </w:t>
      </w:r>
      <w:r>
        <w:rPr>
          <w:lang w:val="en-US"/>
        </w:rPr>
        <w:t>according to other standards bodies’ works, e.g., new IETF works.</w:t>
      </w:r>
    </w:p>
    <w:p w14:paraId="4A17D57D" w14:textId="2D0870E5" w:rsidR="007F2779" w:rsidRDefault="007F2779" w:rsidP="007F2779">
      <w:pPr>
        <w:pStyle w:val="List"/>
        <w:rPr>
          <w:lang w:val="en-US"/>
        </w:rPr>
      </w:pPr>
      <w:r w:rsidRPr="00271165">
        <w:rPr>
          <w:lang w:val="en-US"/>
        </w:rPr>
        <w:tab/>
        <w:t>-</w:t>
      </w:r>
      <w:r w:rsidRPr="00271165">
        <w:rPr>
          <w:lang w:val="en-US"/>
        </w:rPr>
        <w:tab/>
      </w:r>
      <w:ins w:id="8" w:author="Author">
        <w:r w:rsidR="00DD7464">
          <w:rPr>
            <w:lang w:val="en-US"/>
          </w:rPr>
          <w:t xml:space="preserve">Potential </w:t>
        </w:r>
      </w:ins>
      <w:del w:id="9" w:author="Author">
        <w:r w:rsidDel="00DD7464">
          <w:rPr>
            <w:lang w:val="en-US"/>
          </w:rPr>
          <w:delText xml:space="preserve">Remove </w:delText>
        </w:r>
      </w:del>
      <w:ins w:id="10" w:author="Author">
        <w:r w:rsidR="00DD7464">
          <w:rPr>
            <w:lang w:val="en-US"/>
          </w:rPr>
          <w:t>removal</w:t>
        </w:r>
        <w:r w:rsidR="001D1726">
          <w:rPr>
            <w:lang w:val="en-US"/>
          </w:rPr>
          <w:t xml:space="preserve"> of</w:t>
        </w:r>
        <w:r w:rsidR="00DD7464">
          <w:rPr>
            <w:lang w:val="en-US"/>
          </w:rPr>
          <w:t xml:space="preserve"> </w:t>
        </w:r>
      </w:ins>
      <w:r>
        <w:rPr>
          <w:lang w:val="en-US"/>
        </w:rPr>
        <w:t xml:space="preserve">restrictions to use </w:t>
      </w:r>
      <w:r w:rsidRPr="00485A91">
        <w:rPr>
          <w:lang w:val="en-US"/>
        </w:rPr>
        <w:t>traffic flow confidentiality</w:t>
      </w:r>
      <w:r>
        <w:rPr>
          <w:lang w:val="en-US"/>
        </w:rPr>
        <w:t xml:space="preserve"> mechanisms in IPsec.</w:t>
      </w:r>
    </w:p>
    <w:p w14:paraId="0F660670" w14:textId="77777777" w:rsidR="007F2779" w:rsidRDefault="007F2779" w:rsidP="007F2779">
      <w:pPr>
        <w:pStyle w:val="List"/>
        <w:ind w:firstLine="0"/>
      </w:pPr>
      <w:r>
        <w:t>- Update obsolete references from e.g., IETF and NIST.</w:t>
      </w:r>
    </w:p>
    <w:p w14:paraId="5811AAFC" w14:textId="77777777" w:rsidR="007F2779" w:rsidRDefault="007F2779" w:rsidP="007F2779">
      <w:pPr>
        <w:pStyle w:val="List"/>
        <w:rPr>
          <w:lang w:val="en-US"/>
        </w:rPr>
      </w:pPr>
      <w:r w:rsidRPr="00271165">
        <w:rPr>
          <w:lang w:val="en-US"/>
        </w:rPr>
        <w:tab/>
        <w:t>-</w:t>
      </w:r>
      <w:r w:rsidRPr="00271165">
        <w:rPr>
          <w:lang w:val="en-US"/>
        </w:rPr>
        <w:tab/>
      </w:r>
      <w:r>
        <w:rPr>
          <w:lang w:val="en-US"/>
        </w:rPr>
        <w:t>Allow the use of certificate and PSK authentication in TLS 1.3 when used with GBA.</w:t>
      </w:r>
    </w:p>
    <w:p w14:paraId="38D97D82" w14:textId="7398492F" w:rsidR="007F2779" w:rsidRDefault="007F2779" w:rsidP="007F2779">
      <w:pPr>
        <w:pStyle w:val="List"/>
        <w:rPr>
          <w:lang w:val="en-US"/>
        </w:rPr>
      </w:pPr>
      <w:r w:rsidRPr="00271165">
        <w:rPr>
          <w:lang w:val="en-US"/>
        </w:rPr>
        <w:tab/>
        <w:t>-</w:t>
      </w:r>
      <w:r w:rsidRPr="00271165">
        <w:rPr>
          <w:lang w:val="en-US"/>
        </w:rPr>
        <w:tab/>
      </w:r>
      <w:del w:id="11" w:author="Author">
        <w:r w:rsidDel="00657138">
          <w:rPr>
            <w:lang w:val="en-US"/>
          </w:rPr>
          <w:delText xml:space="preserve">Fix nonce reuse problem with GCM in IMS access. </w:delText>
        </w:r>
        <w:r w:rsidDel="005958B7">
          <w:rPr>
            <w:lang w:val="en-US"/>
          </w:rPr>
          <w:delText>Introduce new algorithms to have backups in the future.</w:delText>
        </w:r>
      </w:del>
    </w:p>
    <w:p w14:paraId="0AB0B6A7" w14:textId="3920C55B" w:rsidR="007F2779" w:rsidRDefault="007F2779" w:rsidP="007F2779">
      <w:pPr>
        <w:pStyle w:val="List"/>
        <w:rPr>
          <w:lang w:val="en-US"/>
        </w:rPr>
      </w:pPr>
      <w:r w:rsidRPr="00271165">
        <w:rPr>
          <w:lang w:val="en-US"/>
        </w:rPr>
        <w:tab/>
        <w:t>-</w:t>
      </w:r>
      <w:r w:rsidRPr="00271165">
        <w:rPr>
          <w:lang w:val="en-US"/>
        </w:rPr>
        <w:tab/>
      </w:r>
      <w:del w:id="12" w:author="Author">
        <w:r w:rsidDel="002E5714">
          <w:rPr>
            <w:lang w:val="en-US"/>
          </w:rPr>
          <w:delText xml:space="preserve">Make specification of DNS </w:delText>
        </w:r>
        <w:r w:rsidDel="002E5714">
          <w:delText xml:space="preserve">transport security normative. </w:delText>
        </w:r>
      </w:del>
      <w:r>
        <w:t>Update</w:t>
      </w:r>
      <w:ins w:id="13" w:author="Author">
        <w:r w:rsidR="002E5714">
          <w:t xml:space="preserve"> </w:t>
        </w:r>
        <w:r w:rsidR="002E5714">
          <w:rPr>
            <w:lang w:val="en-US"/>
          </w:rPr>
          <w:t xml:space="preserve">DNS </w:t>
        </w:r>
        <w:r w:rsidR="002E5714">
          <w:t>transport security</w:t>
        </w:r>
      </w:ins>
      <w:r>
        <w:t xml:space="preserve"> based on </w:t>
      </w:r>
      <w:r>
        <w:rPr>
          <w:lang w:val="en-US"/>
        </w:rPr>
        <w:t>other standards bodies’ works.</w:t>
      </w:r>
    </w:p>
    <w:p w14:paraId="28402A1F" w14:textId="33F9F10E" w:rsidR="001E489F" w:rsidRPr="007F2779" w:rsidRDefault="007F2779" w:rsidP="007F2779">
      <w:pPr>
        <w:pStyle w:val="List"/>
        <w:rPr>
          <w:lang w:val="en-US"/>
        </w:rPr>
      </w:pPr>
      <w:r w:rsidRPr="00271165">
        <w:rPr>
          <w:lang w:val="en-US"/>
        </w:rPr>
        <w:tab/>
        <w:t>-</w:t>
      </w:r>
      <w:r w:rsidRPr="00271165">
        <w:rPr>
          <w:lang w:val="en-US"/>
        </w:rPr>
        <w:tab/>
      </w:r>
      <w:r>
        <w:rPr>
          <w:lang w:val="en-US"/>
        </w:rPr>
        <w:t>Remove references to TLS 1.0 and TLS 1.1. Remove examples with MD5 and SHA-1. State that use of MD5 and SHA-1 is not recommended.</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1E489F" w:rsidRPr="006C2E80" w14:paraId="1B661970" w14:textId="77777777">
        <w:trPr>
          <w:cantSplit/>
          <w:jc w:val="center"/>
        </w:trPr>
        <w:tc>
          <w:tcPr>
            <w:tcW w:w="1617" w:type="dxa"/>
          </w:tcPr>
          <w:p w14:paraId="194449B4" w14:textId="2DD9F809" w:rsidR="001E489F" w:rsidRPr="006C2E80" w:rsidRDefault="001E489F">
            <w:pPr>
              <w:pStyle w:val="Guidance"/>
              <w:spacing w:after="0"/>
            </w:pPr>
          </w:p>
        </w:tc>
        <w:tc>
          <w:tcPr>
            <w:tcW w:w="1134" w:type="dxa"/>
          </w:tcPr>
          <w:p w14:paraId="1581EDBA" w14:textId="1DC6C5AF" w:rsidR="001E489F" w:rsidRPr="006C2E80" w:rsidRDefault="001E489F">
            <w:pPr>
              <w:pStyle w:val="Guidance"/>
              <w:spacing w:after="0"/>
            </w:pPr>
          </w:p>
        </w:tc>
        <w:tc>
          <w:tcPr>
            <w:tcW w:w="2409" w:type="dxa"/>
          </w:tcPr>
          <w:p w14:paraId="3489ADFF" w14:textId="09139DC6" w:rsidR="001E489F" w:rsidRPr="006C2E80" w:rsidRDefault="00C27FEA">
            <w:pPr>
              <w:pStyle w:val="Guidance"/>
              <w:spacing w:after="0"/>
            </w:pPr>
            <w:r>
              <w:t>None</w:t>
            </w:r>
          </w:p>
        </w:tc>
        <w:tc>
          <w:tcPr>
            <w:tcW w:w="993" w:type="dxa"/>
          </w:tcPr>
          <w:p w14:paraId="060C3F75" w14:textId="646E0754" w:rsidR="001E489F" w:rsidRPr="006C2E80" w:rsidRDefault="001E489F">
            <w:pPr>
              <w:pStyle w:val="Guidance"/>
              <w:spacing w:after="0"/>
            </w:pPr>
          </w:p>
        </w:tc>
        <w:tc>
          <w:tcPr>
            <w:tcW w:w="1074" w:type="dxa"/>
          </w:tcPr>
          <w:p w14:paraId="3CC87817" w14:textId="0EA1B35D" w:rsidR="001E489F" w:rsidRPr="006C2E80" w:rsidRDefault="001E489F">
            <w:pPr>
              <w:pStyle w:val="Guidance"/>
              <w:spacing w:after="0"/>
            </w:pPr>
          </w:p>
        </w:tc>
        <w:tc>
          <w:tcPr>
            <w:tcW w:w="2186" w:type="dxa"/>
          </w:tcPr>
          <w:p w14:paraId="71B3D7AE" w14:textId="6D980BD0" w:rsidR="001E489F" w:rsidRPr="006C2E80" w:rsidRDefault="001E489F">
            <w:pPr>
              <w:pStyle w:val="Guidance"/>
              <w:spacing w:after="0"/>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B16F19" w:rsidRPr="006C2E80" w14:paraId="4A4FE2F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48AC68" w:rsidR="00B16F19" w:rsidRPr="006C2E80" w:rsidRDefault="00B16F19" w:rsidP="00B16F19">
            <w:pPr>
              <w:pStyle w:val="Guidance"/>
              <w:spacing w:after="0"/>
            </w:pPr>
            <w:r w:rsidRPr="005721A3">
              <w:rPr>
                <w:rFonts w:ascii="Arial" w:hAnsi="Arial" w:cs="Arial"/>
                <w:sz w:val="18"/>
                <w:szCs w:val="18"/>
              </w:rPr>
              <w:t>TS 33.127</w:t>
            </w:r>
          </w:p>
        </w:tc>
        <w:tc>
          <w:tcPr>
            <w:tcW w:w="4344" w:type="dxa"/>
            <w:tcBorders>
              <w:top w:val="single" w:sz="4" w:space="0" w:color="auto"/>
              <w:left w:val="single" w:sz="4" w:space="0" w:color="auto"/>
              <w:bottom w:val="single" w:sz="4" w:space="0" w:color="auto"/>
              <w:right w:val="single" w:sz="4" w:space="0" w:color="auto"/>
            </w:tcBorders>
          </w:tcPr>
          <w:p w14:paraId="292C4506" w14:textId="3A0B0EC3" w:rsidR="00B16F19" w:rsidRPr="006C2E80" w:rsidRDefault="00B16F19" w:rsidP="00B16F19">
            <w:pPr>
              <w:pStyle w:val="Guidance"/>
              <w:spacing w:after="0"/>
            </w:pPr>
            <w:r w:rsidRPr="005721A3">
              <w:rPr>
                <w:rFonts w:ascii="Arial" w:hAnsi="Arial" w:cs="Arial"/>
                <w:i w:val="0"/>
                <w:iCs/>
                <w:sz w:val="18"/>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554227C7" w14:textId="52856E61" w:rsidR="00B16F19" w:rsidRPr="005721A3" w:rsidRDefault="00B16F19" w:rsidP="00B16F19">
            <w:pPr>
              <w:pStyle w:val="Guidance"/>
              <w:spacing w:after="0"/>
              <w:rPr>
                <w:rFonts w:ascii="Arial" w:hAnsi="Arial" w:cs="Arial"/>
                <w:i w:val="0"/>
                <w:iCs/>
                <w:sz w:val="18"/>
                <w:szCs w:val="18"/>
              </w:rPr>
            </w:pPr>
            <w:commentRangeStart w:id="14"/>
            <w:r w:rsidRPr="005721A3">
              <w:rPr>
                <w:rFonts w:ascii="Arial" w:hAnsi="Arial" w:cs="Arial"/>
                <w:i w:val="0"/>
                <w:iCs/>
                <w:sz w:val="18"/>
                <w:szCs w:val="18"/>
              </w:rPr>
              <w:t>SA</w:t>
            </w:r>
            <w:commentRangeEnd w:id="14"/>
            <w:r w:rsidR="00F31158">
              <w:rPr>
                <w:rStyle w:val="CommentReference"/>
                <w:rFonts w:ascii="Arial" w:hAnsi="Arial"/>
                <w:i w:val="0"/>
                <w:color w:val="auto"/>
                <w:lang w:eastAsia="en-US"/>
              </w:rPr>
              <w:commentReference w:id="14"/>
            </w:r>
            <w:r w:rsidRPr="005721A3">
              <w:rPr>
                <w:rFonts w:ascii="Arial" w:hAnsi="Arial" w:cs="Arial"/>
                <w:i w:val="0"/>
                <w:iCs/>
                <w:sz w:val="18"/>
                <w:szCs w:val="18"/>
              </w:rPr>
              <w:t>#</w:t>
            </w:r>
            <w:r w:rsidR="00354519" w:rsidRPr="005721A3">
              <w:rPr>
                <w:rFonts w:ascii="Arial" w:hAnsi="Arial" w:cs="Arial"/>
                <w:i w:val="0"/>
                <w:iCs/>
                <w:sz w:val="18"/>
                <w:szCs w:val="18"/>
              </w:rPr>
              <w:t>10</w:t>
            </w:r>
            <w:r w:rsidR="00354519">
              <w:rPr>
                <w:rFonts w:ascii="Arial" w:hAnsi="Arial" w:cs="Arial"/>
                <w:i w:val="0"/>
                <w:iCs/>
                <w:sz w:val="18"/>
                <w:szCs w:val="18"/>
              </w:rPr>
              <w:t>7</w:t>
            </w:r>
          </w:p>
          <w:p w14:paraId="2260CA0D" w14:textId="68AF4766" w:rsidR="00B16F19" w:rsidRPr="006C2E80" w:rsidRDefault="00B16F19" w:rsidP="00B16F19">
            <w:pPr>
              <w:pStyle w:val="Guidance"/>
              <w:spacing w:after="0"/>
            </w:pPr>
            <w:r w:rsidRPr="005721A3">
              <w:rPr>
                <w:rFonts w:ascii="Arial" w:hAnsi="Arial" w:cs="Arial"/>
                <w:i w:val="0"/>
                <w:iCs/>
                <w:sz w:val="18"/>
                <w:szCs w:val="18"/>
              </w:rPr>
              <w:t xml:space="preserve">(Mar </w:t>
            </w:r>
            <w:r w:rsidR="00354519" w:rsidRPr="005721A3">
              <w:rPr>
                <w:rFonts w:ascii="Arial" w:hAnsi="Arial" w:cs="Arial"/>
                <w:i w:val="0"/>
                <w:iCs/>
                <w:sz w:val="18"/>
                <w:szCs w:val="18"/>
              </w:rPr>
              <w:t>202</w:t>
            </w:r>
            <w:r w:rsidR="00354519">
              <w:rPr>
                <w:rFonts w:ascii="Arial" w:hAnsi="Arial" w:cs="Arial"/>
                <w:i w:val="0"/>
                <w:iCs/>
                <w:sz w:val="18"/>
                <w:szCs w:val="18"/>
              </w:rPr>
              <w:t>5</w:t>
            </w:r>
            <w:r w:rsidRPr="005721A3">
              <w:rPr>
                <w:rFonts w:ascii="Arial" w:hAnsi="Arial" w:cs="Arial"/>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46CE9600" w:rsidR="00B16F19" w:rsidRPr="006C2E80" w:rsidRDefault="00B16F19" w:rsidP="00B16F19">
            <w:pPr>
              <w:pStyle w:val="Guidance"/>
              <w:spacing w:after="0"/>
            </w:pPr>
          </w:p>
        </w:tc>
      </w:tr>
      <w:tr w:rsidR="00B16F19" w:rsidRPr="006C2E80"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353FCCE" w14:textId="77777777" w:rsidR="00B16F19" w:rsidRPr="005721A3" w:rsidRDefault="00B16F19" w:rsidP="00B16F19">
            <w:pPr>
              <w:rPr>
                <w:rFonts w:ascii="Arial" w:hAnsi="Arial" w:cs="Arial"/>
                <w:sz w:val="18"/>
                <w:szCs w:val="18"/>
              </w:rPr>
            </w:pPr>
            <w:r w:rsidRPr="005721A3">
              <w:rPr>
                <w:rFonts w:ascii="Arial" w:hAnsi="Arial" w:cs="Arial"/>
                <w:sz w:val="18"/>
                <w:szCs w:val="18"/>
              </w:rPr>
              <w:t>TS 33.203</w:t>
            </w:r>
          </w:p>
          <w:p w14:paraId="75C315D6" w14:textId="77777777" w:rsidR="00B16F19" w:rsidRPr="006C2E80" w:rsidRDefault="00B16F19" w:rsidP="00B16F19">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38163491" w:rsidR="00B16F19" w:rsidRPr="006C2E80" w:rsidRDefault="00B16F19" w:rsidP="00B16F19">
            <w:pPr>
              <w:pStyle w:val="TAL"/>
            </w:pPr>
            <w:r w:rsidRPr="005721A3">
              <w:rPr>
                <w:rFonts w:cs="Arial"/>
                <w:iCs/>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46EB6E53" w14:textId="275304F9" w:rsidR="00B16F19" w:rsidRPr="005721A3" w:rsidRDefault="00B16F19" w:rsidP="00B16F19">
            <w:pPr>
              <w:pStyle w:val="Guidance"/>
              <w:spacing w:after="0"/>
              <w:rPr>
                <w:rFonts w:ascii="Arial" w:hAnsi="Arial" w:cs="Arial"/>
                <w:i w:val="0"/>
                <w:iCs/>
                <w:sz w:val="18"/>
                <w:szCs w:val="18"/>
              </w:rPr>
            </w:pPr>
            <w:r w:rsidRPr="005721A3">
              <w:rPr>
                <w:rFonts w:ascii="Arial" w:hAnsi="Arial" w:cs="Arial"/>
                <w:i w:val="0"/>
                <w:iCs/>
                <w:sz w:val="18"/>
                <w:szCs w:val="18"/>
              </w:rPr>
              <w:t>SA#</w:t>
            </w:r>
            <w:r w:rsidR="00FB3A15" w:rsidRPr="005721A3">
              <w:rPr>
                <w:rFonts w:ascii="Arial" w:hAnsi="Arial" w:cs="Arial"/>
                <w:i w:val="0"/>
                <w:iCs/>
                <w:sz w:val="18"/>
                <w:szCs w:val="18"/>
              </w:rPr>
              <w:t>10</w:t>
            </w:r>
            <w:r w:rsidR="00FB3A15">
              <w:rPr>
                <w:rFonts w:ascii="Arial" w:hAnsi="Arial" w:cs="Arial"/>
                <w:i w:val="0"/>
                <w:iCs/>
                <w:sz w:val="18"/>
                <w:szCs w:val="18"/>
              </w:rPr>
              <w:t>7</w:t>
            </w:r>
          </w:p>
          <w:p w14:paraId="53BCD47C" w14:textId="36F29408" w:rsidR="00B16F19" w:rsidRPr="006C2E80" w:rsidRDefault="00B16F19" w:rsidP="00B16F19">
            <w:pPr>
              <w:pStyle w:val="TAL"/>
            </w:pPr>
            <w:r w:rsidRPr="005721A3">
              <w:rPr>
                <w:rFonts w:cs="Arial"/>
                <w:iCs/>
                <w:szCs w:val="18"/>
              </w:rPr>
              <w:t xml:space="preserve">(Mar </w:t>
            </w:r>
            <w:r w:rsidR="00FB3A15" w:rsidRPr="005721A3">
              <w:rPr>
                <w:rFonts w:cs="Arial"/>
                <w:iCs/>
                <w:szCs w:val="18"/>
              </w:rPr>
              <w:t>202</w:t>
            </w:r>
            <w:r w:rsidR="00FB3A15">
              <w:rPr>
                <w:rFonts w:cs="Arial"/>
                <w:iCs/>
                <w:szCs w:val="18"/>
              </w:rPr>
              <w:t>5</w:t>
            </w:r>
            <w:r w:rsidRPr="005721A3">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B16F19" w:rsidRPr="006C2E80" w:rsidRDefault="00B16F19" w:rsidP="00B16F19">
            <w:pPr>
              <w:pStyle w:val="TAL"/>
            </w:pPr>
          </w:p>
        </w:tc>
      </w:tr>
      <w:tr w:rsidR="00B16F19" w:rsidRPr="006C2E80" w14:paraId="5CBCD66A"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44DD813" w14:textId="537A9A57" w:rsidR="00B16F19" w:rsidRPr="005721A3" w:rsidRDefault="00B16F19" w:rsidP="00B16F19">
            <w:pPr>
              <w:rPr>
                <w:rFonts w:ascii="Arial" w:hAnsi="Arial" w:cs="Arial"/>
                <w:sz w:val="18"/>
                <w:szCs w:val="18"/>
              </w:rPr>
            </w:pPr>
            <w:r w:rsidRPr="005721A3">
              <w:rPr>
                <w:rFonts w:cs="Arial"/>
                <w:szCs w:val="18"/>
              </w:rPr>
              <w:t>TS 33.210</w:t>
            </w:r>
          </w:p>
        </w:tc>
        <w:tc>
          <w:tcPr>
            <w:tcW w:w="4344" w:type="dxa"/>
            <w:tcBorders>
              <w:top w:val="single" w:sz="4" w:space="0" w:color="auto"/>
              <w:left w:val="single" w:sz="4" w:space="0" w:color="auto"/>
              <w:bottom w:val="single" w:sz="4" w:space="0" w:color="auto"/>
              <w:right w:val="single" w:sz="4" w:space="0" w:color="auto"/>
            </w:tcBorders>
          </w:tcPr>
          <w:p w14:paraId="49673874" w14:textId="217FE2C9" w:rsidR="00B16F19" w:rsidRPr="005721A3" w:rsidRDefault="00B16F19" w:rsidP="00B16F19">
            <w:pPr>
              <w:pStyle w:val="TAL"/>
              <w:rPr>
                <w:rFonts w:cs="Arial"/>
                <w:iCs/>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17ED9508" w14:textId="2C364787" w:rsidR="00B16F19" w:rsidRPr="005721A3" w:rsidRDefault="00B16F19" w:rsidP="00B16F19">
            <w:pPr>
              <w:pStyle w:val="Guidance"/>
              <w:spacing w:after="0"/>
              <w:rPr>
                <w:rFonts w:ascii="Arial" w:hAnsi="Arial" w:cs="Arial"/>
                <w:i w:val="0"/>
                <w:iCs/>
                <w:sz w:val="18"/>
                <w:szCs w:val="18"/>
              </w:rPr>
            </w:pPr>
            <w:r w:rsidRPr="005721A3">
              <w:rPr>
                <w:rFonts w:cs="Arial"/>
                <w:szCs w:val="18"/>
              </w:rPr>
              <w:t>SA#</w:t>
            </w:r>
            <w:r w:rsidR="00FB3A15" w:rsidRPr="005721A3">
              <w:rPr>
                <w:rFonts w:cs="Arial"/>
                <w:szCs w:val="18"/>
              </w:rPr>
              <w:t>10</w:t>
            </w:r>
            <w:r w:rsidR="00FB3A15">
              <w:rPr>
                <w:rFonts w:cs="Arial"/>
                <w:szCs w:val="18"/>
              </w:rPr>
              <w:t>7</w:t>
            </w:r>
            <w:r w:rsidRPr="005721A3">
              <w:rPr>
                <w:rFonts w:cs="Arial"/>
                <w:szCs w:val="18"/>
              </w:rPr>
              <w:br/>
              <w:t xml:space="preserve">(Mar </w:t>
            </w:r>
            <w:r w:rsidR="00FB3A15" w:rsidRPr="005721A3">
              <w:rPr>
                <w:rFonts w:cs="Arial"/>
                <w:szCs w:val="18"/>
              </w:rPr>
              <w:t>202</w:t>
            </w:r>
            <w:r w:rsidR="00FB3A15">
              <w:rPr>
                <w:rFonts w:cs="Arial"/>
                <w:szCs w:val="18"/>
              </w:rPr>
              <w:t>5</w:t>
            </w:r>
            <w:r w:rsidRPr="005721A3">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107B140C" w14:textId="77777777" w:rsidR="00B16F19" w:rsidRPr="006C2E80" w:rsidRDefault="00B16F19" w:rsidP="00B16F19">
            <w:pPr>
              <w:pStyle w:val="TAL"/>
            </w:pPr>
          </w:p>
        </w:tc>
      </w:tr>
      <w:tr w:rsidR="00B16F19" w:rsidRPr="006C2E80" w14:paraId="3577329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F65FBBF" w14:textId="38DCCD75" w:rsidR="00B16F19" w:rsidRPr="005721A3" w:rsidRDefault="00B16F19" w:rsidP="00B16F19">
            <w:pPr>
              <w:rPr>
                <w:rFonts w:cs="Arial"/>
                <w:szCs w:val="18"/>
              </w:rPr>
            </w:pPr>
            <w:r w:rsidRPr="005721A3">
              <w:rPr>
                <w:rFonts w:cs="Arial"/>
                <w:szCs w:val="18"/>
              </w:rPr>
              <w:t>TS 33.222</w:t>
            </w:r>
          </w:p>
        </w:tc>
        <w:tc>
          <w:tcPr>
            <w:tcW w:w="4344" w:type="dxa"/>
            <w:tcBorders>
              <w:top w:val="single" w:sz="4" w:space="0" w:color="auto"/>
              <w:left w:val="single" w:sz="4" w:space="0" w:color="auto"/>
              <w:bottom w:val="single" w:sz="4" w:space="0" w:color="auto"/>
              <w:right w:val="single" w:sz="4" w:space="0" w:color="auto"/>
            </w:tcBorders>
          </w:tcPr>
          <w:p w14:paraId="267783F6" w14:textId="09C2CBFC"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520E4956" w14:textId="1D84DD32" w:rsidR="00B16F19" w:rsidRPr="005721A3" w:rsidRDefault="00B16F19" w:rsidP="00B16F19">
            <w:pPr>
              <w:pStyle w:val="Guidance"/>
              <w:spacing w:after="0"/>
              <w:rPr>
                <w:rFonts w:cs="Arial"/>
                <w:szCs w:val="18"/>
              </w:rPr>
            </w:pPr>
            <w:r w:rsidRPr="005721A3">
              <w:rPr>
                <w:rFonts w:cs="Arial"/>
                <w:szCs w:val="18"/>
              </w:rPr>
              <w:t>SA#</w:t>
            </w:r>
            <w:r w:rsidR="00FB3A15" w:rsidRPr="005721A3">
              <w:rPr>
                <w:rFonts w:cs="Arial"/>
                <w:szCs w:val="18"/>
              </w:rPr>
              <w:t>10</w:t>
            </w:r>
            <w:r w:rsidR="00FB3A15">
              <w:rPr>
                <w:rFonts w:cs="Arial"/>
                <w:szCs w:val="18"/>
              </w:rPr>
              <w:t>7</w:t>
            </w:r>
            <w:r w:rsidRPr="005721A3">
              <w:rPr>
                <w:rFonts w:cs="Arial"/>
                <w:szCs w:val="18"/>
              </w:rPr>
              <w:br/>
              <w:t xml:space="preserve">(Mar </w:t>
            </w:r>
            <w:r w:rsidR="00FB3A15" w:rsidRPr="005721A3">
              <w:rPr>
                <w:rFonts w:cs="Arial"/>
                <w:szCs w:val="18"/>
              </w:rPr>
              <w:t>202</w:t>
            </w:r>
            <w:r w:rsidR="00FB3A15">
              <w:rPr>
                <w:rFonts w:cs="Arial"/>
                <w:szCs w:val="18"/>
              </w:rPr>
              <w:t>5</w:t>
            </w:r>
            <w:r w:rsidRPr="005721A3">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9204156" w14:textId="77777777" w:rsidR="00B16F19" w:rsidRPr="006C2E80" w:rsidRDefault="00B16F19" w:rsidP="00B16F19">
            <w:pPr>
              <w:pStyle w:val="TAL"/>
            </w:pPr>
          </w:p>
        </w:tc>
      </w:tr>
      <w:tr w:rsidR="00B16F19" w:rsidRPr="006C2E80" w14:paraId="1246940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5727E10" w14:textId="38A9B553" w:rsidR="00B16F19" w:rsidRPr="005721A3" w:rsidRDefault="00B16F19" w:rsidP="00B16F19">
            <w:pPr>
              <w:rPr>
                <w:rFonts w:cs="Arial"/>
                <w:szCs w:val="18"/>
              </w:rPr>
            </w:pPr>
            <w:r w:rsidRPr="005721A3">
              <w:rPr>
                <w:rFonts w:cs="Arial"/>
                <w:szCs w:val="18"/>
              </w:rPr>
              <w:t>TS 33.246</w:t>
            </w:r>
          </w:p>
        </w:tc>
        <w:tc>
          <w:tcPr>
            <w:tcW w:w="4344" w:type="dxa"/>
            <w:tcBorders>
              <w:top w:val="single" w:sz="4" w:space="0" w:color="auto"/>
              <w:left w:val="single" w:sz="4" w:space="0" w:color="auto"/>
              <w:bottom w:val="single" w:sz="4" w:space="0" w:color="auto"/>
              <w:right w:val="single" w:sz="4" w:space="0" w:color="auto"/>
            </w:tcBorders>
          </w:tcPr>
          <w:p w14:paraId="745B2AAA" w14:textId="619DF064"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6880A973" w14:textId="19836882" w:rsidR="00B16F19" w:rsidRPr="005721A3" w:rsidRDefault="00B16F19" w:rsidP="00B16F19">
            <w:pPr>
              <w:pStyle w:val="Guidance"/>
              <w:spacing w:after="0"/>
              <w:rPr>
                <w:rFonts w:cs="Arial"/>
                <w:szCs w:val="18"/>
              </w:rPr>
            </w:pPr>
            <w:r w:rsidRPr="005721A3">
              <w:rPr>
                <w:rFonts w:cs="Arial"/>
                <w:szCs w:val="18"/>
              </w:rPr>
              <w:t>SA#</w:t>
            </w:r>
            <w:r w:rsidR="00FB3A15" w:rsidRPr="005721A3">
              <w:rPr>
                <w:rFonts w:cs="Arial"/>
                <w:szCs w:val="18"/>
              </w:rPr>
              <w:t>10</w:t>
            </w:r>
            <w:r w:rsidR="00FB3A15">
              <w:rPr>
                <w:rFonts w:cs="Arial"/>
                <w:szCs w:val="18"/>
              </w:rPr>
              <w:t>7</w:t>
            </w:r>
            <w:r w:rsidRPr="005721A3">
              <w:rPr>
                <w:rFonts w:cs="Arial"/>
                <w:szCs w:val="18"/>
              </w:rPr>
              <w:br/>
              <w:t xml:space="preserve">(Mar </w:t>
            </w:r>
            <w:r w:rsidR="00FB3A15" w:rsidRPr="005721A3">
              <w:rPr>
                <w:rFonts w:cs="Arial"/>
                <w:szCs w:val="18"/>
              </w:rPr>
              <w:t>202</w:t>
            </w:r>
            <w:r w:rsidR="00FB3A15">
              <w:rPr>
                <w:rFonts w:cs="Arial"/>
                <w:szCs w:val="18"/>
              </w:rPr>
              <w:t>5</w:t>
            </w:r>
            <w:r w:rsidRPr="005721A3">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2AF19DFC" w14:textId="77777777" w:rsidR="00B16F19" w:rsidRPr="006C2E80" w:rsidRDefault="00B16F19" w:rsidP="00B16F19">
            <w:pPr>
              <w:pStyle w:val="TAL"/>
            </w:pPr>
          </w:p>
        </w:tc>
      </w:tr>
      <w:tr w:rsidR="00B16F19" w:rsidRPr="006C2E80" w14:paraId="4162E94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BD100A7" w14:textId="0A9B3FD4" w:rsidR="00B16F19" w:rsidRPr="005721A3" w:rsidRDefault="00B16F19" w:rsidP="00B16F19">
            <w:pPr>
              <w:rPr>
                <w:rFonts w:cs="Arial"/>
                <w:szCs w:val="18"/>
              </w:rPr>
            </w:pPr>
            <w:r w:rsidRPr="005721A3">
              <w:rPr>
                <w:rFonts w:cs="Arial"/>
                <w:szCs w:val="18"/>
              </w:rPr>
              <w:t>TS 33.259</w:t>
            </w:r>
          </w:p>
        </w:tc>
        <w:tc>
          <w:tcPr>
            <w:tcW w:w="4344" w:type="dxa"/>
            <w:tcBorders>
              <w:top w:val="single" w:sz="4" w:space="0" w:color="auto"/>
              <w:left w:val="single" w:sz="4" w:space="0" w:color="auto"/>
              <w:bottom w:val="single" w:sz="4" w:space="0" w:color="auto"/>
              <w:right w:val="single" w:sz="4" w:space="0" w:color="auto"/>
            </w:tcBorders>
          </w:tcPr>
          <w:p w14:paraId="2C12D8CA" w14:textId="00EC59FF"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6A139A37" w14:textId="64E577EB" w:rsidR="00B16F19" w:rsidRPr="005721A3" w:rsidRDefault="00B16F19" w:rsidP="00B16F19">
            <w:pPr>
              <w:pStyle w:val="Guidance"/>
              <w:spacing w:after="0"/>
              <w:rPr>
                <w:rFonts w:cs="Arial"/>
                <w:szCs w:val="18"/>
              </w:rPr>
            </w:pPr>
            <w:r w:rsidRPr="005721A3">
              <w:rPr>
                <w:rFonts w:cs="Arial"/>
                <w:szCs w:val="18"/>
              </w:rPr>
              <w:t>SA#</w:t>
            </w:r>
            <w:r w:rsidR="00FB3A15" w:rsidRPr="005721A3">
              <w:rPr>
                <w:rFonts w:cs="Arial"/>
                <w:szCs w:val="18"/>
              </w:rPr>
              <w:t>10</w:t>
            </w:r>
            <w:r w:rsidR="00FB3A15">
              <w:rPr>
                <w:rFonts w:cs="Arial"/>
                <w:szCs w:val="18"/>
              </w:rPr>
              <w:t>7</w:t>
            </w:r>
            <w:r w:rsidRPr="005721A3">
              <w:rPr>
                <w:rFonts w:cs="Arial"/>
                <w:szCs w:val="18"/>
              </w:rPr>
              <w:br/>
              <w:t xml:space="preserve">(Mar </w:t>
            </w:r>
            <w:r w:rsidR="00FB3A15" w:rsidRPr="005721A3">
              <w:rPr>
                <w:rFonts w:cs="Arial"/>
                <w:szCs w:val="18"/>
              </w:rPr>
              <w:t>202</w:t>
            </w:r>
            <w:r w:rsidR="00FB3A15">
              <w:rPr>
                <w:rFonts w:cs="Arial"/>
                <w:szCs w:val="18"/>
              </w:rPr>
              <w:t>5</w:t>
            </w:r>
            <w:r w:rsidRPr="005721A3">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D103236" w14:textId="77777777" w:rsidR="00B16F19" w:rsidRPr="006C2E80" w:rsidRDefault="00B16F19" w:rsidP="00B16F19">
            <w:pPr>
              <w:pStyle w:val="TAL"/>
            </w:pPr>
          </w:p>
        </w:tc>
      </w:tr>
      <w:tr w:rsidR="00B16F19" w:rsidRPr="006C2E80" w14:paraId="7EAF13C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D7572C1" w14:textId="1D97C2BE" w:rsidR="00B16F19" w:rsidRPr="005721A3" w:rsidRDefault="00B16F19" w:rsidP="00B16F19">
            <w:pPr>
              <w:rPr>
                <w:rFonts w:cs="Arial"/>
                <w:szCs w:val="18"/>
              </w:rPr>
            </w:pPr>
            <w:r w:rsidRPr="005721A3">
              <w:rPr>
                <w:rFonts w:cs="Arial"/>
                <w:szCs w:val="18"/>
              </w:rPr>
              <w:t>TS 33.303</w:t>
            </w:r>
          </w:p>
        </w:tc>
        <w:tc>
          <w:tcPr>
            <w:tcW w:w="4344" w:type="dxa"/>
            <w:tcBorders>
              <w:top w:val="single" w:sz="4" w:space="0" w:color="auto"/>
              <w:left w:val="single" w:sz="4" w:space="0" w:color="auto"/>
              <w:bottom w:val="single" w:sz="4" w:space="0" w:color="auto"/>
              <w:right w:val="single" w:sz="4" w:space="0" w:color="auto"/>
            </w:tcBorders>
          </w:tcPr>
          <w:p w14:paraId="7DC044DB" w14:textId="6216C511"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541E713B" w14:textId="090DBA2C" w:rsidR="00B16F19" w:rsidRPr="005721A3" w:rsidRDefault="00B16F19" w:rsidP="00B16F19">
            <w:pPr>
              <w:pStyle w:val="Guidance"/>
              <w:spacing w:after="0"/>
              <w:rPr>
                <w:rFonts w:cs="Arial"/>
                <w:szCs w:val="18"/>
              </w:rPr>
            </w:pPr>
            <w:r w:rsidRPr="005721A3">
              <w:rPr>
                <w:rFonts w:cs="Arial"/>
                <w:szCs w:val="18"/>
              </w:rPr>
              <w:t>SA#</w:t>
            </w:r>
            <w:r w:rsidR="00FB3A15" w:rsidRPr="005721A3">
              <w:rPr>
                <w:rFonts w:cs="Arial"/>
                <w:szCs w:val="18"/>
              </w:rPr>
              <w:t>10</w:t>
            </w:r>
            <w:r w:rsidR="00FB3A15">
              <w:rPr>
                <w:rFonts w:cs="Arial"/>
                <w:szCs w:val="18"/>
              </w:rPr>
              <w:t>7</w:t>
            </w:r>
            <w:r w:rsidRPr="005721A3">
              <w:rPr>
                <w:rFonts w:cs="Arial"/>
                <w:szCs w:val="18"/>
              </w:rPr>
              <w:br/>
              <w:t>(Mar 202</w:t>
            </w:r>
            <w:r w:rsidR="00FB3A15">
              <w:rPr>
                <w:rFonts w:cs="Arial"/>
                <w:szCs w:val="18"/>
              </w:rPr>
              <w:t>5</w:t>
            </w:r>
            <w:r w:rsidRPr="005721A3">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2EEABF06" w14:textId="77777777" w:rsidR="00B16F19" w:rsidRPr="006C2E80" w:rsidRDefault="00B16F19" w:rsidP="00B16F19">
            <w:pPr>
              <w:pStyle w:val="TAL"/>
            </w:pPr>
          </w:p>
        </w:tc>
      </w:tr>
      <w:tr w:rsidR="00B16F19" w:rsidRPr="006C2E80" w14:paraId="3CD60A1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0E669B5" w14:textId="7A4F005B" w:rsidR="00B16F19" w:rsidRPr="005721A3" w:rsidRDefault="00B16F19" w:rsidP="00B16F19">
            <w:pPr>
              <w:rPr>
                <w:rFonts w:cs="Arial"/>
                <w:szCs w:val="18"/>
              </w:rPr>
            </w:pPr>
            <w:r w:rsidRPr="005721A3">
              <w:rPr>
                <w:rFonts w:cs="Arial"/>
                <w:szCs w:val="18"/>
              </w:rPr>
              <w:t>TS 33.310</w:t>
            </w:r>
          </w:p>
        </w:tc>
        <w:tc>
          <w:tcPr>
            <w:tcW w:w="4344" w:type="dxa"/>
            <w:tcBorders>
              <w:top w:val="single" w:sz="4" w:space="0" w:color="auto"/>
              <w:left w:val="single" w:sz="4" w:space="0" w:color="auto"/>
              <w:bottom w:val="single" w:sz="4" w:space="0" w:color="auto"/>
              <w:right w:val="single" w:sz="4" w:space="0" w:color="auto"/>
            </w:tcBorders>
          </w:tcPr>
          <w:p w14:paraId="3272384B" w14:textId="43CD8CA2"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62E67288" w14:textId="50EBDA18" w:rsidR="00B16F19" w:rsidRPr="005721A3" w:rsidRDefault="00B16F19" w:rsidP="00B16F19">
            <w:pPr>
              <w:pStyle w:val="Guidance"/>
              <w:spacing w:after="0"/>
              <w:rPr>
                <w:rFonts w:cs="Arial"/>
                <w:szCs w:val="18"/>
              </w:rPr>
            </w:pPr>
            <w:r w:rsidRPr="005721A3">
              <w:rPr>
                <w:rFonts w:cs="Arial"/>
                <w:szCs w:val="18"/>
              </w:rPr>
              <w:t>SA#</w:t>
            </w:r>
            <w:r w:rsidR="00FB3A15" w:rsidRPr="005721A3">
              <w:rPr>
                <w:rFonts w:cs="Arial"/>
                <w:szCs w:val="18"/>
              </w:rPr>
              <w:t>10</w:t>
            </w:r>
            <w:r w:rsidR="00FB3A15">
              <w:rPr>
                <w:rFonts w:cs="Arial"/>
                <w:szCs w:val="18"/>
              </w:rPr>
              <w:t>7</w:t>
            </w:r>
            <w:r w:rsidRPr="005721A3">
              <w:rPr>
                <w:rFonts w:cs="Arial"/>
                <w:szCs w:val="18"/>
              </w:rPr>
              <w:br/>
              <w:t xml:space="preserve">(Mar </w:t>
            </w:r>
            <w:r w:rsidR="00FB3A15" w:rsidRPr="005721A3">
              <w:rPr>
                <w:rFonts w:cs="Arial"/>
                <w:szCs w:val="18"/>
              </w:rPr>
              <w:t>202</w:t>
            </w:r>
            <w:r w:rsidR="00FB3A15">
              <w:rPr>
                <w:rFonts w:cs="Arial"/>
                <w:szCs w:val="18"/>
              </w:rPr>
              <w:t>5</w:t>
            </w:r>
            <w:r w:rsidRPr="005721A3">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3DC4AAB7" w14:textId="77777777" w:rsidR="00B16F19" w:rsidRPr="006C2E80" w:rsidRDefault="00B16F19" w:rsidP="00B16F19">
            <w:pPr>
              <w:pStyle w:val="TAL"/>
            </w:pPr>
          </w:p>
        </w:tc>
      </w:tr>
      <w:tr w:rsidR="00B16F19" w:rsidRPr="006C2E80" w14:paraId="1804A6F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B48FE0D" w14:textId="05852BBB" w:rsidR="00B16F19" w:rsidRPr="005721A3" w:rsidRDefault="00B16F19" w:rsidP="00B16F19">
            <w:pPr>
              <w:rPr>
                <w:rFonts w:cs="Arial"/>
                <w:szCs w:val="18"/>
              </w:rPr>
            </w:pPr>
            <w:r w:rsidRPr="005721A3">
              <w:rPr>
                <w:rFonts w:cs="Arial"/>
                <w:szCs w:val="18"/>
              </w:rPr>
              <w:t>TS 33.401</w:t>
            </w:r>
          </w:p>
        </w:tc>
        <w:tc>
          <w:tcPr>
            <w:tcW w:w="4344" w:type="dxa"/>
            <w:tcBorders>
              <w:top w:val="single" w:sz="4" w:space="0" w:color="auto"/>
              <w:left w:val="single" w:sz="4" w:space="0" w:color="auto"/>
              <w:bottom w:val="single" w:sz="4" w:space="0" w:color="auto"/>
              <w:right w:val="single" w:sz="4" w:space="0" w:color="auto"/>
            </w:tcBorders>
          </w:tcPr>
          <w:p w14:paraId="2A470048" w14:textId="60EB5B4B"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00E28F8B" w14:textId="2EAC64B2" w:rsidR="00B16F19" w:rsidRPr="005721A3" w:rsidRDefault="00B16F19" w:rsidP="00B16F19">
            <w:pPr>
              <w:pStyle w:val="Guidance"/>
              <w:spacing w:after="0"/>
              <w:rPr>
                <w:rFonts w:cs="Arial"/>
                <w:szCs w:val="18"/>
              </w:rPr>
            </w:pPr>
            <w:r w:rsidRPr="005721A3">
              <w:rPr>
                <w:rFonts w:cs="Arial"/>
                <w:szCs w:val="18"/>
              </w:rPr>
              <w:t>SA#</w:t>
            </w:r>
            <w:r w:rsidR="008A762A" w:rsidRPr="005721A3">
              <w:rPr>
                <w:rFonts w:cs="Arial"/>
                <w:szCs w:val="18"/>
              </w:rPr>
              <w:t>10</w:t>
            </w:r>
            <w:r w:rsidR="008A762A">
              <w:rPr>
                <w:rFonts w:cs="Arial"/>
                <w:szCs w:val="18"/>
              </w:rPr>
              <w:t>7</w:t>
            </w:r>
            <w:r w:rsidRPr="005721A3">
              <w:rPr>
                <w:rFonts w:cs="Arial"/>
                <w:szCs w:val="18"/>
              </w:rPr>
              <w:br/>
              <w:t xml:space="preserve">(Mar </w:t>
            </w:r>
            <w:r w:rsidR="008A762A" w:rsidRPr="005721A3">
              <w:rPr>
                <w:rFonts w:cs="Arial"/>
                <w:szCs w:val="18"/>
              </w:rPr>
              <w:t>202</w:t>
            </w:r>
            <w:r w:rsidR="008A762A">
              <w:rPr>
                <w:rFonts w:cs="Arial"/>
                <w:szCs w:val="18"/>
              </w:rPr>
              <w:t>5</w:t>
            </w:r>
            <w:r w:rsidRPr="005721A3">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EA9829E" w14:textId="77777777" w:rsidR="00B16F19" w:rsidRPr="006C2E80" w:rsidRDefault="00B16F19" w:rsidP="00B16F19">
            <w:pPr>
              <w:pStyle w:val="TAL"/>
            </w:pPr>
          </w:p>
        </w:tc>
      </w:tr>
      <w:tr w:rsidR="00B16F19" w:rsidRPr="006C2E80" w14:paraId="6F1BF86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B204C21" w14:textId="1F1666AF" w:rsidR="00B16F19" w:rsidRPr="005721A3" w:rsidRDefault="00B16F19" w:rsidP="00B16F19">
            <w:pPr>
              <w:rPr>
                <w:rFonts w:cs="Arial"/>
                <w:szCs w:val="18"/>
              </w:rPr>
            </w:pPr>
            <w:r w:rsidRPr="005721A3">
              <w:rPr>
                <w:rFonts w:cs="Arial"/>
                <w:szCs w:val="18"/>
              </w:rPr>
              <w:t>TS 33.402</w:t>
            </w:r>
          </w:p>
        </w:tc>
        <w:tc>
          <w:tcPr>
            <w:tcW w:w="4344" w:type="dxa"/>
            <w:tcBorders>
              <w:top w:val="single" w:sz="4" w:space="0" w:color="auto"/>
              <w:left w:val="single" w:sz="4" w:space="0" w:color="auto"/>
              <w:bottom w:val="single" w:sz="4" w:space="0" w:color="auto"/>
              <w:right w:val="single" w:sz="4" w:space="0" w:color="auto"/>
            </w:tcBorders>
          </w:tcPr>
          <w:p w14:paraId="21157804" w14:textId="396E0F6E"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4FA9E5D4" w14:textId="58C5E6A1" w:rsidR="00B16F19" w:rsidRPr="005721A3" w:rsidRDefault="00B16F19" w:rsidP="00B16F19">
            <w:pPr>
              <w:pStyle w:val="Guidance"/>
              <w:spacing w:after="0"/>
              <w:rPr>
                <w:rFonts w:cs="Arial"/>
                <w:szCs w:val="18"/>
              </w:rPr>
            </w:pPr>
            <w:r w:rsidRPr="005721A3">
              <w:rPr>
                <w:rFonts w:cs="Arial"/>
                <w:szCs w:val="18"/>
              </w:rPr>
              <w:t>SA#</w:t>
            </w:r>
            <w:r w:rsidR="008A762A" w:rsidRPr="005721A3">
              <w:rPr>
                <w:rFonts w:cs="Arial"/>
                <w:szCs w:val="18"/>
              </w:rPr>
              <w:t>10</w:t>
            </w:r>
            <w:r w:rsidR="008A762A">
              <w:rPr>
                <w:rFonts w:cs="Arial"/>
                <w:szCs w:val="18"/>
              </w:rPr>
              <w:t>7</w:t>
            </w:r>
            <w:r w:rsidRPr="005721A3">
              <w:rPr>
                <w:rFonts w:cs="Arial"/>
                <w:szCs w:val="18"/>
              </w:rPr>
              <w:br/>
              <w:t xml:space="preserve">(Mar </w:t>
            </w:r>
            <w:r w:rsidR="008A762A" w:rsidRPr="005721A3">
              <w:rPr>
                <w:rFonts w:cs="Arial"/>
                <w:szCs w:val="18"/>
              </w:rPr>
              <w:t>202</w:t>
            </w:r>
            <w:r w:rsidR="008A762A">
              <w:rPr>
                <w:rFonts w:cs="Arial"/>
                <w:szCs w:val="18"/>
              </w:rPr>
              <w:t>5</w:t>
            </w:r>
            <w:r w:rsidRPr="005721A3">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43E2CE95" w14:textId="77777777" w:rsidR="00B16F19" w:rsidRPr="006C2E80" w:rsidRDefault="00B16F19" w:rsidP="00B16F19">
            <w:pPr>
              <w:pStyle w:val="TAL"/>
            </w:pPr>
          </w:p>
        </w:tc>
      </w:tr>
      <w:tr w:rsidR="00B16F19" w:rsidRPr="006C2E80" w14:paraId="5E94DA9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35846AE" w14:textId="0F922F58" w:rsidR="00B16F19" w:rsidRPr="005721A3" w:rsidRDefault="00B16F19" w:rsidP="00B16F19">
            <w:pPr>
              <w:rPr>
                <w:rFonts w:cs="Arial"/>
                <w:szCs w:val="18"/>
              </w:rPr>
            </w:pPr>
            <w:r w:rsidRPr="005721A3">
              <w:rPr>
                <w:rFonts w:cs="Arial"/>
                <w:szCs w:val="18"/>
              </w:rPr>
              <w:t>TS 33.434</w:t>
            </w:r>
          </w:p>
        </w:tc>
        <w:tc>
          <w:tcPr>
            <w:tcW w:w="4344" w:type="dxa"/>
            <w:tcBorders>
              <w:top w:val="single" w:sz="4" w:space="0" w:color="auto"/>
              <w:left w:val="single" w:sz="4" w:space="0" w:color="auto"/>
              <w:bottom w:val="single" w:sz="4" w:space="0" w:color="auto"/>
              <w:right w:val="single" w:sz="4" w:space="0" w:color="auto"/>
            </w:tcBorders>
          </w:tcPr>
          <w:p w14:paraId="5C9C434C" w14:textId="762EF2B2"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71CE9C63" w14:textId="5FC7CE2C" w:rsidR="00B16F19" w:rsidRPr="005721A3" w:rsidRDefault="00B16F19" w:rsidP="00B16F19">
            <w:pPr>
              <w:pStyle w:val="Guidance"/>
              <w:spacing w:after="0"/>
              <w:rPr>
                <w:rFonts w:cs="Arial"/>
                <w:szCs w:val="18"/>
              </w:rPr>
            </w:pPr>
            <w:r w:rsidRPr="005721A3">
              <w:rPr>
                <w:rFonts w:cs="Arial"/>
                <w:szCs w:val="18"/>
              </w:rPr>
              <w:t>SA#</w:t>
            </w:r>
            <w:r w:rsidR="008A762A" w:rsidRPr="005721A3">
              <w:rPr>
                <w:rFonts w:cs="Arial"/>
                <w:szCs w:val="18"/>
              </w:rPr>
              <w:t>10</w:t>
            </w:r>
            <w:r w:rsidR="008A762A">
              <w:rPr>
                <w:rFonts w:cs="Arial"/>
                <w:szCs w:val="18"/>
              </w:rPr>
              <w:t>7</w:t>
            </w:r>
            <w:r w:rsidRPr="005721A3">
              <w:rPr>
                <w:rFonts w:cs="Arial"/>
                <w:szCs w:val="18"/>
              </w:rPr>
              <w:br/>
              <w:t xml:space="preserve">(Mar </w:t>
            </w:r>
            <w:r w:rsidR="008A762A" w:rsidRPr="005721A3">
              <w:rPr>
                <w:rFonts w:cs="Arial"/>
                <w:szCs w:val="18"/>
              </w:rPr>
              <w:t>202</w:t>
            </w:r>
            <w:r w:rsidR="008A762A">
              <w:rPr>
                <w:rFonts w:cs="Arial"/>
                <w:szCs w:val="18"/>
              </w:rPr>
              <w:t>5</w:t>
            </w:r>
            <w:r w:rsidRPr="005721A3">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1E5283BE" w14:textId="77777777" w:rsidR="00B16F19" w:rsidRPr="006C2E80" w:rsidRDefault="00B16F19" w:rsidP="00B16F19">
            <w:pPr>
              <w:pStyle w:val="TAL"/>
            </w:pPr>
          </w:p>
        </w:tc>
      </w:tr>
      <w:tr w:rsidR="00B16F19" w:rsidRPr="006C2E80" w14:paraId="108D4E0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4432E29" w14:textId="17F6686A" w:rsidR="00B16F19" w:rsidRPr="005721A3" w:rsidRDefault="00B16F19" w:rsidP="00B16F19">
            <w:pPr>
              <w:rPr>
                <w:rFonts w:cs="Arial"/>
                <w:szCs w:val="18"/>
              </w:rPr>
            </w:pPr>
            <w:r w:rsidRPr="005721A3">
              <w:rPr>
                <w:rFonts w:cs="Arial"/>
                <w:szCs w:val="18"/>
              </w:rPr>
              <w:t>TS 33.501</w:t>
            </w:r>
          </w:p>
        </w:tc>
        <w:tc>
          <w:tcPr>
            <w:tcW w:w="4344" w:type="dxa"/>
            <w:tcBorders>
              <w:top w:val="single" w:sz="4" w:space="0" w:color="auto"/>
              <w:left w:val="single" w:sz="4" w:space="0" w:color="auto"/>
              <w:bottom w:val="single" w:sz="4" w:space="0" w:color="auto"/>
              <w:right w:val="single" w:sz="4" w:space="0" w:color="auto"/>
            </w:tcBorders>
          </w:tcPr>
          <w:p w14:paraId="504EDAB9" w14:textId="63105B22"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7C29C08C" w14:textId="4134EA92" w:rsidR="00B16F19" w:rsidRPr="005721A3" w:rsidRDefault="00B16F19" w:rsidP="00B16F19">
            <w:pPr>
              <w:pStyle w:val="Guidance"/>
              <w:spacing w:after="0"/>
              <w:rPr>
                <w:rFonts w:cs="Arial"/>
                <w:szCs w:val="18"/>
              </w:rPr>
            </w:pPr>
            <w:r w:rsidRPr="005721A3">
              <w:rPr>
                <w:rFonts w:cs="Arial"/>
                <w:szCs w:val="18"/>
              </w:rPr>
              <w:t>SA#</w:t>
            </w:r>
            <w:r w:rsidR="008A762A" w:rsidRPr="005721A3">
              <w:rPr>
                <w:rFonts w:cs="Arial"/>
                <w:szCs w:val="18"/>
              </w:rPr>
              <w:t>10</w:t>
            </w:r>
            <w:r w:rsidR="008A762A">
              <w:rPr>
                <w:rFonts w:cs="Arial"/>
                <w:szCs w:val="18"/>
              </w:rPr>
              <w:t>7</w:t>
            </w:r>
            <w:r w:rsidRPr="005721A3">
              <w:rPr>
                <w:rFonts w:cs="Arial"/>
                <w:szCs w:val="18"/>
              </w:rPr>
              <w:br/>
              <w:t xml:space="preserve">(Mar </w:t>
            </w:r>
            <w:r w:rsidR="008A762A" w:rsidRPr="005721A3">
              <w:rPr>
                <w:rFonts w:cs="Arial"/>
                <w:szCs w:val="18"/>
              </w:rPr>
              <w:t>202</w:t>
            </w:r>
            <w:r w:rsidR="008A762A">
              <w:rPr>
                <w:rFonts w:cs="Arial"/>
                <w:szCs w:val="18"/>
              </w:rPr>
              <w:t>5</w:t>
            </w:r>
            <w:r w:rsidRPr="005721A3">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68CCB6CA" w14:textId="77777777" w:rsidR="00B16F19" w:rsidRPr="006C2E80" w:rsidRDefault="00B16F19" w:rsidP="00B16F19">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49B0759B" w14:textId="77777777" w:rsidR="00FF4D69" w:rsidRPr="00A54C54" w:rsidRDefault="00FF4D69" w:rsidP="00FF4D69">
      <w:pPr>
        <w:ind w:right="-99"/>
        <w:rPr>
          <w:lang w:val="sv-SE"/>
        </w:rPr>
      </w:pPr>
      <w:r w:rsidRPr="00A54C54">
        <w:rPr>
          <w:lang w:val="sv-SE"/>
        </w:rPr>
        <w:t>Mohsin Khan, Ericsson, mohsin.a.khan@ericsson.com</w:t>
      </w:r>
    </w:p>
    <w:p w14:paraId="250CADCC" w14:textId="77777777" w:rsidR="001E489F" w:rsidRPr="00FF4D69" w:rsidRDefault="001E489F" w:rsidP="001E489F">
      <w:pPr>
        <w:rPr>
          <w:lang w:val="sv-SE"/>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D491D6E" w14:textId="77777777" w:rsidR="00D41D42" w:rsidRPr="00A54C54" w:rsidRDefault="00D41D42" w:rsidP="00D41D42">
      <w:pPr>
        <w:pStyle w:val="Guidance"/>
        <w:rPr>
          <w:i w:val="0"/>
          <w:iCs/>
        </w:rPr>
      </w:pPr>
      <w:r w:rsidRPr="00A54C54">
        <w:rPr>
          <w:i w:val="0"/>
          <w:iCs/>
        </w:rP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0B3E64F1" w14:textId="77777777" w:rsidR="00B65C8A" w:rsidRDefault="00B65C8A" w:rsidP="00B65C8A">
      <w:r>
        <w:t>RAN3 for aspects related to DTLS/SCTP</w:t>
      </w:r>
    </w:p>
    <w:p w14:paraId="73B3246D" w14:textId="77777777" w:rsidR="00B65C8A" w:rsidRPr="00B244DB" w:rsidRDefault="00B65C8A" w:rsidP="00B65C8A">
      <w:r>
        <w:t>CT1 for aspects related to IMS</w:t>
      </w:r>
    </w:p>
    <w:p w14:paraId="798971FA" w14:textId="77777777" w:rsidR="001E489F" w:rsidRPr="00557B2E" w:rsidRDefault="001E489F" w:rsidP="001E489F"/>
    <w:p w14:paraId="2E9D2957" w14:textId="46BEFE03" w:rsidR="001E489F" w:rsidRPr="00B65C8A" w:rsidRDefault="001E489F" w:rsidP="00B65C8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1E489F" w14:paraId="746AA80E" w14:textId="77777777">
        <w:trPr>
          <w:cantSplit/>
          <w:jc w:val="center"/>
        </w:trPr>
        <w:tc>
          <w:tcPr>
            <w:tcW w:w="5029" w:type="dxa"/>
            <w:shd w:val="clear" w:color="auto" w:fill="auto"/>
          </w:tcPr>
          <w:p w14:paraId="5F41A52D" w14:textId="12E23060" w:rsidR="001E489F" w:rsidRDefault="00B65C8A">
            <w:pPr>
              <w:pStyle w:val="TAL"/>
            </w:pPr>
            <w:r>
              <w:t>Ericsson</w:t>
            </w:r>
          </w:p>
        </w:tc>
      </w:tr>
      <w:tr w:rsidR="001E489F" w14:paraId="2C5796E3" w14:textId="77777777">
        <w:trPr>
          <w:cantSplit/>
          <w:jc w:val="center"/>
        </w:trPr>
        <w:tc>
          <w:tcPr>
            <w:tcW w:w="5029" w:type="dxa"/>
            <w:shd w:val="clear" w:color="auto" w:fill="auto"/>
          </w:tcPr>
          <w:p w14:paraId="3ABE29D5" w14:textId="0A6A24C4" w:rsidR="001E489F" w:rsidRDefault="001E489F">
            <w:pPr>
              <w:pStyle w:val="TAL"/>
            </w:pPr>
          </w:p>
        </w:tc>
      </w:tr>
      <w:tr w:rsidR="001E489F" w14:paraId="5425D30D" w14:textId="77777777">
        <w:trPr>
          <w:cantSplit/>
          <w:jc w:val="center"/>
        </w:trPr>
        <w:tc>
          <w:tcPr>
            <w:tcW w:w="5029" w:type="dxa"/>
            <w:shd w:val="clear" w:color="auto" w:fill="auto"/>
          </w:tcPr>
          <w:p w14:paraId="37445962" w14:textId="1E78ADB6" w:rsidR="001E489F" w:rsidRDefault="001E489F">
            <w:pPr>
              <w:pStyle w:val="TAL"/>
            </w:pPr>
          </w:p>
        </w:tc>
      </w:tr>
      <w:tr w:rsidR="001E489F" w14:paraId="0E49C138" w14:textId="77777777">
        <w:trPr>
          <w:cantSplit/>
          <w:jc w:val="center"/>
        </w:trPr>
        <w:tc>
          <w:tcPr>
            <w:tcW w:w="5029" w:type="dxa"/>
            <w:shd w:val="clear" w:color="auto" w:fill="auto"/>
          </w:tcPr>
          <w:p w14:paraId="4A1E7A61" w14:textId="77777777" w:rsidR="001E489F" w:rsidRDefault="001E489F">
            <w:pPr>
              <w:pStyle w:val="TAL"/>
            </w:pPr>
          </w:p>
        </w:tc>
      </w:tr>
      <w:tr w:rsidR="001E489F" w14:paraId="3EDE7FDD" w14:textId="77777777">
        <w:trPr>
          <w:cantSplit/>
          <w:jc w:val="center"/>
        </w:trPr>
        <w:tc>
          <w:tcPr>
            <w:tcW w:w="5029" w:type="dxa"/>
            <w:shd w:val="clear" w:color="auto" w:fill="auto"/>
          </w:tcPr>
          <w:p w14:paraId="3E863CFD" w14:textId="77777777" w:rsidR="001E489F" w:rsidRDefault="001E489F">
            <w:pPr>
              <w:pStyle w:val="TAL"/>
            </w:pPr>
          </w:p>
        </w:tc>
      </w:tr>
      <w:tr w:rsidR="001E489F" w14:paraId="30A479CE" w14:textId="77777777">
        <w:trPr>
          <w:cantSplit/>
          <w:jc w:val="center"/>
        </w:trPr>
        <w:tc>
          <w:tcPr>
            <w:tcW w:w="5029" w:type="dxa"/>
            <w:shd w:val="clear" w:color="auto" w:fill="auto"/>
          </w:tcPr>
          <w:p w14:paraId="78DC25D6" w14:textId="77777777" w:rsidR="001E489F" w:rsidRDefault="001E489F">
            <w:pPr>
              <w:pStyle w:val="TAL"/>
            </w:pPr>
          </w:p>
        </w:tc>
      </w:tr>
    </w:tbl>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3C7241E" w14:textId="77777777" w:rsidR="003F7B13" w:rsidRDefault="003F7B13" w:rsidP="00AF5457">
      <w:pPr>
        <w:pStyle w:val="CommentText"/>
        <w:jc w:val="left"/>
      </w:pPr>
      <w:r>
        <w:rPr>
          <w:rStyle w:val="CommentReference"/>
        </w:rPr>
        <w:annotationRef/>
      </w:r>
      <w:r>
        <w:t>In the last sumbission, it was Rel-18</w:t>
      </w:r>
    </w:p>
  </w:comment>
  <w:comment w:id="4" w:author="Author" w:initials="A">
    <w:p w14:paraId="5D725B37" w14:textId="77777777" w:rsidR="00B429AB" w:rsidRDefault="00152418" w:rsidP="00294DD6">
      <w:pPr>
        <w:pStyle w:val="CommentText"/>
        <w:jc w:val="left"/>
      </w:pPr>
      <w:r>
        <w:rPr>
          <w:rStyle w:val="CommentReference"/>
        </w:rPr>
        <w:annotationRef/>
      </w:r>
      <w:r w:rsidR="00B429AB">
        <w:t>Though this is a new WID, it has been submitted before. To help the reader what has been changed since the last submission, we keep the track change on</w:t>
      </w:r>
    </w:p>
  </w:comment>
  <w:comment w:id="14" w:author="Author" w:initials="A">
    <w:p w14:paraId="00EA1F76" w14:textId="06273F11" w:rsidR="007D4A62" w:rsidRDefault="00F31158" w:rsidP="00AE5416">
      <w:pPr>
        <w:pStyle w:val="CommentText"/>
        <w:jc w:val="left"/>
      </w:pPr>
      <w:r>
        <w:rPr>
          <w:rStyle w:val="CommentReference"/>
        </w:rPr>
        <w:annotationRef/>
      </w:r>
      <w:r w:rsidR="007D4A62">
        <w:t>The date has been updated since the last submission. Previously, when submitted as Rel-18 WID, the completion date was Mar 2024.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C7241E" w15:done="0"/>
  <w15:commentEx w15:paraId="5D725B37" w15:done="0"/>
  <w15:commentEx w15:paraId="00EA1F7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C7241E" w16cid:durableId="28775DB3"/>
  <w16cid:commentId w16cid:paraId="5D725B37" w16cid:durableId="28B7E7AF"/>
  <w16cid:commentId w16cid:paraId="00EA1F76" w16cid:durableId="2874A1F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5DC86" w14:textId="77777777" w:rsidR="005A6E26" w:rsidRDefault="005A6E26">
      <w:r>
        <w:separator/>
      </w:r>
    </w:p>
  </w:endnote>
  <w:endnote w:type="continuationSeparator" w:id="0">
    <w:p w14:paraId="4D26143E" w14:textId="77777777" w:rsidR="005A6E26" w:rsidRDefault="005A6E26">
      <w:r>
        <w:continuationSeparator/>
      </w:r>
    </w:p>
  </w:endnote>
  <w:endnote w:type="continuationNotice" w:id="1">
    <w:p w14:paraId="58C576D5" w14:textId="77777777" w:rsidR="005A6E26" w:rsidRDefault="005A6E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B6FC4" w14:textId="77777777" w:rsidR="005A6E26" w:rsidRDefault="005A6E26">
      <w:r>
        <w:separator/>
      </w:r>
    </w:p>
  </w:footnote>
  <w:footnote w:type="continuationSeparator" w:id="0">
    <w:p w14:paraId="21C718B3" w14:textId="77777777" w:rsidR="005A6E26" w:rsidRDefault="005A6E26">
      <w:r>
        <w:continuationSeparator/>
      </w:r>
    </w:p>
  </w:footnote>
  <w:footnote w:type="continuationNotice" w:id="1">
    <w:p w14:paraId="406F6C47" w14:textId="77777777" w:rsidR="005A6E26" w:rsidRDefault="005A6E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5D23D53"/>
    <w:multiLevelType w:val="hybridMultilevel"/>
    <w:tmpl w:val="A8F44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7615297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14BF"/>
    <w:rsid w:val="000726EB"/>
    <w:rsid w:val="00072A7C"/>
    <w:rsid w:val="000775E7"/>
    <w:rsid w:val="0007775C"/>
    <w:rsid w:val="00094F23"/>
    <w:rsid w:val="000967F4"/>
    <w:rsid w:val="000A0793"/>
    <w:rsid w:val="000A6432"/>
    <w:rsid w:val="000B0DAE"/>
    <w:rsid w:val="000D6D78"/>
    <w:rsid w:val="000E0429"/>
    <w:rsid w:val="000E0437"/>
    <w:rsid w:val="000E3ADA"/>
    <w:rsid w:val="000F6E51"/>
    <w:rsid w:val="00102A24"/>
    <w:rsid w:val="001244C2"/>
    <w:rsid w:val="00125889"/>
    <w:rsid w:val="0013259C"/>
    <w:rsid w:val="00135831"/>
    <w:rsid w:val="001376A6"/>
    <w:rsid w:val="001424CD"/>
    <w:rsid w:val="00142BD1"/>
    <w:rsid w:val="0014389B"/>
    <w:rsid w:val="0014413C"/>
    <w:rsid w:val="00150C36"/>
    <w:rsid w:val="00152418"/>
    <w:rsid w:val="001526EA"/>
    <w:rsid w:val="00157F50"/>
    <w:rsid w:val="00157FFB"/>
    <w:rsid w:val="001607AE"/>
    <w:rsid w:val="00166A1B"/>
    <w:rsid w:val="00167F4A"/>
    <w:rsid w:val="00170EDB"/>
    <w:rsid w:val="00180FBE"/>
    <w:rsid w:val="001836B8"/>
    <w:rsid w:val="00192528"/>
    <w:rsid w:val="00192B41"/>
    <w:rsid w:val="0019338C"/>
    <w:rsid w:val="00193EA6"/>
    <w:rsid w:val="00197E4A"/>
    <w:rsid w:val="001A31EF"/>
    <w:rsid w:val="001A3E7E"/>
    <w:rsid w:val="001B01F1"/>
    <w:rsid w:val="001B2414"/>
    <w:rsid w:val="001B5421"/>
    <w:rsid w:val="001B650D"/>
    <w:rsid w:val="001C4D9B"/>
    <w:rsid w:val="001D0B09"/>
    <w:rsid w:val="001D1726"/>
    <w:rsid w:val="001D6BDC"/>
    <w:rsid w:val="001E489F"/>
    <w:rsid w:val="001E6729"/>
    <w:rsid w:val="001E7442"/>
    <w:rsid w:val="001F7653"/>
    <w:rsid w:val="00205408"/>
    <w:rsid w:val="002070CB"/>
    <w:rsid w:val="00221438"/>
    <w:rsid w:val="0023202E"/>
    <w:rsid w:val="00232D6A"/>
    <w:rsid w:val="002336A6"/>
    <w:rsid w:val="002336BF"/>
    <w:rsid w:val="00235F9B"/>
    <w:rsid w:val="00236BBA"/>
    <w:rsid w:val="00236D1F"/>
    <w:rsid w:val="002407FF"/>
    <w:rsid w:val="00241A03"/>
    <w:rsid w:val="00243051"/>
    <w:rsid w:val="00247B23"/>
    <w:rsid w:val="00250F58"/>
    <w:rsid w:val="00253892"/>
    <w:rsid w:val="002541D3"/>
    <w:rsid w:val="00256429"/>
    <w:rsid w:val="0026253E"/>
    <w:rsid w:val="002646B1"/>
    <w:rsid w:val="00272D61"/>
    <w:rsid w:val="00286199"/>
    <w:rsid w:val="002919B7"/>
    <w:rsid w:val="00291EF2"/>
    <w:rsid w:val="00295D61"/>
    <w:rsid w:val="00297C1F"/>
    <w:rsid w:val="002B074C"/>
    <w:rsid w:val="002B2FE7"/>
    <w:rsid w:val="002B34EA"/>
    <w:rsid w:val="002B5361"/>
    <w:rsid w:val="002C1BA4"/>
    <w:rsid w:val="002C47B8"/>
    <w:rsid w:val="002E397B"/>
    <w:rsid w:val="002E3AE2"/>
    <w:rsid w:val="002E5714"/>
    <w:rsid w:val="002F024B"/>
    <w:rsid w:val="002F7CCB"/>
    <w:rsid w:val="00301992"/>
    <w:rsid w:val="003057FD"/>
    <w:rsid w:val="003101C6"/>
    <w:rsid w:val="0031087F"/>
    <w:rsid w:val="00310E70"/>
    <w:rsid w:val="00313F3E"/>
    <w:rsid w:val="00320536"/>
    <w:rsid w:val="00325E33"/>
    <w:rsid w:val="003275E6"/>
    <w:rsid w:val="003404D0"/>
    <w:rsid w:val="00352AA3"/>
    <w:rsid w:val="00354519"/>
    <w:rsid w:val="00354553"/>
    <w:rsid w:val="003715B7"/>
    <w:rsid w:val="00376C60"/>
    <w:rsid w:val="00380057"/>
    <w:rsid w:val="00392C87"/>
    <w:rsid w:val="003A5FFA"/>
    <w:rsid w:val="003A67E1"/>
    <w:rsid w:val="003A7108"/>
    <w:rsid w:val="003B2E11"/>
    <w:rsid w:val="003C3893"/>
    <w:rsid w:val="003C57B0"/>
    <w:rsid w:val="003D4593"/>
    <w:rsid w:val="003E29F7"/>
    <w:rsid w:val="003E2C8B"/>
    <w:rsid w:val="003E4AC7"/>
    <w:rsid w:val="003E5604"/>
    <w:rsid w:val="003E57A1"/>
    <w:rsid w:val="003E710B"/>
    <w:rsid w:val="003F1C0E"/>
    <w:rsid w:val="003F7B13"/>
    <w:rsid w:val="004008D7"/>
    <w:rsid w:val="0040145D"/>
    <w:rsid w:val="00401547"/>
    <w:rsid w:val="00411339"/>
    <w:rsid w:val="004131BD"/>
    <w:rsid w:val="004159BE"/>
    <w:rsid w:val="00416CEA"/>
    <w:rsid w:val="004212F4"/>
    <w:rsid w:val="00421AFD"/>
    <w:rsid w:val="004246F2"/>
    <w:rsid w:val="00430FDC"/>
    <w:rsid w:val="00431C3F"/>
    <w:rsid w:val="00432048"/>
    <w:rsid w:val="00442C65"/>
    <w:rsid w:val="0044360A"/>
    <w:rsid w:val="00451122"/>
    <w:rsid w:val="004518DB"/>
    <w:rsid w:val="004562FC"/>
    <w:rsid w:val="00467F2A"/>
    <w:rsid w:val="00477EBC"/>
    <w:rsid w:val="00482246"/>
    <w:rsid w:val="00484421"/>
    <w:rsid w:val="0048491A"/>
    <w:rsid w:val="004864D6"/>
    <w:rsid w:val="00491391"/>
    <w:rsid w:val="004A01BD"/>
    <w:rsid w:val="004A0485"/>
    <w:rsid w:val="004A0A73"/>
    <w:rsid w:val="004A180A"/>
    <w:rsid w:val="004A661C"/>
    <w:rsid w:val="004C4C9B"/>
    <w:rsid w:val="004D2FA0"/>
    <w:rsid w:val="004E1010"/>
    <w:rsid w:val="004F4172"/>
    <w:rsid w:val="0050202A"/>
    <w:rsid w:val="0050237D"/>
    <w:rsid w:val="00507903"/>
    <w:rsid w:val="0052032E"/>
    <w:rsid w:val="00521896"/>
    <w:rsid w:val="00522A80"/>
    <w:rsid w:val="00535A39"/>
    <w:rsid w:val="00537A98"/>
    <w:rsid w:val="0054076A"/>
    <w:rsid w:val="00544D8F"/>
    <w:rsid w:val="0055108D"/>
    <w:rsid w:val="00553BDE"/>
    <w:rsid w:val="00555DF7"/>
    <w:rsid w:val="00556F13"/>
    <w:rsid w:val="00562495"/>
    <w:rsid w:val="0057401B"/>
    <w:rsid w:val="00577727"/>
    <w:rsid w:val="005777AF"/>
    <w:rsid w:val="00586562"/>
    <w:rsid w:val="00590B24"/>
    <w:rsid w:val="00593DC4"/>
    <w:rsid w:val="0059529B"/>
    <w:rsid w:val="005954DD"/>
    <w:rsid w:val="005958B7"/>
    <w:rsid w:val="005A3249"/>
    <w:rsid w:val="005A6ABC"/>
    <w:rsid w:val="005A6E26"/>
    <w:rsid w:val="005B1577"/>
    <w:rsid w:val="005B2109"/>
    <w:rsid w:val="005B35A2"/>
    <w:rsid w:val="005C0CC6"/>
    <w:rsid w:val="005C0FFC"/>
    <w:rsid w:val="005C2D2B"/>
    <w:rsid w:val="005C3F71"/>
    <w:rsid w:val="005C5A03"/>
    <w:rsid w:val="005C7352"/>
    <w:rsid w:val="005C7E51"/>
    <w:rsid w:val="005D1F7E"/>
    <w:rsid w:val="005D2738"/>
    <w:rsid w:val="005D37AC"/>
    <w:rsid w:val="005D60FD"/>
    <w:rsid w:val="005E07CB"/>
    <w:rsid w:val="005E0BF8"/>
    <w:rsid w:val="005E32BB"/>
    <w:rsid w:val="005E7235"/>
    <w:rsid w:val="005F041C"/>
    <w:rsid w:val="005F22DE"/>
    <w:rsid w:val="005F2E94"/>
    <w:rsid w:val="005F4B34"/>
    <w:rsid w:val="00616E18"/>
    <w:rsid w:val="006175E4"/>
    <w:rsid w:val="00620287"/>
    <w:rsid w:val="00623AED"/>
    <w:rsid w:val="0062580F"/>
    <w:rsid w:val="00627184"/>
    <w:rsid w:val="00632157"/>
    <w:rsid w:val="00632488"/>
    <w:rsid w:val="00633971"/>
    <w:rsid w:val="006341C6"/>
    <w:rsid w:val="0064121E"/>
    <w:rsid w:val="00642894"/>
    <w:rsid w:val="00657138"/>
    <w:rsid w:val="00660354"/>
    <w:rsid w:val="006606DB"/>
    <w:rsid w:val="00664586"/>
    <w:rsid w:val="00665B9B"/>
    <w:rsid w:val="0067616E"/>
    <w:rsid w:val="00681522"/>
    <w:rsid w:val="00690725"/>
    <w:rsid w:val="00693606"/>
    <w:rsid w:val="00693D70"/>
    <w:rsid w:val="006975AE"/>
    <w:rsid w:val="006A0E66"/>
    <w:rsid w:val="006A32D1"/>
    <w:rsid w:val="006A3CF5"/>
    <w:rsid w:val="006A7B3D"/>
    <w:rsid w:val="006B4BC6"/>
    <w:rsid w:val="006D03E2"/>
    <w:rsid w:val="006D0A8E"/>
    <w:rsid w:val="006D3D54"/>
    <w:rsid w:val="006E0D1B"/>
    <w:rsid w:val="006E1A49"/>
    <w:rsid w:val="006E3A55"/>
    <w:rsid w:val="006E722C"/>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3683"/>
    <w:rsid w:val="007814A8"/>
    <w:rsid w:val="00781A62"/>
    <w:rsid w:val="00781F2F"/>
    <w:rsid w:val="00783C0E"/>
    <w:rsid w:val="007861B8"/>
    <w:rsid w:val="00787383"/>
    <w:rsid w:val="00791B51"/>
    <w:rsid w:val="00795AD1"/>
    <w:rsid w:val="007B5456"/>
    <w:rsid w:val="007B5F65"/>
    <w:rsid w:val="007B7171"/>
    <w:rsid w:val="007C767B"/>
    <w:rsid w:val="007D3C7C"/>
    <w:rsid w:val="007D4A62"/>
    <w:rsid w:val="007D687A"/>
    <w:rsid w:val="007E1BA0"/>
    <w:rsid w:val="007E6F5A"/>
    <w:rsid w:val="007F2297"/>
    <w:rsid w:val="007F2779"/>
    <w:rsid w:val="007F55EC"/>
    <w:rsid w:val="007F6574"/>
    <w:rsid w:val="0081207D"/>
    <w:rsid w:val="00831057"/>
    <w:rsid w:val="00837EF8"/>
    <w:rsid w:val="0084119C"/>
    <w:rsid w:val="00850CD4"/>
    <w:rsid w:val="00853058"/>
    <w:rsid w:val="00854A49"/>
    <w:rsid w:val="008578D0"/>
    <w:rsid w:val="008624DE"/>
    <w:rsid w:val="008634EB"/>
    <w:rsid w:val="00866945"/>
    <w:rsid w:val="00876BD5"/>
    <w:rsid w:val="00897C84"/>
    <w:rsid w:val="008A06BE"/>
    <w:rsid w:val="008A56FD"/>
    <w:rsid w:val="008A762A"/>
    <w:rsid w:val="008D3DA6"/>
    <w:rsid w:val="008D5DA3"/>
    <w:rsid w:val="008D625A"/>
    <w:rsid w:val="008E267E"/>
    <w:rsid w:val="008E70F7"/>
    <w:rsid w:val="008F022C"/>
    <w:rsid w:val="008F0695"/>
    <w:rsid w:val="008F1D3B"/>
    <w:rsid w:val="008F7444"/>
    <w:rsid w:val="008F7A15"/>
    <w:rsid w:val="008F7E97"/>
    <w:rsid w:val="0090590D"/>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A7096"/>
    <w:rsid w:val="009B110B"/>
    <w:rsid w:val="009B13F0"/>
    <w:rsid w:val="009B196A"/>
    <w:rsid w:val="009B42BD"/>
    <w:rsid w:val="009C618D"/>
    <w:rsid w:val="009C72CA"/>
    <w:rsid w:val="009D5E48"/>
    <w:rsid w:val="009D6D9F"/>
    <w:rsid w:val="009E0B41"/>
    <w:rsid w:val="009E1910"/>
    <w:rsid w:val="009E5DBA"/>
    <w:rsid w:val="009F6047"/>
    <w:rsid w:val="00A03D2A"/>
    <w:rsid w:val="00A10ADB"/>
    <w:rsid w:val="00A144AB"/>
    <w:rsid w:val="00A151A1"/>
    <w:rsid w:val="00A1535B"/>
    <w:rsid w:val="00A17F01"/>
    <w:rsid w:val="00A20081"/>
    <w:rsid w:val="00A24557"/>
    <w:rsid w:val="00A248B2"/>
    <w:rsid w:val="00A267D7"/>
    <w:rsid w:val="00A27A64"/>
    <w:rsid w:val="00A37F80"/>
    <w:rsid w:val="00A434A1"/>
    <w:rsid w:val="00A46B3F"/>
    <w:rsid w:val="00A46F30"/>
    <w:rsid w:val="00A61169"/>
    <w:rsid w:val="00A63024"/>
    <w:rsid w:val="00A65602"/>
    <w:rsid w:val="00A67CF9"/>
    <w:rsid w:val="00A82FCC"/>
    <w:rsid w:val="00A84395"/>
    <w:rsid w:val="00A8479D"/>
    <w:rsid w:val="00A906A4"/>
    <w:rsid w:val="00A97953"/>
    <w:rsid w:val="00AA574E"/>
    <w:rsid w:val="00AA747A"/>
    <w:rsid w:val="00AC0E02"/>
    <w:rsid w:val="00AD1BAD"/>
    <w:rsid w:val="00AD324E"/>
    <w:rsid w:val="00AD5B51"/>
    <w:rsid w:val="00AD7B78"/>
    <w:rsid w:val="00AE19B6"/>
    <w:rsid w:val="00AE6FA8"/>
    <w:rsid w:val="00AF4118"/>
    <w:rsid w:val="00AF5457"/>
    <w:rsid w:val="00B00077"/>
    <w:rsid w:val="00B03107"/>
    <w:rsid w:val="00B06786"/>
    <w:rsid w:val="00B10820"/>
    <w:rsid w:val="00B16E03"/>
    <w:rsid w:val="00B16F19"/>
    <w:rsid w:val="00B1749C"/>
    <w:rsid w:val="00B23C5C"/>
    <w:rsid w:val="00B30214"/>
    <w:rsid w:val="00B3526C"/>
    <w:rsid w:val="00B376E0"/>
    <w:rsid w:val="00B429AB"/>
    <w:rsid w:val="00B43DA4"/>
    <w:rsid w:val="00B45C31"/>
    <w:rsid w:val="00B47534"/>
    <w:rsid w:val="00B50B89"/>
    <w:rsid w:val="00B51B05"/>
    <w:rsid w:val="00B52AFB"/>
    <w:rsid w:val="00B5557E"/>
    <w:rsid w:val="00B63284"/>
    <w:rsid w:val="00B65C8A"/>
    <w:rsid w:val="00B707D4"/>
    <w:rsid w:val="00B75CE0"/>
    <w:rsid w:val="00B84B54"/>
    <w:rsid w:val="00B8628B"/>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2D15"/>
    <w:rsid w:val="00BF38B9"/>
    <w:rsid w:val="00BF4326"/>
    <w:rsid w:val="00BF6AB2"/>
    <w:rsid w:val="00C03706"/>
    <w:rsid w:val="00C03F46"/>
    <w:rsid w:val="00C159BC"/>
    <w:rsid w:val="00C15A54"/>
    <w:rsid w:val="00C2214E"/>
    <w:rsid w:val="00C22903"/>
    <w:rsid w:val="00C247CD"/>
    <w:rsid w:val="00C2519B"/>
    <w:rsid w:val="00C278EB"/>
    <w:rsid w:val="00C27FEA"/>
    <w:rsid w:val="00C3782E"/>
    <w:rsid w:val="00C404D1"/>
    <w:rsid w:val="00C42176"/>
    <w:rsid w:val="00C42344"/>
    <w:rsid w:val="00C460EA"/>
    <w:rsid w:val="00C46482"/>
    <w:rsid w:val="00C505EB"/>
    <w:rsid w:val="00C52746"/>
    <w:rsid w:val="00C52914"/>
    <w:rsid w:val="00C5567D"/>
    <w:rsid w:val="00C63F06"/>
    <w:rsid w:val="00C6590B"/>
    <w:rsid w:val="00C7131F"/>
    <w:rsid w:val="00C76753"/>
    <w:rsid w:val="00C80CB7"/>
    <w:rsid w:val="00C8586A"/>
    <w:rsid w:val="00C919EB"/>
    <w:rsid w:val="00CA2B4F"/>
    <w:rsid w:val="00CA5DB0"/>
    <w:rsid w:val="00CC084E"/>
    <w:rsid w:val="00CC58ED"/>
    <w:rsid w:val="00CD2744"/>
    <w:rsid w:val="00D0135E"/>
    <w:rsid w:val="00D145EC"/>
    <w:rsid w:val="00D33B31"/>
    <w:rsid w:val="00D355FB"/>
    <w:rsid w:val="00D41D42"/>
    <w:rsid w:val="00D43C0B"/>
    <w:rsid w:val="00D44A74"/>
    <w:rsid w:val="00D57CD2"/>
    <w:rsid w:val="00D57E66"/>
    <w:rsid w:val="00D73350"/>
    <w:rsid w:val="00D82231"/>
    <w:rsid w:val="00D8756E"/>
    <w:rsid w:val="00D938DD"/>
    <w:rsid w:val="00D95EAB"/>
    <w:rsid w:val="00D974EA"/>
    <w:rsid w:val="00DA29AC"/>
    <w:rsid w:val="00DA329A"/>
    <w:rsid w:val="00DB1B6D"/>
    <w:rsid w:val="00DB521B"/>
    <w:rsid w:val="00DC0F52"/>
    <w:rsid w:val="00DC40C4"/>
    <w:rsid w:val="00DC4726"/>
    <w:rsid w:val="00DC55E7"/>
    <w:rsid w:val="00DC7CE0"/>
    <w:rsid w:val="00DD0AAB"/>
    <w:rsid w:val="00DD3C66"/>
    <w:rsid w:val="00DD40D2"/>
    <w:rsid w:val="00DD7464"/>
    <w:rsid w:val="00DE5BBF"/>
    <w:rsid w:val="00DF01BE"/>
    <w:rsid w:val="00E012A8"/>
    <w:rsid w:val="00E013A9"/>
    <w:rsid w:val="00E03A99"/>
    <w:rsid w:val="00E041CD"/>
    <w:rsid w:val="00E06534"/>
    <w:rsid w:val="00E126A5"/>
    <w:rsid w:val="00E1463F"/>
    <w:rsid w:val="00E26238"/>
    <w:rsid w:val="00E34AA9"/>
    <w:rsid w:val="00E363A9"/>
    <w:rsid w:val="00E413E0"/>
    <w:rsid w:val="00E4689F"/>
    <w:rsid w:val="00E53AE3"/>
    <w:rsid w:val="00E5574A"/>
    <w:rsid w:val="00E63400"/>
    <w:rsid w:val="00E64FB2"/>
    <w:rsid w:val="00E67B7D"/>
    <w:rsid w:val="00E81E2C"/>
    <w:rsid w:val="00E82FBF"/>
    <w:rsid w:val="00EA662E"/>
    <w:rsid w:val="00EB5D2F"/>
    <w:rsid w:val="00EC10EC"/>
    <w:rsid w:val="00EC456C"/>
    <w:rsid w:val="00ED166C"/>
    <w:rsid w:val="00ED5FA6"/>
    <w:rsid w:val="00ED6080"/>
    <w:rsid w:val="00EE0176"/>
    <w:rsid w:val="00EF0942"/>
    <w:rsid w:val="00EF291F"/>
    <w:rsid w:val="00EF545C"/>
    <w:rsid w:val="00F0218C"/>
    <w:rsid w:val="00F0251A"/>
    <w:rsid w:val="00F0393B"/>
    <w:rsid w:val="00F15D08"/>
    <w:rsid w:val="00F31158"/>
    <w:rsid w:val="00F313DD"/>
    <w:rsid w:val="00F356DA"/>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3A15"/>
    <w:rsid w:val="00FC643D"/>
    <w:rsid w:val="00FD1DAF"/>
    <w:rsid w:val="00FE3DCC"/>
    <w:rsid w:val="00FE53C8"/>
    <w:rsid w:val="00FE5FB7"/>
    <w:rsid w:val="00FF4D69"/>
    <w:rsid w:val="236595B4"/>
    <w:rsid w:val="4424024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01920D74-7A75-4861-939F-C5D15A274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markedcontent">
    <w:name w:val="markedcontent"/>
    <w:basedOn w:val="DefaultParagraphFont"/>
    <w:rsid w:val="00537A98"/>
  </w:style>
  <w:style w:type="paragraph" w:styleId="List">
    <w:name w:val="List"/>
    <w:basedOn w:val="Normal"/>
    <w:rsid w:val="007F2779"/>
    <w:pPr>
      <w:overflowPunct w:val="0"/>
      <w:autoSpaceDE w:val="0"/>
      <w:autoSpaceDN w:val="0"/>
      <w:adjustRightInd w:val="0"/>
      <w:spacing w:after="180"/>
      <w:ind w:left="568" w:hanging="284"/>
      <w:textAlignment w:val="baseline"/>
    </w:pPr>
    <w:rPr>
      <w:rFonts w:eastAsia="SimSun"/>
      <w:lang w:eastAsia="en-GB"/>
    </w:rPr>
  </w:style>
  <w:style w:type="character" w:styleId="CommentReference">
    <w:name w:val="annotation reference"/>
    <w:basedOn w:val="DefaultParagraphFont"/>
    <w:rsid w:val="00F31158"/>
    <w:rPr>
      <w:sz w:val="16"/>
      <w:szCs w:val="16"/>
    </w:rPr>
  </w:style>
  <w:style w:type="paragraph" w:styleId="CommentSubject">
    <w:name w:val="annotation subject"/>
    <w:basedOn w:val="CommentText"/>
    <w:next w:val="CommentText"/>
    <w:link w:val="CommentSubjectChar"/>
    <w:rsid w:val="00F3115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31158"/>
    <w:rPr>
      <w:rFonts w:ascii="Arial" w:hAnsi="Arial"/>
      <w:lang w:eastAsia="en-US"/>
    </w:rPr>
  </w:style>
  <w:style w:type="character" w:customStyle="1" w:styleId="CommentSubjectChar">
    <w:name w:val="Comment Subject Char"/>
    <w:basedOn w:val="CommentTextChar"/>
    <w:link w:val="CommentSubject"/>
    <w:rsid w:val="00F31158"/>
    <w:rPr>
      <w:rFonts w:ascii="Arial" w:hAnsi="Arial"/>
      <w:b/>
      <w:bCs/>
      <w:lang w:eastAsia="en-US"/>
    </w:rPr>
  </w:style>
  <w:style w:type="character" w:customStyle="1" w:styleId="normaltextrun">
    <w:name w:val="normaltextrun"/>
    <w:basedOn w:val="DefaultParagraphFont"/>
    <w:rsid w:val="002646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ADQ376F6HWTR-1074192144-6365</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https://ericsson.sharepoint.com/sites/SRT/3GPP/_layouts/15/DocIdRedir.aspx?ID=ADQ376F6HWTR-1074192144-6365</Url>
      <Description>ADQ376F6HWTR-1074192144-6365</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115657-D9EB-44F5-8760-CFC3D0A915D2}">
  <ds:schemaRefs>
    <ds:schemaRef ds:uri="Microsoft.SharePoint.Taxonomy.ContentTypeSync"/>
  </ds:schemaRefs>
</ds:datastoreItem>
</file>

<file path=customXml/itemProps2.xml><?xml version="1.0" encoding="utf-8"?>
<ds:datastoreItem xmlns:ds="http://schemas.openxmlformats.org/officeDocument/2006/customXml" ds:itemID="{78CADD13-D70C-4B43-BE86-EBA8C5862B26}">
  <ds:schemaRefs>
    <ds:schemaRef ds:uri="http://schemas.microsoft.com/sharepoint/events"/>
  </ds:schemaRefs>
</ds:datastoreItem>
</file>

<file path=customXml/itemProps3.xml><?xml version="1.0" encoding="utf-8"?>
<ds:datastoreItem xmlns:ds="http://schemas.openxmlformats.org/officeDocument/2006/customXml" ds:itemID="{8FF75CBA-03F9-48C4-A844-97E90F8513F5}">
  <ds:schemaRefs>
    <ds:schemaRef ds:uri="http://schemas.microsoft.com/sharepoint/v3/contenttype/forms"/>
  </ds:schemaRefs>
</ds:datastoreItem>
</file>

<file path=customXml/itemProps4.xml><?xml version="1.0" encoding="utf-8"?>
<ds:datastoreItem xmlns:ds="http://schemas.openxmlformats.org/officeDocument/2006/customXml" ds:itemID="{D2772BF4-8491-417D-BC9A-4D5AD04FBC5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84B10FBF-7D1A-4611-8626-8D9993765F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1512</Words>
  <Characters>8621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Mohsin_6</cp:lastModifiedBy>
  <cp:revision>4</cp:revision>
  <dcterms:created xsi:type="dcterms:W3CDTF">2023-09-22T08:15:00Z</dcterms:created>
  <dcterms:modified xsi:type="dcterms:W3CDTF">2023-09-22T09:05:00Z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aa43dcb5-6a34-4704-9d2b-13e520dde92a</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