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D6180" w14:textId="68A0F455" w:rsidR="009153C0" w:rsidRDefault="006615D1" w:rsidP="009153C0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#93</w:t>
      </w:r>
      <w:r>
        <w:rPr>
          <w:rFonts w:ascii="Arial" w:eastAsia="Arial Unicode MS" w:hAnsi="Arial" w:cs="Arial"/>
          <w:b/>
          <w:bCs/>
          <w:sz w:val="24"/>
        </w:rPr>
        <w:tab/>
        <w:t>S2-124</w:t>
      </w:r>
      <w:r w:rsidR="0008719B">
        <w:rPr>
          <w:rFonts w:ascii="Arial" w:eastAsia="Arial Unicode MS" w:hAnsi="Arial" w:cs="Arial"/>
          <w:b/>
          <w:bCs/>
          <w:sz w:val="24"/>
        </w:rPr>
        <w:t>17</w:t>
      </w:r>
      <w:r w:rsidR="008F7F7B">
        <w:rPr>
          <w:rFonts w:ascii="Arial" w:eastAsia="Arial Unicode MS" w:hAnsi="Arial" w:cs="Arial"/>
          <w:b/>
          <w:bCs/>
          <w:sz w:val="24"/>
        </w:rPr>
        <w:t>2</w:t>
      </w:r>
    </w:p>
    <w:p w14:paraId="0A925C92" w14:textId="01CA5B8A" w:rsidR="009153C0" w:rsidRDefault="009153C0" w:rsidP="009153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Sofia, Bulgaria - 08 - 12 Oct. 2012</w:t>
      </w:r>
      <w:r>
        <w:rPr>
          <w:rFonts w:ascii="Arial" w:eastAsia="Arial Unicode MS" w:hAnsi="Arial" w:cs="Arial"/>
          <w:b/>
          <w:bCs/>
        </w:rPr>
        <w:tab/>
        <w:t>(revision of S2-12</w:t>
      </w:r>
      <w:r w:rsidR="006615D1">
        <w:rPr>
          <w:rFonts w:ascii="Arial" w:eastAsia="Arial Unicode MS" w:hAnsi="Arial" w:cs="Arial"/>
          <w:b/>
          <w:bCs/>
        </w:rPr>
        <w:t>3703</w:t>
      </w:r>
      <w:r w:rsidR="004D257F">
        <w:rPr>
          <w:rFonts w:ascii="Arial" w:eastAsia="Arial Unicode MS" w:hAnsi="Arial" w:cs="Arial"/>
          <w:b/>
          <w:bCs/>
        </w:rPr>
        <w:t>, S2-124130</w:t>
      </w:r>
      <w:r w:rsidR="008F7F7B">
        <w:rPr>
          <w:rFonts w:ascii="Arial" w:eastAsia="Arial Unicode MS" w:hAnsi="Arial" w:cs="Arial"/>
          <w:b/>
          <w:bCs/>
        </w:rPr>
        <w:t>, S2-124170</w:t>
      </w:r>
      <w:r>
        <w:rPr>
          <w:rFonts w:ascii="Arial" w:eastAsia="Arial Unicode MS" w:hAnsi="Arial" w:cs="Arial"/>
          <w:b/>
          <w:bCs/>
        </w:rPr>
        <w:t>)</w:t>
      </w:r>
    </w:p>
    <w:p w14:paraId="2BF60430" w14:textId="77777777" w:rsidR="009153C0" w:rsidRDefault="009153C0" w:rsidP="009153C0">
      <w:pPr>
        <w:rPr>
          <w:rFonts w:ascii="Arial" w:hAnsi="Arial" w:cs="Arial"/>
        </w:rPr>
      </w:pPr>
    </w:p>
    <w:p w14:paraId="180B734A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HTC</w:t>
      </w:r>
    </w:p>
    <w:p w14:paraId="0A52AD29" w14:textId="31AA7757" w:rsidR="009153C0" w:rsidRDefault="00016901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781C">
        <w:rPr>
          <w:rFonts w:ascii="Arial" w:hAnsi="Arial" w:cs="Arial"/>
          <w:b/>
        </w:rPr>
        <w:t>Requirement for</w:t>
      </w:r>
      <w:r>
        <w:rPr>
          <w:rFonts w:ascii="Arial" w:hAnsi="Arial" w:cs="Arial"/>
          <w:b/>
        </w:rPr>
        <w:t xml:space="preserve"> Monitoring Service</w:t>
      </w:r>
      <w:r w:rsidR="00153213">
        <w:rPr>
          <w:rFonts w:ascii="Arial" w:hAnsi="Arial" w:cs="Arial"/>
          <w:b/>
        </w:rPr>
        <w:t xml:space="preserve"> Provisioning</w:t>
      </w:r>
      <w:r w:rsidR="00C77112">
        <w:rPr>
          <w:rFonts w:ascii="Arial" w:hAnsi="Arial" w:cs="Arial"/>
          <w:b/>
        </w:rPr>
        <w:t xml:space="preserve"> </w:t>
      </w:r>
    </w:p>
    <w:p w14:paraId="20C9B81E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5A90F8B" w14:textId="45908C20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5F51">
        <w:rPr>
          <w:rFonts w:ascii="Arial" w:hAnsi="Arial" w:cs="Arial"/>
          <w:b/>
        </w:rPr>
        <w:t>8.2.2</w:t>
      </w:r>
    </w:p>
    <w:p w14:paraId="71C62D9F" w14:textId="1F49AA8C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F4073">
        <w:rPr>
          <w:rFonts w:ascii="Arial" w:hAnsi="Arial" w:cs="Arial"/>
          <w:b/>
        </w:rPr>
        <w:t>MTCe</w:t>
      </w:r>
      <w:proofErr w:type="spellEnd"/>
      <w:r w:rsidR="00EF4073">
        <w:rPr>
          <w:rFonts w:ascii="Arial" w:hAnsi="Arial" w:cs="Arial"/>
          <w:b/>
        </w:rPr>
        <w:t>-MONT</w:t>
      </w:r>
      <w:r w:rsidR="003C381E">
        <w:rPr>
          <w:rFonts w:ascii="Arial" w:hAnsi="Arial" w:cs="Arial"/>
          <w:b/>
        </w:rPr>
        <w:t>E</w:t>
      </w:r>
      <w:r w:rsidR="00EF4073">
        <w:rPr>
          <w:rFonts w:ascii="Arial" w:hAnsi="Arial" w:cs="Arial"/>
          <w:b/>
        </w:rPr>
        <w:t>/Rel-12</w:t>
      </w:r>
    </w:p>
    <w:p w14:paraId="3EEE3F64" w14:textId="591012DE" w:rsidR="0015635D" w:rsidRPr="00574217" w:rsidRDefault="009153C0" w:rsidP="0015635D">
      <w:pPr>
        <w:rPr>
          <w:rFonts w:ascii="Arial" w:hAnsi="Arial" w:cs="Arial"/>
          <w:lang w:val="en-US"/>
        </w:rPr>
      </w:pPr>
      <w:r>
        <w:rPr>
          <w:rFonts w:ascii="Arial" w:hAnsi="Arial" w:cs="Arial"/>
          <w:i/>
        </w:rPr>
        <w:t>Abstract of the contribution:</w:t>
      </w:r>
      <w:r w:rsidR="0015635D" w:rsidRPr="0015635D">
        <w:rPr>
          <w:rFonts w:ascii="Arial" w:hAnsi="Arial" w:cs="Arial"/>
        </w:rPr>
        <w:t xml:space="preserve"> </w:t>
      </w:r>
      <w:r w:rsidR="001B5C72">
        <w:rPr>
          <w:rFonts w:ascii="Arial" w:hAnsi="Arial" w:cs="Arial"/>
        </w:rPr>
        <w:t xml:space="preserve">It is proposed to add requirements for </w:t>
      </w:r>
      <w:proofErr w:type="spellStart"/>
      <w:r w:rsidR="00782F72">
        <w:rPr>
          <w:rFonts w:ascii="Arial" w:hAnsi="Arial" w:cs="Arial"/>
        </w:rPr>
        <w:t>MTCe</w:t>
      </w:r>
      <w:proofErr w:type="spellEnd"/>
      <w:r w:rsidR="00782F72">
        <w:rPr>
          <w:rFonts w:ascii="Arial" w:hAnsi="Arial" w:cs="Arial"/>
        </w:rPr>
        <w:t xml:space="preserve"> monitoring key issue in </w:t>
      </w:r>
      <w:r w:rsidR="0015635D" w:rsidRPr="009157DD">
        <w:rPr>
          <w:rFonts w:ascii="Arial" w:hAnsi="Arial" w:cs="Arial"/>
        </w:rPr>
        <w:t>TR 23.8</w:t>
      </w:r>
      <w:r w:rsidR="00782F72">
        <w:rPr>
          <w:rFonts w:ascii="Arial" w:hAnsi="Arial" w:cs="Arial"/>
        </w:rPr>
        <w:t>87</w:t>
      </w:r>
      <w:r w:rsidR="0015635D" w:rsidRPr="009157DD">
        <w:rPr>
          <w:rFonts w:ascii="Arial" w:hAnsi="Arial" w:cs="Arial"/>
        </w:rPr>
        <w:t xml:space="preserve">. </w:t>
      </w:r>
    </w:p>
    <w:p w14:paraId="6E240FFE" w14:textId="2239169C" w:rsidR="007C0735" w:rsidRPr="007C0735" w:rsidRDefault="0015635D" w:rsidP="007C0735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Discussion</w:t>
      </w:r>
    </w:p>
    <w:p w14:paraId="4B0E3226" w14:textId="1D93F6F9" w:rsidR="00B822B6" w:rsidRDefault="005513C6" w:rsidP="00256CAA">
      <w:r w:rsidRPr="00300E26">
        <w:t>In architecture requirements in TR 23.887 clause 6.1.2,</w:t>
      </w:r>
      <w:r w:rsidR="00DA3EAC" w:rsidRPr="00300E26">
        <w:t xml:space="preserve"> the </w:t>
      </w:r>
      <w:r w:rsidR="00770A5A">
        <w:t>UEs and Networ</w:t>
      </w:r>
      <w:r w:rsidR="00B822B6">
        <w:t xml:space="preserve">k needs to be able to configure, detection, reporting </w:t>
      </w:r>
      <w:r w:rsidR="00770A5A">
        <w:t xml:space="preserve">for </w:t>
      </w:r>
      <w:r w:rsidR="00B822B6">
        <w:t>monitoring events</w:t>
      </w:r>
      <w:r w:rsidR="00770A5A">
        <w:t xml:space="preserve">. </w:t>
      </w:r>
      <w:r w:rsidR="006B2207">
        <w:t xml:space="preserve">These requirements are for </w:t>
      </w:r>
      <w:r w:rsidR="00770A5A">
        <w:t>provision</w:t>
      </w:r>
      <w:r w:rsidR="006B2207">
        <w:t>ing</w:t>
      </w:r>
      <w:r w:rsidR="00770A5A">
        <w:t xml:space="preserve"> monitoring</w:t>
      </w:r>
      <w:r w:rsidR="00EC59DA">
        <w:t xml:space="preserve"> service to</w:t>
      </w:r>
      <w:r w:rsidR="006B2207">
        <w:t xml:space="preserve"> subscribed UEs. Therefore a new requirement for managing subscription information </w:t>
      </w:r>
      <w:r w:rsidR="00EC59DA">
        <w:t xml:space="preserve">about monitoring service </w:t>
      </w:r>
      <w:r w:rsidR="00574217">
        <w:t>is needed, e.g. t</w:t>
      </w:r>
      <w:r w:rsidR="00351B21">
        <w:t>he UE’s subscription of the monitoring events indicates the activation or deactivation status of the monitoring event.</w:t>
      </w:r>
    </w:p>
    <w:p w14:paraId="6CBEF31A" w14:textId="555C7311" w:rsidR="00F27B7E" w:rsidRDefault="006B2207" w:rsidP="00256CAA">
      <w:r>
        <w:t xml:space="preserve">Further, </w:t>
      </w:r>
      <w:r w:rsidR="00F27B7E">
        <w:t xml:space="preserve">it is not clear what </w:t>
      </w:r>
      <w:r w:rsidR="00585950">
        <w:t>the relation between configuration and the subscription</w:t>
      </w:r>
      <w:r w:rsidR="0049229C">
        <w:t xml:space="preserve"> is</w:t>
      </w:r>
      <w:r w:rsidR="00F27B7E">
        <w:t xml:space="preserve">. There are two possible </w:t>
      </w:r>
      <w:r w:rsidR="00574217">
        <w:t>cases</w:t>
      </w:r>
      <w:r w:rsidR="00F27B7E">
        <w:t>:</w:t>
      </w:r>
    </w:p>
    <w:p w14:paraId="2567FBF5" w14:textId="04B505FA" w:rsidR="00574217" w:rsidRDefault="00F27B7E" w:rsidP="00A979B0">
      <w:pPr>
        <w:pStyle w:val="ListParagraph"/>
        <w:numPr>
          <w:ilvl w:val="0"/>
          <w:numId w:val="12"/>
        </w:numPr>
      </w:pPr>
      <w:r>
        <w:t xml:space="preserve">The configuration </w:t>
      </w:r>
      <w:r w:rsidR="00351B21">
        <w:t xml:space="preserve">of the monitoring events </w:t>
      </w:r>
      <w:r w:rsidR="00B5564C">
        <w:t>is base</w:t>
      </w:r>
      <w:r w:rsidR="00574217">
        <w:t>d</w:t>
      </w:r>
      <w:r>
        <w:t xml:space="preserve"> on the service subscription of the UE</w:t>
      </w:r>
      <w:r w:rsidR="00351B21">
        <w:t>.</w:t>
      </w:r>
      <w:r w:rsidR="00B5564C">
        <w:t xml:space="preserve"> In this case, the configuration </w:t>
      </w:r>
      <w:r w:rsidR="00FC5491">
        <w:t>of the monitoring service</w:t>
      </w:r>
      <w:r w:rsidR="00574217">
        <w:t xml:space="preserve"> for a UE</w:t>
      </w:r>
      <w:r w:rsidR="00FC5491">
        <w:t xml:space="preserve"> </w:t>
      </w:r>
      <w:r w:rsidR="00B5564C">
        <w:t>is fixed</w:t>
      </w:r>
      <w:r w:rsidR="003F2DC4">
        <w:t>, i.e.</w:t>
      </w:r>
      <w:r w:rsidR="00B5564C">
        <w:t xml:space="preserve"> </w:t>
      </w:r>
      <w:r w:rsidR="003F2DC4">
        <w:t>the monitoring service is provisioned</w:t>
      </w:r>
      <w:r w:rsidR="00574217">
        <w:t xml:space="preserve"> </w:t>
      </w:r>
      <w:r w:rsidR="003F2DC4">
        <w:t xml:space="preserve">to a UE </w:t>
      </w:r>
      <w:r w:rsidR="00574217">
        <w:t xml:space="preserve">according to </w:t>
      </w:r>
      <w:r w:rsidR="00B5564C">
        <w:t xml:space="preserve">the service contract/agreement between </w:t>
      </w:r>
      <w:r w:rsidR="006C5061">
        <w:t xml:space="preserve">the network provider and </w:t>
      </w:r>
      <w:r w:rsidR="00B5564C">
        <w:t>the service providers.</w:t>
      </w:r>
    </w:p>
    <w:p w14:paraId="75979226" w14:textId="54153FB0" w:rsidR="00F27B7E" w:rsidRDefault="00351B21" w:rsidP="00F27B7E">
      <w:pPr>
        <w:pStyle w:val="ListParagraph"/>
        <w:numPr>
          <w:ilvl w:val="0"/>
          <w:numId w:val="12"/>
        </w:numPr>
      </w:pPr>
      <w:r>
        <w:t xml:space="preserve">The configuration of the monitoring events </w:t>
      </w:r>
      <w:r w:rsidR="00574217">
        <w:t>is based</w:t>
      </w:r>
      <w:r w:rsidR="00B5564C">
        <w:t xml:space="preserve"> </w:t>
      </w:r>
      <w:r>
        <w:t>on both of the service subscription of the UE as well as the service request from the SCS.</w:t>
      </w:r>
      <w:r w:rsidR="00B5564C">
        <w:t xml:space="preserve"> That is, the SCS can manage the activation or deactiva</w:t>
      </w:r>
      <w:r w:rsidR="006C5061">
        <w:t>tion of the monitoring events that are</w:t>
      </w:r>
      <w:r w:rsidR="00B5564C">
        <w:t xml:space="preserve"> subscribed by the UE. In this case, the configuration</w:t>
      </w:r>
      <w:r w:rsidR="00574217">
        <w:t xml:space="preserve"> of the monitoring service</w:t>
      </w:r>
      <w:r w:rsidR="00B5564C">
        <w:t xml:space="preserve"> is</w:t>
      </w:r>
      <w:r w:rsidR="00FC5491">
        <w:t xml:space="preserve"> dynamic</w:t>
      </w:r>
      <w:r w:rsidR="004B674C">
        <w:t>, i.e. the monitoring service is triggered by the SCS for the UEs subscribed to the monitoring service.</w:t>
      </w:r>
    </w:p>
    <w:p w14:paraId="4EA1CC15" w14:textId="459E6E11" w:rsidR="008D7105" w:rsidRPr="00300E26" w:rsidRDefault="00F97F50" w:rsidP="005845AD">
      <w:r>
        <w:t xml:space="preserve">Therefore, clarification </w:t>
      </w:r>
      <w:r w:rsidR="00995C41">
        <w:t xml:space="preserve">of architecture requirements </w:t>
      </w:r>
      <w:r>
        <w:t>is needed</w:t>
      </w:r>
      <w:r w:rsidR="00995C41">
        <w:t xml:space="preserve"> before the consideration of candidate solutions</w:t>
      </w:r>
      <w:r w:rsidR="0045326E">
        <w:t xml:space="preserve">. </w:t>
      </w:r>
    </w:p>
    <w:p w14:paraId="17761733" w14:textId="77777777" w:rsidR="002E339D" w:rsidRPr="002E339D" w:rsidRDefault="002E339D" w:rsidP="002E339D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 w:rsidRPr="002E339D"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Proposal</w:t>
      </w:r>
    </w:p>
    <w:p w14:paraId="5D70D673" w14:textId="04BD48E1" w:rsidR="00CC0FE3" w:rsidRPr="001A25D8" w:rsidRDefault="00CC0FE3" w:rsidP="00CC0FE3">
      <w:r w:rsidRPr="001A25D8">
        <w:t xml:space="preserve">It is proposed to </w:t>
      </w:r>
      <w:r w:rsidR="00F9369F">
        <w:t>include</w:t>
      </w:r>
      <w:r w:rsidR="005A39B8" w:rsidRPr="001A25D8">
        <w:t xml:space="preserve"> </w:t>
      </w:r>
      <w:r w:rsidR="00F9369F">
        <w:t xml:space="preserve">the </w:t>
      </w:r>
      <w:r w:rsidR="005A39B8" w:rsidRPr="001A25D8">
        <w:t xml:space="preserve">proposed </w:t>
      </w:r>
      <w:r w:rsidR="00770A5A">
        <w:t>requirements</w:t>
      </w:r>
      <w:r w:rsidR="005A39B8" w:rsidRPr="001A25D8">
        <w:t xml:space="preserve"> </w:t>
      </w:r>
      <w:r w:rsidRPr="001A25D8">
        <w:t>in TR 23.887.</w:t>
      </w:r>
    </w:p>
    <w:p w14:paraId="0BEDC928" w14:textId="77777777" w:rsidR="001612C5" w:rsidRPr="006B5418" w:rsidRDefault="001612C5" w:rsidP="001612C5">
      <w:pPr>
        <w:pBdr>
          <w:bottom w:val="single" w:sz="12" w:space="1" w:color="auto"/>
        </w:pBdr>
        <w:rPr>
          <w:lang w:val="en-US"/>
        </w:rPr>
      </w:pPr>
      <w:bookmarkStart w:id="0" w:name="_Toc332286591"/>
      <w:bookmarkStart w:id="1" w:name="_Toc332359450"/>
    </w:p>
    <w:p w14:paraId="07084BF4" w14:textId="77777777" w:rsidR="005B1C61" w:rsidRPr="006B5418" w:rsidRDefault="005B1C61" w:rsidP="005B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332286606"/>
      <w:bookmarkStart w:id="3" w:name="_Toc332359465"/>
      <w:bookmarkStart w:id="4" w:name="_Toc332286592"/>
      <w:bookmarkStart w:id="5" w:name="_Toc332359451"/>
      <w:bookmarkEnd w:id="0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80E25C" w14:textId="77777777" w:rsidR="005B1C61" w:rsidRPr="005B1C61" w:rsidRDefault="005B1C61" w:rsidP="005B1C61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</w:pPr>
      <w:bookmarkStart w:id="6" w:name="_Toc324232211"/>
      <w:bookmarkStart w:id="7" w:name="_Toc332286588"/>
      <w:bookmarkStart w:id="8" w:name="_Toc332359447"/>
      <w:bookmarkEnd w:id="2"/>
      <w:bookmarkEnd w:id="3"/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>6.1</w:t>
      </w:r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ab/>
        <w:t>Key Issue - Monitoring</w:t>
      </w:r>
      <w:bookmarkEnd w:id="6"/>
      <w:bookmarkEnd w:id="7"/>
      <w:bookmarkEnd w:id="8"/>
    </w:p>
    <w:p w14:paraId="3778AA9B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9" w:name="_Toc332286589"/>
      <w:bookmarkStart w:id="10" w:name="_Toc332359448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6.1.1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Description</w:t>
      </w:r>
      <w:bookmarkEnd w:id="9"/>
      <w:bookmarkEnd w:id="10"/>
    </w:p>
    <w:p w14:paraId="2B35C537" w14:textId="77777777" w:rsidR="005B1C61" w:rsidRDefault="005B1C61" w:rsidP="005B1C61">
      <w:pPr>
        <w:rPr>
          <w:lang w:eastAsia="zh-CN"/>
        </w:rPr>
      </w:pPr>
      <w:r w:rsidRPr="00F872CC">
        <w:rPr>
          <w:lang w:eastAsia="zh-CN"/>
        </w:rPr>
        <w:t xml:space="preserve">Monitoring is intended for monitoring of </w:t>
      </w:r>
      <w:r>
        <w:rPr>
          <w:rFonts w:hint="eastAsia"/>
          <w:lang w:eastAsia="zh-CN"/>
        </w:rPr>
        <w:t>configured</w:t>
      </w:r>
      <w:r w:rsidRPr="00F872CC">
        <w:rPr>
          <w:lang w:eastAsia="zh-CN"/>
        </w:rPr>
        <w:t xml:space="preserve"> events. This comprises of means that allow for activating monitoring of specific events, the event detection and the reporting to authorised users, e.g. for use by applications or logging. </w:t>
      </w:r>
      <w:r w:rsidRPr="00E746CF">
        <w:rPr>
          <w:lang w:eastAsia="zh-CN"/>
        </w:rPr>
        <w:t xml:space="preserve">For MTC Devices, it is desirable that the network detects and reports events (including location) caused by those devices that may result, for example, from vandalism or theft of the </w:t>
      </w:r>
      <w:r>
        <w:rPr>
          <w:lang w:eastAsia="zh-CN"/>
        </w:rPr>
        <w:t>c</w:t>
      </w:r>
      <w:r w:rsidRPr="00E746CF">
        <w:rPr>
          <w:lang w:eastAsia="zh-CN"/>
        </w:rPr>
        <w:t>ommunication module. If such an event is detected, the network might be configured to perform special actions, e.g. limit the access or reduce the allocated resource.</w:t>
      </w:r>
    </w:p>
    <w:p w14:paraId="48DB9EB4" w14:textId="77777777" w:rsidR="005B1C61" w:rsidRPr="00CF4079" w:rsidRDefault="005B1C61" w:rsidP="005B1C61">
      <w:pPr>
        <w:rPr>
          <w:lang w:eastAsia="zh-CN"/>
        </w:rPr>
      </w:pPr>
      <w:r w:rsidRPr="00CF4079">
        <w:rPr>
          <w:lang w:eastAsia="zh-CN"/>
        </w:rPr>
        <w:t>This key issue aim at studying and providing solutions for enhancements to 3GPP procedures for configuration of monitoring events, monitoring event detection and reporting.</w:t>
      </w:r>
    </w:p>
    <w:p w14:paraId="2C64436C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11" w:name="_Toc332286590"/>
      <w:bookmarkStart w:id="12" w:name="_Toc332359449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6.1.2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Architectural Requirements</w:t>
      </w:r>
      <w:bookmarkEnd w:id="11"/>
      <w:bookmarkEnd w:id="12"/>
    </w:p>
    <w:p w14:paraId="52372228" w14:textId="28263E5C" w:rsidR="00A26DFD" w:rsidRDefault="005B1C61" w:rsidP="005B1C61">
      <w:pPr>
        <w:rPr>
          <w:lang w:eastAsia="zh-CN"/>
        </w:rPr>
      </w:pPr>
      <w:r>
        <w:rPr>
          <w:lang w:eastAsia="zh-CN"/>
        </w:rPr>
        <w:t>The following architectural requirements shall be met –</w:t>
      </w:r>
    </w:p>
    <w:p w14:paraId="1E334C55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lastRenderedPageBreak/>
        <w:t>Configuration of Monitoring Events</w:t>
      </w:r>
      <w:r>
        <w:rPr>
          <w:rFonts w:hint="eastAsia"/>
          <w:b/>
          <w:lang w:eastAsia="zh-CN"/>
        </w:rPr>
        <w:t xml:space="preserve"> and actions</w:t>
      </w:r>
      <w:r w:rsidRPr="00875EC1">
        <w:rPr>
          <w:b/>
          <w:lang w:eastAsia="zh-CN"/>
        </w:rPr>
        <w:t xml:space="preserve">: </w:t>
      </w:r>
    </w:p>
    <w:p w14:paraId="31040D54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to configure monitoring events in the 3GPP system (UE or Network Nodes), for example -</w:t>
      </w:r>
      <w:r w:rsidRPr="00517E65">
        <w:rPr>
          <w:lang w:eastAsia="ko-KR"/>
        </w:rPr>
        <w:t xml:space="preserve"> monitoring the association of the MTC Device and UICC, change in the point of attachment, loss of connectivity</w:t>
      </w:r>
      <w:r>
        <w:rPr>
          <w:lang w:eastAsia="ko-KR"/>
        </w:rPr>
        <w:t>, alignment of subscribed feature etc</w:t>
      </w:r>
      <w:r w:rsidRPr="00517E65">
        <w:rPr>
          <w:lang w:eastAsia="ko-KR"/>
        </w:rPr>
        <w:t>.</w:t>
      </w:r>
    </w:p>
    <w:p w14:paraId="03802F0E" w14:textId="77777777" w:rsidR="005B1C61" w:rsidRDefault="005B1C61" w:rsidP="005B1C61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to configure the action to be executed by the network when configured monitoring event is detected, for example - reduce services provided to the UE, restrict access of the UE, detach the UE etc. </w:t>
      </w:r>
    </w:p>
    <w:p w14:paraId="6799CFE6" w14:textId="77777777" w:rsidR="005B1C61" w:rsidRDefault="005B1C61" w:rsidP="005B1C61">
      <w:pPr>
        <w:pStyle w:val="B1"/>
        <w:rPr>
          <w:ins w:id="13" w:author="hTC-ellen8" w:date="2012-10-11T15:5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A3B44">
        <w:rPr>
          <w:lang w:eastAsia="ko-KR"/>
        </w:rPr>
        <w:t>It shall be possible to configure the maximum time between the actual loss of connectivity and its detection.</w:t>
      </w:r>
    </w:p>
    <w:p w14:paraId="414E5CD7" w14:textId="5A259269" w:rsidR="0081528D" w:rsidRDefault="0081528D" w:rsidP="0081528D">
      <w:pPr>
        <w:pStyle w:val="B1"/>
        <w:rPr>
          <w:ins w:id="14" w:author="hTC-ellen" w:date="2012-10-12T11:51:00Z"/>
          <w:lang w:eastAsia="ko-KR"/>
        </w:rPr>
      </w:pPr>
      <w:ins w:id="15" w:author="hTC-ellen8" w:date="2012-10-11T15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It shall be possible for the network </w:t>
        </w:r>
        <w:r w:rsidR="004511B0">
          <w:rPr>
            <w:lang w:eastAsia="ko-KR"/>
          </w:rPr>
          <w:t xml:space="preserve">to authorize </w:t>
        </w:r>
      </w:ins>
      <w:ins w:id="16" w:author="hTC-ellen1" w:date="2012-10-12T13:09:00Z">
        <w:r w:rsidR="00131B80">
          <w:rPr>
            <w:lang w:eastAsia="ko-KR"/>
          </w:rPr>
          <w:t>a</w:t>
        </w:r>
        <w:r w:rsidR="00131B80">
          <w:rPr>
            <w:lang w:eastAsia="ko-KR"/>
          </w:rPr>
          <w:t xml:space="preserve"> </w:t>
        </w:r>
      </w:ins>
      <w:ins w:id="17" w:author="hTC-ellen8" w:date="2012-10-11T15:58:00Z">
        <w:r w:rsidR="004511B0">
          <w:rPr>
            <w:lang w:eastAsia="ko-KR"/>
          </w:rPr>
          <w:t xml:space="preserve">service request </w:t>
        </w:r>
      </w:ins>
      <w:ins w:id="18" w:author="hTC-ellen8" w:date="2012-10-11T23:56:00Z">
        <w:r w:rsidR="004511B0">
          <w:rPr>
            <w:lang w:eastAsia="ko-KR"/>
          </w:rPr>
          <w:t>to</w:t>
        </w:r>
      </w:ins>
      <w:ins w:id="19" w:author="hTC-ellen1" w:date="2012-10-12T13:09:00Z">
        <w:r w:rsidR="00131B80" w:rsidRPr="00131B80" w:rsidDel="005D054D">
          <w:rPr>
            <w:lang w:eastAsia="ko-KR"/>
          </w:rPr>
          <w:t xml:space="preserve"> </w:t>
        </w:r>
        <w:del w:id="20" w:author="hTC-ellen" w:date="2012-10-12T12:02:00Z">
          <w:r w:rsidR="00131B80" w:rsidDel="005D054D">
            <w:rPr>
              <w:lang w:eastAsia="ko-KR"/>
            </w:rPr>
            <w:delText>configure</w:delText>
          </w:r>
        </w:del>
        <w:r w:rsidR="00131B80">
          <w:rPr>
            <w:lang w:eastAsia="ko-KR"/>
          </w:rPr>
          <w:t>activate/deactivate subscribed</w:t>
        </w:r>
      </w:ins>
      <w:ins w:id="21" w:author="hTC-ellen" w:date="2012-10-12T13:04:00Z">
        <w:r w:rsidR="004C7672">
          <w:rPr>
            <w:lang w:eastAsia="ko-KR"/>
          </w:rPr>
          <w:t xml:space="preserve"> </w:t>
        </w:r>
      </w:ins>
      <w:ins w:id="22" w:author="hTC-ellen8" w:date="2012-10-11T23:55:00Z">
        <w:del w:id="23" w:author="hTC-ellen" w:date="2012-10-12T13:04:00Z">
          <w:r w:rsidR="004511B0" w:rsidDel="004C7672">
            <w:rPr>
              <w:lang w:eastAsia="ko-KR"/>
            </w:rPr>
            <w:delText xml:space="preserve"> </w:delText>
          </w:r>
        </w:del>
      </w:ins>
      <w:ins w:id="24" w:author="hTC-ellen8" w:date="2012-10-11T15:58:00Z">
        <w:r>
          <w:rPr>
            <w:lang w:eastAsia="ko-KR"/>
          </w:rPr>
          <w:t xml:space="preserve">monitoring events/actions from </w:t>
        </w:r>
      </w:ins>
      <w:ins w:id="25" w:author="hTC-ellen8" w:date="2012-10-11T16:18:00Z">
        <w:r w:rsidR="00D7582A">
          <w:rPr>
            <w:lang w:eastAsia="ko-KR"/>
          </w:rPr>
          <w:t xml:space="preserve">a </w:t>
        </w:r>
      </w:ins>
      <w:ins w:id="26" w:author="hTC-ellen8" w:date="2012-10-11T15:58:00Z">
        <w:r w:rsidR="004511B0">
          <w:rPr>
            <w:lang w:eastAsia="ko-KR"/>
          </w:rPr>
          <w:t>SCS</w:t>
        </w:r>
        <w:r>
          <w:rPr>
            <w:lang w:eastAsia="ko-KR"/>
          </w:rPr>
          <w:t>.</w:t>
        </w:r>
      </w:ins>
    </w:p>
    <w:p w14:paraId="3B6B800C" w14:textId="0E1BBF0F" w:rsidR="00131B80" w:rsidRDefault="00131B80" w:rsidP="00A224E1">
      <w:pPr>
        <w:rPr>
          <w:ins w:id="27" w:author="hTC-ellen1" w:date="2012-10-12T13:08:00Z"/>
        </w:rPr>
      </w:pPr>
      <w:ins w:id="28" w:author="hTC-ellen1" w:date="2012-10-12T13:08:00Z">
        <w:r w:rsidRPr="008521D0">
          <w:t>Editor's Note:</w:t>
        </w:r>
        <w:r>
          <w:t xml:space="preserve"> the terminologies of the “</w:t>
        </w:r>
        <w:bookmarkStart w:id="29" w:name="_GoBack"/>
        <w:bookmarkEnd w:id="29"/>
        <w:r>
          <w:t>configuration”, “subscription “, and “activation/deactivation” need to be revisited.</w:t>
        </w:r>
      </w:ins>
    </w:p>
    <w:p w14:paraId="17852F3C" w14:textId="5DDCDC3C" w:rsidR="004D257F" w:rsidRDefault="004D257F" w:rsidP="004D257F">
      <w:pPr>
        <w:rPr>
          <w:ins w:id="30" w:author="hTC-ellen2" w:date="2012-10-11T14:09:00Z"/>
        </w:rPr>
      </w:pPr>
      <w:ins w:id="31" w:author="hTC-ellen" w:date="2012-10-12T10:36:00Z">
        <w:r w:rsidRPr="008521D0">
          <w:t>Editor's Note: it is FFS whether the network will be able to configure and monitor UE based monitoring.</w:t>
        </w:r>
      </w:ins>
    </w:p>
    <w:p w14:paraId="12C9A404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>Detection of Monitoring Events</w:t>
      </w:r>
      <w:r>
        <w:rPr>
          <w:b/>
          <w:lang w:eastAsia="zh-CN"/>
        </w:rPr>
        <w:t>:</w:t>
      </w:r>
    </w:p>
    <w:p w14:paraId="5CA5F1C9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for the network to detect monitoring events. On detection of the monitoring event UE or Network may execute a configured action.</w:t>
      </w:r>
    </w:p>
    <w:p w14:paraId="65399F08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 xml:space="preserve">Reporting </w:t>
      </w:r>
      <w:r>
        <w:rPr>
          <w:b/>
          <w:lang w:eastAsia="zh-CN"/>
        </w:rPr>
        <w:t xml:space="preserve">of </w:t>
      </w:r>
      <w:r w:rsidRPr="00875EC1">
        <w:rPr>
          <w:b/>
          <w:lang w:eastAsia="zh-CN"/>
        </w:rPr>
        <w:t>Monitoring Events</w:t>
      </w:r>
      <w:r>
        <w:rPr>
          <w:b/>
          <w:lang w:eastAsia="zh-CN"/>
        </w:rPr>
        <w:t>:</w:t>
      </w:r>
    </w:p>
    <w:p w14:paraId="6E96EF23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for the UE or network to report the detected events to the Services Capability Server or Application server. </w:t>
      </w:r>
      <w:r w:rsidRPr="00464D41">
        <w:rPr>
          <w:lang w:eastAsia="ko-KR"/>
        </w:rPr>
        <w:t>Application layer reporting of monitoring events is outside the scope</w:t>
      </w:r>
      <w:r>
        <w:rPr>
          <w:lang w:eastAsia="ko-KR"/>
        </w:rPr>
        <w:t>.</w:t>
      </w:r>
    </w:p>
    <w:bookmarkEnd w:id="4"/>
    <w:bookmarkEnd w:id="5"/>
    <w:p w14:paraId="2BFDF317" w14:textId="01FD4D74" w:rsidR="00092B9E" w:rsidRPr="001612C5" w:rsidRDefault="001612C5" w:rsidP="0016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 * * * *</w:t>
      </w:r>
    </w:p>
    <w:sectPr w:rsidR="00092B9E" w:rsidRPr="001612C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2B79B" w14:textId="77777777" w:rsidR="003E4230" w:rsidRDefault="003E4230">
      <w:pPr>
        <w:spacing w:after="0"/>
      </w:pPr>
      <w:r>
        <w:separator/>
      </w:r>
    </w:p>
  </w:endnote>
  <w:endnote w:type="continuationSeparator" w:id="0">
    <w:p w14:paraId="04703A3F" w14:textId="77777777" w:rsidR="003E4230" w:rsidRDefault="003E4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C413" w14:textId="77777777" w:rsidR="003E4230" w:rsidRDefault="003E42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8BED7C" w14:textId="77777777" w:rsidR="003E4230" w:rsidRDefault="003E42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228D0F" w14:textId="77777777" w:rsidR="003E4230" w:rsidRDefault="003E42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EC6D4" w14:textId="77777777" w:rsidR="003E4230" w:rsidRDefault="003E4230">
      <w:pPr>
        <w:spacing w:after="0"/>
      </w:pPr>
      <w:r>
        <w:separator/>
      </w:r>
    </w:p>
  </w:footnote>
  <w:footnote w:type="continuationSeparator" w:id="0">
    <w:p w14:paraId="33DE9409" w14:textId="77777777" w:rsidR="003E4230" w:rsidRDefault="003E42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58D17" w14:textId="77777777" w:rsidR="003E4230" w:rsidRDefault="003E4230"/>
  <w:p w14:paraId="2202A15F" w14:textId="77777777" w:rsidR="003E4230" w:rsidRDefault="003E42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9206" w14:textId="77777777" w:rsidR="003E4230" w:rsidRDefault="003E42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094B1D0" w14:textId="77777777" w:rsidR="003E4230" w:rsidRDefault="003E42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18C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767D43" w14:textId="77777777" w:rsidR="003E4230" w:rsidRDefault="003E42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448"/>
    <w:multiLevelType w:val="hybridMultilevel"/>
    <w:tmpl w:val="4EDEFB4E"/>
    <w:lvl w:ilvl="0" w:tplc="E65035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0E6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334A"/>
    <w:multiLevelType w:val="hybridMultilevel"/>
    <w:tmpl w:val="A390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04843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A59F8"/>
    <w:multiLevelType w:val="hybridMultilevel"/>
    <w:tmpl w:val="14D8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453C"/>
    <w:multiLevelType w:val="hybridMultilevel"/>
    <w:tmpl w:val="8C3E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11096"/>
    <w:multiLevelType w:val="hybridMultilevel"/>
    <w:tmpl w:val="F34427E0"/>
    <w:lvl w:ilvl="0" w:tplc="B7B08A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A2232"/>
    <w:multiLevelType w:val="hybridMultilevel"/>
    <w:tmpl w:val="39D031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636A1"/>
    <w:multiLevelType w:val="hybridMultilevel"/>
    <w:tmpl w:val="14D8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F5760"/>
    <w:multiLevelType w:val="hybridMultilevel"/>
    <w:tmpl w:val="AEBE1D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F180B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240EB"/>
    <w:multiLevelType w:val="hybridMultilevel"/>
    <w:tmpl w:val="1592C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B515B"/>
    <w:multiLevelType w:val="hybridMultilevel"/>
    <w:tmpl w:val="0B1A5D9A"/>
    <w:lvl w:ilvl="0" w:tplc="790408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35D28"/>
    <w:multiLevelType w:val="hybridMultilevel"/>
    <w:tmpl w:val="F3768BFE"/>
    <w:lvl w:ilvl="0" w:tplc="0A7C74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C0"/>
    <w:rsid w:val="00010933"/>
    <w:rsid w:val="000140DF"/>
    <w:rsid w:val="00015717"/>
    <w:rsid w:val="00016901"/>
    <w:rsid w:val="000171C3"/>
    <w:rsid w:val="00037914"/>
    <w:rsid w:val="000505F2"/>
    <w:rsid w:val="00052D77"/>
    <w:rsid w:val="00065795"/>
    <w:rsid w:val="000722D6"/>
    <w:rsid w:val="0007322E"/>
    <w:rsid w:val="000758C3"/>
    <w:rsid w:val="00075A8B"/>
    <w:rsid w:val="0007677A"/>
    <w:rsid w:val="00086033"/>
    <w:rsid w:val="000865AD"/>
    <w:rsid w:val="00086ACF"/>
    <w:rsid w:val="0008719B"/>
    <w:rsid w:val="00092B9E"/>
    <w:rsid w:val="000B222A"/>
    <w:rsid w:val="000B74CE"/>
    <w:rsid w:val="000D476C"/>
    <w:rsid w:val="000D4BB0"/>
    <w:rsid w:val="000E211C"/>
    <w:rsid w:val="000E3590"/>
    <w:rsid w:val="000F5F55"/>
    <w:rsid w:val="000F6208"/>
    <w:rsid w:val="00116C17"/>
    <w:rsid w:val="0011781C"/>
    <w:rsid w:val="00123D87"/>
    <w:rsid w:val="00126887"/>
    <w:rsid w:val="00131349"/>
    <w:rsid w:val="00131B80"/>
    <w:rsid w:val="00136196"/>
    <w:rsid w:val="0014722C"/>
    <w:rsid w:val="00147B53"/>
    <w:rsid w:val="00147F30"/>
    <w:rsid w:val="00153213"/>
    <w:rsid w:val="0015635D"/>
    <w:rsid w:val="001612C5"/>
    <w:rsid w:val="00172C98"/>
    <w:rsid w:val="00174EF4"/>
    <w:rsid w:val="00176D1B"/>
    <w:rsid w:val="001856B5"/>
    <w:rsid w:val="001A25D8"/>
    <w:rsid w:val="001B2355"/>
    <w:rsid w:val="001B5C72"/>
    <w:rsid w:val="001C43A9"/>
    <w:rsid w:val="001C61DC"/>
    <w:rsid w:val="001E0218"/>
    <w:rsid w:val="001F154B"/>
    <w:rsid w:val="002105E0"/>
    <w:rsid w:val="0021715D"/>
    <w:rsid w:val="00217D07"/>
    <w:rsid w:val="00244EFB"/>
    <w:rsid w:val="00245916"/>
    <w:rsid w:val="00256CAA"/>
    <w:rsid w:val="002628C8"/>
    <w:rsid w:val="00270BB0"/>
    <w:rsid w:val="002807D8"/>
    <w:rsid w:val="0028179B"/>
    <w:rsid w:val="0028678A"/>
    <w:rsid w:val="002A7C3B"/>
    <w:rsid w:val="002B3607"/>
    <w:rsid w:val="002C13D1"/>
    <w:rsid w:val="002C43C1"/>
    <w:rsid w:val="002D1B42"/>
    <w:rsid w:val="002D2F4B"/>
    <w:rsid w:val="002D3DE9"/>
    <w:rsid w:val="002D43F6"/>
    <w:rsid w:val="002E339D"/>
    <w:rsid w:val="002E4892"/>
    <w:rsid w:val="002F27AC"/>
    <w:rsid w:val="00300E26"/>
    <w:rsid w:val="003012F1"/>
    <w:rsid w:val="003017C2"/>
    <w:rsid w:val="00315E69"/>
    <w:rsid w:val="00332E24"/>
    <w:rsid w:val="00343767"/>
    <w:rsid w:val="00351B21"/>
    <w:rsid w:val="00367E70"/>
    <w:rsid w:val="003712C5"/>
    <w:rsid w:val="00386244"/>
    <w:rsid w:val="00390CA6"/>
    <w:rsid w:val="003925F2"/>
    <w:rsid w:val="003941B0"/>
    <w:rsid w:val="003A02EA"/>
    <w:rsid w:val="003A2470"/>
    <w:rsid w:val="003A48B4"/>
    <w:rsid w:val="003A6CAC"/>
    <w:rsid w:val="003C381E"/>
    <w:rsid w:val="003D15E6"/>
    <w:rsid w:val="003D6319"/>
    <w:rsid w:val="003E4230"/>
    <w:rsid w:val="003E70C5"/>
    <w:rsid w:val="003F179C"/>
    <w:rsid w:val="003F2DC4"/>
    <w:rsid w:val="003F4472"/>
    <w:rsid w:val="003F4F50"/>
    <w:rsid w:val="00407A26"/>
    <w:rsid w:val="00424890"/>
    <w:rsid w:val="00431896"/>
    <w:rsid w:val="004326D8"/>
    <w:rsid w:val="004510AE"/>
    <w:rsid w:val="004511B0"/>
    <w:rsid w:val="0045326E"/>
    <w:rsid w:val="00461C15"/>
    <w:rsid w:val="00462F7B"/>
    <w:rsid w:val="0046342B"/>
    <w:rsid w:val="00464D8C"/>
    <w:rsid w:val="00472CF3"/>
    <w:rsid w:val="004741FF"/>
    <w:rsid w:val="00480194"/>
    <w:rsid w:val="00484FE0"/>
    <w:rsid w:val="0049229C"/>
    <w:rsid w:val="004A11B7"/>
    <w:rsid w:val="004A1C9D"/>
    <w:rsid w:val="004A5183"/>
    <w:rsid w:val="004B1673"/>
    <w:rsid w:val="004B674C"/>
    <w:rsid w:val="004B7032"/>
    <w:rsid w:val="004C0DA0"/>
    <w:rsid w:val="004C144D"/>
    <w:rsid w:val="004C5794"/>
    <w:rsid w:val="004C7672"/>
    <w:rsid w:val="004D072E"/>
    <w:rsid w:val="004D1F07"/>
    <w:rsid w:val="004D257F"/>
    <w:rsid w:val="004E134C"/>
    <w:rsid w:val="004F6339"/>
    <w:rsid w:val="00500907"/>
    <w:rsid w:val="00510DA6"/>
    <w:rsid w:val="0051476D"/>
    <w:rsid w:val="00520606"/>
    <w:rsid w:val="00522E05"/>
    <w:rsid w:val="00526AB2"/>
    <w:rsid w:val="00533562"/>
    <w:rsid w:val="00536D5B"/>
    <w:rsid w:val="005441A1"/>
    <w:rsid w:val="005448EA"/>
    <w:rsid w:val="005513C6"/>
    <w:rsid w:val="00554839"/>
    <w:rsid w:val="00562126"/>
    <w:rsid w:val="00563A47"/>
    <w:rsid w:val="00565070"/>
    <w:rsid w:val="00567A8D"/>
    <w:rsid w:val="00572B7C"/>
    <w:rsid w:val="00574217"/>
    <w:rsid w:val="005773F5"/>
    <w:rsid w:val="0058389C"/>
    <w:rsid w:val="005845AD"/>
    <w:rsid w:val="00585950"/>
    <w:rsid w:val="005A39B8"/>
    <w:rsid w:val="005A508D"/>
    <w:rsid w:val="005A6CE0"/>
    <w:rsid w:val="005A7343"/>
    <w:rsid w:val="005B1C61"/>
    <w:rsid w:val="005B1E67"/>
    <w:rsid w:val="005C6821"/>
    <w:rsid w:val="005D054D"/>
    <w:rsid w:val="005E01AE"/>
    <w:rsid w:val="00613FA5"/>
    <w:rsid w:val="00617724"/>
    <w:rsid w:val="00625F23"/>
    <w:rsid w:val="00634477"/>
    <w:rsid w:val="006355E2"/>
    <w:rsid w:val="00647F5C"/>
    <w:rsid w:val="00650664"/>
    <w:rsid w:val="00654094"/>
    <w:rsid w:val="0065433D"/>
    <w:rsid w:val="00655271"/>
    <w:rsid w:val="00656E38"/>
    <w:rsid w:val="0065783B"/>
    <w:rsid w:val="006615D1"/>
    <w:rsid w:val="0066349D"/>
    <w:rsid w:val="00673BCD"/>
    <w:rsid w:val="00674B96"/>
    <w:rsid w:val="00676EA3"/>
    <w:rsid w:val="00681846"/>
    <w:rsid w:val="00682751"/>
    <w:rsid w:val="006871D5"/>
    <w:rsid w:val="0069520D"/>
    <w:rsid w:val="00696D2E"/>
    <w:rsid w:val="006A00BE"/>
    <w:rsid w:val="006A2BAB"/>
    <w:rsid w:val="006B1C8E"/>
    <w:rsid w:val="006B2207"/>
    <w:rsid w:val="006B7C8B"/>
    <w:rsid w:val="006C3A82"/>
    <w:rsid w:val="006C5061"/>
    <w:rsid w:val="006C7E05"/>
    <w:rsid w:val="006D47AD"/>
    <w:rsid w:val="006E2566"/>
    <w:rsid w:val="006E2888"/>
    <w:rsid w:val="006E2F96"/>
    <w:rsid w:val="006E3030"/>
    <w:rsid w:val="006E3229"/>
    <w:rsid w:val="006E5DD7"/>
    <w:rsid w:val="006F0AFD"/>
    <w:rsid w:val="006F10A7"/>
    <w:rsid w:val="006F12B2"/>
    <w:rsid w:val="007037F8"/>
    <w:rsid w:val="00705849"/>
    <w:rsid w:val="007134F0"/>
    <w:rsid w:val="0071767C"/>
    <w:rsid w:val="00731520"/>
    <w:rsid w:val="00741B1B"/>
    <w:rsid w:val="00741F0B"/>
    <w:rsid w:val="007459D0"/>
    <w:rsid w:val="0074725D"/>
    <w:rsid w:val="007542A3"/>
    <w:rsid w:val="007553E6"/>
    <w:rsid w:val="0076187A"/>
    <w:rsid w:val="00770A5A"/>
    <w:rsid w:val="007718D0"/>
    <w:rsid w:val="00772B9D"/>
    <w:rsid w:val="007818CB"/>
    <w:rsid w:val="00782F72"/>
    <w:rsid w:val="00784ADE"/>
    <w:rsid w:val="00796C70"/>
    <w:rsid w:val="007A0869"/>
    <w:rsid w:val="007B2E58"/>
    <w:rsid w:val="007C0735"/>
    <w:rsid w:val="007D12F1"/>
    <w:rsid w:val="007E3299"/>
    <w:rsid w:val="007E7291"/>
    <w:rsid w:val="007F38B2"/>
    <w:rsid w:val="007F6F51"/>
    <w:rsid w:val="00800BE0"/>
    <w:rsid w:val="0081528D"/>
    <w:rsid w:val="0084471A"/>
    <w:rsid w:val="008521D0"/>
    <w:rsid w:val="00854293"/>
    <w:rsid w:val="00861B3C"/>
    <w:rsid w:val="0086426F"/>
    <w:rsid w:val="00877EFB"/>
    <w:rsid w:val="00894C92"/>
    <w:rsid w:val="008B1587"/>
    <w:rsid w:val="008C0EC0"/>
    <w:rsid w:val="008D0DB5"/>
    <w:rsid w:val="008D3369"/>
    <w:rsid w:val="008D7105"/>
    <w:rsid w:val="008E39D7"/>
    <w:rsid w:val="008E6D85"/>
    <w:rsid w:val="008E7F55"/>
    <w:rsid w:val="008F7F7B"/>
    <w:rsid w:val="00905B5E"/>
    <w:rsid w:val="009153C0"/>
    <w:rsid w:val="00921816"/>
    <w:rsid w:val="00936F1F"/>
    <w:rsid w:val="0094634C"/>
    <w:rsid w:val="00946B4E"/>
    <w:rsid w:val="00951E52"/>
    <w:rsid w:val="00956DE0"/>
    <w:rsid w:val="00960CA8"/>
    <w:rsid w:val="00970B43"/>
    <w:rsid w:val="009771C6"/>
    <w:rsid w:val="009873F3"/>
    <w:rsid w:val="00995C41"/>
    <w:rsid w:val="0099706C"/>
    <w:rsid w:val="009A6A81"/>
    <w:rsid w:val="009B482B"/>
    <w:rsid w:val="009B5598"/>
    <w:rsid w:val="009C4161"/>
    <w:rsid w:val="009C4EAE"/>
    <w:rsid w:val="009D57CE"/>
    <w:rsid w:val="009E0318"/>
    <w:rsid w:val="009F338A"/>
    <w:rsid w:val="009F453B"/>
    <w:rsid w:val="00A04B48"/>
    <w:rsid w:val="00A11B56"/>
    <w:rsid w:val="00A176BA"/>
    <w:rsid w:val="00A224E1"/>
    <w:rsid w:val="00A24381"/>
    <w:rsid w:val="00A265FE"/>
    <w:rsid w:val="00A26DFD"/>
    <w:rsid w:val="00A27456"/>
    <w:rsid w:val="00A302ED"/>
    <w:rsid w:val="00A4401B"/>
    <w:rsid w:val="00A4614D"/>
    <w:rsid w:val="00A65623"/>
    <w:rsid w:val="00A67A38"/>
    <w:rsid w:val="00A71E0E"/>
    <w:rsid w:val="00A812D0"/>
    <w:rsid w:val="00A829F9"/>
    <w:rsid w:val="00A83ECD"/>
    <w:rsid w:val="00A84ADE"/>
    <w:rsid w:val="00A96937"/>
    <w:rsid w:val="00A979B0"/>
    <w:rsid w:val="00AA2A24"/>
    <w:rsid w:val="00AB048D"/>
    <w:rsid w:val="00AB146F"/>
    <w:rsid w:val="00AC18DA"/>
    <w:rsid w:val="00AD4910"/>
    <w:rsid w:val="00AD5077"/>
    <w:rsid w:val="00AD7E8E"/>
    <w:rsid w:val="00AE2D21"/>
    <w:rsid w:val="00AE31DD"/>
    <w:rsid w:val="00AF3D8E"/>
    <w:rsid w:val="00AF4130"/>
    <w:rsid w:val="00AF44E4"/>
    <w:rsid w:val="00B1667B"/>
    <w:rsid w:val="00B17C51"/>
    <w:rsid w:val="00B3092F"/>
    <w:rsid w:val="00B37B19"/>
    <w:rsid w:val="00B41BD6"/>
    <w:rsid w:val="00B44AFE"/>
    <w:rsid w:val="00B50B59"/>
    <w:rsid w:val="00B5483F"/>
    <w:rsid w:val="00B5564C"/>
    <w:rsid w:val="00B55863"/>
    <w:rsid w:val="00B64A85"/>
    <w:rsid w:val="00B822B6"/>
    <w:rsid w:val="00B90D74"/>
    <w:rsid w:val="00B92243"/>
    <w:rsid w:val="00BA000E"/>
    <w:rsid w:val="00BA045A"/>
    <w:rsid w:val="00BB1505"/>
    <w:rsid w:val="00BB21FF"/>
    <w:rsid w:val="00BE2CC0"/>
    <w:rsid w:val="00BF00CF"/>
    <w:rsid w:val="00C03EE4"/>
    <w:rsid w:val="00C0450C"/>
    <w:rsid w:val="00C1200D"/>
    <w:rsid w:val="00C2228C"/>
    <w:rsid w:val="00C239C1"/>
    <w:rsid w:val="00C35CFC"/>
    <w:rsid w:val="00C72C03"/>
    <w:rsid w:val="00C77112"/>
    <w:rsid w:val="00C81A62"/>
    <w:rsid w:val="00C90582"/>
    <w:rsid w:val="00CB6F36"/>
    <w:rsid w:val="00CC0FE3"/>
    <w:rsid w:val="00CC2F96"/>
    <w:rsid w:val="00CC72AE"/>
    <w:rsid w:val="00CD5B85"/>
    <w:rsid w:val="00CE51C2"/>
    <w:rsid w:val="00CF009E"/>
    <w:rsid w:val="00D01842"/>
    <w:rsid w:val="00D058F0"/>
    <w:rsid w:val="00D254DE"/>
    <w:rsid w:val="00D37A7B"/>
    <w:rsid w:val="00D44046"/>
    <w:rsid w:val="00D51AF8"/>
    <w:rsid w:val="00D640CA"/>
    <w:rsid w:val="00D66975"/>
    <w:rsid w:val="00D7582A"/>
    <w:rsid w:val="00D7756D"/>
    <w:rsid w:val="00D81ED7"/>
    <w:rsid w:val="00D81FA0"/>
    <w:rsid w:val="00D83627"/>
    <w:rsid w:val="00DA3EAC"/>
    <w:rsid w:val="00DA70A9"/>
    <w:rsid w:val="00DB651F"/>
    <w:rsid w:val="00DC2D0A"/>
    <w:rsid w:val="00DD5709"/>
    <w:rsid w:val="00DE0E41"/>
    <w:rsid w:val="00DE67A4"/>
    <w:rsid w:val="00DF5340"/>
    <w:rsid w:val="00DF624A"/>
    <w:rsid w:val="00DF6D19"/>
    <w:rsid w:val="00E001A1"/>
    <w:rsid w:val="00E01650"/>
    <w:rsid w:val="00E1009A"/>
    <w:rsid w:val="00E169CC"/>
    <w:rsid w:val="00E23DFB"/>
    <w:rsid w:val="00E270E2"/>
    <w:rsid w:val="00E34420"/>
    <w:rsid w:val="00E46656"/>
    <w:rsid w:val="00E605FE"/>
    <w:rsid w:val="00E61778"/>
    <w:rsid w:val="00E61959"/>
    <w:rsid w:val="00E94FFE"/>
    <w:rsid w:val="00E96ED4"/>
    <w:rsid w:val="00EA042B"/>
    <w:rsid w:val="00EA36F8"/>
    <w:rsid w:val="00EA4A8F"/>
    <w:rsid w:val="00EA6C82"/>
    <w:rsid w:val="00EA7C7C"/>
    <w:rsid w:val="00EA7E53"/>
    <w:rsid w:val="00EC2D7A"/>
    <w:rsid w:val="00EC3AC6"/>
    <w:rsid w:val="00EC59DA"/>
    <w:rsid w:val="00EC5F51"/>
    <w:rsid w:val="00ED0E8E"/>
    <w:rsid w:val="00ED3AA4"/>
    <w:rsid w:val="00EE3406"/>
    <w:rsid w:val="00EE4EA6"/>
    <w:rsid w:val="00EF1F5E"/>
    <w:rsid w:val="00EF4073"/>
    <w:rsid w:val="00F14412"/>
    <w:rsid w:val="00F15999"/>
    <w:rsid w:val="00F22C58"/>
    <w:rsid w:val="00F26D7A"/>
    <w:rsid w:val="00F27B7E"/>
    <w:rsid w:val="00F369E5"/>
    <w:rsid w:val="00F544BE"/>
    <w:rsid w:val="00F576F3"/>
    <w:rsid w:val="00F606FE"/>
    <w:rsid w:val="00F628CA"/>
    <w:rsid w:val="00F7007A"/>
    <w:rsid w:val="00F77545"/>
    <w:rsid w:val="00F8270D"/>
    <w:rsid w:val="00F8369E"/>
    <w:rsid w:val="00F85F9B"/>
    <w:rsid w:val="00F86302"/>
    <w:rsid w:val="00F90267"/>
    <w:rsid w:val="00F915CD"/>
    <w:rsid w:val="00F929A2"/>
    <w:rsid w:val="00F9369F"/>
    <w:rsid w:val="00F97F50"/>
    <w:rsid w:val="00FA1463"/>
    <w:rsid w:val="00FA2D47"/>
    <w:rsid w:val="00FA6BB0"/>
    <w:rsid w:val="00FB31B4"/>
    <w:rsid w:val="00FB5F74"/>
    <w:rsid w:val="00FC5491"/>
    <w:rsid w:val="00FC6810"/>
    <w:rsid w:val="00FD1C21"/>
    <w:rsid w:val="00FD2220"/>
    <w:rsid w:val="00FD39D3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6BA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HTC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 Ellen</dc:creator>
  <cp:lastModifiedBy>hTC-ellen1</cp:lastModifiedBy>
  <cp:revision>9</cp:revision>
  <dcterms:created xsi:type="dcterms:W3CDTF">2012-10-12T08:18:00Z</dcterms:created>
  <dcterms:modified xsi:type="dcterms:W3CDTF">2012-10-12T10:09:00Z</dcterms:modified>
</cp:coreProperties>
</file>