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B6A" w:rsidRPr="001E6937" w:rsidRDefault="00693B6A" w:rsidP="00693B6A">
      <w:pPr>
        <w:tabs>
          <w:tab w:val="right" w:pos="9639"/>
        </w:tabs>
        <w:spacing w:after="0"/>
        <w:rPr>
          <w:rFonts w:ascii="Arial" w:hAnsi="Arial" w:cs="Arial"/>
          <w:b/>
          <w:color w:val="auto"/>
          <w:sz w:val="24"/>
          <w:szCs w:val="24"/>
        </w:rPr>
      </w:pPr>
      <w:r>
        <w:rPr>
          <w:rFonts w:ascii="Arial" w:hAnsi="Arial" w:cs="Arial"/>
          <w:b/>
          <w:color w:val="auto"/>
          <w:sz w:val="24"/>
          <w:szCs w:val="24"/>
        </w:rPr>
        <w:t>3GPP TSG SA WG2 Meeting #</w:t>
      </w:r>
      <w:r w:rsidR="001E6937">
        <w:rPr>
          <w:rFonts w:ascii="Arial" w:hAnsi="Arial" w:cs="Arial"/>
          <w:b/>
          <w:color w:val="auto"/>
          <w:sz w:val="24"/>
          <w:szCs w:val="24"/>
        </w:rPr>
        <w:t>93</w:t>
      </w:r>
      <w:r w:rsidR="000B4A0E">
        <w:rPr>
          <w:rFonts w:ascii="Arial" w:hAnsi="Arial" w:cs="Arial"/>
          <w:b/>
          <w:color w:val="auto"/>
          <w:sz w:val="24"/>
          <w:szCs w:val="24"/>
        </w:rPr>
        <w:tab/>
        <w:t>TD S2-</w:t>
      </w:r>
      <w:r w:rsidR="001E6937" w:rsidRPr="001E6937">
        <w:rPr>
          <w:rFonts w:ascii="Arial" w:eastAsia="Batang" w:hAnsi="Arial" w:cs="Arial"/>
          <w:b/>
          <w:sz w:val="24"/>
          <w:szCs w:val="24"/>
          <w:lang w:eastAsia="ko-KR"/>
        </w:rPr>
        <w:t>123</w:t>
      </w:r>
      <w:r w:rsidR="00747979">
        <w:rPr>
          <w:rFonts w:ascii="Arial" w:eastAsia="Batang" w:hAnsi="Arial" w:cs="Arial"/>
          <w:b/>
          <w:sz w:val="24"/>
          <w:szCs w:val="24"/>
          <w:lang w:eastAsia="ko-KR"/>
        </w:rPr>
        <w:t>947</w:t>
      </w:r>
    </w:p>
    <w:p w:rsidR="00693B6A" w:rsidRPr="00E006F0" w:rsidRDefault="00E006F0" w:rsidP="00693B6A">
      <w:pPr>
        <w:pBdr>
          <w:bottom w:val="single" w:sz="4" w:space="1" w:color="auto"/>
        </w:pBdr>
        <w:tabs>
          <w:tab w:val="right" w:pos="9639"/>
        </w:tabs>
        <w:spacing w:after="0"/>
        <w:rPr>
          <w:rFonts w:ascii="Arial" w:hAnsi="Arial" w:cs="Arial"/>
          <w:b/>
          <w:color w:val="auto"/>
          <w:sz w:val="24"/>
          <w:szCs w:val="24"/>
        </w:rPr>
      </w:pPr>
      <w:r>
        <w:rPr>
          <w:rFonts w:ascii="Arial" w:hAnsi="Arial" w:cs="Arial"/>
          <w:b/>
          <w:color w:val="auto"/>
          <w:sz w:val="24"/>
          <w:szCs w:val="24"/>
        </w:rPr>
        <w:t>08</w:t>
      </w:r>
      <w:r w:rsidR="00693B6A" w:rsidRPr="00B1022A">
        <w:rPr>
          <w:rFonts w:ascii="Arial" w:hAnsi="Arial" w:cs="Arial"/>
          <w:b/>
          <w:color w:val="auto"/>
          <w:sz w:val="24"/>
          <w:szCs w:val="24"/>
        </w:rPr>
        <w:t xml:space="preserve"> - </w:t>
      </w:r>
      <w:r w:rsidR="000B4A0E">
        <w:rPr>
          <w:rFonts w:ascii="Arial" w:hAnsi="Arial" w:cs="Arial"/>
          <w:b/>
          <w:color w:val="auto"/>
          <w:sz w:val="24"/>
          <w:szCs w:val="24"/>
        </w:rPr>
        <w:t>12</w:t>
      </w:r>
      <w:r w:rsidR="00693B6A" w:rsidRPr="00B1022A">
        <w:rPr>
          <w:rFonts w:ascii="Arial" w:hAnsi="Arial" w:cs="Arial"/>
          <w:b/>
          <w:color w:val="auto"/>
          <w:sz w:val="24"/>
          <w:szCs w:val="24"/>
        </w:rPr>
        <w:t xml:space="preserve"> </w:t>
      </w:r>
      <w:r>
        <w:rPr>
          <w:rFonts w:ascii="Arial" w:hAnsi="Arial" w:cs="Arial"/>
          <w:b/>
          <w:color w:val="auto"/>
          <w:sz w:val="24"/>
          <w:szCs w:val="24"/>
        </w:rPr>
        <w:t xml:space="preserve">October, Sofia, </w:t>
      </w:r>
      <w:r w:rsidRPr="00E006F0">
        <w:rPr>
          <w:rFonts w:ascii="Arial" w:hAnsi="Arial" w:cs="Arial"/>
          <w:b/>
          <w:sz w:val="24"/>
          <w:szCs w:val="24"/>
          <w:lang w:val="it-IT"/>
        </w:rPr>
        <w:t>Bulgaria</w:t>
      </w:r>
    </w:p>
    <w:p w:rsidR="00E52DBA" w:rsidRDefault="00E52DBA">
      <w:pPr>
        <w:rPr>
          <w:rFonts w:ascii="Arial" w:hAnsi="Arial" w:cs="Arial"/>
          <w:color w:val="auto"/>
        </w:rPr>
      </w:pPr>
    </w:p>
    <w:p w:rsidR="00E52DBA" w:rsidRDefault="00E52DBA">
      <w:pPr>
        <w:ind w:left="2127" w:hanging="2127"/>
        <w:rPr>
          <w:rFonts w:ascii="Arial" w:hAnsi="Arial" w:cs="Arial"/>
          <w:b/>
        </w:rPr>
      </w:pPr>
      <w:r>
        <w:rPr>
          <w:rFonts w:ascii="Arial" w:hAnsi="Arial" w:cs="Arial"/>
          <w:b/>
        </w:rPr>
        <w:t>Source:</w:t>
      </w:r>
      <w:r>
        <w:rPr>
          <w:rFonts w:ascii="Arial" w:hAnsi="Arial" w:cs="Arial"/>
          <w:b/>
        </w:rPr>
        <w:tab/>
      </w:r>
      <w:proofErr w:type="spellStart"/>
      <w:r w:rsidR="000B4A0E">
        <w:rPr>
          <w:rFonts w:ascii="Arial" w:hAnsi="Arial" w:cs="Arial"/>
          <w:b/>
        </w:rPr>
        <w:t>Huawei</w:t>
      </w:r>
      <w:proofErr w:type="spellEnd"/>
      <w:r w:rsidR="000B4A0E">
        <w:rPr>
          <w:rFonts w:ascii="Arial" w:hAnsi="Arial" w:cs="Arial"/>
          <w:b/>
        </w:rPr>
        <w:t xml:space="preserve">, </w:t>
      </w:r>
      <w:proofErr w:type="spellStart"/>
      <w:r w:rsidR="000B4A0E">
        <w:rPr>
          <w:rFonts w:ascii="Arial" w:hAnsi="Arial" w:cs="Arial"/>
          <w:b/>
        </w:rPr>
        <w:t>Hisilicon</w:t>
      </w:r>
      <w:proofErr w:type="spellEnd"/>
    </w:p>
    <w:p w:rsidR="00E52DBA" w:rsidRDefault="00E52DBA">
      <w:pPr>
        <w:ind w:left="2127" w:hanging="2127"/>
        <w:rPr>
          <w:rFonts w:ascii="Arial" w:hAnsi="Arial" w:cs="Arial"/>
          <w:b/>
        </w:rPr>
      </w:pPr>
      <w:r>
        <w:rPr>
          <w:rFonts w:ascii="Arial" w:hAnsi="Arial" w:cs="Arial"/>
          <w:b/>
        </w:rPr>
        <w:t>Title:</w:t>
      </w:r>
      <w:r>
        <w:rPr>
          <w:rFonts w:ascii="Arial" w:hAnsi="Arial" w:cs="Arial"/>
          <w:b/>
        </w:rPr>
        <w:tab/>
      </w:r>
      <w:r w:rsidR="00725917">
        <w:rPr>
          <w:rFonts w:ascii="Arial" w:hAnsi="Arial" w:cs="Arial"/>
          <w:b/>
        </w:rPr>
        <w:t>Optimized ISRP for OPIIS without addition of Filter Rules for inter-APN routing</w:t>
      </w:r>
    </w:p>
    <w:p w:rsidR="00E52DBA" w:rsidRDefault="00E52DBA">
      <w:pPr>
        <w:ind w:left="2127" w:hanging="2127"/>
        <w:rPr>
          <w:rFonts w:ascii="Arial" w:hAnsi="Arial" w:cs="Arial"/>
          <w:b/>
        </w:rPr>
      </w:pPr>
      <w:r>
        <w:rPr>
          <w:rFonts w:ascii="Arial" w:hAnsi="Arial" w:cs="Arial"/>
          <w:b/>
        </w:rPr>
        <w:t>Document for:</w:t>
      </w:r>
      <w:r>
        <w:rPr>
          <w:rFonts w:ascii="Arial" w:hAnsi="Arial" w:cs="Arial"/>
          <w:b/>
        </w:rPr>
        <w:tab/>
        <w:t>Approval</w:t>
      </w:r>
    </w:p>
    <w:p w:rsidR="00E52DBA" w:rsidRDefault="00E52DBA">
      <w:pPr>
        <w:ind w:left="2127" w:hanging="2127"/>
        <w:rPr>
          <w:rFonts w:ascii="Arial" w:hAnsi="Arial" w:cs="Arial"/>
          <w:b/>
        </w:rPr>
      </w:pPr>
      <w:r>
        <w:rPr>
          <w:rFonts w:ascii="Arial" w:hAnsi="Arial" w:cs="Arial"/>
          <w:b/>
        </w:rPr>
        <w:t>Agenda Item:</w:t>
      </w:r>
      <w:r>
        <w:rPr>
          <w:rFonts w:ascii="Arial" w:hAnsi="Arial" w:cs="Arial"/>
          <w:b/>
        </w:rPr>
        <w:tab/>
      </w:r>
      <w:r w:rsidR="00DD735C">
        <w:rPr>
          <w:rFonts w:ascii="Arial" w:hAnsi="Arial" w:cs="Arial"/>
          <w:b/>
        </w:rPr>
        <w:t>8.</w:t>
      </w:r>
      <w:r w:rsidR="00942268">
        <w:rPr>
          <w:rFonts w:ascii="Arial" w:hAnsi="Arial" w:cs="Arial"/>
          <w:b/>
        </w:rPr>
        <w:t>6</w:t>
      </w:r>
    </w:p>
    <w:p w:rsidR="00E52DBA" w:rsidRDefault="0009349E">
      <w:pPr>
        <w:ind w:left="2127" w:hanging="2127"/>
        <w:rPr>
          <w:rFonts w:ascii="Arial" w:hAnsi="Arial" w:cs="Arial"/>
          <w:b/>
        </w:rPr>
      </w:pPr>
      <w:r>
        <w:rPr>
          <w:rFonts w:ascii="Arial" w:hAnsi="Arial" w:cs="Arial"/>
          <w:b/>
        </w:rPr>
        <w:t>Work Item / Release:</w:t>
      </w:r>
      <w:r>
        <w:rPr>
          <w:rFonts w:ascii="Arial" w:hAnsi="Arial" w:cs="Arial"/>
          <w:b/>
        </w:rPr>
        <w:tab/>
      </w:r>
      <w:r w:rsidR="0028087B">
        <w:rPr>
          <w:rFonts w:ascii="Arial" w:hAnsi="Arial" w:cs="Arial"/>
          <w:b/>
        </w:rPr>
        <w:t>OPIIS</w:t>
      </w:r>
      <w:r>
        <w:rPr>
          <w:rFonts w:ascii="Arial" w:hAnsi="Arial" w:cs="Arial"/>
          <w:b/>
        </w:rPr>
        <w:t xml:space="preserve"> / </w:t>
      </w:r>
      <w:r w:rsidR="00B1022A">
        <w:rPr>
          <w:rFonts w:ascii="Arial" w:hAnsi="Arial" w:cs="Arial"/>
          <w:b/>
        </w:rPr>
        <w:t>Release 12</w:t>
      </w:r>
    </w:p>
    <w:p w:rsidR="00E52DBA" w:rsidRDefault="00E52DBA">
      <w:pPr>
        <w:rPr>
          <w:rFonts w:ascii="Arial" w:hAnsi="Arial" w:cs="Arial"/>
          <w:i/>
        </w:rPr>
      </w:pPr>
      <w:r>
        <w:rPr>
          <w:rFonts w:ascii="Arial" w:hAnsi="Arial" w:cs="Arial"/>
          <w:i/>
        </w:rPr>
        <w:t>Abstract of the contribution:</w:t>
      </w:r>
      <w:r w:rsidR="007A1560">
        <w:rPr>
          <w:rFonts w:ascii="Arial" w:hAnsi="Arial" w:cs="Arial"/>
          <w:i/>
        </w:rPr>
        <w:t xml:space="preserve"> This paper proposes to provide a solution for </w:t>
      </w:r>
      <w:r w:rsidR="002F0BBC">
        <w:rPr>
          <w:rFonts w:ascii="Arial" w:hAnsi="Arial" w:cs="Arial"/>
          <w:i/>
        </w:rPr>
        <w:t xml:space="preserve">achieve OPIIS functionalities </w:t>
      </w:r>
      <w:r w:rsidR="00997920">
        <w:rPr>
          <w:rFonts w:ascii="Arial" w:hAnsi="Arial" w:cs="Arial"/>
          <w:i/>
        </w:rPr>
        <w:t xml:space="preserve">by extend ISPR without creating a separated inter-APN routing container. </w:t>
      </w:r>
    </w:p>
    <w:p w:rsidR="00E52DBA" w:rsidRDefault="00E52DBA" w:rsidP="00E52DBA">
      <w:pPr>
        <w:pStyle w:val="Heading4"/>
      </w:pPr>
      <w:r>
        <w:t xml:space="preserve">1. </w:t>
      </w:r>
      <w:r w:rsidR="000B4A0E">
        <w:t>Discussion</w:t>
      </w:r>
    </w:p>
    <w:p w:rsidR="004917A4" w:rsidRDefault="00141BEC" w:rsidP="00141BEC">
      <w:pPr>
        <w:pStyle w:val="NO"/>
        <w:ind w:left="0" w:firstLine="0"/>
      </w:pPr>
      <w:r>
        <w:t xml:space="preserve">Currently there </w:t>
      </w:r>
      <w:r w:rsidR="00997920">
        <w:t>are</w:t>
      </w:r>
      <w:r>
        <w:t xml:space="preserve"> two candidate solutions for OPIIS which all need to define a new inter-APN policy rules</w:t>
      </w:r>
      <w:r w:rsidR="004917A4">
        <w:t xml:space="preserve"> while using this rule differently</w:t>
      </w:r>
      <w:r>
        <w:t>.</w:t>
      </w:r>
      <w:r w:rsidR="004917A4">
        <w:t xml:space="preserve">  </w:t>
      </w:r>
      <w:r w:rsidR="001E6937">
        <w:t>Although introduction of</w:t>
      </w:r>
      <w:r w:rsidR="004917A4">
        <w:t xml:space="preserve"> a new </w:t>
      </w:r>
      <w:r w:rsidR="00287A44">
        <w:t xml:space="preserve">separated </w:t>
      </w:r>
      <w:r w:rsidR="004917A4">
        <w:t>inter-APN policy rules is a relative</w:t>
      </w:r>
      <w:r w:rsidR="00997920">
        <w:t>ly</w:t>
      </w:r>
      <w:r w:rsidR="004917A4">
        <w:t xml:space="preserve"> neater solution, it inevitably has some drawbacks, such as</w:t>
      </w:r>
    </w:p>
    <w:p w:rsidR="00902D17" w:rsidRDefault="00902D17" w:rsidP="00CD5052">
      <w:pPr>
        <w:pStyle w:val="NO"/>
        <w:numPr>
          <w:ilvl w:val="0"/>
          <w:numId w:val="52"/>
        </w:numPr>
        <w:rPr>
          <w:ins w:id="0" w:author="amanda2" w:date="2012-10-11T13:27:00Z"/>
        </w:rPr>
      </w:pPr>
      <w:ins w:id="1" w:author="amanda2" w:date="2012-10-11T13:27:00Z">
        <w:r>
          <w:t xml:space="preserve">Because APN is potential input to the Filter Rules of IFOM, MAPCON and Non-Seamless WLAN offload, which means those rules has dependence on </w:t>
        </w:r>
        <w:proofErr w:type="spellStart"/>
        <w:r>
          <w:t>APNs</w:t>
        </w:r>
        <w:proofErr w:type="spellEnd"/>
        <w:r>
          <w:t>. Therefore if inter-APN routing is at the same level of those rules with the same priority level, it can cause priority conflicts</w:t>
        </w:r>
      </w:ins>
    </w:p>
    <w:p w:rsidR="00CD5052" w:rsidRDefault="00725917" w:rsidP="00CD5052">
      <w:pPr>
        <w:pStyle w:val="NO"/>
        <w:numPr>
          <w:ilvl w:val="0"/>
          <w:numId w:val="52"/>
        </w:numPr>
      </w:pPr>
      <w:r>
        <w:t>Increasing the unnecessary overhead</w:t>
      </w:r>
      <w:proofErr w:type="gramStart"/>
      <w:r>
        <w:t>,  Per</w:t>
      </w:r>
      <w:proofErr w:type="gramEnd"/>
      <w:r>
        <w:t xml:space="preserve"> 24.312, existing </w:t>
      </w:r>
      <w:r w:rsidR="00136693">
        <w:t>flow distribution container</w:t>
      </w:r>
      <w:r w:rsidR="00997920">
        <w:t>s</w:t>
      </w:r>
      <w:r>
        <w:t xml:space="preserve"> inside ISPR already have APN and its corresponding   routing and flow,</w:t>
      </w:r>
      <w:r w:rsidR="00E006F0">
        <w:t xml:space="preserve"> although they serve for different purse. </w:t>
      </w:r>
      <w:r w:rsidR="00470736">
        <w:t xml:space="preserve"> Also the If flow filters can be shared for both APN mapping and ISPR because the final selected access interface and APN should associate with the same IP flow.  </w:t>
      </w:r>
      <w:r w:rsidR="00E006F0">
        <w:t xml:space="preserve"> Therefore</w:t>
      </w:r>
      <w:r>
        <w:t xml:space="preserve"> by duplicating those information </w:t>
      </w:r>
      <w:r w:rsidR="00CD5052">
        <w:t>within same ISPR will potentially create signalling overload in the network while provision</w:t>
      </w:r>
      <w:r w:rsidR="00997920">
        <w:t xml:space="preserve">ing </w:t>
      </w:r>
      <w:del w:id="2" w:author="a73594" w:date="2012-09-21T13:38:00Z">
        <w:r w:rsidR="00CD5052" w:rsidDel="00470736">
          <w:delText xml:space="preserve"> </w:delText>
        </w:r>
      </w:del>
      <w:r w:rsidR="00CD5052">
        <w:t>to</w:t>
      </w:r>
      <w:r w:rsidR="00997920">
        <w:t xml:space="preserve"> the</w:t>
      </w:r>
      <w:r w:rsidR="00CD5052">
        <w:t xml:space="preserve"> massive user</w:t>
      </w:r>
      <w:r w:rsidR="00997920">
        <w:t>s</w:t>
      </w:r>
      <w:r w:rsidR="00CD5052">
        <w:t xml:space="preserve"> during short period time.</w:t>
      </w:r>
      <w:r w:rsidR="002C2F93">
        <w:t xml:space="preserve"> </w:t>
      </w:r>
    </w:p>
    <w:p w:rsidR="00470736" w:rsidRDefault="00CD5052" w:rsidP="00CD5052">
      <w:pPr>
        <w:pStyle w:val="NO"/>
        <w:ind w:left="720" w:firstLine="0"/>
      </w:pPr>
      <w:proofErr w:type="spellStart"/>
      <w:r>
        <w:t>E.g</w:t>
      </w:r>
      <w:proofErr w:type="spellEnd"/>
      <w:r>
        <w:t xml:space="preserve">, </w:t>
      </w:r>
    </w:p>
    <w:p w:rsidR="00470736" w:rsidRDefault="00470736" w:rsidP="00CD5052">
      <w:pPr>
        <w:pStyle w:val="NO"/>
        <w:ind w:left="720" w:firstLine="0"/>
      </w:pPr>
      <w:r>
        <w:t xml:space="preserve">The </w:t>
      </w:r>
      <w:proofErr w:type="spellStart"/>
      <w:r>
        <w:t>interAPN</w:t>
      </w:r>
      <w:proofErr w:type="spellEnd"/>
      <w:r>
        <w:t xml:space="preserve"> routing policy from solution 2:</w:t>
      </w:r>
    </w:p>
    <w:p w:rsidR="00470736" w:rsidRDefault="00470736" w:rsidP="00CD5052">
      <w:pPr>
        <w:pStyle w:val="NO"/>
        <w:ind w:left="720" w:firstLine="0"/>
      </w:pPr>
      <w:r>
        <w:object w:dxaOrig="11106" w:dyaOrig="745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35pt;height:258.1pt" o:ole="">
            <v:imagedata r:id="rId7" o:title=""/>
          </v:shape>
          <o:OLEObject Type="Embed" ProgID="Visio.Drawing.11" ShapeID="_x0000_i1025" DrawAspect="Content" ObjectID="_1411468305" r:id="rId8"/>
        </w:object>
      </w:r>
    </w:p>
    <w:p w:rsidR="00CD5052" w:rsidRDefault="00470736" w:rsidP="00CD5052">
      <w:pPr>
        <w:pStyle w:val="NO"/>
        <w:ind w:left="720" w:firstLine="0"/>
      </w:pPr>
      <w:r>
        <w:t xml:space="preserve">And </w:t>
      </w:r>
      <w:r w:rsidR="00CD5052">
        <w:t xml:space="preserve">the </w:t>
      </w:r>
      <w:proofErr w:type="spellStart"/>
      <w:r w:rsidR="00CD5052">
        <w:t>forflowbased</w:t>
      </w:r>
      <w:proofErr w:type="spellEnd"/>
      <w:r w:rsidR="00CD5052">
        <w:t xml:space="preserve"> rules:</w:t>
      </w:r>
    </w:p>
    <w:p w:rsidR="00CD5052" w:rsidRDefault="00470736" w:rsidP="00CD5052">
      <w:pPr>
        <w:pStyle w:val="NO"/>
        <w:ind w:left="0" w:firstLine="0"/>
      </w:pPr>
      <w:r>
        <w:object w:dxaOrig="11417" w:dyaOrig="11461">
          <v:shape id="_x0000_i1026" type="#_x0000_t75" style="width:372.7pt;height:236.8pt" o:ole="">
            <v:imagedata r:id="rId9" o:title=""/>
          </v:shape>
          <o:OLEObject Type="Embed" ProgID="Visio.Drawing.11" ShapeID="_x0000_i1026" DrawAspect="Content" ObjectID="_1411468306" r:id="rId10"/>
        </w:object>
      </w:r>
    </w:p>
    <w:p w:rsidR="00CD5052" w:rsidRDefault="00CD5052" w:rsidP="00CD5052">
      <w:pPr>
        <w:pStyle w:val="NO"/>
        <w:ind w:left="0" w:firstLine="0"/>
      </w:pPr>
    </w:p>
    <w:p w:rsidR="008928CB" w:rsidRDefault="00CD5052" w:rsidP="00725917">
      <w:pPr>
        <w:pStyle w:val="NO"/>
        <w:numPr>
          <w:ilvl w:val="0"/>
          <w:numId w:val="52"/>
        </w:numPr>
      </w:pPr>
      <w:r>
        <w:t>Lack of support</w:t>
      </w:r>
      <w:r w:rsidR="0060643A">
        <w:t>ing</w:t>
      </w:r>
      <w:r w:rsidR="00997920">
        <w:t xml:space="preserve"> </w:t>
      </w:r>
      <w:r>
        <w:t>on dynamic APN and IP interface selection.</w:t>
      </w:r>
      <w:r w:rsidR="0060643A">
        <w:t xml:space="preserve"> Because the APN and IP interface association</w:t>
      </w:r>
      <w:r w:rsidR="00E006F0">
        <w:t xml:space="preserve"> may not always</w:t>
      </w:r>
      <w:r w:rsidR="0060643A">
        <w:t xml:space="preserve"> statistic and can be different by the routing criteria of different routing rules (</w:t>
      </w:r>
      <w:proofErr w:type="spellStart"/>
      <w:r w:rsidR="0060643A">
        <w:t>PerFlowBased</w:t>
      </w:r>
      <w:proofErr w:type="spellEnd"/>
      <w:r w:rsidR="0060643A">
        <w:t xml:space="preserve">, </w:t>
      </w:r>
      <w:proofErr w:type="spellStart"/>
      <w:r w:rsidR="0060643A">
        <w:t>ForServiceBased</w:t>
      </w:r>
      <w:proofErr w:type="spellEnd"/>
      <w:r w:rsidR="0060643A">
        <w:t xml:space="preserve"> and </w:t>
      </w:r>
      <w:proofErr w:type="spellStart"/>
      <w:r w:rsidR="0060643A">
        <w:t>ForNonSeamlessOffload</w:t>
      </w:r>
      <w:proofErr w:type="spellEnd"/>
      <w:r w:rsidR="0060643A">
        <w:t>), such a</w:t>
      </w:r>
      <w:r w:rsidR="00997920">
        <w:t>s, UE</w:t>
      </w:r>
      <w:r w:rsidR="0060643A">
        <w:t xml:space="preserve"> will c</w:t>
      </w:r>
      <w:r w:rsidR="00007D08">
        <w:t>hoose</w:t>
      </w:r>
      <w:r w:rsidR="0060643A">
        <w:t xml:space="preserve"> different interface depending on the current time and location</w:t>
      </w:r>
      <w:r w:rsidR="00E006F0">
        <w:t>, special the access interface it choose</w:t>
      </w:r>
      <w:r w:rsidR="00007D08">
        <w:t xml:space="preserve">. </w:t>
      </w:r>
      <w:r w:rsidR="0060643A">
        <w:t xml:space="preserve"> </w:t>
      </w:r>
      <w:r>
        <w:t xml:space="preserve"> </w:t>
      </w:r>
      <w:r w:rsidR="00007D08">
        <w:t>But by</w:t>
      </w:r>
      <w:r>
        <w:t xml:space="preserve"> separating APN routing rules </w:t>
      </w:r>
      <w:r w:rsidR="00007D08">
        <w:t xml:space="preserve">which is statistic </w:t>
      </w:r>
      <w:r>
        <w:t>out from</w:t>
      </w:r>
      <w:r w:rsidR="00007D08">
        <w:t xml:space="preserve"> those dynamic routing rules, </w:t>
      </w:r>
      <w:r w:rsidR="00997920">
        <w:t>UE</w:t>
      </w:r>
      <w:r w:rsidR="00007D08">
        <w:t xml:space="preserve"> may select the wrong APN and IP interface</w:t>
      </w:r>
      <w:r w:rsidR="00E006F0">
        <w:t xml:space="preserve">. </w:t>
      </w:r>
      <w:r w:rsidR="00C22DA2">
        <w:t>For example</w:t>
      </w:r>
      <w:proofErr w:type="gramStart"/>
      <w:r w:rsidR="00C22DA2">
        <w:t>,  per</w:t>
      </w:r>
      <w:proofErr w:type="gramEnd"/>
      <w:r w:rsidR="00C22DA2">
        <w:t xml:space="preserve"> operator policy overload policy, for certain region, all video service through CSG cell and </w:t>
      </w:r>
      <w:proofErr w:type="spellStart"/>
      <w:r w:rsidR="00C22DA2">
        <w:t>WiFi</w:t>
      </w:r>
      <w:proofErr w:type="spellEnd"/>
      <w:r w:rsidR="00C22DA2">
        <w:t xml:space="preserve"> will be route</w:t>
      </w:r>
      <w:r>
        <w:t xml:space="preserve"> </w:t>
      </w:r>
      <w:r w:rsidR="00C22DA2">
        <w:t xml:space="preserve">to APN 1 during peak time (9am – 9 pm),  but during un-peak time, only the video service through </w:t>
      </w:r>
      <w:proofErr w:type="spellStart"/>
      <w:r w:rsidR="00C22DA2">
        <w:t>WiFi</w:t>
      </w:r>
      <w:proofErr w:type="spellEnd"/>
      <w:r w:rsidR="00C22DA2">
        <w:t xml:space="preserve"> will be route to APN1.</w:t>
      </w:r>
      <w:r w:rsidR="008928CB">
        <w:t xml:space="preserve"> Therefore the mapping relationship between APN, IP flow and interface may need to be linked to </w:t>
      </w:r>
      <w:r w:rsidR="00E42CB8">
        <w:t>access interface selection policies.</w:t>
      </w:r>
    </w:p>
    <w:p w:rsidR="00CD5052" w:rsidRDefault="00C22DA2" w:rsidP="008928CB">
      <w:pPr>
        <w:pStyle w:val="NO"/>
        <w:ind w:left="720" w:firstLine="0"/>
      </w:pPr>
      <w:r>
        <w:t xml:space="preserve"> </w:t>
      </w:r>
    </w:p>
    <w:p w:rsidR="00237410" w:rsidRDefault="00007D08" w:rsidP="00035223">
      <w:pPr>
        <w:pStyle w:val="NO"/>
        <w:ind w:left="0" w:firstLine="0"/>
      </w:pPr>
      <w:r>
        <w:t>In order to address those above issues</w:t>
      </w:r>
      <w:proofErr w:type="gramStart"/>
      <w:r>
        <w:t>,  t</w:t>
      </w:r>
      <w:r w:rsidR="00E34FF2">
        <w:t>his</w:t>
      </w:r>
      <w:proofErr w:type="gramEnd"/>
      <w:r w:rsidR="00E34FF2">
        <w:t xml:space="preserve"> contribution tries to explore </w:t>
      </w:r>
      <w:r w:rsidR="004917A4">
        <w:t xml:space="preserve"> a</w:t>
      </w:r>
      <w:r w:rsidR="00E34FF2">
        <w:t xml:space="preserve"> potential solution which tries to re-use existing ISRP </w:t>
      </w:r>
      <w:r w:rsidR="004917A4">
        <w:t xml:space="preserve">rules </w:t>
      </w:r>
      <w:r w:rsidR="00997920">
        <w:t>as much as possible and</w:t>
      </w:r>
      <w:r w:rsidR="00CA2FC6">
        <w:t xml:space="preserve"> adding APN filter capability into existing  three flow distribution container of ISPR. </w:t>
      </w:r>
    </w:p>
    <w:p w:rsidR="00F00F14" w:rsidRPr="00237410" w:rsidRDefault="00F00F14" w:rsidP="00F00F14">
      <w:pPr>
        <w:overflowPunct/>
        <w:autoSpaceDE/>
        <w:autoSpaceDN/>
        <w:adjustRightInd/>
        <w:spacing w:after="0"/>
        <w:textAlignment w:val="auto"/>
      </w:pPr>
    </w:p>
    <w:p w:rsidR="00E52DBA" w:rsidRDefault="00237410" w:rsidP="00FC14E4">
      <w:pPr>
        <w:pStyle w:val="Heading4"/>
      </w:pPr>
      <w:r>
        <w:t>3</w:t>
      </w:r>
      <w:r w:rsidR="00D57F6C">
        <w:t>.</w:t>
      </w:r>
      <w:r w:rsidR="00FC14E4">
        <w:t xml:space="preserve"> Proposed </w:t>
      </w:r>
      <w:r w:rsidR="00307556">
        <w:t>addition in TR</w:t>
      </w:r>
      <w:r w:rsidR="00D0723B">
        <w:t xml:space="preserve"> 23.853</w:t>
      </w:r>
    </w:p>
    <w:p w:rsidR="00CE5683" w:rsidRDefault="00CE5683" w:rsidP="00FC14E4"/>
    <w:p w:rsidR="00FC14E4" w:rsidRDefault="00FC14E4" w:rsidP="00FC14E4">
      <w:r>
        <w:t>*******</w:t>
      </w:r>
      <w:r w:rsidR="001329BF">
        <w:t>*******</w:t>
      </w:r>
      <w:r>
        <w:t>**</w:t>
      </w:r>
      <w:proofErr w:type="gramStart"/>
      <w:r>
        <w:t>*  START</w:t>
      </w:r>
      <w:proofErr w:type="gramEnd"/>
      <w:r>
        <w:t xml:space="preserve"> OF CHANGE</w:t>
      </w:r>
      <w:r w:rsidR="00C156CE">
        <w:t>S</w:t>
      </w:r>
      <w:r>
        <w:t xml:space="preserve"> *******************</w:t>
      </w:r>
    </w:p>
    <w:p w:rsidR="001153F6" w:rsidRDefault="001153F6" w:rsidP="001153F6">
      <w:pPr>
        <w:pStyle w:val="Heading1"/>
      </w:pPr>
      <w:bookmarkStart w:id="3" w:name="_Toc300057935"/>
      <w:r>
        <w:t>5</w:t>
      </w:r>
      <w:r>
        <w:tab/>
        <w:t>Solutions</w:t>
      </w:r>
      <w:bookmarkEnd w:id="3"/>
    </w:p>
    <w:p w:rsidR="00E97C6B" w:rsidRDefault="00E97C6B" w:rsidP="00E97C6B">
      <w:pPr>
        <w:pStyle w:val="Heading2"/>
        <w:rPr>
          <w:ins w:id="4" w:author="Dimitris K" w:date="2012-05-15T11:03:00Z"/>
        </w:rPr>
      </w:pPr>
      <w:bookmarkStart w:id="5" w:name="_Toc300057936"/>
      <w:proofErr w:type="gramStart"/>
      <w:ins w:id="6" w:author="Dimitris K" w:date="2012-05-15T11:03:00Z">
        <w:r>
          <w:t>5.x</w:t>
        </w:r>
        <w:proofErr w:type="gramEnd"/>
        <w:r>
          <w:tab/>
          <w:t xml:space="preserve">Solution x: </w:t>
        </w:r>
      </w:ins>
      <w:bookmarkEnd w:id="5"/>
      <w:ins w:id="7" w:author="a73594" w:date="2012-09-09T11:32:00Z">
        <w:r w:rsidR="003D25B2">
          <w:t>Integrat</w:t>
        </w:r>
      </w:ins>
      <w:ins w:id="8" w:author="a73594" w:date="2012-09-09T11:53:00Z">
        <w:r w:rsidR="003D25B2">
          <w:t>ing</w:t>
        </w:r>
      </w:ins>
      <w:ins w:id="9" w:author="a73594" w:date="2012-09-09T11:32:00Z">
        <w:r w:rsidR="007C2D0D">
          <w:t xml:space="preserve"> APN routing policy into e</w:t>
        </w:r>
      </w:ins>
      <w:ins w:id="10" w:author="a73594" w:date="2012-06-08T16:13:00Z">
        <w:r w:rsidR="00CA2FC6">
          <w:t xml:space="preserve">xisting ISRP </w:t>
        </w:r>
      </w:ins>
      <w:ins w:id="11" w:author="a73594" w:date="2012-09-09T11:34:00Z">
        <w:r w:rsidR="007C2D0D">
          <w:t>filter rules</w:t>
        </w:r>
      </w:ins>
    </w:p>
    <w:p w:rsidR="00E97C6B" w:rsidRDefault="00E97C6B" w:rsidP="00E97C6B">
      <w:pPr>
        <w:pStyle w:val="Heading3"/>
        <w:rPr>
          <w:ins w:id="12" w:author="a73594" w:date="2012-06-08T17:05:00Z"/>
        </w:rPr>
      </w:pPr>
      <w:proofErr w:type="gramStart"/>
      <w:ins w:id="13" w:author="Dimitris K" w:date="2012-05-15T11:03:00Z">
        <w:r>
          <w:t>5.x.</w:t>
        </w:r>
      </w:ins>
      <w:ins w:id="14" w:author="a73594" w:date="2012-06-07T11:51:00Z">
        <w:r w:rsidR="002F0BBC">
          <w:t>1</w:t>
        </w:r>
      </w:ins>
      <w:proofErr w:type="gramEnd"/>
      <w:ins w:id="15" w:author="Dimitris K" w:date="2012-05-15T11:03:00Z">
        <w:r>
          <w:tab/>
          <w:t>Description</w:t>
        </w:r>
      </w:ins>
    </w:p>
    <w:p w:rsidR="009954C0" w:rsidRDefault="00747979" w:rsidP="009954C0">
      <w:pPr>
        <w:ind w:left="720"/>
        <w:rPr>
          <w:ins w:id="16" w:author="amanda2" w:date="2012-10-11T13:13:00Z"/>
        </w:rPr>
        <w:pPrChange w:id="17" w:author="amanda2" w:date="2012-10-10T10:32:00Z">
          <w:pPr>
            <w:pStyle w:val="Heading3"/>
          </w:pPr>
        </w:pPrChange>
      </w:pPr>
      <w:ins w:id="18" w:author="amanda2" w:date="2012-10-10T10:32:00Z">
        <w:r>
          <w:t>This solution is similar to solution 2</w:t>
        </w:r>
      </w:ins>
      <w:ins w:id="19" w:author="amanda2" w:date="2012-10-11T13:11:00Z">
        <w:r w:rsidR="0060282F">
          <w:t xml:space="preserve"> w</w:t>
        </w:r>
      </w:ins>
      <w:ins w:id="20" w:author="amanda2" w:date="2012-10-11T13:13:00Z">
        <w:r w:rsidR="0060282F">
          <w:t xml:space="preserve">ith the following </w:t>
        </w:r>
      </w:ins>
      <w:ins w:id="21" w:author="amanda2" w:date="2012-10-11T13:14:00Z">
        <w:r w:rsidR="0060282F">
          <w:t>commonalities</w:t>
        </w:r>
      </w:ins>
      <w:ins w:id="22" w:author="amanda2" w:date="2012-10-11T13:13:00Z">
        <w:r w:rsidR="0060282F">
          <w:t>:</w:t>
        </w:r>
      </w:ins>
    </w:p>
    <w:p w:rsidR="009954C0" w:rsidRDefault="006D6D5B" w:rsidP="009954C0">
      <w:pPr>
        <w:pStyle w:val="ListParagraph"/>
        <w:numPr>
          <w:ilvl w:val="0"/>
          <w:numId w:val="58"/>
        </w:numPr>
        <w:rPr>
          <w:ins w:id="23" w:author="amanda2" w:date="2012-10-11T13:14:00Z"/>
        </w:rPr>
        <w:pPrChange w:id="24" w:author="amanda2" w:date="2012-10-11T13:13:00Z">
          <w:pPr>
            <w:pStyle w:val="Heading3"/>
          </w:pPr>
        </w:pPrChange>
      </w:pPr>
      <w:ins w:id="25" w:author="amanda2" w:date="2012-10-11T13:42:00Z">
        <w:r>
          <w:t>I</w:t>
        </w:r>
      </w:ins>
      <w:ins w:id="26" w:author="amanda2" w:date="2012-10-11T13:11:00Z">
        <w:r w:rsidR="0060282F">
          <w:t>ntroducing inter-APN routing</w:t>
        </w:r>
      </w:ins>
      <w:ins w:id="27" w:author="amanda2" w:date="2012-10-11T13:12:00Z">
        <w:r w:rsidR="0060282F">
          <w:t xml:space="preserve"> policy into ISPR</w:t>
        </w:r>
      </w:ins>
      <w:ins w:id="28" w:author="amanda2" w:date="2012-10-11T13:14:00Z">
        <w:r w:rsidR="0060282F">
          <w:t>.</w:t>
        </w:r>
      </w:ins>
    </w:p>
    <w:p w:rsidR="009954C0" w:rsidRDefault="006D6D5B" w:rsidP="009954C0">
      <w:pPr>
        <w:pStyle w:val="ListParagraph"/>
        <w:numPr>
          <w:ilvl w:val="0"/>
          <w:numId w:val="58"/>
        </w:numPr>
        <w:rPr>
          <w:ins w:id="29" w:author="amanda2" w:date="2012-10-11T13:14:00Z"/>
        </w:rPr>
        <w:pPrChange w:id="30" w:author="amanda2" w:date="2012-10-11T13:14:00Z">
          <w:pPr>
            <w:pStyle w:val="Heading3"/>
          </w:pPr>
        </w:pPrChange>
      </w:pPr>
      <w:ins w:id="31" w:author="amanda2" w:date="2012-10-11T13:42:00Z">
        <w:r>
          <w:t>Using</w:t>
        </w:r>
      </w:ins>
      <w:ins w:id="32" w:author="amanda2" w:date="2012-10-11T13:13:00Z">
        <w:r w:rsidR="0060282F">
          <w:t xml:space="preserve"> the </w:t>
        </w:r>
        <w:r w:rsidR="0060282F" w:rsidRPr="001C3DE5">
          <w:rPr>
            <w:lang w:eastAsia="ko-KR"/>
          </w:rPr>
          <w:t>two-round evaluation</w:t>
        </w:r>
        <w:r w:rsidR="0060282F">
          <w:rPr>
            <w:lang w:eastAsia="ko-KR"/>
          </w:rPr>
          <w:t xml:space="preserve"> of policies.  </w:t>
        </w:r>
      </w:ins>
    </w:p>
    <w:p w:rsidR="009954C0" w:rsidRDefault="0060282F" w:rsidP="009954C0">
      <w:pPr>
        <w:ind w:left="720"/>
        <w:rPr>
          <w:ins w:id="33" w:author="amanda2" w:date="2012-10-11T13:17:00Z"/>
        </w:rPr>
        <w:pPrChange w:id="34" w:author="amanda2" w:date="2012-10-11T13:17:00Z">
          <w:pPr>
            <w:pStyle w:val="Heading3"/>
          </w:pPr>
        </w:pPrChange>
      </w:pPr>
      <w:ins w:id="35" w:author="amanda2" w:date="2012-10-11T13:14:00Z">
        <w:r>
          <w:rPr>
            <w:lang w:eastAsia="ko-KR"/>
          </w:rPr>
          <w:t>The difference with</w:t>
        </w:r>
      </w:ins>
      <w:ins w:id="36" w:author="amanda2" w:date="2012-10-10T10:32:00Z">
        <w:r w:rsidR="00747979">
          <w:t xml:space="preserve"> solution 2 </w:t>
        </w:r>
      </w:ins>
      <w:ins w:id="37" w:author="amanda2" w:date="2012-10-11T13:15:00Z">
        <w:r>
          <w:t>is:</w:t>
        </w:r>
      </w:ins>
    </w:p>
    <w:p w:rsidR="009954C0" w:rsidRDefault="0060282F" w:rsidP="009954C0">
      <w:pPr>
        <w:ind w:left="720"/>
        <w:rPr>
          <w:ins w:id="38" w:author="amanda2" w:date="2012-10-11T13:18:00Z"/>
        </w:rPr>
        <w:pPrChange w:id="39" w:author="amanda2" w:date="2012-10-11T13:17:00Z">
          <w:pPr>
            <w:pStyle w:val="Heading3"/>
          </w:pPr>
        </w:pPrChange>
      </w:pPr>
      <w:ins w:id="40" w:author="amanda2" w:date="2012-10-11T13:18:00Z">
        <w:r>
          <w:lastRenderedPageBreak/>
          <w:t xml:space="preserve">. </w:t>
        </w:r>
      </w:ins>
      <w:ins w:id="41" w:author="amanda2" w:date="2012-10-11T13:17:00Z">
        <w:r>
          <w:t xml:space="preserve"> </w:t>
        </w:r>
      </w:ins>
      <w:ins w:id="42" w:author="amanda2" w:date="2012-10-11T13:15:00Z">
        <w:r>
          <w:t xml:space="preserve">Solution 2 </w:t>
        </w:r>
      </w:ins>
      <w:ins w:id="43" w:author="amanda2" w:date="2012-10-10T10:32:00Z">
        <w:r w:rsidR="00747979">
          <w:t>defines Inter-APN Routing at the same hierarchical level as the existing Filter Rules for IFOM, MAPCON and Non-seamless WLAN</w:t>
        </w:r>
        <w:r>
          <w:t xml:space="preserve"> </w:t>
        </w:r>
        <w:proofErr w:type="gramStart"/>
        <w:r>
          <w:t>offload ,</w:t>
        </w:r>
        <w:proofErr w:type="gramEnd"/>
        <w:r w:rsidR="00747979">
          <w:t xml:space="preserve"> </w:t>
        </w:r>
      </w:ins>
    </w:p>
    <w:p w:rsidR="00000000" w:rsidRDefault="0060282F">
      <w:pPr>
        <w:ind w:left="720"/>
        <w:rPr>
          <w:del w:id="44" w:author="amanda2" w:date="2012-10-10T10:33:00Z"/>
        </w:rPr>
        <w:pPrChange w:id="45" w:author="amanda2" w:date="2012-10-11T13:18:00Z">
          <w:pPr>
            <w:pStyle w:val="Heading3"/>
          </w:pPr>
        </w:pPrChange>
      </w:pPr>
      <w:ins w:id="46" w:author="amanda2" w:date="2012-10-11T13:18:00Z">
        <w:r>
          <w:t>. Because APN is potential input to the Filter Rules of IFOM, MAPCON and Non-Seamless WLAN offload</w:t>
        </w:r>
      </w:ins>
      <w:ins w:id="47" w:author="amanda2" w:date="2012-10-11T13:42:00Z">
        <w:r w:rsidR="00557DD9">
          <w:t xml:space="preserve">( such as APN </w:t>
        </w:r>
      </w:ins>
      <w:ins w:id="48" w:author="amanda2" w:date="2012-10-11T13:43:00Z">
        <w:r w:rsidR="00557DD9">
          <w:t>can</w:t>
        </w:r>
      </w:ins>
      <w:ins w:id="49" w:author="amanda2" w:date="2012-10-11T13:42:00Z">
        <w:r w:rsidR="00557DD9">
          <w:t xml:space="preserve"> </w:t>
        </w:r>
      </w:ins>
      <w:ins w:id="50" w:author="amanda2" w:date="2012-10-11T13:43:00Z">
        <w:r w:rsidR="00557DD9">
          <w:t>optional</w:t>
        </w:r>
      </w:ins>
      <w:ins w:id="51" w:author="amanda2" w:date="2012-10-11T13:42:00Z">
        <w:r w:rsidR="00557DD9">
          <w:t xml:space="preserve"> </w:t>
        </w:r>
      </w:ins>
      <w:ins w:id="52" w:author="amanda2" w:date="2012-10-11T13:43:00Z">
        <w:r w:rsidR="00557DD9">
          <w:t>restriction</w:t>
        </w:r>
      </w:ins>
      <w:ins w:id="53" w:author="amanda2" w:date="2012-10-11T13:42:00Z">
        <w:r w:rsidR="00557DD9">
          <w:t xml:space="preserve"> condition</w:t>
        </w:r>
      </w:ins>
      <w:ins w:id="54" w:author="amanda2" w:date="2012-10-11T13:43:00Z">
        <w:r w:rsidR="00557DD9">
          <w:t xml:space="preserve"> for rules)</w:t>
        </w:r>
      </w:ins>
      <w:ins w:id="55" w:author="amanda2" w:date="2012-10-11T13:18:00Z">
        <w:r>
          <w:t>,</w:t>
        </w:r>
      </w:ins>
      <w:ins w:id="56" w:author="amanda2" w:date="2012-10-11T13:19:00Z">
        <w:r>
          <w:t xml:space="preserve"> </w:t>
        </w:r>
      </w:ins>
      <w:ins w:id="57" w:author="amanda2" w:date="2012-10-11T13:20:00Z">
        <w:r>
          <w:t xml:space="preserve">which means </w:t>
        </w:r>
      </w:ins>
      <w:ins w:id="58" w:author="amanda2" w:date="2012-10-11T13:19:00Z">
        <w:r>
          <w:t xml:space="preserve">those rules has dependence on </w:t>
        </w:r>
        <w:proofErr w:type="spellStart"/>
        <w:r>
          <w:t>APNs</w:t>
        </w:r>
        <w:proofErr w:type="spellEnd"/>
        <w:r>
          <w:t>.</w:t>
        </w:r>
      </w:ins>
      <w:ins w:id="59" w:author="amanda2" w:date="2012-10-11T13:21:00Z">
        <w:r>
          <w:t xml:space="preserve"> Therefore</w:t>
        </w:r>
      </w:ins>
      <w:ins w:id="60" w:author="amanda2" w:date="2012-10-11T13:19:00Z">
        <w:r>
          <w:t xml:space="preserve"> if inter</w:t>
        </w:r>
      </w:ins>
      <w:ins w:id="61" w:author="amanda2" w:date="2012-10-11T13:20:00Z">
        <w:r>
          <w:t xml:space="preserve">-APN routing is at the same level of those rules with the same priority level, it </w:t>
        </w:r>
      </w:ins>
      <w:ins w:id="62" w:author="amanda2" w:date="2012-10-11T13:19:00Z">
        <w:r>
          <w:t>can c</w:t>
        </w:r>
      </w:ins>
      <w:ins w:id="63" w:author="amanda2" w:date="2012-10-11T13:21:00Z">
        <w:r>
          <w:t>ause priority conflicts. Therefore</w:t>
        </w:r>
        <w:proofErr w:type="gramStart"/>
        <w:r>
          <w:t xml:space="preserve">, </w:t>
        </w:r>
      </w:ins>
      <w:ins w:id="64" w:author="amanda2" w:date="2012-10-11T13:18:00Z">
        <w:r>
          <w:t xml:space="preserve"> </w:t>
        </w:r>
      </w:ins>
      <w:ins w:id="65" w:author="amanda2" w:date="2012-10-11T13:21:00Z">
        <w:r>
          <w:t>t</w:t>
        </w:r>
      </w:ins>
      <w:ins w:id="66" w:author="amanda2" w:date="2012-10-11T13:16:00Z">
        <w:r>
          <w:t>his</w:t>
        </w:r>
      </w:ins>
      <w:proofErr w:type="gramEnd"/>
      <w:ins w:id="67" w:author="amanda2" w:date="2012-10-11T13:17:00Z">
        <w:r>
          <w:t xml:space="preserve"> </w:t>
        </w:r>
      </w:ins>
      <w:ins w:id="68" w:author="amanda2" w:date="2012-10-10T10:32:00Z">
        <w:r w:rsidR="00747979">
          <w:t>solution propose the inter-APN routing policy is integrated into existing filter rules for IFOM, MAPCON and Non-</w:t>
        </w:r>
        <w:proofErr w:type="spellStart"/>
        <w:r w:rsidR="00747979">
          <w:t>seamless.</w:t>
        </w:r>
      </w:ins>
      <w:ins w:id="69" w:author="a73594" w:date="2012-09-08T17:51:00Z">
        <w:del w:id="70" w:author="amanda2" w:date="2012-10-10T10:32:00Z">
          <w:r w:rsidR="00C32EEB" w:rsidDel="00747979">
            <w:delText xml:space="preserve">This solution </w:delText>
          </w:r>
        </w:del>
      </w:ins>
      <w:ins w:id="71" w:author="a73594" w:date="2012-09-08T17:52:00Z">
        <w:del w:id="72" w:author="amanda2" w:date="2012-10-10T10:32:00Z">
          <w:r w:rsidR="00C32EEB" w:rsidDel="00747979">
            <w:delText>is integrating the IPflow and IP interfac</w:delText>
          </w:r>
          <w:r w:rsidR="007C2D0D" w:rsidDel="00747979">
            <w:delText>e (APN) mapping capability into</w:delText>
          </w:r>
        </w:del>
      </w:ins>
      <w:ins w:id="73" w:author="a73594" w:date="2012-09-09T11:04:00Z">
        <w:del w:id="74" w:author="amanda2" w:date="2012-10-10T10:32:00Z">
          <w:r w:rsidR="00D35C07" w:rsidDel="00747979">
            <w:delText xml:space="preserve"> </w:delText>
          </w:r>
        </w:del>
      </w:ins>
      <w:ins w:id="75" w:author="a73594" w:date="2012-09-08T17:52:00Z">
        <w:del w:id="76" w:author="amanda2" w:date="2012-10-10T10:32:00Z">
          <w:r w:rsidR="00C32EEB" w:rsidDel="00747979">
            <w:delText>existing</w:delText>
          </w:r>
        </w:del>
      </w:ins>
      <w:ins w:id="77" w:author="a73594" w:date="2012-09-09T11:04:00Z">
        <w:del w:id="78" w:author="amanda2" w:date="2012-10-10T10:32:00Z">
          <w:r w:rsidR="00D35C07" w:rsidDel="00747979">
            <w:delText xml:space="preserve"> three</w:delText>
          </w:r>
        </w:del>
      </w:ins>
      <w:ins w:id="79" w:author="a73594" w:date="2012-09-08T17:52:00Z">
        <w:del w:id="80" w:author="amanda2" w:date="2012-10-10T10:32:00Z">
          <w:r w:rsidR="00D35C07" w:rsidDel="00747979">
            <w:delText xml:space="preserve"> ISPR</w:delText>
          </w:r>
        </w:del>
      </w:ins>
      <w:ins w:id="81" w:author="a73594" w:date="2012-09-09T11:35:00Z">
        <w:del w:id="82" w:author="amanda2" w:date="2012-10-10T10:32:00Z">
          <w:r w:rsidR="007C2D0D" w:rsidDel="00747979">
            <w:delText xml:space="preserve"> filter rules for IFOM, MAPCON and non-seamless offload</w:delText>
          </w:r>
        </w:del>
      </w:ins>
      <w:ins w:id="83" w:author="a73594" w:date="2012-09-08T17:58:00Z">
        <w:del w:id="84" w:author="amanda2" w:date="2012-10-10T10:32:00Z">
          <w:r w:rsidR="0017193B" w:rsidDel="00747979">
            <w:delText>, by</w:delText>
          </w:r>
        </w:del>
      </w:ins>
      <w:ins w:id="85" w:author="a73594" w:date="2012-09-08T18:06:00Z">
        <w:del w:id="86" w:author="amanda2" w:date="2012-10-10T10:32:00Z">
          <w:r w:rsidR="0017536D" w:rsidDel="00747979">
            <w:delText xml:space="preserve"> simple in</w:delText>
          </w:r>
        </w:del>
      </w:ins>
      <w:ins w:id="87" w:author="a73594" w:date="2012-09-08T17:59:00Z">
        <w:del w:id="88" w:author="amanda2" w:date="2012-10-10T10:32:00Z">
          <w:r w:rsidR="0017193B" w:rsidDel="00747979">
            <w:delText>troducing APN information as possible</w:delText>
          </w:r>
        </w:del>
      </w:ins>
      <w:ins w:id="89" w:author="a73594" w:date="2012-09-21T13:44:00Z">
        <w:del w:id="90" w:author="amanda2" w:date="2012-10-10T10:32:00Z">
          <w:r w:rsidR="00470736" w:rsidDel="00747979">
            <w:delText xml:space="preserve"> routing</w:delText>
          </w:r>
        </w:del>
      </w:ins>
      <w:ins w:id="91" w:author="a73594" w:date="2012-09-08T17:59:00Z">
        <w:del w:id="92" w:author="amanda2" w:date="2012-10-10T10:32:00Z">
          <w:r w:rsidR="0017193B" w:rsidDel="00747979">
            <w:delText xml:space="preserve"> result </w:delText>
          </w:r>
        </w:del>
      </w:ins>
      <w:ins w:id="93" w:author="a73594" w:date="2012-09-08T18:01:00Z">
        <w:del w:id="94" w:author="amanda2" w:date="2012-10-10T10:32:00Z">
          <w:r w:rsidR="0017193B" w:rsidDel="00747979">
            <w:delText xml:space="preserve">like access technology </w:delText>
          </w:r>
        </w:del>
      </w:ins>
      <w:ins w:id="95" w:author="a73594" w:date="2012-09-08T18:00:00Z">
        <w:del w:id="96" w:author="amanda2" w:date="2012-10-10T10:32:00Z">
          <w:r w:rsidR="0017193B" w:rsidDel="00747979">
            <w:delText xml:space="preserve">whenever a distribution rule is evaluated. </w:delText>
          </w:r>
        </w:del>
      </w:ins>
      <w:ins w:id="97" w:author="a73594" w:date="2012-09-08T18:09:00Z">
        <w:del w:id="98" w:author="amanda2" w:date="2012-10-11T13:21:00Z">
          <w:r w:rsidR="0017536D" w:rsidDel="0060282F">
            <w:delText xml:space="preserve">Therefore, </w:delText>
          </w:r>
        </w:del>
        <w:r w:rsidR="0017536D">
          <w:t>when</w:t>
        </w:r>
        <w:proofErr w:type="spellEnd"/>
        <w:r w:rsidR="0017536D">
          <w:t xml:space="preserve"> UE handle a uplink traffic, it </w:t>
        </w:r>
      </w:ins>
      <w:ins w:id="99" w:author="a73594" w:date="2012-09-08T18:12:00Z">
        <w:r w:rsidR="0017536D">
          <w:t>evaluate the</w:t>
        </w:r>
      </w:ins>
      <w:ins w:id="100" w:author="a73594" w:date="2012-09-08T18:10:00Z">
        <w:r w:rsidR="0017536D">
          <w:t xml:space="preserve"> </w:t>
        </w:r>
      </w:ins>
      <w:ins w:id="101" w:author="a73594" w:date="2012-09-08T18:12:00Z">
        <w:r w:rsidR="0017536D">
          <w:t>active</w:t>
        </w:r>
      </w:ins>
      <w:ins w:id="102" w:author="amanda2" w:date="2012-10-11T13:22:00Z">
        <w:r w:rsidR="008E4537">
          <w:t xml:space="preserve"> IFOM, MAPCON and Non-Seamless offload </w:t>
        </w:r>
      </w:ins>
      <w:ins w:id="103" w:author="a73594" w:date="2012-09-08T18:12:00Z">
        <w:r w:rsidR="0017536D">
          <w:t xml:space="preserve"> </w:t>
        </w:r>
      </w:ins>
      <w:ins w:id="104" w:author="amanda2" w:date="2012-10-10T10:33:00Z">
        <w:r w:rsidR="00747979">
          <w:t>filter rules</w:t>
        </w:r>
        <w:r w:rsidR="00747979" w:rsidDel="00747979">
          <w:t xml:space="preserve"> </w:t>
        </w:r>
      </w:ins>
      <w:ins w:id="105" w:author="a73594" w:date="2012-09-08T18:10:00Z">
        <w:del w:id="106" w:author="amanda2" w:date="2012-10-10T10:33:00Z">
          <w:r w:rsidR="0017536D" w:rsidDel="00747979">
            <w:delText>distribution container</w:delText>
          </w:r>
        </w:del>
      </w:ins>
      <w:ins w:id="107" w:author="amanda2" w:date="2012-10-11T13:22:00Z">
        <w:r w:rsidR="008E4537">
          <w:t xml:space="preserve"> </w:t>
        </w:r>
      </w:ins>
      <w:ins w:id="108" w:author="amanda2" w:date="2012-10-11T13:23:00Z">
        <w:r w:rsidR="008E4537">
          <w:t xml:space="preserve">in the priority order and determine if any </w:t>
        </w:r>
        <w:proofErr w:type="spellStart"/>
        <w:r w:rsidR="008E4537">
          <w:t>rule</w:t>
        </w:r>
      </w:ins>
      <w:ins w:id="109" w:author="a73594" w:date="2012-09-08T18:10:00Z">
        <w:del w:id="110" w:author="amanda2" w:date="2012-10-10T10:33:00Z">
          <w:r w:rsidR="0017536D" w:rsidDel="00747979">
            <w:delText xml:space="preserve"> </w:delText>
          </w:r>
        </w:del>
      </w:ins>
      <w:ins w:id="111" w:author="a73594" w:date="2012-09-08T18:13:00Z">
        <w:del w:id="112" w:author="amanda2" w:date="2012-10-11T13:23:00Z">
          <w:r w:rsidR="0017536D" w:rsidDel="008E4537">
            <w:delText xml:space="preserve">which </w:delText>
          </w:r>
        </w:del>
        <w:r w:rsidR="0017536D">
          <w:t>match</w:t>
        </w:r>
        <w:proofErr w:type="spellEnd"/>
        <w:r w:rsidR="0017536D">
          <w:t xml:space="preserve"> the IP flow</w:t>
        </w:r>
      </w:ins>
      <w:ins w:id="113" w:author="amanda2" w:date="2012-10-11T13:22:00Z">
        <w:r w:rsidR="008E4537">
          <w:t xml:space="preserve"> </w:t>
        </w:r>
      </w:ins>
      <w:ins w:id="114" w:author="a73594" w:date="2012-09-08T18:13:00Z">
        <w:r w:rsidR="0017536D">
          <w:t>, and obtain the rule result which not only contain</w:t>
        </w:r>
      </w:ins>
      <w:ins w:id="115" w:author="a73594" w:date="2012-09-09T11:04:00Z">
        <w:r w:rsidR="00D35C07">
          <w:t>s</w:t>
        </w:r>
      </w:ins>
      <w:ins w:id="116" w:author="a73594" w:date="2012-09-08T18:13:00Z">
        <w:r w:rsidR="0017536D">
          <w:t xml:space="preserve"> the access interface information but also the APN </w:t>
        </w:r>
      </w:ins>
      <w:ins w:id="117" w:author="amanda2" w:date="2012-10-11T13:44:00Z">
        <w:r w:rsidR="00557DD9">
          <w:t xml:space="preserve">after running the Inter-APN routing policy </w:t>
        </w:r>
        <w:proofErr w:type="spellStart"/>
        <w:r w:rsidR="00557DD9">
          <w:t>within</w:t>
        </w:r>
      </w:ins>
      <w:ins w:id="118" w:author="amanda2" w:date="2012-10-10T10:33:00Z">
        <w:r w:rsidR="00747979">
          <w:t>.</w:t>
        </w:r>
      </w:ins>
      <w:ins w:id="119" w:author="a73594" w:date="2012-09-08T18:13:00Z">
        <w:del w:id="120" w:author="amanda2" w:date="2012-10-10T10:33:00Z">
          <w:r w:rsidR="0017536D" w:rsidDel="00747979">
            <w:delText xml:space="preserve">and IP flow mapping </w:delText>
          </w:r>
        </w:del>
      </w:ins>
      <w:ins w:id="121" w:author="a73594" w:date="2012-09-08T18:14:00Z">
        <w:del w:id="122" w:author="amanda2" w:date="2012-10-10T10:33:00Z">
          <w:r w:rsidR="00D35C07" w:rsidDel="00747979">
            <w:delText xml:space="preserve">information. </w:delText>
          </w:r>
        </w:del>
      </w:ins>
      <w:ins w:id="123" w:author="a73594" w:date="2012-09-21T13:44:00Z">
        <w:del w:id="124" w:author="amanda2" w:date="2012-10-10T10:33:00Z">
          <w:r w:rsidR="00470736" w:rsidDel="00747979">
            <w:delText xml:space="preserve"> Therefore, the APN </w:delText>
          </w:r>
        </w:del>
      </w:ins>
      <w:ins w:id="125" w:author="a73594" w:date="2012-09-21T13:45:00Z">
        <w:del w:id="126" w:author="amanda2" w:date="2012-10-10T10:33:00Z">
          <w:r w:rsidR="00470736" w:rsidDel="00747979">
            <w:delText xml:space="preserve">mapping can be static basing </w:delText>
          </w:r>
        </w:del>
      </w:ins>
      <w:ins w:id="127" w:author="a73594" w:date="2012-09-21T13:46:00Z">
        <w:del w:id="128" w:author="amanda2" w:date="2012-10-10T10:33:00Z">
          <w:r w:rsidR="00470736" w:rsidDel="00747979">
            <w:delText>on the</w:delText>
          </w:r>
        </w:del>
      </w:ins>
      <w:ins w:id="129" w:author="a73594" w:date="2012-09-21T13:45:00Z">
        <w:del w:id="130" w:author="amanda2" w:date="2012-10-10T10:33:00Z">
          <w:r w:rsidR="00470736" w:rsidDel="00747979">
            <w:delText xml:space="preserve"> </w:delText>
          </w:r>
        </w:del>
      </w:ins>
      <w:ins w:id="131" w:author="a73594" w:date="2012-09-21T13:46:00Z">
        <w:del w:id="132" w:author="amanda2" w:date="2012-10-10T10:33:00Z">
          <w:r w:rsidR="00470736" w:rsidDel="00747979">
            <w:delText xml:space="preserve">IP flow, or dynamic basing on the access interface UE select. </w:delText>
          </w:r>
        </w:del>
      </w:ins>
      <w:ins w:id="133" w:author="a73594" w:date="2012-09-08T18:14:00Z">
        <w:del w:id="134" w:author="amanda2" w:date="2012-10-10T10:33:00Z">
          <w:r w:rsidR="00D35C07" w:rsidDel="00747979">
            <w:delText xml:space="preserve"> </w:delText>
          </w:r>
        </w:del>
      </w:ins>
    </w:p>
    <w:p w:rsidR="009954C0" w:rsidRDefault="00747979" w:rsidP="009954C0">
      <w:pPr>
        <w:ind w:left="720"/>
        <w:rPr>
          <w:ins w:id="135" w:author="amanda2" w:date="2012-10-10T10:35:00Z"/>
        </w:rPr>
        <w:pPrChange w:id="136" w:author="amanda2" w:date="2012-10-10T10:36:00Z">
          <w:pPr>
            <w:pStyle w:val="Heading3"/>
          </w:pPr>
        </w:pPrChange>
      </w:pPr>
      <w:ins w:id="137" w:author="amanda2" w:date="2012-10-10T10:35:00Z">
        <w:r>
          <w:t>Notes</w:t>
        </w:r>
        <w:proofErr w:type="spellEnd"/>
        <w:r>
          <w:t>: It’s up to stage 3 to define how inter-APN routing policy are integrated into those filter rules for IFOM,               MPACON and Non-seamless, and make APN a</w:t>
        </w:r>
        <w:r w:rsidR="008E4537">
          <w:t>s one of the optional result</w:t>
        </w:r>
      </w:ins>
      <w:ins w:id="138" w:author="amanda2" w:date="2012-10-11T13:24:00Z">
        <w:r w:rsidR="008E4537">
          <w:t xml:space="preserve"> of those rules</w:t>
        </w:r>
      </w:ins>
      <w:ins w:id="139" w:author="amanda2" w:date="2012-10-10T10:35:00Z">
        <w:r>
          <w:t>.</w:t>
        </w:r>
      </w:ins>
    </w:p>
    <w:p w:rsidR="00000000" w:rsidRDefault="00BE542E">
      <w:pPr>
        <w:ind w:left="720"/>
        <w:rPr>
          <w:ins w:id="140" w:author="a73594" w:date="2012-09-21T13:46:00Z"/>
        </w:rPr>
        <w:pPrChange w:id="141" w:author="a73594" w:date="2012-09-21T13:54:00Z">
          <w:pPr>
            <w:pStyle w:val="Heading3"/>
          </w:pPr>
        </w:pPrChange>
      </w:pPr>
      <w:ins w:id="142" w:author="a73594" w:date="2012-09-21T13:54:00Z">
        <w:r>
          <w:t xml:space="preserve">Because currently for MAPCON, each Filter Rule identifies traffic based on APN, so this solution need to extend MAPCON filter rules to be able to identify traffic based on simple IP flow filter if the APN for that uplink flow is unknown before the evaluation, so UE can identify the APN first then its corresponding access interface basing with that APN. </w:t>
        </w:r>
      </w:ins>
    </w:p>
    <w:p w:rsidR="00000000" w:rsidRDefault="00470736">
      <w:pPr>
        <w:ind w:left="720"/>
        <w:rPr>
          <w:ins w:id="143" w:author="a73594" w:date="2012-09-21T13:48:00Z"/>
        </w:rPr>
        <w:pPrChange w:id="144" w:author="a73594" w:date="2012-09-25T22:12:00Z">
          <w:pPr>
            <w:pStyle w:val="Heading3"/>
          </w:pPr>
        </w:pPrChange>
      </w:pPr>
      <w:ins w:id="145" w:author="a73594" w:date="2012-09-21T13:46:00Z">
        <w:r>
          <w:t xml:space="preserve">Since this </w:t>
        </w:r>
      </w:ins>
      <w:ins w:id="146" w:author="a73594" w:date="2012-09-21T13:47:00Z">
        <w:r>
          <w:t xml:space="preserve">feature is </w:t>
        </w:r>
      </w:ins>
      <w:ins w:id="147" w:author="a73594" w:date="2012-09-21T13:48:00Z">
        <w:r w:rsidR="00BE542E">
          <w:t xml:space="preserve">for routing of IP flows among a choice of available interfaces in </w:t>
        </w:r>
        <w:proofErr w:type="gramStart"/>
        <w:r w:rsidR="00BE542E">
          <w:t>both 3GPP</w:t>
        </w:r>
        <w:proofErr w:type="gramEnd"/>
        <w:r w:rsidR="00BE542E">
          <w:t xml:space="preserve"> and non-3GPP accesses,</w:t>
        </w:r>
      </w:ins>
      <w:ins w:id="148" w:author="amanda2" w:date="2012-10-10T17:30:00Z">
        <w:r w:rsidR="00D900B6">
          <w:t xml:space="preserve"> inter-APN policy is integrated into ISMP. </w:t>
        </w:r>
      </w:ins>
      <w:ins w:id="149" w:author="a73594" w:date="2012-09-21T13:48:00Z">
        <w:r w:rsidR="00BE542E">
          <w:t xml:space="preserve"> </w:t>
        </w:r>
      </w:ins>
      <w:ins w:id="150" w:author="amanda2" w:date="2012-10-10T17:30:00Z">
        <w:r w:rsidR="00D900B6">
          <w:t>T</w:t>
        </w:r>
      </w:ins>
      <w:ins w:id="151" w:author="a73594" w:date="2012-09-21T13:48:00Z">
        <w:del w:id="152" w:author="amanda2" w:date="2012-10-10T17:30:00Z">
          <w:r w:rsidR="00BE542E" w:rsidDel="00D900B6">
            <w:delText>t</w:delText>
          </w:r>
        </w:del>
        <w:r w:rsidR="00BE542E">
          <w:t xml:space="preserve">herefore, for 3GPP routing, </w:t>
        </w:r>
      </w:ins>
      <w:ins w:id="153" w:author="amanda2" w:date="2012-10-10T17:30:00Z">
        <w:r w:rsidR="00D900B6">
          <w:t xml:space="preserve">Or UE that is not capable of routing IP traffic simultaneously over multiple radio access interfaces (e.g. a non-IFOM or non-MAPCON capable UE, or a UE that has such a capability disabled, or a UE not capable of non-seamless WLAN offload), UE use ISMP to obtain the APN which match the uplink traffic.   </w:t>
        </w:r>
      </w:ins>
      <w:ins w:id="154" w:author="a73594" w:date="2012-09-21T13:49:00Z">
        <w:del w:id="155" w:author="amanda2" w:date="2012-10-10T17:30:00Z">
          <w:r w:rsidR="00BE542E" w:rsidDel="00D900B6">
            <w:delText xml:space="preserve">UE will use </w:delText>
          </w:r>
        </w:del>
      </w:ins>
      <w:ins w:id="156" w:author="a73594" w:date="2012-09-21T13:51:00Z">
        <w:del w:id="157" w:author="amanda2" w:date="2012-10-10T17:30:00Z">
          <w:r w:rsidR="00BE542E" w:rsidDel="00D900B6">
            <w:delText>the</w:delText>
          </w:r>
        </w:del>
      </w:ins>
      <w:ins w:id="158" w:author="a73594" w:date="2012-09-21T13:54:00Z">
        <w:del w:id="159" w:author="amanda2" w:date="2012-10-10T17:30:00Z">
          <w:r w:rsidR="00BE542E" w:rsidDel="00D900B6">
            <w:delText xml:space="preserve"> extended</w:delText>
          </w:r>
        </w:del>
      </w:ins>
      <w:ins w:id="160" w:author="a73594" w:date="2012-09-21T13:51:00Z">
        <w:del w:id="161" w:author="amanda2" w:date="2012-10-10T17:30:00Z">
          <w:r w:rsidR="00BE542E" w:rsidDel="00D900B6">
            <w:delText xml:space="preserve"> MAPCON filter</w:delText>
          </w:r>
        </w:del>
      </w:ins>
      <w:ins w:id="162" w:author="a73594" w:date="2012-09-21T13:54:00Z">
        <w:del w:id="163" w:author="amanda2" w:date="2012-10-10T17:30:00Z">
          <w:r w:rsidR="00BE542E" w:rsidDel="00D900B6">
            <w:delText xml:space="preserve"> rules</w:delText>
          </w:r>
        </w:del>
      </w:ins>
      <w:ins w:id="164" w:author="a73594" w:date="2012-09-21T13:55:00Z">
        <w:del w:id="165" w:author="amanda2" w:date="2012-10-10T17:30:00Z">
          <w:r w:rsidR="00BE542E" w:rsidDel="00D900B6">
            <w:delText xml:space="preserve"> as mentioned above to find the matched APN for certain uplink traffic. For 3GPP routing, the routing result will only contain</w:delText>
          </w:r>
        </w:del>
      </w:ins>
      <w:ins w:id="166" w:author="a73594" w:date="2012-09-21T13:56:00Z">
        <w:del w:id="167" w:author="amanda2" w:date="2012-10-10T17:30:00Z">
          <w:r w:rsidR="00BE542E" w:rsidDel="00D900B6">
            <w:delText xml:space="preserve"> APN but no selected access </w:delText>
          </w:r>
        </w:del>
      </w:ins>
      <w:ins w:id="168" w:author="a73594" w:date="2012-09-21T13:57:00Z">
        <w:del w:id="169" w:author="amanda2" w:date="2012-10-10T17:30:00Z">
          <w:r w:rsidR="00BE542E" w:rsidDel="00D900B6">
            <w:delText>technology</w:delText>
          </w:r>
        </w:del>
      </w:ins>
      <w:ins w:id="170" w:author="a73594" w:date="2012-09-21T13:56:00Z">
        <w:del w:id="171" w:author="amanda2" w:date="2012-10-10T17:30:00Z">
          <w:r w:rsidR="00BE542E" w:rsidDel="00D900B6">
            <w:delText xml:space="preserve">. </w:delText>
          </w:r>
        </w:del>
      </w:ins>
      <w:ins w:id="172" w:author="a73594" w:date="2012-09-21T13:54:00Z">
        <w:del w:id="173" w:author="amanda2" w:date="2012-10-10T17:30:00Z">
          <w:r w:rsidR="00BE542E" w:rsidDel="00D900B6">
            <w:delText xml:space="preserve"> </w:delText>
          </w:r>
        </w:del>
      </w:ins>
      <w:ins w:id="174" w:author="a73594" w:date="2012-09-21T13:48:00Z">
        <w:del w:id="175" w:author="amanda2" w:date="2012-10-10T17:30:00Z">
          <w:r w:rsidR="00BE542E" w:rsidDel="00D900B6">
            <w:delText xml:space="preserve"> </w:delText>
          </w:r>
        </w:del>
      </w:ins>
      <w:ins w:id="176" w:author="a73594" w:date="2012-09-25T22:08:00Z">
        <w:del w:id="177" w:author="amanda2" w:date="2012-10-10T17:30:00Z">
          <w:r w:rsidR="005032CE" w:rsidDel="00D900B6">
            <w:delText xml:space="preserve">Also </w:delText>
          </w:r>
        </w:del>
      </w:ins>
      <w:ins w:id="178" w:author="a73594" w:date="2012-09-25T22:09:00Z">
        <w:del w:id="179" w:author="amanda2" w:date="2012-10-10T17:30:00Z">
          <w:r w:rsidR="005032CE" w:rsidDel="00D900B6">
            <w:delText>f</w:delText>
          </w:r>
        </w:del>
      </w:ins>
      <w:ins w:id="180" w:author="a73594" w:date="2012-09-25T22:05:00Z">
        <w:del w:id="181" w:author="amanda2" w:date="2012-10-10T17:30:00Z">
          <w:r w:rsidR="005032CE" w:rsidDel="00D900B6">
            <w:delText>or 3GPP only UE,</w:delText>
          </w:r>
        </w:del>
      </w:ins>
      <w:ins w:id="182" w:author="a73594" w:date="2012-09-25T22:09:00Z">
        <w:del w:id="183" w:author="amanda2" w:date="2012-10-10T17:30:00Z">
          <w:r w:rsidR="005032CE" w:rsidDel="00D900B6">
            <w:delText xml:space="preserve"> in order to use OPIIS</w:delText>
          </w:r>
        </w:del>
      </w:ins>
      <w:ins w:id="184" w:author="a73594" w:date="2012-09-25T22:10:00Z">
        <w:del w:id="185" w:author="amanda2" w:date="2012-10-10T17:30:00Z">
          <w:r w:rsidR="005032CE" w:rsidDel="00D900B6">
            <w:delText xml:space="preserve"> functionality, it need to</w:delText>
          </w:r>
        </w:del>
      </w:ins>
      <w:ins w:id="186" w:author="a73594" w:date="2012-09-25T22:11:00Z">
        <w:del w:id="187" w:author="amanda2" w:date="2012-10-10T17:30:00Z">
          <w:r w:rsidR="005032CE" w:rsidDel="00D900B6">
            <w:delText xml:space="preserve"> download the ANDSF policy </w:delText>
          </w:r>
        </w:del>
      </w:ins>
      <w:ins w:id="188" w:author="a73594" w:date="2012-09-25T22:12:00Z">
        <w:del w:id="189" w:author="amanda2" w:date="2012-10-10T17:30:00Z">
          <w:r w:rsidR="005032CE" w:rsidDel="00D900B6">
            <w:delText xml:space="preserve">with OPIIS capability </w:delText>
          </w:r>
        </w:del>
      </w:ins>
      <w:ins w:id="190" w:author="a73594" w:date="2012-09-25T22:11:00Z">
        <w:del w:id="191" w:author="amanda2" w:date="2012-10-10T17:30:00Z">
          <w:r w:rsidR="005032CE" w:rsidDel="00D900B6">
            <w:delText>and apply ISRP.</w:delText>
          </w:r>
        </w:del>
      </w:ins>
      <w:ins w:id="192" w:author="a73594" w:date="2012-09-25T22:12:00Z">
        <w:del w:id="193" w:author="amanda2" w:date="2012-10-10T17:30:00Z">
          <w:r w:rsidR="005032CE" w:rsidDel="00D900B6">
            <w:delText xml:space="preserve"> </w:delText>
          </w:r>
        </w:del>
      </w:ins>
      <w:ins w:id="194" w:author="a73594" w:date="2012-09-25T22:09:00Z">
        <w:del w:id="195" w:author="amanda2" w:date="2012-10-10T17:30:00Z">
          <w:r w:rsidR="005032CE" w:rsidDel="00D900B6">
            <w:delText xml:space="preserve"> </w:delText>
          </w:r>
        </w:del>
      </w:ins>
      <w:ins w:id="196" w:author="a73594" w:date="2012-09-25T22:05:00Z">
        <w:del w:id="197" w:author="amanda2" w:date="2012-10-10T17:30:00Z">
          <w:r w:rsidR="005032CE" w:rsidDel="00D900B6">
            <w:delText xml:space="preserve"> </w:delText>
          </w:r>
        </w:del>
      </w:ins>
    </w:p>
    <w:p w:rsidR="00000000" w:rsidRDefault="00BE542E">
      <w:pPr>
        <w:ind w:left="720"/>
        <w:rPr>
          <w:ins w:id="198" w:author="a73594" w:date="2012-09-09T11:38:00Z"/>
        </w:rPr>
        <w:pPrChange w:id="199" w:author="a73594" w:date="2012-09-08T18:06:00Z">
          <w:pPr>
            <w:pStyle w:val="Heading3"/>
          </w:pPr>
        </w:pPrChange>
      </w:pPr>
      <w:ins w:id="200" w:author="a73594" w:date="2012-09-21T13:57:00Z">
        <w:r>
          <w:t xml:space="preserve">For the case which </w:t>
        </w:r>
      </w:ins>
      <w:ins w:id="201" w:author="a73594" w:date="2012-09-08T18:14:00Z">
        <w:r w:rsidR="0017536D">
          <w:t>the routing validity condition contain</w:t>
        </w:r>
      </w:ins>
      <w:ins w:id="202" w:author="a73594" w:date="2012-09-09T11:05:00Z">
        <w:r w:rsidR="00D35C07">
          <w:t>s</w:t>
        </w:r>
      </w:ins>
      <w:ins w:id="203" w:author="a73594" w:date="2012-09-08T18:14:00Z">
        <w:r w:rsidR="0017536D">
          <w:t xml:space="preserve"> APN restriction</w:t>
        </w:r>
      </w:ins>
      <w:ins w:id="204" w:author="a73594" w:date="2012-09-21T13:57:00Z">
        <w:r>
          <w:t xml:space="preserve"> while there is no APN associate with the upl</w:t>
        </w:r>
      </w:ins>
      <w:ins w:id="205" w:author="a73594" w:date="2012-09-21T13:58:00Z">
        <w:r>
          <w:t>ink traffic stream</w:t>
        </w:r>
      </w:ins>
      <w:ins w:id="206" w:author="a73594" w:date="2012-09-08T18:14:00Z">
        <w:r w:rsidR="0017536D">
          <w:t xml:space="preserve">, </w:t>
        </w:r>
      </w:ins>
      <w:ins w:id="207" w:author="a73594" w:date="2012-09-08T18:15:00Z">
        <w:r w:rsidR="00430158">
          <w:t>UE can first evaluate the</w:t>
        </w:r>
      </w:ins>
      <w:ins w:id="208" w:author="a73594" w:date="2012-09-21T13:59:00Z">
        <w:r w:rsidR="0003664B">
          <w:t xml:space="preserve"> uplink traffic with the</w:t>
        </w:r>
      </w:ins>
      <w:ins w:id="209" w:author="a73594" w:date="2012-09-08T18:15:00Z">
        <w:r w:rsidR="00430158">
          <w:t xml:space="preserve"> </w:t>
        </w:r>
      </w:ins>
      <w:ins w:id="210" w:author="a73594" w:date="2012-09-09T11:37:00Z">
        <w:r w:rsidR="007C2D0D">
          <w:t>filter rules</w:t>
        </w:r>
      </w:ins>
      <w:ins w:id="211" w:author="a73594" w:date="2012-09-08T18:15:00Z">
        <w:r w:rsidR="00D35C07">
          <w:t xml:space="preserve"> to obtain the </w:t>
        </w:r>
      </w:ins>
      <w:ins w:id="212" w:author="a73594" w:date="2012-09-21T13:59:00Z">
        <w:r w:rsidR="0003664B">
          <w:t xml:space="preserve">potential matched </w:t>
        </w:r>
      </w:ins>
      <w:proofErr w:type="spellStart"/>
      <w:ins w:id="213" w:author="a73594" w:date="2012-09-08T18:15:00Z">
        <w:r w:rsidR="00430158">
          <w:t>APN</w:t>
        </w:r>
      </w:ins>
      <w:ins w:id="214" w:author="a73594" w:date="2012-09-21T13:59:00Z">
        <w:r w:rsidR="0003664B">
          <w:t>s</w:t>
        </w:r>
      </w:ins>
      <w:proofErr w:type="spellEnd"/>
      <w:ins w:id="215" w:author="a73594" w:date="2012-09-08T18:15:00Z">
        <w:r w:rsidR="00D35C07">
          <w:t xml:space="preserve">, </w:t>
        </w:r>
      </w:ins>
      <w:ins w:id="216" w:author="a73594" w:date="2012-09-09T11:38:00Z">
        <w:r w:rsidR="007C2D0D">
          <w:t>then</w:t>
        </w:r>
      </w:ins>
      <w:ins w:id="217" w:author="a73594" w:date="2012-09-08T18:15:00Z">
        <w:r w:rsidR="00430158">
          <w:t xml:space="preserve"> using this APN </w:t>
        </w:r>
      </w:ins>
      <w:ins w:id="218" w:author="a73594" w:date="2012-09-08T18:16:00Z">
        <w:r w:rsidR="00430158">
          <w:t xml:space="preserve">information to run a second evaluation with the distribution container </w:t>
        </w:r>
        <w:proofErr w:type="gramStart"/>
        <w:r w:rsidR="00430158">
          <w:t xml:space="preserve">to </w:t>
        </w:r>
      </w:ins>
      <w:ins w:id="219" w:author="a73594" w:date="2012-09-08T18:15:00Z">
        <w:r w:rsidR="00430158">
          <w:t xml:space="preserve"> </w:t>
        </w:r>
      </w:ins>
      <w:ins w:id="220" w:author="a73594" w:date="2012-09-08T18:17:00Z">
        <w:r w:rsidR="00430158">
          <w:t>obtai</w:t>
        </w:r>
        <w:r w:rsidR="0003664B">
          <w:t>n</w:t>
        </w:r>
        <w:proofErr w:type="gramEnd"/>
        <w:r w:rsidR="0003664B">
          <w:t xml:space="preserve"> the </w:t>
        </w:r>
      </w:ins>
      <w:ins w:id="221" w:author="a73594" w:date="2012-09-21T14:00:00Z">
        <w:r w:rsidR="0003664B">
          <w:t>routing result with the access interface and APN</w:t>
        </w:r>
      </w:ins>
      <w:ins w:id="222" w:author="a73594" w:date="2012-09-08T18:17:00Z">
        <w:r w:rsidR="00430158">
          <w:t>.</w:t>
        </w:r>
      </w:ins>
    </w:p>
    <w:p w:rsidR="00000000" w:rsidRDefault="00430158">
      <w:pPr>
        <w:ind w:left="720"/>
        <w:rPr>
          <w:ins w:id="223" w:author="a73594" w:date="2012-09-08T18:17:00Z"/>
        </w:rPr>
        <w:pPrChange w:id="224" w:author="a73594" w:date="2012-09-08T18:06:00Z">
          <w:pPr>
            <w:pStyle w:val="Heading3"/>
          </w:pPr>
        </w:pPrChange>
      </w:pPr>
      <w:ins w:id="225" w:author="a73594" w:date="2012-09-08T18:18:00Z">
        <w:r>
          <w:t xml:space="preserve">The </w:t>
        </w:r>
      </w:ins>
      <w:ins w:id="226" w:author="a73594" w:date="2012-09-09T11:50:00Z">
        <w:r w:rsidR="000067EA">
          <w:t xml:space="preserve">general </w:t>
        </w:r>
      </w:ins>
      <w:ins w:id="227" w:author="a73594" w:date="2012-09-08T18:18:00Z">
        <w:r>
          <w:t>procedure is illustrated below:</w:t>
        </w:r>
      </w:ins>
    </w:p>
    <w:p w:rsidR="00000000" w:rsidRDefault="00747979">
      <w:pPr>
        <w:ind w:left="720"/>
        <w:rPr>
          <w:ins w:id="228" w:author="a73594" w:date="2012-09-08T17:51:00Z"/>
        </w:rPr>
        <w:pPrChange w:id="229" w:author="a73594" w:date="2012-09-08T18:06:00Z">
          <w:pPr>
            <w:pStyle w:val="Heading3"/>
          </w:pPr>
        </w:pPrChange>
      </w:pPr>
      <w:ins w:id="230" w:author="amanda2" w:date="2012-10-10T10:34:00Z">
        <w:r>
          <w:object w:dxaOrig="10533" w:dyaOrig="9003">
            <v:shape id="_x0000_i1027" type="#_x0000_t75" style="width:422.35pt;height:411.2pt" o:ole="">
              <v:imagedata r:id="rId11" o:title=""/>
            </v:shape>
            <o:OLEObject Type="Embed" ProgID="Visio.Drawing.11" ShapeID="_x0000_i1027" DrawAspect="Content" ObjectID="_1411468307" r:id="rId12"/>
          </w:object>
        </w:r>
      </w:ins>
      <w:ins w:id="231" w:author="a73594" w:date="2012-09-09T11:30:00Z">
        <w:del w:id="232" w:author="amanda2" w:date="2012-10-10T10:34:00Z">
          <w:r w:rsidR="0003664B" w:rsidDel="00747979">
            <w:object w:dxaOrig="10533" w:dyaOrig="9003">
              <v:shape id="_x0000_i1028" type="#_x0000_t75" style="width:422.35pt;height:411.2pt" o:ole="">
                <v:imagedata r:id="rId13" o:title=""/>
              </v:shape>
              <o:OLEObject Type="Embed" ProgID="Visio.Drawing.11" ShapeID="_x0000_i1028" DrawAspect="Content" ObjectID="_1411468308" r:id="rId14"/>
            </w:object>
          </w:r>
        </w:del>
      </w:ins>
    </w:p>
    <w:p w:rsidR="00000000" w:rsidRDefault="00A81CAD">
      <w:pPr>
        <w:rPr>
          <w:ins w:id="233" w:author="a73594" w:date="2012-06-08T17:16:00Z"/>
        </w:rPr>
        <w:pPrChange w:id="234" w:author="a73594" w:date="2012-06-08T17:05:00Z">
          <w:pPr>
            <w:pStyle w:val="Heading3"/>
          </w:pPr>
        </w:pPrChange>
      </w:pPr>
    </w:p>
    <w:p w:rsidR="00000000" w:rsidRDefault="00974D3E">
      <w:pPr>
        <w:rPr>
          <w:ins w:id="235" w:author="a73594" w:date="2012-06-07T11:51:00Z"/>
        </w:rPr>
        <w:pPrChange w:id="236" w:author="a73594" w:date="2012-06-08T17:05:00Z">
          <w:pPr>
            <w:pStyle w:val="Heading3"/>
          </w:pPr>
        </w:pPrChange>
      </w:pPr>
      <w:ins w:id="237" w:author="a73594" w:date="2012-06-08T17:15:00Z">
        <w:r>
          <w:t xml:space="preserve"> </w:t>
        </w:r>
      </w:ins>
    </w:p>
    <w:p w:rsidR="002F0BBC" w:rsidRDefault="002F0BBC" w:rsidP="002F0BBC">
      <w:pPr>
        <w:pStyle w:val="Heading3"/>
        <w:rPr>
          <w:ins w:id="238" w:author="a73594" w:date="2012-06-07T11:51:00Z"/>
        </w:rPr>
      </w:pPr>
      <w:proofErr w:type="gramStart"/>
      <w:ins w:id="239" w:author="a73594" w:date="2012-06-07T11:51:00Z">
        <w:r>
          <w:t>5.x.</w:t>
        </w:r>
      </w:ins>
      <w:ins w:id="240" w:author="a73594" w:date="2012-06-07T11:52:00Z">
        <w:r>
          <w:t>2</w:t>
        </w:r>
      </w:ins>
      <w:proofErr w:type="gramEnd"/>
      <w:ins w:id="241" w:author="a73594" w:date="2012-06-07T11:51:00Z">
        <w:r>
          <w:tab/>
        </w:r>
      </w:ins>
      <w:ins w:id="242" w:author="a73594" w:date="2012-06-07T11:52:00Z">
        <w:r>
          <w:t>Impact on existing nodes or functionality</w:t>
        </w:r>
      </w:ins>
    </w:p>
    <w:p w:rsidR="0003664B" w:rsidRDefault="00974D3E" w:rsidP="00C752B0">
      <w:pPr>
        <w:rPr>
          <w:ins w:id="243" w:author="a73594" w:date="2012-09-21T14:05:00Z"/>
        </w:rPr>
      </w:pPr>
      <w:ins w:id="244" w:author="a73594" w:date="2012-06-08T17:06:00Z">
        <w:r>
          <w:t xml:space="preserve">This </w:t>
        </w:r>
      </w:ins>
      <w:ins w:id="245" w:author="a73594" w:date="2012-06-08T17:24:00Z">
        <w:r w:rsidR="00617762">
          <w:t>solution keeps the exi</w:t>
        </w:r>
      </w:ins>
      <w:ins w:id="246" w:author="a73594" w:date="2012-06-08T17:25:00Z">
        <w:r w:rsidR="00617762">
          <w:t>sting flow distribution contain</w:t>
        </w:r>
      </w:ins>
      <w:ins w:id="247" w:author="a73594" w:date="2012-06-11T15:19:00Z">
        <w:r w:rsidR="001D49B3">
          <w:t>s</w:t>
        </w:r>
      </w:ins>
      <w:ins w:id="248" w:author="a73594" w:date="2012-06-08T17:25:00Z">
        <w:r w:rsidR="00617762">
          <w:t xml:space="preserve"> without creating new container and rules, the main changes are introducing </w:t>
        </w:r>
      </w:ins>
      <w:ins w:id="249" w:author="a73594" w:date="2012-09-08T17:45:00Z">
        <w:r w:rsidR="00C32EEB">
          <w:t xml:space="preserve">APN selection into the </w:t>
        </w:r>
        <w:proofErr w:type="spellStart"/>
        <w:r w:rsidR="00C32EEB">
          <w:t>routinerules</w:t>
        </w:r>
        <w:proofErr w:type="spellEnd"/>
        <w:r w:rsidR="00C32EEB">
          <w:t>, which UE will not only obtain the selected access info but also</w:t>
        </w:r>
      </w:ins>
      <w:ins w:id="250" w:author="a73594" w:date="2012-09-08T17:46:00Z">
        <w:r w:rsidR="00C32EEB">
          <w:t xml:space="preserve"> the </w:t>
        </w:r>
        <w:proofErr w:type="spellStart"/>
        <w:r w:rsidR="00C32EEB">
          <w:t>ipflow</w:t>
        </w:r>
        <w:proofErr w:type="spellEnd"/>
        <w:r w:rsidR="00C32EEB">
          <w:t xml:space="preserve"> and IP interface mapping relationship</w:t>
        </w:r>
      </w:ins>
      <w:ins w:id="251" w:author="a73594" w:date="2012-06-08T17:26:00Z">
        <w:r w:rsidR="00595444">
          <w:t xml:space="preserve">. </w:t>
        </w:r>
      </w:ins>
      <w:ins w:id="252" w:author="a73594" w:date="2012-09-09T11:52:00Z">
        <w:r w:rsidR="00C752B0">
          <w:t xml:space="preserve"> The</w:t>
        </w:r>
      </w:ins>
      <w:ins w:id="253" w:author="a73594" w:date="2012-09-21T14:05:00Z">
        <w:r w:rsidR="0003664B">
          <w:t xml:space="preserve"> main</w:t>
        </w:r>
      </w:ins>
      <w:ins w:id="254" w:author="a73594" w:date="2012-09-09T11:52:00Z">
        <w:r w:rsidR="00C752B0">
          <w:t xml:space="preserve"> procedure and functionality impact</w:t>
        </w:r>
      </w:ins>
      <w:ins w:id="255" w:author="a73594" w:date="2012-09-21T14:04:00Z">
        <w:r w:rsidR="0003664B">
          <w:t>s</w:t>
        </w:r>
      </w:ins>
      <w:ins w:id="256" w:author="a73594" w:date="2012-09-21T14:05:00Z">
        <w:r w:rsidR="0003664B">
          <w:t xml:space="preserve"> are:</w:t>
        </w:r>
      </w:ins>
    </w:p>
    <w:p w:rsidR="00D900B6" w:rsidRDefault="0003664B" w:rsidP="00C752B0">
      <w:pPr>
        <w:rPr>
          <w:ins w:id="257" w:author="a73594" w:date="2012-09-21T14:07:00Z"/>
        </w:rPr>
      </w:pPr>
      <w:proofErr w:type="gramStart"/>
      <w:ins w:id="258" w:author="a73594" w:date="2012-09-21T14:05:00Z">
        <w:r>
          <w:t xml:space="preserve">1, </w:t>
        </w:r>
      </w:ins>
      <w:ins w:id="259" w:author="a73594" w:date="2012-09-21T14:07:00Z">
        <w:r>
          <w:t xml:space="preserve">Extend </w:t>
        </w:r>
      </w:ins>
      <w:ins w:id="260" w:author="amanda2" w:date="2012-10-10T10:41:00Z">
        <w:r w:rsidR="00747979">
          <w:t>IFOM,</w:t>
        </w:r>
      </w:ins>
      <w:ins w:id="261" w:author="amanda2" w:date="2012-10-10T10:38:00Z">
        <w:r w:rsidR="00747979">
          <w:t xml:space="preserve"> MAPCON and Non-seamless filter rules to consider inter-APN routing policy.</w:t>
        </w:r>
        <w:proofErr w:type="gramEnd"/>
        <w:r w:rsidR="00747979">
          <w:t xml:space="preserve"> And APN can be part of filter rule result.</w:t>
        </w:r>
      </w:ins>
      <w:ins w:id="262" w:author="a73594" w:date="2012-09-21T14:07:00Z">
        <w:del w:id="263" w:author="amanda2" w:date="2012-10-10T10:38:00Z">
          <w:r w:rsidDel="00747979">
            <w:delText>routing result to include APN information</w:delText>
          </w:r>
        </w:del>
        <w:r>
          <w:t xml:space="preserve"> </w:t>
        </w:r>
      </w:ins>
      <w:ins w:id="264" w:author="amanda2" w:date="2012-10-10T10:40:00Z">
        <w:r w:rsidR="00747979">
          <w:t xml:space="preserve">It’s up stage 3 to decide how the inter-APN routing policy </w:t>
        </w:r>
        <w:r w:rsidR="00EC0580">
          <w:t>be integrated.</w:t>
        </w:r>
      </w:ins>
    </w:p>
    <w:p w:rsidR="00D900B6" w:rsidRDefault="0003664B" w:rsidP="00C752B0">
      <w:pPr>
        <w:rPr>
          <w:ins w:id="265" w:author="amanda2" w:date="2012-10-10T17:28:00Z"/>
        </w:rPr>
      </w:pPr>
      <w:ins w:id="266" w:author="a73594" w:date="2012-09-21T14:07:00Z">
        <w:r>
          <w:t xml:space="preserve">2. </w:t>
        </w:r>
      </w:ins>
      <w:ins w:id="267" w:author="a73594" w:date="2012-09-21T14:05:00Z">
        <w:r>
          <w:t xml:space="preserve">Extend MAPCON </w:t>
        </w:r>
      </w:ins>
      <w:ins w:id="268" w:author="amanda2" w:date="2012-10-10T10:38:00Z">
        <w:r w:rsidR="00747979">
          <w:t xml:space="preserve">be able identify </w:t>
        </w:r>
      </w:ins>
      <w:ins w:id="269" w:author="amanda2" w:date="2012-10-10T10:39:00Z">
        <w:r w:rsidR="00747979">
          <w:t xml:space="preserve">traffic </w:t>
        </w:r>
      </w:ins>
      <w:ins w:id="270" w:author="amanda2" w:date="2012-10-10T10:38:00Z">
        <w:r w:rsidR="00747979">
          <w:t xml:space="preserve">basing </w:t>
        </w:r>
        <w:proofErr w:type="gramStart"/>
        <w:r w:rsidR="00747979">
          <w:t>on  IP</w:t>
        </w:r>
        <w:proofErr w:type="gramEnd"/>
        <w:r w:rsidR="00747979">
          <w:t xml:space="preserve"> flow filter</w:t>
        </w:r>
      </w:ins>
      <w:ins w:id="271" w:author="amanda2" w:date="2012-10-10T10:39:00Z">
        <w:r w:rsidR="00747979">
          <w:t>.</w:t>
        </w:r>
      </w:ins>
      <w:ins w:id="272" w:author="a73594" w:date="2012-09-21T14:05:00Z">
        <w:del w:id="273" w:author="amanda2" w:date="2012-10-10T10:38:00Z">
          <w:r w:rsidDel="00747979">
            <w:delText>rules to add IP flow filter, and use MAPCON for</w:delText>
          </w:r>
        </w:del>
      </w:ins>
      <w:ins w:id="274" w:author="a73594" w:date="2012-09-21T14:06:00Z">
        <w:del w:id="275" w:author="amanda2" w:date="2012-10-10T10:38:00Z">
          <w:r w:rsidDel="00747979">
            <w:delText xml:space="preserve"> selecting IP interface for</w:delText>
          </w:r>
        </w:del>
      </w:ins>
      <w:ins w:id="276" w:author="a73594" w:date="2012-09-21T14:05:00Z">
        <w:del w:id="277" w:author="amanda2" w:date="2012-10-10T10:38:00Z">
          <w:r w:rsidDel="00747979">
            <w:delText xml:space="preserve"> </w:delText>
          </w:r>
        </w:del>
      </w:ins>
      <w:ins w:id="278" w:author="a73594" w:date="2012-09-21T14:06:00Z">
        <w:del w:id="279" w:author="amanda2" w:date="2012-10-10T10:38:00Z">
          <w:r w:rsidDel="00747979">
            <w:delText>intra-</w:delText>
          </w:r>
        </w:del>
      </w:ins>
      <w:ins w:id="280" w:author="a73594" w:date="2012-09-21T14:05:00Z">
        <w:del w:id="281" w:author="amanda2" w:date="2012-10-10T10:38:00Z">
          <w:r w:rsidDel="00747979">
            <w:delText>3GPP</w:delText>
          </w:r>
        </w:del>
      </w:ins>
      <w:ins w:id="282" w:author="a73594" w:date="2012-09-21T14:06:00Z">
        <w:del w:id="283" w:author="amanda2" w:date="2012-10-10T10:38:00Z">
          <w:r w:rsidDel="00747979">
            <w:delText xml:space="preserve"> traffic</w:delText>
          </w:r>
        </w:del>
      </w:ins>
      <w:ins w:id="284" w:author="a73594" w:date="2012-09-21T14:04:00Z">
        <w:r>
          <w:t xml:space="preserve"> </w:t>
        </w:r>
      </w:ins>
      <w:ins w:id="285" w:author="a73594" w:date="2012-09-09T11:52:00Z">
        <w:r w:rsidR="00C752B0">
          <w:t>.</w:t>
        </w:r>
      </w:ins>
    </w:p>
    <w:p w:rsidR="00D900B6" w:rsidRDefault="00D900B6" w:rsidP="00C752B0">
      <w:pPr>
        <w:rPr>
          <w:ins w:id="286" w:author="a73594" w:date="2012-09-21T14:07:00Z"/>
        </w:rPr>
      </w:pPr>
      <w:ins w:id="287" w:author="amanda2" w:date="2012-10-10T17:28:00Z">
        <w:r>
          <w:t>3. Integrate inter-APN policy into</w:t>
        </w:r>
      </w:ins>
      <w:ins w:id="288" w:author="amanda2" w:date="2012-10-10T17:29:00Z">
        <w:r>
          <w:t xml:space="preserve"> ISMP for </w:t>
        </w:r>
      </w:ins>
      <w:ins w:id="289" w:author="amanda2" w:date="2012-10-10T17:30:00Z">
        <w:r>
          <w:t>UE that is not capable of routing IP traffic simultaneously over multiple radio access interfaces.</w:t>
        </w:r>
      </w:ins>
    </w:p>
    <w:p w:rsidR="0003664B" w:rsidRDefault="0003664B" w:rsidP="00C752B0">
      <w:pPr>
        <w:rPr>
          <w:ins w:id="290" w:author="a73594" w:date="2012-09-09T11:52:00Z"/>
          <w:lang w:eastAsia="ko-KR"/>
        </w:rPr>
      </w:pPr>
      <w:ins w:id="291" w:author="a73594" w:date="2012-09-21T14:07:00Z">
        <w:r>
          <w:t xml:space="preserve">3. Some procedure changes illustrated in the previous section. </w:t>
        </w:r>
      </w:ins>
    </w:p>
    <w:p w:rsidR="00747979" w:rsidRDefault="00747979" w:rsidP="00747979">
      <w:pPr>
        <w:rPr>
          <w:ins w:id="292" w:author="amanda2" w:date="2012-10-10T10:39:00Z"/>
        </w:rPr>
      </w:pPr>
      <w:ins w:id="293" w:author="amanda2" w:date="2012-10-10T10:39:00Z">
        <w:r>
          <w:t xml:space="preserve">The </w:t>
        </w:r>
        <w:proofErr w:type="gramStart"/>
        <w:r>
          <w:t>advantage of this solution are</w:t>
        </w:r>
        <w:proofErr w:type="gramEnd"/>
        <w:r>
          <w:t>:</w:t>
        </w:r>
      </w:ins>
    </w:p>
    <w:p w:rsidR="008E4537" w:rsidRDefault="008E4537" w:rsidP="008E4537">
      <w:pPr>
        <w:pStyle w:val="ListParagraph"/>
        <w:numPr>
          <w:ilvl w:val="0"/>
          <w:numId w:val="55"/>
        </w:numPr>
        <w:rPr>
          <w:ins w:id="294" w:author="amanda2" w:date="2012-10-11T13:25:00Z"/>
        </w:rPr>
      </w:pPr>
      <w:ins w:id="295" w:author="amanda2" w:date="2012-10-11T13:25:00Z">
        <w:r>
          <w:t>Avoid the</w:t>
        </w:r>
        <w:r w:rsidR="00256E59">
          <w:t xml:space="preserve"> priority conflicts between IAP</w:t>
        </w:r>
      </w:ins>
      <w:ins w:id="296" w:author="amanda2" w:date="2012-10-11T13:36:00Z">
        <w:r w:rsidR="00256E59">
          <w:t>R</w:t>
        </w:r>
      </w:ins>
      <w:ins w:id="297" w:author="amanda2" w:date="2012-10-11T13:25:00Z">
        <w:r>
          <w:t xml:space="preserve"> rules with IFOM/MAPCON/NSWO if APN is needed as input for one of those IFOM/MAPCON/NSWO rules if those rules have higher priority than IAPR.</w:t>
        </w:r>
      </w:ins>
    </w:p>
    <w:p w:rsidR="009954C0" w:rsidRDefault="009954C0" w:rsidP="009954C0">
      <w:pPr>
        <w:pStyle w:val="ListParagraph"/>
        <w:rPr>
          <w:ins w:id="298" w:author="amanda2" w:date="2012-10-11T13:25:00Z"/>
        </w:rPr>
        <w:pPrChange w:id="299" w:author="amanda2" w:date="2012-10-11T13:25:00Z">
          <w:pPr>
            <w:pStyle w:val="ListParagraph"/>
            <w:numPr>
              <w:numId w:val="55"/>
            </w:numPr>
            <w:ind w:hanging="360"/>
          </w:pPr>
        </w:pPrChange>
      </w:pPr>
    </w:p>
    <w:p w:rsidR="00747979" w:rsidRDefault="00747979" w:rsidP="00747979">
      <w:pPr>
        <w:pStyle w:val="ListParagraph"/>
        <w:numPr>
          <w:ilvl w:val="0"/>
          <w:numId w:val="55"/>
        </w:numPr>
        <w:rPr>
          <w:ins w:id="300" w:author="amanda2" w:date="2012-10-10T10:39:00Z"/>
        </w:rPr>
      </w:pPr>
      <w:ins w:id="301" w:author="amanda2" w:date="2012-10-10T10:39:00Z">
        <w:r>
          <w:lastRenderedPageBreak/>
          <w:t xml:space="preserve">Give future flexibility for more intelligent APN selection by utilizing the intelligence rules and policies within IFOM/MAPCON/NSWO. </w:t>
        </w:r>
      </w:ins>
    </w:p>
    <w:p w:rsidR="00747979" w:rsidRDefault="00747979" w:rsidP="00747979">
      <w:pPr>
        <w:pStyle w:val="ListParagraph"/>
        <w:numPr>
          <w:ilvl w:val="0"/>
          <w:numId w:val="55"/>
        </w:numPr>
        <w:rPr>
          <w:ins w:id="302" w:author="amanda2" w:date="2012-10-11T13:25:00Z"/>
        </w:rPr>
      </w:pPr>
      <w:ins w:id="303" w:author="amanda2" w:date="2012-10-10T10:39:00Z">
        <w:r>
          <w:t xml:space="preserve">Reduce ANSF policy size by sharing the same filter rules such as IP filters, validity conditions and other potential selection policies without duplication. </w:t>
        </w:r>
      </w:ins>
    </w:p>
    <w:p w:rsidR="009954C0" w:rsidRDefault="009954C0" w:rsidP="009954C0">
      <w:pPr>
        <w:pStyle w:val="ListParagraph"/>
        <w:rPr>
          <w:ins w:id="304" w:author="amanda2" w:date="2012-10-10T10:39:00Z"/>
        </w:rPr>
        <w:pPrChange w:id="305" w:author="amanda2" w:date="2012-10-11T13:25:00Z">
          <w:pPr>
            <w:pStyle w:val="ListParagraph"/>
            <w:numPr>
              <w:numId w:val="55"/>
            </w:numPr>
            <w:ind w:hanging="360"/>
          </w:pPr>
        </w:pPrChange>
      </w:pPr>
    </w:p>
    <w:p w:rsidR="00000000" w:rsidRDefault="00D900B6">
      <w:pPr>
        <w:pStyle w:val="ListParagraph"/>
        <w:ind w:left="0"/>
        <w:rPr>
          <w:ins w:id="306" w:author="amanda2" w:date="2012-10-10T10:39:00Z"/>
        </w:rPr>
        <w:pPrChange w:id="307" w:author="amanda2" w:date="2012-10-11T13:25:00Z">
          <w:pPr>
            <w:pStyle w:val="ListParagraph"/>
            <w:numPr>
              <w:numId w:val="55"/>
            </w:numPr>
            <w:ind w:hanging="360"/>
          </w:pPr>
        </w:pPrChange>
      </w:pPr>
      <w:ins w:id="308" w:author="amanda2" w:date="2012-10-10T17:27:00Z">
        <w:r>
          <w:t xml:space="preserve">The drawbacks of this solution are: </w:t>
        </w:r>
      </w:ins>
    </w:p>
    <w:p w:rsidR="009954C0" w:rsidRDefault="00D900B6" w:rsidP="009954C0">
      <w:pPr>
        <w:pStyle w:val="ListParagraph"/>
        <w:numPr>
          <w:ilvl w:val="0"/>
          <w:numId w:val="57"/>
        </w:numPr>
        <w:rPr>
          <w:ins w:id="309" w:author="amanda2" w:date="2012-10-11T13:26:00Z"/>
        </w:rPr>
        <w:pPrChange w:id="310" w:author="amanda2" w:date="2012-10-10T17:28:00Z">
          <w:pPr>
            <w:pStyle w:val="ListParagraph"/>
            <w:numPr>
              <w:numId w:val="54"/>
            </w:numPr>
            <w:ind w:hanging="360"/>
          </w:pPr>
        </w:pPrChange>
      </w:pPr>
      <w:ins w:id="311" w:author="amanda2" w:date="2012-10-10T17:28:00Z">
        <w:r>
          <w:t xml:space="preserve">It’s an optimized solution which potential bring complexity. </w:t>
        </w:r>
      </w:ins>
    </w:p>
    <w:p w:rsidR="009954C0" w:rsidRDefault="00F73CE8" w:rsidP="009954C0">
      <w:pPr>
        <w:pStyle w:val="ListParagraph"/>
        <w:numPr>
          <w:ilvl w:val="0"/>
          <w:numId w:val="57"/>
        </w:numPr>
        <w:rPr>
          <w:ins w:id="312" w:author="amanda2" w:date="2012-10-11T13:26:00Z"/>
        </w:rPr>
        <w:pPrChange w:id="313" w:author="amanda2" w:date="2012-10-10T17:28:00Z">
          <w:pPr>
            <w:pStyle w:val="ListParagraph"/>
            <w:numPr>
              <w:numId w:val="54"/>
            </w:numPr>
            <w:ind w:hanging="360"/>
          </w:pPr>
        </w:pPrChange>
      </w:pPr>
      <w:ins w:id="314" w:author="amanda2" w:date="2012-10-11T13:26:00Z">
        <w:r>
          <w:t xml:space="preserve">It has </w:t>
        </w:r>
      </w:ins>
      <w:ins w:id="315" w:author="amanda2" w:date="2012-10-11T13:27:00Z">
        <w:r>
          <w:t xml:space="preserve">potential </w:t>
        </w:r>
      </w:ins>
      <w:ins w:id="316" w:author="amanda2" w:date="2012-10-11T13:26:00Z">
        <w:r>
          <w:t>bigger impact on existing ISRP.</w:t>
        </w:r>
      </w:ins>
    </w:p>
    <w:p w:rsidR="009954C0" w:rsidRDefault="009954C0" w:rsidP="009954C0">
      <w:pPr>
        <w:pStyle w:val="ListParagraph"/>
        <w:ind w:left="1665"/>
        <w:rPr>
          <w:ins w:id="317" w:author="amanda2" w:date="2012-10-10T17:28:00Z"/>
        </w:rPr>
        <w:pPrChange w:id="318" w:author="amanda2" w:date="2012-10-11T13:26:00Z">
          <w:pPr>
            <w:pStyle w:val="ListParagraph"/>
            <w:numPr>
              <w:numId w:val="54"/>
            </w:numPr>
            <w:ind w:hanging="360"/>
          </w:pPr>
        </w:pPrChange>
      </w:pPr>
    </w:p>
    <w:p w:rsidR="00000000" w:rsidRDefault="00A81CAD">
      <w:pPr>
        <w:pStyle w:val="ListParagraph"/>
        <w:ind w:left="1665"/>
        <w:rPr>
          <w:ins w:id="319" w:author="amanda2" w:date="2012-10-10T16:42:00Z"/>
        </w:rPr>
        <w:pPrChange w:id="320" w:author="amanda2" w:date="2012-10-10T17:31:00Z">
          <w:pPr>
            <w:pStyle w:val="ListParagraph"/>
            <w:numPr>
              <w:numId w:val="54"/>
            </w:numPr>
            <w:ind w:hanging="360"/>
          </w:pPr>
        </w:pPrChange>
      </w:pPr>
    </w:p>
    <w:p w:rsidR="009954C0" w:rsidRDefault="009954C0" w:rsidP="009954C0">
      <w:pPr>
        <w:rPr>
          <w:ins w:id="321" w:author="amanda2" w:date="2012-10-10T16:41:00Z"/>
        </w:rPr>
        <w:pPrChange w:id="322" w:author="amanda2" w:date="2012-10-10T16:42:00Z">
          <w:pPr>
            <w:pStyle w:val="ListParagraph"/>
            <w:numPr>
              <w:numId w:val="54"/>
            </w:numPr>
            <w:ind w:hanging="360"/>
          </w:pPr>
        </w:pPrChange>
      </w:pPr>
    </w:p>
    <w:p w:rsidR="009954C0" w:rsidRDefault="009954C0" w:rsidP="009954C0">
      <w:pPr>
        <w:rPr>
          <w:ins w:id="323" w:author="amanda2" w:date="2012-10-10T10:39:00Z"/>
        </w:rPr>
        <w:pPrChange w:id="324" w:author="amanda2" w:date="2012-10-10T16:41:00Z">
          <w:pPr>
            <w:pStyle w:val="ListParagraph"/>
            <w:numPr>
              <w:numId w:val="54"/>
            </w:numPr>
            <w:ind w:hanging="360"/>
          </w:pPr>
        </w:pPrChange>
      </w:pPr>
    </w:p>
    <w:p w:rsidR="00000000" w:rsidRDefault="00A81CAD">
      <w:pPr>
        <w:rPr>
          <w:ins w:id="325" w:author="a73594" w:date="2012-06-08T17:27:00Z"/>
        </w:rPr>
        <w:pPrChange w:id="326" w:author="a73594" w:date="2012-06-07T11:51:00Z">
          <w:pPr>
            <w:pStyle w:val="Heading3"/>
          </w:pPr>
        </w:pPrChange>
      </w:pPr>
    </w:p>
    <w:p w:rsidR="00000000" w:rsidRDefault="00617762">
      <w:pPr>
        <w:rPr>
          <w:ins w:id="327" w:author="Dimitris K" w:date="2012-05-15T11:03:00Z"/>
        </w:rPr>
        <w:pPrChange w:id="328" w:author="a73594" w:date="2012-06-07T11:51:00Z">
          <w:pPr>
            <w:pStyle w:val="Heading3"/>
          </w:pPr>
        </w:pPrChange>
      </w:pPr>
      <w:ins w:id="329" w:author="a73594" w:date="2012-06-08T17:24:00Z">
        <w:r>
          <w:t xml:space="preserve">  </w:t>
        </w:r>
      </w:ins>
    </w:p>
    <w:p w:rsidR="00000000" w:rsidRDefault="00A81CAD">
      <w:pPr>
        <w:overflowPunct/>
        <w:autoSpaceDE/>
        <w:autoSpaceDN/>
        <w:adjustRightInd/>
        <w:spacing w:after="0"/>
        <w:textAlignment w:val="auto"/>
        <w:pPrChange w:id="330" w:author="Dimitris K" w:date="2012-05-15T11:27:00Z">
          <w:pPr/>
        </w:pPrChange>
      </w:pPr>
    </w:p>
    <w:p w:rsidR="00EA7419" w:rsidRPr="00EA7419" w:rsidRDefault="00C156CE" w:rsidP="00EA7419">
      <w:r>
        <w:t>****************</w:t>
      </w:r>
      <w:proofErr w:type="gramStart"/>
      <w:r>
        <w:t>*  END</w:t>
      </w:r>
      <w:proofErr w:type="gramEnd"/>
      <w:r>
        <w:t xml:space="preserve"> OF CHANGES *******************</w:t>
      </w:r>
    </w:p>
    <w:sectPr w:rsidR="00EA7419" w:rsidRPr="00EA7419" w:rsidSect="00443D4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81CAD" w:rsidRDefault="00A81CAD">
      <w:r>
        <w:separator/>
      </w:r>
    </w:p>
    <w:p w:rsidR="00A81CAD" w:rsidRDefault="00A81CAD"/>
  </w:endnote>
  <w:endnote w:type="continuationSeparator" w:id="0">
    <w:p w:rsidR="00A81CAD" w:rsidRDefault="00A81CAD">
      <w:r>
        <w:continuationSeparator/>
      </w:r>
    </w:p>
    <w:p w:rsidR="00A81CAD" w:rsidRDefault="00A81CA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Arial Unicode MS"/>
    <w:charset w:val="50"/>
    <w:family w:val="auto"/>
    <w:pitch w:val="variable"/>
    <w:sig w:usb0="00000000"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Default="007A1560">
    <w:pPr>
      <w:framePr w:w="646" w:h="244" w:hRule="exact" w:wrap="around" w:vAnchor="text" w:hAnchor="margin" w:y="-5"/>
      <w:rPr>
        <w:rFonts w:ascii="Arial" w:hAnsi="Arial" w:cs="Arial"/>
        <w:b/>
        <w:bCs/>
        <w:i/>
        <w:iCs/>
        <w:sz w:val="18"/>
      </w:rPr>
    </w:pPr>
    <w:r>
      <w:rPr>
        <w:rFonts w:ascii="Arial" w:hAnsi="Arial" w:cs="Arial"/>
        <w:b/>
        <w:bCs/>
        <w:i/>
        <w:iCs/>
        <w:sz w:val="18"/>
      </w:rPr>
      <w:t>3GPP</w:t>
    </w:r>
  </w:p>
  <w:p w:rsidR="007A1560" w:rsidRDefault="007A156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A1560" w:rsidRDefault="007A1560"/>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81CAD" w:rsidRDefault="00A81CAD">
      <w:r>
        <w:separator/>
      </w:r>
    </w:p>
    <w:p w:rsidR="00A81CAD" w:rsidRDefault="00A81CAD"/>
  </w:footnote>
  <w:footnote w:type="continuationSeparator" w:id="0">
    <w:p w:rsidR="00A81CAD" w:rsidRDefault="00A81CAD">
      <w:r>
        <w:continuationSeparator/>
      </w:r>
    </w:p>
    <w:p w:rsidR="00A81CAD" w:rsidRDefault="00A81CA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Default="007A1560"/>
  <w:p w:rsidR="007A1560" w:rsidRDefault="007A1560"/>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1560" w:rsidRPr="00FF7DB6" w:rsidRDefault="007A1560">
    <w:pPr>
      <w:framePr w:w="2851" w:h="244" w:hRule="exact" w:wrap="around" w:vAnchor="text" w:hAnchor="page" w:x="1156" w:y="-1"/>
      <w:rPr>
        <w:rFonts w:ascii="Arial" w:hAnsi="Arial" w:cs="Arial"/>
        <w:b/>
        <w:bCs/>
        <w:sz w:val="18"/>
        <w:lang w:val="fr-FR"/>
      </w:rPr>
    </w:pPr>
    <w:r w:rsidRPr="00FF7DB6">
      <w:rPr>
        <w:rFonts w:ascii="Arial" w:hAnsi="Arial" w:cs="Arial"/>
        <w:b/>
        <w:bCs/>
        <w:sz w:val="18"/>
        <w:lang w:val="fr-FR"/>
      </w:rPr>
      <w:t xml:space="preserve">SA WG2 </w:t>
    </w:r>
    <w:proofErr w:type="spellStart"/>
    <w:r w:rsidRPr="00FF7DB6">
      <w:rPr>
        <w:rFonts w:ascii="Arial" w:hAnsi="Arial" w:cs="Arial"/>
        <w:b/>
        <w:bCs/>
        <w:sz w:val="18"/>
        <w:lang w:val="fr-FR"/>
      </w:rPr>
      <w:t>Temporary</w:t>
    </w:r>
    <w:proofErr w:type="spellEnd"/>
    <w:r w:rsidRPr="00FF7DB6">
      <w:rPr>
        <w:rFonts w:ascii="Arial" w:hAnsi="Arial" w:cs="Arial"/>
        <w:b/>
        <w:bCs/>
        <w:sz w:val="18"/>
        <w:lang w:val="fr-FR"/>
      </w:rPr>
      <w:t xml:space="preserve"> Document</w:t>
    </w:r>
  </w:p>
  <w:p w:rsidR="007A1560" w:rsidRPr="00FF7DB6" w:rsidRDefault="007A1560">
    <w:pPr>
      <w:framePr w:w="946" w:h="272" w:hRule="exact" w:wrap="around" w:vAnchor="text" w:hAnchor="margin" w:xAlign="center" w:y="-1"/>
      <w:rPr>
        <w:rFonts w:ascii="Arial" w:hAnsi="Arial" w:cs="Arial"/>
        <w:b/>
        <w:bCs/>
        <w:sz w:val="18"/>
        <w:lang w:val="fr-FR"/>
      </w:rPr>
    </w:pPr>
    <w:r w:rsidRPr="00FF7DB6">
      <w:rPr>
        <w:rFonts w:ascii="Arial" w:hAnsi="Arial" w:cs="Arial"/>
        <w:b/>
        <w:bCs/>
        <w:sz w:val="18"/>
        <w:lang w:val="fr-FR"/>
      </w:rPr>
      <w:t xml:space="preserve">Page </w:t>
    </w:r>
    <w:r w:rsidR="009954C0">
      <w:rPr>
        <w:rFonts w:ascii="Arial" w:hAnsi="Arial" w:cs="Arial"/>
        <w:b/>
        <w:bCs/>
        <w:sz w:val="18"/>
      </w:rPr>
      <w:fldChar w:fldCharType="begin"/>
    </w:r>
    <w:r w:rsidRPr="00FF7DB6">
      <w:rPr>
        <w:rFonts w:ascii="Arial" w:hAnsi="Arial" w:cs="Arial"/>
        <w:b/>
        <w:bCs/>
        <w:sz w:val="18"/>
        <w:lang w:val="fr-FR"/>
      </w:rPr>
      <w:instrText xml:space="preserve">page </w:instrText>
    </w:r>
    <w:r w:rsidR="009954C0">
      <w:rPr>
        <w:rFonts w:ascii="Arial" w:hAnsi="Arial" w:cs="Arial"/>
        <w:b/>
        <w:bCs/>
        <w:sz w:val="18"/>
      </w:rPr>
      <w:fldChar w:fldCharType="separate"/>
    </w:r>
    <w:r w:rsidR="00557DD9">
      <w:rPr>
        <w:rFonts w:ascii="Arial" w:hAnsi="Arial" w:cs="Arial"/>
        <w:b/>
        <w:bCs/>
        <w:noProof/>
        <w:sz w:val="18"/>
        <w:lang w:val="fr-FR"/>
      </w:rPr>
      <w:t>3</w:t>
    </w:r>
    <w:r w:rsidR="009954C0">
      <w:rPr>
        <w:rFonts w:ascii="Arial" w:hAnsi="Arial" w:cs="Arial"/>
        <w:b/>
        <w:bCs/>
        <w:sz w:val="18"/>
      </w:rPr>
      <w:fldChar w:fldCharType="end"/>
    </w:r>
  </w:p>
  <w:p w:rsidR="007A1560" w:rsidRPr="00FF7DB6" w:rsidRDefault="007A1560">
    <w:pPr>
      <w:rPr>
        <w:lang w:val="fr-FR"/>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FFECB2E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8C2749A"/>
    <w:lvl w:ilvl="0">
      <w:start w:val="1"/>
      <w:numFmt w:val="decimal"/>
      <w:lvlText w:val="%1."/>
      <w:lvlJc w:val="left"/>
      <w:pPr>
        <w:tabs>
          <w:tab w:val="num" w:pos="1492"/>
        </w:tabs>
        <w:ind w:left="1492" w:hanging="360"/>
      </w:pPr>
    </w:lvl>
  </w:abstractNum>
  <w:abstractNum w:abstractNumId="2">
    <w:nsid w:val="FFFFFF7D"/>
    <w:multiLevelType w:val="singleLevel"/>
    <w:tmpl w:val="AFFE1104"/>
    <w:lvl w:ilvl="0">
      <w:start w:val="1"/>
      <w:numFmt w:val="decimal"/>
      <w:lvlText w:val="%1."/>
      <w:lvlJc w:val="left"/>
      <w:pPr>
        <w:tabs>
          <w:tab w:val="num" w:pos="1209"/>
        </w:tabs>
        <w:ind w:left="1209" w:hanging="360"/>
      </w:pPr>
    </w:lvl>
  </w:abstractNum>
  <w:abstractNum w:abstractNumId="3">
    <w:nsid w:val="FFFFFF7E"/>
    <w:multiLevelType w:val="singleLevel"/>
    <w:tmpl w:val="D78A6DB0"/>
    <w:lvl w:ilvl="0">
      <w:start w:val="1"/>
      <w:numFmt w:val="decimal"/>
      <w:lvlText w:val="%1."/>
      <w:lvlJc w:val="left"/>
      <w:pPr>
        <w:tabs>
          <w:tab w:val="num" w:pos="926"/>
        </w:tabs>
        <w:ind w:left="926" w:hanging="360"/>
      </w:pPr>
    </w:lvl>
  </w:abstractNum>
  <w:abstractNum w:abstractNumId="4">
    <w:nsid w:val="FFFFFF7F"/>
    <w:multiLevelType w:val="singleLevel"/>
    <w:tmpl w:val="F0EC11D0"/>
    <w:lvl w:ilvl="0">
      <w:start w:val="1"/>
      <w:numFmt w:val="decimal"/>
      <w:lvlText w:val="%1."/>
      <w:lvlJc w:val="left"/>
      <w:pPr>
        <w:tabs>
          <w:tab w:val="num" w:pos="643"/>
        </w:tabs>
        <w:ind w:left="643" w:hanging="360"/>
      </w:pPr>
    </w:lvl>
  </w:abstractNum>
  <w:abstractNum w:abstractNumId="5">
    <w:nsid w:val="FFFFFF80"/>
    <w:multiLevelType w:val="singleLevel"/>
    <w:tmpl w:val="1C80B73A"/>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CA54905C"/>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88D61398"/>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C9EC1BDE"/>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singleLevel"/>
    <w:tmpl w:val="F4842F60"/>
    <w:lvl w:ilvl="0">
      <w:start w:val="1"/>
      <w:numFmt w:val="decimal"/>
      <w:lvlText w:val="%1."/>
      <w:lvlJc w:val="left"/>
      <w:pPr>
        <w:tabs>
          <w:tab w:val="num" w:pos="360"/>
        </w:tabs>
        <w:ind w:left="360" w:hanging="360"/>
      </w:pPr>
    </w:lvl>
  </w:abstractNum>
  <w:abstractNum w:abstractNumId="10">
    <w:nsid w:val="FFFFFF89"/>
    <w:multiLevelType w:val="singleLevel"/>
    <w:tmpl w:val="B9E8A5B2"/>
    <w:lvl w:ilvl="0">
      <w:start w:val="1"/>
      <w:numFmt w:val="bullet"/>
      <w:lvlText w:val=""/>
      <w:lvlJc w:val="left"/>
      <w:pPr>
        <w:tabs>
          <w:tab w:val="num" w:pos="360"/>
        </w:tabs>
        <w:ind w:left="360" w:hanging="360"/>
      </w:pPr>
      <w:rPr>
        <w:rFonts w:ascii="Symbol" w:hAnsi="Symbol" w:hint="default"/>
      </w:rPr>
    </w:lvl>
  </w:abstractNum>
  <w:abstractNum w:abstractNumId="11">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2">
    <w:nsid w:val="02871270"/>
    <w:multiLevelType w:val="hybridMultilevel"/>
    <w:tmpl w:val="F82C75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088A51F9"/>
    <w:multiLevelType w:val="hybridMultilevel"/>
    <w:tmpl w:val="1A0207BA"/>
    <w:lvl w:ilvl="0" w:tplc="AD1206C8">
      <w:start w:val="1"/>
      <w:numFmt w:val="bullet"/>
      <w:lvlText w:val="•"/>
      <w:lvlJc w:val="left"/>
      <w:pPr>
        <w:tabs>
          <w:tab w:val="num" w:pos="720"/>
        </w:tabs>
        <w:ind w:left="720" w:hanging="360"/>
      </w:pPr>
      <w:rPr>
        <w:rFonts w:ascii="Times" w:hAnsi="Times" w:hint="default"/>
      </w:rPr>
    </w:lvl>
    <w:lvl w:ilvl="1" w:tplc="7214CB72" w:tentative="1">
      <w:start w:val="1"/>
      <w:numFmt w:val="bullet"/>
      <w:lvlText w:val="•"/>
      <w:lvlJc w:val="left"/>
      <w:pPr>
        <w:tabs>
          <w:tab w:val="num" w:pos="1440"/>
        </w:tabs>
        <w:ind w:left="1440" w:hanging="360"/>
      </w:pPr>
      <w:rPr>
        <w:rFonts w:ascii="Times" w:hAnsi="Times" w:hint="default"/>
      </w:rPr>
    </w:lvl>
    <w:lvl w:ilvl="2" w:tplc="7DF82542" w:tentative="1">
      <w:start w:val="1"/>
      <w:numFmt w:val="bullet"/>
      <w:lvlText w:val="•"/>
      <w:lvlJc w:val="left"/>
      <w:pPr>
        <w:tabs>
          <w:tab w:val="num" w:pos="2160"/>
        </w:tabs>
        <w:ind w:left="2160" w:hanging="360"/>
      </w:pPr>
      <w:rPr>
        <w:rFonts w:ascii="Times" w:hAnsi="Times" w:hint="default"/>
      </w:rPr>
    </w:lvl>
    <w:lvl w:ilvl="3" w:tplc="BD8E8E22" w:tentative="1">
      <w:start w:val="1"/>
      <w:numFmt w:val="bullet"/>
      <w:lvlText w:val="•"/>
      <w:lvlJc w:val="left"/>
      <w:pPr>
        <w:tabs>
          <w:tab w:val="num" w:pos="2880"/>
        </w:tabs>
        <w:ind w:left="2880" w:hanging="360"/>
      </w:pPr>
      <w:rPr>
        <w:rFonts w:ascii="Times" w:hAnsi="Times" w:hint="default"/>
      </w:rPr>
    </w:lvl>
    <w:lvl w:ilvl="4" w:tplc="44BC2CE0" w:tentative="1">
      <w:start w:val="1"/>
      <w:numFmt w:val="bullet"/>
      <w:lvlText w:val="•"/>
      <w:lvlJc w:val="left"/>
      <w:pPr>
        <w:tabs>
          <w:tab w:val="num" w:pos="3600"/>
        </w:tabs>
        <w:ind w:left="3600" w:hanging="360"/>
      </w:pPr>
      <w:rPr>
        <w:rFonts w:ascii="Times" w:hAnsi="Times" w:hint="default"/>
      </w:rPr>
    </w:lvl>
    <w:lvl w:ilvl="5" w:tplc="DBB64EA8" w:tentative="1">
      <w:start w:val="1"/>
      <w:numFmt w:val="bullet"/>
      <w:lvlText w:val="•"/>
      <w:lvlJc w:val="left"/>
      <w:pPr>
        <w:tabs>
          <w:tab w:val="num" w:pos="4320"/>
        </w:tabs>
        <w:ind w:left="4320" w:hanging="360"/>
      </w:pPr>
      <w:rPr>
        <w:rFonts w:ascii="Times" w:hAnsi="Times" w:hint="default"/>
      </w:rPr>
    </w:lvl>
    <w:lvl w:ilvl="6" w:tplc="13E8305E" w:tentative="1">
      <w:start w:val="1"/>
      <w:numFmt w:val="bullet"/>
      <w:lvlText w:val="•"/>
      <w:lvlJc w:val="left"/>
      <w:pPr>
        <w:tabs>
          <w:tab w:val="num" w:pos="5040"/>
        </w:tabs>
        <w:ind w:left="5040" w:hanging="360"/>
      </w:pPr>
      <w:rPr>
        <w:rFonts w:ascii="Times" w:hAnsi="Times" w:hint="default"/>
      </w:rPr>
    </w:lvl>
    <w:lvl w:ilvl="7" w:tplc="CF26A128" w:tentative="1">
      <w:start w:val="1"/>
      <w:numFmt w:val="bullet"/>
      <w:lvlText w:val="•"/>
      <w:lvlJc w:val="left"/>
      <w:pPr>
        <w:tabs>
          <w:tab w:val="num" w:pos="5760"/>
        </w:tabs>
        <w:ind w:left="5760" w:hanging="360"/>
      </w:pPr>
      <w:rPr>
        <w:rFonts w:ascii="Times" w:hAnsi="Times" w:hint="default"/>
      </w:rPr>
    </w:lvl>
    <w:lvl w:ilvl="8" w:tplc="F7728626" w:tentative="1">
      <w:start w:val="1"/>
      <w:numFmt w:val="bullet"/>
      <w:lvlText w:val="•"/>
      <w:lvlJc w:val="left"/>
      <w:pPr>
        <w:tabs>
          <w:tab w:val="num" w:pos="6480"/>
        </w:tabs>
        <w:ind w:left="6480" w:hanging="360"/>
      </w:pPr>
      <w:rPr>
        <w:rFonts w:ascii="Times" w:hAnsi="Times" w:hint="default"/>
      </w:rPr>
    </w:lvl>
  </w:abstractNum>
  <w:abstractNum w:abstractNumId="15">
    <w:nsid w:val="08C47533"/>
    <w:multiLevelType w:val="hybridMultilevel"/>
    <w:tmpl w:val="13D8841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0D0405C8"/>
    <w:multiLevelType w:val="hybridMultilevel"/>
    <w:tmpl w:val="C2F25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12CA7CC7"/>
    <w:multiLevelType w:val="hybridMultilevel"/>
    <w:tmpl w:val="5986C81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13B94C0E"/>
    <w:multiLevelType w:val="hybridMultilevel"/>
    <w:tmpl w:val="72ACA070"/>
    <w:lvl w:ilvl="0" w:tplc="04090001">
      <w:start w:val="1"/>
      <w:numFmt w:val="bullet"/>
      <w:lvlText w:val=""/>
      <w:lvlJc w:val="left"/>
      <w:pPr>
        <w:ind w:left="1050" w:hanging="360"/>
      </w:pPr>
      <w:rPr>
        <w:rFonts w:ascii="Symbol" w:hAnsi="Symbol" w:hint="default"/>
      </w:r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0">
    <w:nsid w:val="14036DD9"/>
    <w:multiLevelType w:val="hybridMultilevel"/>
    <w:tmpl w:val="DA7088E2"/>
    <w:lvl w:ilvl="0" w:tplc="DBCCAEA0">
      <w:start w:val="1"/>
      <w:numFmt w:val="bullet"/>
      <w:lvlText w:val="•"/>
      <w:lvlJc w:val="left"/>
      <w:pPr>
        <w:tabs>
          <w:tab w:val="num" w:pos="720"/>
        </w:tabs>
        <w:ind w:left="720" w:hanging="360"/>
      </w:pPr>
      <w:rPr>
        <w:rFonts w:ascii="Times" w:hAnsi="Times" w:hint="default"/>
      </w:rPr>
    </w:lvl>
    <w:lvl w:ilvl="1" w:tplc="A8CAD64A">
      <w:start w:val="209"/>
      <w:numFmt w:val="bullet"/>
      <w:lvlText w:val="–"/>
      <w:lvlJc w:val="left"/>
      <w:pPr>
        <w:tabs>
          <w:tab w:val="num" w:pos="1440"/>
        </w:tabs>
        <w:ind w:left="1440" w:hanging="360"/>
      </w:pPr>
      <w:rPr>
        <w:rFonts w:ascii="Times" w:hAnsi="Times" w:hint="default"/>
      </w:rPr>
    </w:lvl>
    <w:lvl w:ilvl="2" w:tplc="6C68659E" w:tentative="1">
      <w:start w:val="1"/>
      <w:numFmt w:val="bullet"/>
      <w:lvlText w:val="•"/>
      <w:lvlJc w:val="left"/>
      <w:pPr>
        <w:tabs>
          <w:tab w:val="num" w:pos="2160"/>
        </w:tabs>
        <w:ind w:left="2160" w:hanging="360"/>
      </w:pPr>
      <w:rPr>
        <w:rFonts w:ascii="Times" w:hAnsi="Times" w:hint="default"/>
      </w:rPr>
    </w:lvl>
    <w:lvl w:ilvl="3" w:tplc="E856D344" w:tentative="1">
      <w:start w:val="1"/>
      <w:numFmt w:val="bullet"/>
      <w:lvlText w:val="•"/>
      <w:lvlJc w:val="left"/>
      <w:pPr>
        <w:tabs>
          <w:tab w:val="num" w:pos="2880"/>
        </w:tabs>
        <w:ind w:left="2880" w:hanging="360"/>
      </w:pPr>
      <w:rPr>
        <w:rFonts w:ascii="Times" w:hAnsi="Times" w:hint="default"/>
      </w:rPr>
    </w:lvl>
    <w:lvl w:ilvl="4" w:tplc="6F2EB75E" w:tentative="1">
      <w:start w:val="1"/>
      <w:numFmt w:val="bullet"/>
      <w:lvlText w:val="•"/>
      <w:lvlJc w:val="left"/>
      <w:pPr>
        <w:tabs>
          <w:tab w:val="num" w:pos="3600"/>
        </w:tabs>
        <w:ind w:left="3600" w:hanging="360"/>
      </w:pPr>
      <w:rPr>
        <w:rFonts w:ascii="Times" w:hAnsi="Times" w:hint="default"/>
      </w:rPr>
    </w:lvl>
    <w:lvl w:ilvl="5" w:tplc="4606BB62" w:tentative="1">
      <w:start w:val="1"/>
      <w:numFmt w:val="bullet"/>
      <w:lvlText w:val="•"/>
      <w:lvlJc w:val="left"/>
      <w:pPr>
        <w:tabs>
          <w:tab w:val="num" w:pos="4320"/>
        </w:tabs>
        <w:ind w:left="4320" w:hanging="360"/>
      </w:pPr>
      <w:rPr>
        <w:rFonts w:ascii="Times" w:hAnsi="Times" w:hint="default"/>
      </w:rPr>
    </w:lvl>
    <w:lvl w:ilvl="6" w:tplc="23E4574A" w:tentative="1">
      <w:start w:val="1"/>
      <w:numFmt w:val="bullet"/>
      <w:lvlText w:val="•"/>
      <w:lvlJc w:val="left"/>
      <w:pPr>
        <w:tabs>
          <w:tab w:val="num" w:pos="5040"/>
        </w:tabs>
        <w:ind w:left="5040" w:hanging="360"/>
      </w:pPr>
      <w:rPr>
        <w:rFonts w:ascii="Times" w:hAnsi="Times" w:hint="default"/>
      </w:rPr>
    </w:lvl>
    <w:lvl w:ilvl="7" w:tplc="0E44A75A" w:tentative="1">
      <w:start w:val="1"/>
      <w:numFmt w:val="bullet"/>
      <w:lvlText w:val="•"/>
      <w:lvlJc w:val="left"/>
      <w:pPr>
        <w:tabs>
          <w:tab w:val="num" w:pos="5760"/>
        </w:tabs>
        <w:ind w:left="5760" w:hanging="360"/>
      </w:pPr>
      <w:rPr>
        <w:rFonts w:ascii="Times" w:hAnsi="Times" w:hint="default"/>
      </w:rPr>
    </w:lvl>
    <w:lvl w:ilvl="8" w:tplc="ACB41A22" w:tentative="1">
      <w:start w:val="1"/>
      <w:numFmt w:val="bullet"/>
      <w:lvlText w:val="•"/>
      <w:lvlJc w:val="left"/>
      <w:pPr>
        <w:tabs>
          <w:tab w:val="num" w:pos="6480"/>
        </w:tabs>
        <w:ind w:left="6480" w:hanging="360"/>
      </w:pPr>
      <w:rPr>
        <w:rFonts w:ascii="Times" w:hAnsi="Times" w:hint="default"/>
      </w:rPr>
    </w:lvl>
  </w:abstractNum>
  <w:abstractNum w:abstractNumId="21">
    <w:nsid w:val="141F1C0C"/>
    <w:multiLevelType w:val="hybridMultilevel"/>
    <w:tmpl w:val="6A40A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178758A6"/>
    <w:multiLevelType w:val="hybridMultilevel"/>
    <w:tmpl w:val="57E2F6D4"/>
    <w:lvl w:ilvl="0" w:tplc="96606FB8">
      <w:start w:val="1"/>
      <w:numFmt w:val="decimal"/>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2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C2F7199"/>
    <w:multiLevelType w:val="hybridMultilevel"/>
    <w:tmpl w:val="64C6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1CA107B7"/>
    <w:multiLevelType w:val="hybridMultilevel"/>
    <w:tmpl w:val="6B7E5A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20092996"/>
    <w:multiLevelType w:val="hybridMultilevel"/>
    <w:tmpl w:val="194A99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26C34A5B"/>
    <w:multiLevelType w:val="hybridMultilevel"/>
    <w:tmpl w:val="96B04A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7C85F63"/>
    <w:multiLevelType w:val="hybridMultilevel"/>
    <w:tmpl w:val="36D4E8C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2B905E2F"/>
    <w:multiLevelType w:val="hybridMultilevel"/>
    <w:tmpl w:val="FFCCB81C"/>
    <w:lvl w:ilvl="0" w:tplc="99B8C7BC">
      <w:start w:val="1"/>
      <w:numFmt w:val="bullet"/>
      <w:lvlText w:val="–"/>
      <w:lvlJc w:val="left"/>
      <w:pPr>
        <w:tabs>
          <w:tab w:val="num" w:pos="720"/>
        </w:tabs>
        <w:ind w:left="720" w:hanging="360"/>
      </w:pPr>
      <w:rPr>
        <w:rFonts w:ascii="Times" w:hAnsi="Times" w:hint="default"/>
      </w:rPr>
    </w:lvl>
    <w:lvl w:ilvl="1" w:tplc="2546780A">
      <w:start w:val="1"/>
      <w:numFmt w:val="bullet"/>
      <w:lvlText w:val="–"/>
      <w:lvlJc w:val="left"/>
      <w:pPr>
        <w:tabs>
          <w:tab w:val="num" w:pos="1440"/>
        </w:tabs>
        <w:ind w:left="1440" w:hanging="360"/>
      </w:pPr>
      <w:rPr>
        <w:rFonts w:ascii="Times" w:hAnsi="Times" w:hint="default"/>
      </w:rPr>
    </w:lvl>
    <w:lvl w:ilvl="2" w:tplc="9F366FEC" w:tentative="1">
      <w:start w:val="1"/>
      <w:numFmt w:val="bullet"/>
      <w:lvlText w:val="–"/>
      <w:lvlJc w:val="left"/>
      <w:pPr>
        <w:tabs>
          <w:tab w:val="num" w:pos="2160"/>
        </w:tabs>
        <w:ind w:left="2160" w:hanging="360"/>
      </w:pPr>
      <w:rPr>
        <w:rFonts w:ascii="Times" w:hAnsi="Times" w:hint="default"/>
      </w:rPr>
    </w:lvl>
    <w:lvl w:ilvl="3" w:tplc="25709DDE" w:tentative="1">
      <w:start w:val="1"/>
      <w:numFmt w:val="bullet"/>
      <w:lvlText w:val="–"/>
      <w:lvlJc w:val="left"/>
      <w:pPr>
        <w:tabs>
          <w:tab w:val="num" w:pos="2880"/>
        </w:tabs>
        <w:ind w:left="2880" w:hanging="360"/>
      </w:pPr>
      <w:rPr>
        <w:rFonts w:ascii="Times" w:hAnsi="Times" w:hint="default"/>
      </w:rPr>
    </w:lvl>
    <w:lvl w:ilvl="4" w:tplc="B796AA46" w:tentative="1">
      <w:start w:val="1"/>
      <w:numFmt w:val="bullet"/>
      <w:lvlText w:val="–"/>
      <w:lvlJc w:val="left"/>
      <w:pPr>
        <w:tabs>
          <w:tab w:val="num" w:pos="3600"/>
        </w:tabs>
        <w:ind w:left="3600" w:hanging="360"/>
      </w:pPr>
      <w:rPr>
        <w:rFonts w:ascii="Times" w:hAnsi="Times" w:hint="default"/>
      </w:rPr>
    </w:lvl>
    <w:lvl w:ilvl="5" w:tplc="C4DCE39C" w:tentative="1">
      <w:start w:val="1"/>
      <w:numFmt w:val="bullet"/>
      <w:lvlText w:val="–"/>
      <w:lvlJc w:val="left"/>
      <w:pPr>
        <w:tabs>
          <w:tab w:val="num" w:pos="4320"/>
        </w:tabs>
        <w:ind w:left="4320" w:hanging="360"/>
      </w:pPr>
      <w:rPr>
        <w:rFonts w:ascii="Times" w:hAnsi="Times" w:hint="default"/>
      </w:rPr>
    </w:lvl>
    <w:lvl w:ilvl="6" w:tplc="55FC033E" w:tentative="1">
      <w:start w:val="1"/>
      <w:numFmt w:val="bullet"/>
      <w:lvlText w:val="–"/>
      <w:lvlJc w:val="left"/>
      <w:pPr>
        <w:tabs>
          <w:tab w:val="num" w:pos="5040"/>
        </w:tabs>
        <w:ind w:left="5040" w:hanging="360"/>
      </w:pPr>
      <w:rPr>
        <w:rFonts w:ascii="Times" w:hAnsi="Times" w:hint="default"/>
      </w:rPr>
    </w:lvl>
    <w:lvl w:ilvl="7" w:tplc="9D64AB8A" w:tentative="1">
      <w:start w:val="1"/>
      <w:numFmt w:val="bullet"/>
      <w:lvlText w:val="–"/>
      <w:lvlJc w:val="left"/>
      <w:pPr>
        <w:tabs>
          <w:tab w:val="num" w:pos="5760"/>
        </w:tabs>
        <w:ind w:left="5760" w:hanging="360"/>
      </w:pPr>
      <w:rPr>
        <w:rFonts w:ascii="Times" w:hAnsi="Times" w:hint="default"/>
      </w:rPr>
    </w:lvl>
    <w:lvl w:ilvl="8" w:tplc="5DDC23FE" w:tentative="1">
      <w:start w:val="1"/>
      <w:numFmt w:val="bullet"/>
      <w:lvlText w:val="–"/>
      <w:lvlJc w:val="left"/>
      <w:pPr>
        <w:tabs>
          <w:tab w:val="num" w:pos="6480"/>
        </w:tabs>
        <w:ind w:left="6480" w:hanging="360"/>
      </w:pPr>
      <w:rPr>
        <w:rFonts w:ascii="Times" w:hAnsi="Times" w:hint="default"/>
      </w:rPr>
    </w:lvl>
  </w:abstractNum>
  <w:abstractNum w:abstractNumId="32">
    <w:nsid w:val="34155111"/>
    <w:multiLevelType w:val="hybridMultilevel"/>
    <w:tmpl w:val="82FEB7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3975006C"/>
    <w:multiLevelType w:val="hybridMultilevel"/>
    <w:tmpl w:val="C4A8D26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3B4A400E"/>
    <w:multiLevelType w:val="hybridMultilevel"/>
    <w:tmpl w:val="549E9160"/>
    <w:lvl w:ilvl="0" w:tplc="6660D5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8">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3420D2F"/>
    <w:multiLevelType w:val="hybridMultilevel"/>
    <w:tmpl w:val="FD46EA7C"/>
    <w:lvl w:ilvl="0" w:tplc="2D6C1210">
      <w:start w:val="1"/>
      <w:numFmt w:val="bullet"/>
      <w:lvlText w:val="•"/>
      <w:lvlJc w:val="left"/>
      <w:pPr>
        <w:tabs>
          <w:tab w:val="num" w:pos="720"/>
        </w:tabs>
        <w:ind w:left="720" w:hanging="360"/>
      </w:pPr>
      <w:rPr>
        <w:rFonts w:ascii="Times" w:hAnsi="Times" w:hint="default"/>
      </w:rPr>
    </w:lvl>
    <w:lvl w:ilvl="1" w:tplc="627805E8">
      <w:start w:val="209"/>
      <w:numFmt w:val="bullet"/>
      <w:lvlText w:val="–"/>
      <w:lvlJc w:val="left"/>
      <w:pPr>
        <w:tabs>
          <w:tab w:val="num" w:pos="1440"/>
        </w:tabs>
        <w:ind w:left="1440" w:hanging="360"/>
      </w:pPr>
      <w:rPr>
        <w:rFonts w:ascii="Times" w:hAnsi="Times"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40">
    <w:nsid w:val="44B210EB"/>
    <w:multiLevelType w:val="hybridMultilevel"/>
    <w:tmpl w:val="6A40AD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477878DF"/>
    <w:multiLevelType w:val="hybridMultilevel"/>
    <w:tmpl w:val="3858D82C"/>
    <w:lvl w:ilvl="0" w:tplc="859E8A9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nsid w:val="4A525D2F"/>
    <w:multiLevelType w:val="hybridMultilevel"/>
    <w:tmpl w:val="B37AF320"/>
    <w:lvl w:ilvl="0" w:tplc="E9EEED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4B692E70"/>
    <w:multiLevelType w:val="hybridMultilevel"/>
    <w:tmpl w:val="9E746E6E"/>
    <w:lvl w:ilvl="0" w:tplc="A1DAB4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5">
    <w:nsid w:val="4D4757AA"/>
    <w:multiLevelType w:val="hybridMultilevel"/>
    <w:tmpl w:val="B7163B68"/>
    <w:lvl w:ilvl="0" w:tplc="6660D58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nsid w:val="4F8738E2"/>
    <w:multiLevelType w:val="hybridMultilevel"/>
    <w:tmpl w:val="E354BC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591F53D6"/>
    <w:multiLevelType w:val="hybridMultilevel"/>
    <w:tmpl w:val="24F4ED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5BDB1F10"/>
    <w:multiLevelType w:val="hybridMultilevel"/>
    <w:tmpl w:val="96B04A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5D0A0C6B"/>
    <w:multiLevelType w:val="hybridMultilevel"/>
    <w:tmpl w:val="34367EDC"/>
    <w:lvl w:ilvl="0" w:tplc="5FE080DC">
      <w:start w:val="1"/>
      <w:numFmt w:val="bullet"/>
      <w:lvlText w:val="•"/>
      <w:lvlJc w:val="left"/>
      <w:pPr>
        <w:tabs>
          <w:tab w:val="num" w:pos="720"/>
        </w:tabs>
        <w:ind w:left="720" w:hanging="360"/>
      </w:pPr>
      <w:rPr>
        <w:rFonts w:ascii="Times" w:hAnsi="Times" w:hint="default"/>
      </w:rPr>
    </w:lvl>
    <w:lvl w:ilvl="1" w:tplc="DFD0DE96" w:tentative="1">
      <w:start w:val="1"/>
      <w:numFmt w:val="bullet"/>
      <w:lvlText w:val="•"/>
      <w:lvlJc w:val="left"/>
      <w:pPr>
        <w:tabs>
          <w:tab w:val="num" w:pos="1440"/>
        </w:tabs>
        <w:ind w:left="1440" w:hanging="360"/>
      </w:pPr>
      <w:rPr>
        <w:rFonts w:ascii="Times" w:hAnsi="Times" w:hint="default"/>
      </w:rPr>
    </w:lvl>
    <w:lvl w:ilvl="2" w:tplc="C7E42CEE" w:tentative="1">
      <w:start w:val="1"/>
      <w:numFmt w:val="bullet"/>
      <w:lvlText w:val="•"/>
      <w:lvlJc w:val="left"/>
      <w:pPr>
        <w:tabs>
          <w:tab w:val="num" w:pos="2160"/>
        </w:tabs>
        <w:ind w:left="2160" w:hanging="360"/>
      </w:pPr>
      <w:rPr>
        <w:rFonts w:ascii="Times" w:hAnsi="Times" w:hint="default"/>
      </w:rPr>
    </w:lvl>
    <w:lvl w:ilvl="3" w:tplc="F5A6AA38" w:tentative="1">
      <w:start w:val="1"/>
      <w:numFmt w:val="bullet"/>
      <w:lvlText w:val="•"/>
      <w:lvlJc w:val="left"/>
      <w:pPr>
        <w:tabs>
          <w:tab w:val="num" w:pos="2880"/>
        </w:tabs>
        <w:ind w:left="2880" w:hanging="360"/>
      </w:pPr>
      <w:rPr>
        <w:rFonts w:ascii="Times" w:hAnsi="Times" w:hint="default"/>
      </w:rPr>
    </w:lvl>
    <w:lvl w:ilvl="4" w:tplc="BD6E96B2" w:tentative="1">
      <w:start w:val="1"/>
      <w:numFmt w:val="bullet"/>
      <w:lvlText w:val="•"/>
      <w:lvlJc w:val="left"/>
      <w:pPr>
        <w:tabs>
          <w:tab w:val="num" w:pos="3600"/>
        </w:tabs>
        <w:ind w:left="3600" w:hanging="360"/>
      </w:pPr>
      <w:rPr>
        <w:rFonts w:ascii="Times" w:hAnsi="Times" w:hint="default"/>
      </w:rPr>
    </w:lvl>
    <w:lvl w:ilvl="5" w:tplc="D506BE82" w:tentative="1">
      <w:start w:val="1"/>
      <w:numFmt w:val="bullet"/>
      <w:lvlText w:val="•"/>
      <w:lvlJc w:val="left"/>
      <w:pPr>
        <w:tabs>
          <w:tab w:val="num" w:pos="4320"/>
        </w:tabs>
        <w:ind w:left="4320" w:hanging="360"/>
      </w:pPr>
      <w:rPr>
        <w:rFonts w:ascii="Times" w:hAnsi="Times" w:hint="default"/>
      </w:rPr>
    </w:lvl>
    <w:lvl w:ilvl="6" w:tplc="0C6CE6D2" w:tentative="1">
      <w:start w:val="1"/>
      <w:numFmt w:val="bullet"/>
      <w:lvlText w:val="•"/>
      <w:lvlJc w:val="left"/>
      <w:pPr>
        <w:tabs>
          <w:tab w:val="num" w:pos="5040"/>
        </w:tabs>
        <w:ind w:left="5040" w:hanging="360"/>
      </w:pPr>
      <w:rPr>
        <w:rFonts w:ascii="Times" w:hAnsi="Times" w:hint="default"/>
      </w:rPr>
    </w:lvl>
    <w:lvl w:ilvl="7" w:tplc="ADD0B63C" w:tentative="1">
      <w:start w:val="1"/>
      <w:numFmt w:val="bullet"/>
      <w:lvlText w:val="•"/>
      <w:lvlJc w:val="left"/>
      <w:pPr>
        <w:tabs>
          <w:tab w:val="num" w:pos="5760"/>
        </w:tabs>
        <w:ind w:left="5760" w:hanging="360"/>
      </w:pPr>
      <w:rPr>
        <w:rFonts w:ascii="Times" w:hAnsi="Times" w:hint="default"/>
      </w:rPr>
    </w:lvl>
    <w:lvl w:ilvl="8" w:tplc="91D4D6AA" w:tentative="1">
      <w:start w:val="1"/>
      <w:numFmt w:val="bullet"/>
      <w:lvlText w:val="•"/>
      <w:lvlJc w:val="left"/>
      <w:pPr>
        <w:tabs>
          <w:tab w:val="num" w:pos="6480"/>
        </w:tabs>
        <w:ind w:left="6480" w:hanging="360"/>
      </w:pPr>
      <w:rPr>
        <w:rFonts w:ascii="Times" w:hAnsi="Times" w:hint="default"/>
      </w:rPr>
    </w:lvl>
  </w:abstractNum>
  <w:abstractNum w:abstractNumId="51">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2">
    <w:nsid w:val="62510BF3"/>
    <w:multiLevelType w:val="hybridMultilevel"/>
    <w:tmpl w:val="B7D28FC0"/>
    <w:lvl w:ilvl="0" w:tplc="13CCD924">
      <w:start w:val="1"/>
      <w:numFmt w:val="decimal"/>
      <w:lvlText w:val="%1."/>
      <w:lvlJc w:val="left"/>
      <w:pPr>
        <w:ind w:left="1665" w:hanging="360"/>
      </w:pPr>
      <w:rPr>
        <w:rFonts w:hint="default"/>
      </w:rPr>
    </w:lvl>
    <w:lvl w:ilvl="1" w:tplc="04090019" w:tentative="1">
      <w:start w:val="1"/>
      <w:numFmt w:val="lowerLetter"/>
      <w:lvlText w:val="%2."/>
      <w:lvlJc w:val="left"/>
      <w:pPr>
        <w:ind w:left="2385" w:hanging="360"/>
      </w:pPr>
    </w:lvl>
    <w:lvl w:ilvl="2" w:tplc="0409001B" w:tentative="1">
      <w:start w:val="1"/>
      <w:numFmt w:val="lowerRoman"/>
      <w:lvlText w:val="%3."/>
      <w:lvlJc w:val="right"/>
      <w:pPr>
        <w:ind w:left="3105" w:hanging="180"/>
      </w:pPr>
    </w:lvl>
    <w:lvl w:ilvl="3" w:tplc="0409000F" w:tentative="1">
      <w:start w:val="1"/>
      <w:numFmt w:val="decimal"/>
      <w:lvlText w:val="%4."/>
      <w:lvlJc w:val="left"/>
      <w:pPr>
        <w:ind w:left="3825" w:hanging="360"/>
      </w:pPr>
    </w:lvl>
    <w:lvl w:ilvl="4" w:tplc="04090019" w:tentative="1">
      <w:start w:val="1"/>
      <w:numFmt w:val="lowerLetter"/>
      <w:lvlText w:val="%5."/>
      <w:lvlJc w:val="left"/>
      <w:pPr>
        <w:ind w:left="4545" w:hanging="360"/>
      </w:pPr>
    </w:lvl>
    <w:lvl w:ilvl="5" w:tplc="0409001B" w:tentative="1">
      <w:start w:val="1"/>
      <w:numFmt w:val="lowerRoman"/>
      <w:lvlText w:val="%6."/>
      <w:lvlJc w:val="right"/>
      <w:pPr>
        <w:ind w:left="5265" w:hanging="180"/>
      </w:pPr>
    </w:lvl>
    <w:lvl w:ilvl="6" w:tplc="0409000F" w:tentative="1">
      <w:start w:val="1"/>
      <w:numFmt w:val="decimal"/>
      <w:lvlText w:val="%7."/>
      <w:lvlJc w:val="left"/>
      <w:pPr>
        <w:ind w:left="5985" w:hanging="360"/>
      </w:pPr>
    </w:lvl>
    <w:lvl w:ilvl="7" w:tplc="04090019" w:tentative="1">
      <w:start w:val="1"/>
      <w:numFmt w:val="lowerLetter"/>
      <w:lvlText w:val="%8."/>
      <w:lvlJc w:val="left"/>
      <w:pPr>
        <w:ind w:left="6705" w:hanging="360"/>
      </w:pPr>
    </w:lvl>
    <w:lvl w:ilvl="8" w:tplc="0409001B" w:tentative="1">
      <w:start w:val="1"/>
      <w:numFmt w:val="lowerRoman"/>
      <w:lvlText w:val="%9."/>
      <w:lvlJc w:val="right"/>
      <w:pPr>
        <w:ind w:left="7425" w:hanging="180"/>
      </w:pPr>
    </w:lvl>
  </w:abstractNum>
  <w:abstractNum w:abstractNumId="53">
    <w:nsid w:val="6A0F19F2"/>
    <w:multiLevelType w:val="hybridMultilevel"/>
    <w:tmpl w:val="275A0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nsid w:val="6C221D12"/>
    <w:multiLevelType w:val="hybridMultilevel"/>
    <w:tmpl w:val="DC94A140"/>
    <w:lvl w:ilvl="0" w:tplc="A3FCA5EE">
      <w:start w:val="1"/>
      <w:numFmt w:val="bullet"/>
      <w:lvlText w:val="•"/>
      <w:lvlJc w:val="left"/>
      <w:pPr>
        <w:tabs>
          <w:tab w:val="num" w:pos="720"/>
        </w:tabs>
        <w:ind w:left="720" w:hanging="360"/>
      </w:pPr>
      <w:rPr>
        <w:rFonts w:ascii="Times" w:hAnsi="Times" w:hint="default"/>
      </w:rPr>
    </w:lvl>
    <w:lvl w:ilvl="1" w:tplc="284446B2">
      <w:start w:val="209"/>
      <w:numFmt w:val="bullet"/>
      <w:lvlText w:val="–"/>
      <w:lvlJc w:val="left"/>
      <w:pPr>
        <w:tabs>
          <w:tab w:val="num" w:pos="1440"/>
        </w:tabs>
        <w:ind w:left="1440" w:hanging="360"/>
      </w:pPr>
      <w:rPr>
        <w:rFonts w:ascii="Times" w:hAnsi="Times" w:hint="default"/>
      </w:rPr>
    </w:lvl>
    <w:lvl w:ilvl="2" w:tplc="8D58D310">
      <w:start w:val="209"/>
      <w:numFmt w:val="bullet"/>
      <w:lvlText w:val="•"/>
      <w:lvlJc w:val="left"/>
      <w:pPr>
        <w:tabs>
          <w:tab w:val="num" w:pos="2160"/>
        </w:tabs>
        <w:ind w:left="2160" w:hanging="360"/>
      </w:pPr>
      <w:rPr>
        <w:rFonts w:ascii="Times" w:hAnsi="Times" w:hint="default"/>
      </w:rPr>
    </w:lvl>
    <w:lvl w:ilvl="3" w:tplc="956CCA10">
      <w:start w:val="209"/>
      <w:numFmt w:val="bullet"/>
      <w:lvlText w:val="–"/>
      <w:lvlJc w:val="left"/>
      <w:pPr>
        <w:tabs>
          <w:tab w:val="num" w:pos="2880"/>
        </w:tabs>
        <w:ind w:left="2880" w:hanging="360"/>
      </w:pPr>
      <w:rPr>
        <w:rFonts w:ascii="Times" w:hAnsi="Times" w:hint="default"/>
      </w:rPr>
    </w:lvl>
    <w:lvl w:ilvl="4" w:tplc="78DE3E5E" w:tentative="1">
      <w:start w:val="1"/>
      <w:numFmt w:val="bullet"/>
      <w:lvlText w:val="•"/>
      <w:lvlJc w:val="left"/>
      <w:pPr>
        <w:tabs>
          <w:tab w:val="num" w:pos="3600"/>
        </w:tabs>
        <w:ind w:left="3600" w:hanging="360"/>
      </w:pPr>
      <w:rPr>
        <w:rFonts w:ascii="Times" w:hAnsi="Times" w:hint="default"/>
      </w:rPr>
    </w:lvl>
    <w:lvl w:ilvl="5" w:tplc="F2428D14" w:tentative="1">
      <w:start w:val="1"/>
      <w:numFmt w:val="bullet"/>
      <w:lvlText w:val="•"/>
      <w:lvlJc w:val="left"/>
      <w:pPr>
        <w:tabs>
          <w:tab w:val="num" w:pos="4320"/>
        </w:tabs>
        <w:ind w:left="4320" w:hanging="360"/>
      </w:pPr>
      <w:rPr>
        <w:rFonts w:ascii="Times" w:hAnsi="Times" w:hint="default"/>
      </w:rPr>
    </w:lvl>
    <w:lvl w:ilvl="6" w:tplc="D8164B16" w:tentative="1">
      <w:start w:val="1"/>
      <w:numFmt w:val="bullet"/>
      <w:lvlText w:val="•"/>
      <w:lvlJc w:val="left"/>
      <w:pPr>
        <w:tabs>
          <w:tab w:val="num" w:pos="5040"/>
        </w:tabs>
        <w:ind w:left="5040" w:hanging="360"/>
      </w:pPr>
      <w:rPr>
        <w:rFonts w:ascii="Times" w:hAnsi="Times" w:hint="default"/>
      </w:rPr>
    </w:lvl>
    <w:lvl w:ilvl="7" w:tplc="F0D26646" w:tentative="1">
      <w:start w:val="1"/>
      <w:numFmt w:val="bullet"/>
      <w:lvlText w:val="•"/>
      <w:lvlJc w:val="left"/>
      <w:pPr>
        <w:tabs>
          <w:tab w:val="num" w:pos="5760"/>
        </w:tabs>
        <w:ind w:left="5760" w:hanging="360"/>
      </w:pPr>
      <w:rPr>
        <w:rFonts w:ascii="Times" w:hAnsi="Times" w:hint="default"/>
      </w:rPr>
    </w:lvl>
    <w:lvl w:ilvl="8" w:tplc="0A76C90A" w:tentative="1">
      <w:start w:val="1"/>
      <w:numFmt w:val="bullet"/>
      <w:lvlText w:val="•"/>
      <w:lvlJc w:val="left"/>
      <w:pPr>
        <w:tabs>
          <w:tab w:val="num" w:pos="6480"/>
        </w:tabs>
        <w:ind w:left="6480" w:hanging="360"/>
      </w:pPr>
      <w:rPr>
        <w:rFonts w:ascii="Times" w:hAnsi="Times" w:hint="default"/>
      </w:rPr>
    </w:lvl>
  </w:abstractNum>
  <w:abstractNum w:abstractNumId="55">
    <w:nsid w:val="70483EBF"/>
    <w:multiLevelType w:val="hybridMultilevel"/>
    <w:tmpl w:val="C8840748"/>
    <w:lvl w:ilvl="0" w:tplc="2D6C1210">
      <w:start w:val="1"/>
      <w:numFmt w:val="bullet"/>
      <w:lvlText w:val="•"/>
      <w:lvlJc w:val="left"/>
      <w:pPr>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72DE0DA8"/>
    <w:multiLevelType w:val="hybridMultilevel"/>
    <w:tmpl w:val="1234B9EC"/>
    <w:lvl w:ilvl="0" w:tplc="2D6C1210">
      <w:start w:val="1"/>
      <w:numFmt w:val="bullet"/>
      <w:lvlText w:val="•"/>
      <w:lvlJc w:val="left"/>
      <w:pPr>
        <w:tabs>
          <w:tab w:val="num" w:pos="720"/>
        </w:tabs>
        <w:ind w:left="720" w:hanging="360"/>
      </w:pPr>
      <w:rPr>
        <w:rFonts w:ascii="Times" w:hAnsi="Times" w:hint="default"/>
      </w:rPr>
    </w:lvl>
    <w:lvl w:ilvl="1" w:tplc="2D6C1210">
      <w:start w:val="1"/>
      <w:numFmt w:val="bullet"/>
      <w:lvlText w:val="•"/>
      <w:lvlJc w:val="left"/>
      <w:pPr>
        <w:ind w:left="1440" w:hanging="360"/>
      </w:pPr>
      <w:rPr>
        <w:rFonts w:ascii="Times" w:hAnsi="Times"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57">
    <w:nsid w:val="781E77A3"/>
    <w:multiLevelType w:val="hybridMultilevel"/>
    <w:tmpl w:val="D716F6D4"/>
    <w:lvl w:ilvl="0" w:tplc="2D6C1210">
      <w:start w:val="1"/>
      <w:numFmt w:val="bullet"/>
      <w:lvlText w:val="•"/>
      <w:lvlJc w:val="left"/>
      <w:pPr>
        <w:tabs>
          <w:tab w:val="num" w:pos="720"/>
        </w:tabs>
        <w:ind w:left="720" w:hanging="360"/>
      </w:pPr>
      <w:rPr>
        <w:rFonts w:ascii="Times" w:hAnsi="Times" w:hint="default"/>
      </w:rPr>
    </w:lvl>
    <w:lvl w:ilvl="1" w:tplc="04090003">
      <w:start w:val="1"/>
      <w:numFmt w:val="bullet"/>
      <w:lvlText w:val="o"/>
      <w:lvlJc w:val="left"/>
      <w:pPr>
        <w:ind w:left="1440" w:hanging="360"/>
      </w:pPr>
      <w:rPr>
        <w:rFonts w:ascii="Courier New" w:hAnsi="Courier New" w:cs="Courier New" w:hint="default"/>
      </w:rPr>
    </w:lvl>
    <w:lvl w:ilvl="2" w:tplc="040CABEE">
      <w:start w:val="209"/>
      <w:numFmt w:val="bullet"/>
      <w:lvlText w:val="•"/>
      <w:lvlJc w:val="left"/>
      <w:pPr>
        <w:tabs>
          <w:tab w:val="num" w:pos="2160"/>
        </w:tabs>
        <w:ind w:left="2160" w:hanging="360"/>
      </w:pPr>
      <w:rPr>
        <w:rFonts w:ascii="Times" w:hAnsi="Times" w:hint="default"/>
      </w:rPr>
    </w:lvl>
    <w:lvl w:ilvl="3" w:tplc="571891D6">
      <w:start w:val="209"/>
      <w:numFmt w:val="bullet"/>
      <w:lvlText w:val="–"/>
      <w:lvlJc w:val="left"/>
      <w:pPr>
        <w:tabs>
          <w:tab w:val="num" w:pos="2880"/>
        </w:tabs>
        <w:ind w:left="2880" w:hanging="360"/>
      </w:pPr>
      <w:rPr>
        <w:rFonts w:ascii="Times" w:hAnsi="Times" w:hint="default"/>
      </w:rPr>
    </w:lvl>
    <w:lvl w:ilvl="4" w:tplc="534E5F20" w:tentative="1">
      <w:start w:val="1"/>
      <w:numFmt w:val="bullet"/>
      <w:lvlText w:val="•"/>
      <w:lvlJc w:val="left"/>
      <w:pPr>
        <w:tabs>
          <w:tab w:val="num" w:pos="3600"/>
        </w:tabs>
        <w:ind w:left="3600" w:hanging="360"/>
      </w:pPr>
      <w:rPr>
        <w:rFonts w:ascii="Times" w:hAnsi="Times" w:hint="default"/>
      </w:rPr>
    </w:lvl>
    <w:lvl w:ilvl="5" w:tplc="D2A6E4F4" w:tentative="1">
      <w:start w:val="1"/>
      <w:numFmt w:val="bullet"/>
      <w:lvlText w:val="•"/>
      <w:lvlJc w:val="left"/>
      <w:pPr>
        <w:tabs>
          <w:tab w:val="num" w:pos="4320"/>
        </w:tabs>
        <w:ind w:left="4320" w:hanging="360"/>
      </w:pPr>
      <w:rPr>
        <w:rFonts w:ascii="Times" w:hAnsi="Times" w:hint="default"/>
      </w:rPr>
    </w:lvl>
    <w:lvl w:ilvl="6" w:tplc="11F2BF8A" w:tentative="1">
      <w:start w:val="1"/>
      <w:numFmt w:val="bullet"/>
      <w:lvlText w:val="•"/>
      <w:lvlJc w:val="left"/>
      <w:pPr>
        <w:tabs>
          <w:tab w:val="num" w:pos="5040"/>
        </w:tabs>
        <w:ind w:left="5040" w:hanging="360"/>
      </w:pPr>
      <w:rPr>
        <w:rFonts w:ascii="Times" w:hAnsi="Times" w:hint="default"/>
      </w:rPr>
    </w:lvl>
    <w:lvl w:ilvl="7" w:tplc="C00C2208" w:tentative="1">
      <w:start w:val="1"/>
      <w:numFmt w:val="bullet"/>
      <w:lvlText w:val="•"/>
      <w:lvlJc w:val="left"/>
      <w:pPr>
        <w:tabs>
          <w:tab w:val="num" w:pos="5760"/>
        </w:tabs>
        <w:ind w:left="5760" w:hanging="360"/>
      </w:pPr>
      <w:rPr>
        <w:rFonts w:ascii="Times" w:hAnsi="Times" w:hint="default"/>
      </w:rPr>
    </w:lvl>
    <w:lvl w:ilvl="8" w:tplc="ECEA7B80" w:tentative="1">
      <w:start w:val="1"/>
      <w:numFmt w:val="bullet"/>
      <w:lvlText w:val="•"/>
      <w:lvlJc w:val="left"/>
      <w:pPr>
        <w:tabs>
          <w:tab w:val="num" w:pos="6480"/>
        </w:tabs>
        <w:ind w:left="6480" w:hanging="360"/>
      </w:pPr>
      <w:rPr>
        <w:rFonts w:ascii="Times" w:hAnsi="Times" w:hint="default"/>
      </w:rPr>
    </w:lvl>
  </w:abstractNum>
  <w:abstractNum w:abstractNumId="58">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9">
    <w:nsid w:val="7CD54A46"/>
    <w:multiLevelType w:val="hybridMultilevel"/>
    <w:tmpl w:val="D8189B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36"/>
  </w:num>
  <w:num w:numId="3">
    <w:abstractNumId w:val="35"/>
  </w:num>
  <w:num w:numId="4">
    <w:abstractNumId w:val="13"/>
  </w:num>
  <w:num w:numId="5">
    <w:abstractNumId w:val="51"/>
  </w:num>
  <w:num w:numId="6">
    <w:abstractNumId w:val="24"/>
  </w:num>
  <w:num w:numId="7">
    <w:abstractNumId w:val="23"/>
  </w:num>
  <w:num w:numId="8">
    <w:abstractNumId w:val="38"/>
  </w:num>
  <w:num w:numId="9">
    <w:abstractNumId w:val="37"/>
  </w:num>
  <w:num w:numId="10">
    <w:abstractNumId w:val="29"/>
  </w:num>
  <w:num w:numId="11">
    <w:abstractNumId w:val="17"/>
  </w:num>
  <w:num w:numId="12">
    <w:abstractNumId w:val="58"/>
  </w:num>
  <w:num w:numId="13">
    <w:abstractNumId w:val="46"/>
  </w:num>
  <w:num w:numId="14">
    <w:abstractNumId w:val="42"/>
  </w:num>
  <w:num w:numId="15">
    <w:abstractNumId w:val="10"/>
  </w:num>
  <w:num w:numId="16">
    <w:abstractNumId w:val="8"/>
  </w:num>
  <w:num w:numId="17">
    <w:abstractNumId w:val="7"/>
  </w:num>
  <w:num w:numId="18">
    <w:abstractNumId w:val="6"/>
  </w:num>
  <w:num w:numId="19">
    <w:abstractNumId w:val="5"/>
  </w:num>
  <w:num w:numId="20">
    <w:abstractNumId w:val="9"/>
  </w:num>
  <w:num w:numId="21">
    <w:abstractNumId w:val="4"/>
  </w:num>
  <w:num w:numId="22">
    <w:abstractNumId w:val="3"/>
  </w:num>
  <w:num w:numId="23">
    <w:abstractNumId w:val="2"/>
  </w:num>
  <w:num w:numId="24">
    <w:abstractNumId w:val="1"/>
  </w:num>
  <w:num w:numId="25">
    <w:abstractNumId w:val="50"/>
  </w:num>
  <w:num w:numId="26">
    <w:abstractNumId w:val="14"/>
  </w:num>
  <w:num w:numId="27">
    <w:abstractNumId w:val="39"/>
  </w:num>
  <w:num w:numId="28">
    <w:abstractNumId w:val="20"/>
  </w:num>
  <w:num w:numId="29">
    <w:abstractNumId w:val="30"/>
  </w:num>
  <w:num w:numId="30">
    <w:abstractNumId w:val="56"/>
  </w:num>
  <w:num w:numId="31">
    <w:abstractNumId w:val="55"/>
  </w:num>
  <w:num w:numId="32">
    <w:abstractNumId w:val="57"/>
  </w:num>
  <w:num w:numId="33">
    <w:abstractNumId w:val="33"/>
  </w:num>
  <w:num w:numId="34">
    <w:abstractNumId w:val="54"/>
  </w:num>
  <w:num w:numId="35">
    <w:abstractNumId w:val="15"/>
  </w:num>
  <w:num w:numId="36">
    <w:abstractNumId w:val="28"/>
  </w:num>
  <w:num w:numId="37">
    <w:abstractNumId w:val="49"/>
  </w:num>
  <w:num w:numId="38">
    <w:abstractNumId w:val="12"/>
  </w:num>
  <w:num w:numId="39">
    <w:abstractNumId w:val="18"/>
  </w:num>
  <w:num w:numId="40">
    <w:abstractNumId w:val="40"/>
  </w:num>
  <w:num w:numId="41">
    <w:abstractNumId w:val="31"/>
  </w:num>
  <w:num w:numId="42">
    <w:abstractNumId w:val="21"/>
  </w:num>
  <w:num w:numId="43">
    <w:abstractNumId w:val="53"/>
  </w:num>
  <w:num w:numId="44">
    <w:abstractNumId w:val="41"/>
  </w:num>
  <w:num w:numId="45">
    <w:abstractNumId w:val="0"/>
  </w:num>
  <w:num w:numId="46">
    <w:abstractNumId w:val="32"/>
  </w:num>
  <w:num w:numId="47">
    <w:abstractNumId w:val="16"/>
  </w:num>
  <w:num w:numId="48">
    <w:abstractNumId w:val="45"/>
  </w:num>
  <w:num w:numId="49">
    <w:abstractNumId w:val="47"/>
  </w:num>
  <w:num w:numId="50">
    <w:abstractNumId w:val="34"/>
  </w:num>
  <w:num w:numId="51">
    <w:abstractNumId w:val="27"/>
  </w:num>
  <w:num w:numId="52">
    <w:abstractNumId w:val="25"/>
  </w:num>
  <w:num w:numId="53">
    <w:abstractNumId w:val="48"/>
  </w:num>
  <w:num w:numId="54">
    <w:abstractNumId w:val="59"/>
  </w:num>
  <w:num w:numId="55">
    <w:abstractNumId w:val="26"/>
  </w:num>
  <w:num w:numId="56">
    <w:abstractNumId w:val="22"/>
  </w:num>
  <w:num w:numId="57">
    <w:abstractNumId w:val="52"/>
  </w:num>
  <w:num w:numId="58">
    <w:abstractNumId w:val="43"/>
  </w:num>
  <w:num w:numId="59">
    <w:abstractNumId w:val="44"/>
  </w:num>
  <w:num w:numId="60">
    <w:abstractNumId w:val="19"/>
  </w:num>
  <w:numIdMacAtCleanup w:val="5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footnote w:id="-1"/>
    <w:footnote w:id="0"/>
  </w:footnotePr>
  <w:endnotePr>
    <w:endnote w:id="-1"/>
    <w:endnote w:id="0"/>
  </w:endnotePr>
  <w:compat>
    <w:spaceForUL/>
    <w:balanceSingleByteDoubleByteWidth/>
    <w:doNotLeaveBackslashAlone/>
    <w:ulTrailSpace/>
    <w:doNotExpandShiftReturn/>
  </w:compat>
  <w:rsids>
    <w:rsidRoot w:val="00D26EA2"/>
    <w:rsid w:val="00005426"/>
    <w:rsid w:val="000067EA"/>
    <w:rsid w:val="00007D08"/>
    <w:rsid w:val="00030CF5"/>
    <w:rsid w:val="00035223"/>
    <w:rsid w:val="000361F6"/>
    <w:rsid w:val="0003664B"/>
    <w:rsid w:val="00052E1C"/>
    <w:rsid w:val="00054957"/>
    <w:rsid w:val="00072127"/>
    <w:rsid w:val="00075FB7"/>
    <w:rsid w:val="0009349E"/>
    <w:rsid w:val="0009607A"/>
    <w:rsid w:val="000A64BA"/>
    <w:rsid w:val="000B4A0E"/>
    <w:rsid w:val="000C4C64"/>
    <w:rsid w:val="000E157D"/>
    <w:rsid w:val="000E417D"/>
    <w:rsid w:val="000F02E5"/>
    <w:rsid w:val="00104990"/>
    <w:rsid w:val="001153F6"/>
    <w:rsid w:val="00127271"/>
    <w:rsid w:val="001329BF"/>
    <w:rsid w:val="00136693"/>
    <w:rsid w:val="00141BEC"/>
    <w:rsid w:val="00157EC0"/>
    <w:rsid w:val="0017184E"/>
    <w:rsid w:val="0017193B"/>
    <w:rsid w:val="0017536D"/>
    <w:rsid w:val="001A0FFB"/>
    <w:rsid w:val="001A24C4"/>
    <w:rsid w:val="001A3E23"/>
    <w:rsid w:val="001B05EF"/>
    <w:rsid w:val="001B07D6"/>
    <w:rsid w:val="001B5780"/>
    <w:rsid w:val="001C1003"/>
    <w:rsid w:val="001C4230"/>
    <w:rsid w:val="001D49B3"/>
    <w:rsid w:val="001E1B5D"/>
    <w:rsid w:val="001E6937"/>
    <w:rsid w:val="001F4AAF"/>
    <w:rsid w:val="001F61C0"/>
    <w:rsid w:val="00203AAF"/>
    <w:rsid w:val="00213C4E"/>
    <w:rsid w:val="002315E9"/>
    <w:rsid w:val="00237410"/>
    <w:rsid w:val="00242171"/>
    <w:rsid w:val="00256E59"/>
    <w:rsid w:val="00260B40"/>
    <w:rsid w:val="0028087B"/>
    <w:rsid w:val="00280F7A"/>
    <w:rsid w:val="00283436"/>
    <w:rsid w:val="00287A44"/>
    <w:rsid w:val="002920EF"/>
    <w:rsid w:val="002A2905"/>
    <w:rsid w:val="002A2DFF"/>
    <w:rsid w:val="002A6F63"/>
    <w:rsid w:val="002B423A"/>
    <w:rsid w:val="002C2F93"/>
    <w:rsid w:val="002C7C02"/>
    <w:rsid w:val="002E7DFB"/>
    <w:rsid w:val="002F0BBC"/>
    <w:rsid w:val="003073FB"/>
    <w:rsid w:val="00307556"/>
    <w:rsid w:val="00311ACE"/>
    <w:rsid w:val="003221C3"/>
    <w:rsid w:val="00331E73"/>
    <w:rsid w:val="00361E20"/>
    <w:rsid w:val="00371150"/>
    <w:rsid w:val="00381B01"/>
    <w:rsid w:val="00381F8D"/>
    <w:rsid w:val="00387C5A"/>
    <w:rsid w:val="003A0D6F"/>
    <w:rsid w:val="003B763E"/>
    <w:rsid w:val="003C7550"/>
    <w:rsid w:val="003D1A88"/>
    <w:rsid w:val="003D25B2"/>
    <w:rsid w:val="003D3BAB"/>
    <w:rsid w:val="0041296D"/>
    <w:rsid w:val="004222C3"/>
    <w:rsid w:val="00430158"/>
    <w:rsid w:val="00443D4D"/>
    <w:rsid w:val="00451F02"/>
    <w:rsid w:val="00470736"/>
    <w:rsid w:val="004917A4"/>
    <w:rsid w:val="004944FF"/>
    <w:rsid w:val="004954B7"/>
    <w:rsid w:val="004A6788"/>
    <w:rsid w:val="004C17C9"/>
    <w:rsid w:val="004C603E"/>
    <w:rsid w:val="004E7850"/>
    <w:rsid w:val="00502213"/>
    <w:rsid w:val="005032CE"/>
    <w:rsid w:val="005061D5"/>
    <w:rsid w:val="00557DD9"/>
    <w:rsid w:val="00571646"/>
    <w:rsid w:val="0057644A"/>
    <w:rsid w:val="00582E05"/>
    <w:rsid w:val="00587F89"/>
    <w:rsid w:val="00592802"/>
    <w:rsid w:val="00595444"/>
    <w:rsid w:val="005A700D"/>
    <w:rsid w:val="005B3819"/>
    <w:rsid w:val="005C20FC"/>
    <w:rsid w:val="005C6489"/>
    <w:rsid w:val="005D557C"/>
    <w:rsid w:val="005D7BFA"/>
    <w:rsid w:val="0060282F"/>
    <w:rsid w:val="0060643A"/>
    <w:rsid w:val="0061084B"/>
    <w:rsid w:val="00612B0E"/>
    <w:rsid w:val="00617762"/>
    <w:rsid w:val="00631048"/>
    <w:rsid w:val="00632E2E"/>
    <w:rsid w:val="00671035"/>
    <w:rsid w:val="00687C1A"/>
    <w:rsid w:val="00690F07"/>
    <w:rsid w:val="00693B6A"/>
    <w:rsid w:val="006A15E1"/>
    <w:rsid w:val="006A7CB2"/>
    <w:rsid w:val="006B41EB"/>
    <w:rsid w:val="006C6124"/>
    <w:rsid w:val="006D6D5B"/>
    <w:rsid w:val="006F477C"/>
    <w:rsid w:val="006F54FD"/>
    <w:rsid w:val="00702BF1"/>
    <w:rsid w:val="00725917"/>
    <w:rsid w:val="00734D7D"/>
    <w:rsid w:val="00747979"/>
    <w:rsid w:val="00750F46"/>
    <w:rsid w:val="00756AD0"/>
    <w:rsid w:val="007705B1"/>
    <w:rsid w:val="007745F8"/>
    <w:rsid w:val="00791DA2"/>
    <w:rsid w:val="00797C3F"/>
    <w:rsid w:val="007A1560"/>
    <w:rsid w:val="007A7446"/>
    <w:rsid w:val="007C2D0D"/>
    <w:rsid w:val="007C31CA"/>
    <w:rsid w:val="007E3278"/>
    <w:rsid w:val="007F171B"/>
    <w:rsid w:val="007F6994"/>
    <w:rsid w:val="00800A2D"/>
    <w:rsid w:val="00811CB1"/>
    <w:rsid w:val="00830994"/>
    <w:rsid w:val="008448FC"/>
    <w:rsid w:val="008761C9"/>
    <w:rsid w:val="008928CB"/>
    <w:rsid w:val="0089469F"/>
    <w:rsid w:val="008B4554"/>
    <w:rsid w:val="008D35CA"/>
    <w:rsid w:val="008E4537"/>
    <w:rsid w:val="00902D17"/>
    <w:rsid w:val="00903DE2"/>
    <w:rsid w:val="00904531"/>
    <w:rsid w:val="009066C1"/>
    <w:rsid w:val="00906E18"/>
    <w:rsid w:val="0091189D"/>
    <w:rsid w:val="00942268"/>
    <w:rsid w:val="009540AD"/>
    <w:rsid w:val="009610C9"/>
    <w:rsid w:val="009630B8"/>
    <w:rsid w:val="00974D3E"/>
    <w:rsid w:val="009954C0"/>
    <w:rsid w:val="00997920"/>
    <w:rsid w:val="009B0F00"/>
    <w:rsid w:val="009B47AA"/>
    <w:rsid w:val="009E4CDD"/>
    <w:rsid w:val="00A14C63"/>
    <w:rsid w:val="00A334F1"/>
    <w:rsid w:val="00A33C45"/>
    <w:rsid w:val="00A35B39"/>
    <w:rsid w:val="00A37188"/>
    <w:rsid w:val="00A438B9"/>
    <w:rsid w:val="00A562B5"/>
    <w:rsid w:val="00A5641C"/>
    <w:rsid w:val="00A61B9C"/>
    <w:rsid w:val="00A75D6A"/>
    <w:rsid w:val="00A81438"/>
    <w:rsid w:val="00A81CAD"/>
    <w:rsid w:val="00A87D3A"/>
    <w:rsid w:val="00A93F49"/>
    <w:rsid w:val="00AA3856"/>
    <w:rsid w:val="00AB5511"/>
    <w:rsid w:val="00AC0CDE"/>
    <w:rsid w:val="00AD526D"/>
    <w:rsid w:val="00AE63BF"/>
    <w:rsid w:val="00AF09C1"/>
    <w:rsid w:val="00B0180F"/>
    <w:rsid w:val="00B1022A"/>
    <w:rsid w:val="00B24DF0"/>
    <w:rsid w:val="00B4071A"/>
    <w:rsid w:val="00B44668"/>
    <w:rsid w:val="00B53C27"/>
    <w:rsid w:val="00B56C62"/>
    <w:rsid w:val="00B97576"/>
    <w:rsid w:val="00BA511A"/>
    <w:rsid w:val="00BB2AB4"/>
    <w:rsid w:val="00BE2B3F"/>
    <w:rsid w:val="00BE542E"/>
    <w:rsid w:val="00C156CE"/>
    <w:rsid w:val="00C167D3"/>
    <w:rsid w:val="00C17508"/>
    <w:rsid w:val="00C22DA2"/>
    <w:rsid w:val="00C32EEB"/>
    <w:rsid w:val="00C32FD3"/>
    <w:rsid w:val="00C466FF"/>
    <w:rsid w:val="00C5497B"/>
    <w:rsid w:val="00C71161"/>
    <w:rsid w:val="00C74CCB"/>
    <w:rsid w:val="00C752B0"/>
    <w:rsid w:val="00C75BA7"/>
    <w:rsid w:val="00C91715"/>
    <w:rsid w:val="00CA2FC6"/>
    <w:rsid w:val="00CC4266"/>
    <w:rsid w:val="00CD3C7F"/>
    <w:rsid w:val="00CD5052"/>
    <w:rsid w:val="00CE2800"/>
    <w:rsid w:val="00CE550D"/>
    <w:rsid w:val="00CE5683"/>
    <w:rsid w:val="00CF0BDB"/>
    <w:rsid w:val="00D05AA8"/>
    <w:rsid w:val="00D0723B"/>
    <w:rsid w:val="00D07749"/>
    <w:rsid w:val="00D26EA2"/>
    <w:rsid w:val="00D35C07"/>
    <w:rsid w:val="00D43AE8"/>
    <w:rsid w:val="00D56EE2"/>
    <w:rsid w:val="00D57F6C"/>
    <w:rsid w:val="00D627D1"/>
    <w:rsid w:val="00D900B6"/>
    <w:rsid w:val="00D90398"/>
    <w:rsid w:val="00DB5708"/>
    <w:rsid w:val="00DB5805"/>
    <w:rsid w:val="00DC1464"/>
    <w:rsid w:val="00DD36DD"/>
    <w:rsid w:val="00DD735C"/>
    <w:rsid w:val="00E006F0"/>
    <w:rsid w:val="00E10B2A"/>
    <w:rsid w:val="00E16ABD"/>
    <w:rsid w:val="00E32EC0"/>
    <w:rsid w:val="00E34FF2"/>
    <w:rsid w:val="00E42CB8"/>
    <w:rsid w:val="00E47617"/>
    <w:rsid w:val="00E52DBA"/>
    <w:rsid w:val="00E63B95"/>
    <w:rsid w:val="00E64534"/>
    <w:rsid w:val="00E81D71"/>
    <w:rsid w:val="00E9531C"/>
    <w:rsid w:val="00E959EB"/>
    <w:rsid w:val="00E9633E"/>
    <w:rsid w:val="00E97C6B"/>
    <w:rsid w:val="00EA7419"/>
    <w:rsid w:val="00EC0580"/>
    <w:rsid w:val="00EC1B80"/>
    <w:rsid w:val="00F00F14"/>
    <w:rsid w:val="00F01A4A"/>
    <w:rsid w:val="00F023F7"/>
    <w:rsid w:val="00F17013"/>
    <w:rsid w:val="00F235FA"/>
    <w:rsid w:val="00F27E1C"/>
    <w:rsid w:val="00F46451"/>
    <w:rsid w:val="00F53052"/>
    <w:rsid w:val="00F53844"/>
    <w:rsid w:val="00F73CE8"/>
    <w:rsid w:val="00F744F1"/>
    <w:rsid w:val="00F8663C"/>
    <w:rsid w:val="00F906F3"/>
    <w:rsid w:val="00FA0813"/>
    <w:rsid w:val="00FA4D54"/>
    <w:rsid w:val="00FB4675"/>
    <w:rsid w:val="00FC14E4"/>
    <w:rsid w:val="00FF1893"/>
    <w:rsid w:val="00FF51B0"/>
    <w:rsid w:val="00FF7D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Normal">
    <w:name w:val="Normal"/>
    <w:qFormat/>
    <w:rsid w:val="00443D4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443D4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rsid w:val="00443D4D"/>
    <w:pPr>
      <w:pBdr>
        <w:top w:val="none" w:sz="0" w:space="0" w:color="auto"/>
      </w:pBdr>
      <w:spacing w:before="180"/>
      <w:outlineLvl w:val="1"/>
    </w:pPr>
    <w:rPr>
      <w:sz w:val="32"/>
      <w:lang w:val="en-GB"/>
    </w:rPr>
  </w:style>
  <w:style w:type="paragraph" w:styleId="Heading3">
    <w:name w:val="heading 3"/>
    <w:basedOn w:val="Heading2"/>
    <w:next w:val="Normal"/>
    <w:link w:val="Heading3Char"/>
    <w:qFormat/>
    <w:rsid w:val="00443D4D"/>
    <w:pPr>
      <w:spacing w:before="120"/>
      <w:outlineLvl w:val="2"/>
    </w:pPr>
    <w:rPr>
      <w:sz w:val="28"/>
    </w:rPr>
  </w:style>
  <w:style w:type="paragraph" w:styleId="Heading4">
    <w:name w:val="heading 4"/>
    <w:basedOn w:val="Heading3"/>
    <w:next w:val="Normal"/>
    <w:link w:val="Heading4Char"/>
    <w:qFormat/>
    <w:rsid w:val="00443D4D"/>
    <w:pPr>
      <w:ind w:left="1418" w:hanging="1418"/>
      <w:outlineLvl w:val="3"/>
    </w:pPr>
    <w:rPr>
      <w:sz w:val="24"/>
    </w:rPr>
  </w:style>
  <w:style w:type="paragraph" w:styleId="Heading5">
    <w:name w:val="heading 5"/>
    <w:basedOn w:val="Heading4"/>
    <w:next w:val="Normal"/>
    <w:qFormat/>
    <w:rsid w:val="00443D4D"/>
    <w:pPr>
      <w:ind w:left="1701" w:hanging="1701"/>
      <w:outlineLvl w:val="4"/>
    </w:pPr>
    <w:rPr>
      <w:sz w:val="22"/>
    </w:rPr>
  </w:style>
  <w:style w:type="paragraph" w:styleId="Heading6">
    <w:name w:val="heading 6"/>
    <w:basedOn w:val="H6"/>
    <w:next w:val="Normal"/>
    <w:qFormat/>
    <w:rsid w:val="00443D4D"/>
    <w:pPr>
      <w:outlineLvl w:val="5"/>
    </w:pPr>
    <w:rPr>
      <w:b w:val="0"/>
      <w:sz w:val="20"/>
    </w:rPr>
  </w:style>
  <w:style w:type="paragraph" w:styleId="Heading7">
    <w:name w:val="heading 7"/>
    <w:basedOn w:val="H6"/>
    <w:next w:val="Normal"/>
    <w:qFormat/>
    <w:rsid w:val="00443D4D"/>
    <w:pPr>
      <w:outlineLvl w:val="6"/>
    </w:pPr>
    <w:rPr>
      <w:b w:val="0"/>
      <w:sz w:val="20"/>
    </w:rPr>
  </w:style>
  <w:style w:type="paragraph" w:styleId="Heading8">
    <w:name w:val="heading 8"/>
    <w:basedOn w:val="Heading1"/>
    <w:next w:val="Normal"/>
    <w:qFormat/>
    <w:rsid w:val="00443D4D"/>
    <w:pPr>
      <w:ind w:left="0" w:firstLine="0"/>
      <w:outlineLvl w:val="7"/>
    </w:pPr>
  </w:style>
  <w:style w:type="paragraph" w:styleId="Heading9">
    <w:name w:val="heading 9"/>
    <w:basedOn w:val="Heading8"/>
    <w:next w:val="Normal"/>
    <w:qFormat/>
    <w:rsid w:val="00443D4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43D4D"/>
    <w:pPr>
      <w:ind w:left="1985" w:hanging="1985"/>
      <w:outlineLvl w:val="9"/>
    </w:pPr>
    <w:rPr>
      <w:b/>
    </w:rPr>
  </w:style>
  <w:style w:type="paragraph" w:customStyle="1" w:styleId="ZA">
    <w:name w:val="ZA"/>
    <w:rsid w:val="00443D4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443D4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443D4D"/>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3D4D"/>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443D4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443D4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443D4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43D4D"/>
    <w:pPr>
      <w:keepNext w:val="0"/>
      <w:spacing w:before="0"/>
      <w:ind w:left="851" w:hanging="851"/>
    </w:pPr>
    <w:rPr>
      <w:sz w:val="20"/>
    </w:rPr>
  </w:style>
  <w:style w:type="paragraph" w:styleId="TOC3">
    <w:name w:val="toc 3"/>
    <w:basedOn w:val="TOC2"/>
    <w:semiHidden/>
    <w:rsid w:val="00443D4D"/>
    <w:pPr>
      <w:ind w:left="1134" w:hanging="1134"/>
    </w:pPr>
  </w:style>
  <w:style w:type="paragraph" w:styleId="TOC4">
    <w:name w:val="toc 4"/>
    <w:basedOn w:val="TOC3"/>
    <w:semiHidden/>
    <w:rsid w:val="00443D4D"/>
    <w:pPr>
      <w:ind w:left="1418" w:hanging="1418"/>
    </w:pPr>
  </w:style>
  <w:style w:type="paragraph" w:styleId="TOC5">
    <w:name w:val="toc 5"/>
    <w:basedOn w:val="TOC4"/>
    <w:semiHidden/>
    <w:rsid w:val="00443D4D"/>
    <w:pPr>
      <w:ind w:left="1701" w:hanging="1701"/>
    </w:pPr>
  </w:style>
  <w:style w:type="paragraph" w:styleId="TOC6">
    <w:name w:val="toc 6"/>
    <w:basedOn w:val="TOC5"/>
    <w:next w:val="Normal"/>
    <w:semiHidden/>
    <w:rsid w:val="00443D4D"/>
    <w:pPr>
      <w:ind w:left="1985" w:hanging="1985"/>
    </w:pPr>
  </w:style>
  <w:style w:type="paragraph" w:styleId="TOC7">
    <w:name w:val="toc 7"/>
    <w:basedOn w:val="TOC6"/>
    <w:next w:val="Normal"/>
    <w:semiHidden/>
    <w:rsid w:val="00443D4D"/>
    <w:pPr>
      <w:ind w:left="2268" w:hanging="2268"/>
    </w:pPr>
  </w:style>
  <w:style w:type="paragraph" w:styleId="TOC8">
    <w:name w:val="toc 8"/>
    <w:basedOn w:val="TOC1"/>
    <w:semiHidden/>
    <w:rsid w:val="00443D4D"/>
    <w:pPr>
      <w:spacing w:before="180"/>
      <w:ind w:left="2693" w:hanging="2693"/>
    </w:pPr>
    <w:rPr>
      <w:b/>
    </w:rPr>
  </w:style>
  <w:style w:type="paragraph" w:styleId="TOC9">
    <w:name w:val="toc 9"/>
    <w:basedOn w:val="TOC8"/>
    <w:semiHidden/>
    <w:rsid w:val="00443D4D"/>
    <w:pPr>
      <w:ind w:left="1418" w:hanging="1418"/>
    </w:pPr>
  </w:style>
  <w:style w:type="paragraph" w:customStyle="1" w:styleId="TT">
    <w:name w:val="TT"/>
    <w:basedOn w:val="Heading1"/>
    <w:next w:val="Normal"/>
    <w:rsid w:val="00443D4D"/>
    <w:pPr>
      <w:outlineLvl w:val="9"/>
    </w:pPr>
  </w:style>
  <w:style w:type="paragraph" w:customStyle="1" w:styleId="TAH">
    <w:name w:val="TAH"/>
    <w:basedOn w:val="TAC"/>
    <w:rsid w:val="00443D4D"/>
    <w:rPr>
      <w:b/>
    </w:rPr>
  </w:style>
  <w:style w:type="paragraph" w:customStyle="1" w:styleId="TAC">
    <w:name w:val="TAC"/>
    <w:basedOn w:val="TAL"/>
    <w:rsid w:val="00443D4D"/>
    <w:pPr>
      <w:jc w:val="center"/>
    </w:pPr>
  </w:style>
  <w:style w:type="paragraph" w:customStyle="1" w:styleId="TAL">
    <w:name w:val="TAL"/>
    <w:basedOn w:val="Normal"/>
    <w:rsid w:val="00443D4D"/>
    <w:pPr>
      <w:keepNext/>
      <w:keepLines/>
      <w:spacing w:after="0"/>
    </w:pPr>
    <w:rPr>
      <w:rFonts w:ascii="Arial" w:hAnsi="Arial"/>
      <w:sz w:val="18"/>
    </w:rPr>
  </w:style>
  <w:style w:type="paragraph" w:customStyle="1" w:styleId="TAJ">
    <w:name w:val="TAJ"/>
    <w:basedOn w:val="Normal"/>
    <w:rsid w:val="00443D4D"/>
    <w:pPr>
      <w:keepNext/>
      <w:keepLines/>
    </w:pPr>
    <w:rPr>
      <w:lang w:eastAsia="en-US"/>
    </w:rPr>
  </w:style>
  <w:style w:type="paragraph" w:customStyle="1" w:styleId="NO">
    <w:name w:val="NO"/>
    <w:basedOn w:val="Normal"/>
    <w:link w:val="NOChar"/>
    <w:rsid w:val="00443D4D"/>
    <w:pPr>
      <w:keepLines/>
      <w:ind w:left="1135" w:hanging="851"/>
    </w:pPr>
  </w:style>
  <w:style w:type="paragraph" w:customStyle="1" w:styleId="HO">
    <w:name w:val="HO"/>
    <w:basedOn w:val="Normal"/>
    <w:rsid w:val="00443D4D"/>
    <w:pPr>
      <w:jc w:val="right"/>
    </w:pPr>
    <w:rPr>
      <w:b/>
      <w:lang w:eastAsia="en-US"/>
    </w:rPr>
  </w:style>
  <w:style w:type="paragraph" w:customStyle="1" w:styleId="HE">
    <w:name w:val="HE"/>
    <w:basedOn w:val="Normal"/>
    <w:rsid w:val="00443D4D"/>
    <w:rPr>
      <w:b/>
      <w:lang w:eastAsia="en-US"/>
    </w:rPr>
  </w:style>
  <w:style w:type="paragraph" w:customStyle="1" w:styleId="EX">
    <w:name w:val="EX"/>
    <w:basedOn w:val="Normal"/>
    <w:rsid w:val="00443D4D"/>
    <w:pPr>
      <w:keepLines/>
      <w:ind w:left="1702" w:hanging="1418"/>
    </w:pPr>
  </w:style>
  <w:style w:type="paragraph" w:customStyle="1" w:styleId="FP">
    <w:name w:val="FP"/>
    <w:basedOn w:val="Normal"/>
    <w:rsid w:val="00443D4D"/>
    <w:pPr>
      <w:spacing w:after="0"/>
    </w:pPr>
  </w:style>
  <w:style w:type="paragraph" w:customStyle="1" w:styleId="LD">
    <w:name w:val="LD"/>
    <w:rsid w:val="00443D4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443D4D"/>
    <w:pPr>
      <w:spacing w:after="0"/>
    </w:pPr>
  </w:style>
  <w:style w:type="paragraph" w:customStyle="1" w:styleId="EW">
    <w:name w:val="EW"/>
    <w:basedOn w:val="EX"/>
    <w:rsid w:val="00443D4D"/>
    <w:pPr>
      <w:spacing w:after="0"/>
    </w:pPr>
  </w:style>
  <w:style w:type="paragraph" w:customStyle="1" w:styleId="B2">
    <w:name w:val="B2"/>
    <w:basedOn w:val="Normal"/>
    <w:rsid w:val="00443D4D"/>
    <w:pPr>
      <w:ind w:left="851" w:hanging="284"/>
    </w:pPr>
  </w:style>
  <w:style w:type="paragraph" w:customStyle="1" w:styleId="B1">
    <w:name w:val="B1"/>
    <w:basedOn w:val="Normal"/>
    <w:link w:val="B1Char1"/>
    <w:rsid w:val="00443D4D"/>
    <w:pPr>
      <w:ind w:left="568" w:hanging="284"/>
    </w:pPr>
  </w:style>
  <w:style w:type="paragraph" w:customStyle="1" w:styleId="B3">
    <w:name w:val="B3"/>
    <w:basedOn w:val="Normal"/>
    <w:rsid w:val="00443D4D"/>
    <w:pPr>
      <w:ind w:left="1135" w:hanging="284"/>
    </w:pPr>
  </w:style>
  <w:style w:type="paragraph" w:customStyle="1" w:styleId="B4">
    <w:name w:val="B4"/>
    <w:basedOn w:val="Normal"/>
    <w:rsid w:val="00443D4D"/>
    <w:pPr>
      <w:ind w:left="1418" w:hanging="284"/>
    </w:pPr>
  </w:style>
  <w:style w:type="paragraph" w:customStyle="1" w:styleId="B5">
    <w:name w:val="B5"/>
    <w:basedOn w:val="Normal"/>
    <w:rsid w:val="00443D4D"/>
    <w:pPr>
      <w:ind w:left="1702" w:hanging="284"/>
    </w:pPr>
  </w:style>
  <w:style w:type="paragraph" w:customStyle="1" w:styleId="EQ">
    <w:name w:val="EQ"/>
    <w:basedOn w:val="Normal"/>
    <w:next w:val="Normal"/>
    <w:rsid w:val="00443D4D"/>
    <w:pPr>
      <w:keepLines/>
      <w:tabs>
        <w:tab w:val="center" w:pos="4536"/>
        <w:tab w:val="right" w:pos="9072"/>
      </w:tabs>
    </w:pPr>
    <w:rPr>
      <w:noProof/>
    </w:rPr>
  </w:style>
  <w:style w:type="paragraph" w:customStyle="1" w:styleId="TH">
    <w:name w:val="TH"/>
    <w:basedOn w:val="Normal"/>
    <w:rsid w:val="00443D4D"/>
    <w:pPr>
      <w:keepNext/>
      <w:keepLines/>
      <w:spacing w:before="60"/>
      <w:jc w:val="center"/>
    </w:pPr>
    <w:rPr>
      <w:rFonts w:ascii="Arial" w:hAnsi="Arial"/>
      <w:b/>
    </w:rPr>
  </w:style>
  <w:style w:type="paragraph" w:customStyle="1" w:styleId="TF">
    <w:name w:val="TF"/>
    <w:basedOn w:val="TH"/>
    <w:rsid w:val="00443D4D"/>
    <w:pPr>
      <w:keepNext w:val="0"/>
      <w:spacing w:before="0" w:after="240"/>
    </w:pPr>
  </w:style>
  <w:style w:type="paragraph" w:customStyle="1" w:styleId="NF">
    <w:name w:val="NF"/>
    <w:basedOn w:val="NO"/>
    <w:rsid w:val="00443D4D"/>
    <w:pPr>
      <w:keepNext/>
      <w:spacing w:after="0"/>
    </w:pPr>
    <w:rPr>
      <w:rFonts w:ascii="Arial" w:hAnsi="Arial"/>
      <w:sz w:val="18"/>
    </w:rPr>
  </w:style>
  <w:style w:type="paragraph" w:customStyle="1" w:styleId="PL">
    <w:name w:val="PL"/>
    <w:rsid w:val="00443D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443D4D"/>
    <w:pPr>
      <w:jc w:val="right"/>
    </w:pPr>
  </w:style>
  <w:style w:type="paragraph" w:customStyle="1" w:styleId="TAN">
    <w:name w:val="TAN"/>
    <w:basedOn w:val="TAL"/>
    <w:rsid w:val="00443D4D"/>
    <w:pPr>
      <w:ind w:left="851" w:hanging="851"/>
    </w:pPr>
  </w:style>
  <w:style w:type="character" w:customStyle="1" w:styleId="ZGSM">
    <w:name w:val="ZGSM"/>
    <w:rsid w:val="00443D4D"/>
  </w:style>
  <w:style w:type="paragraph" w:customStyle="1" w:styleId="AP">
    <w:name w:val="AP"/>
    <w:basedOn w:val="Normal"/>
    <w:rsid w:val="00443D4D"/>
    <w:pPr>
      <w:ind w:left="2127" w:hanging="2127"/>
    </w:pPr>
    <w:rPr>
      <w:b/>
      <w:color w:val="FF0000"/>
    </w:rPr>
  </w:style>
  <w:style w:type="paragraph" w:customStyle="1" w:styleId="EditorsNote">
    <w:name w:val="Editor's Note"/>
    <w:aliases w:val="EN"/>
    <w:basedOn w:val="NO"/>
    <w:link w:val="EditorsNoteChar"/>
    <w:rsid w:val="00443D4D"/>
    <w:rPr>
      <w:color w:val="FF0000"/>
    </w:rPr>
  </w:style>
  <w:style w:type="paragraph" w:customStyle="1" w:styleId="ZD">
    <w:name w:val="ZD"/>
    <w:rsid w:val="00443D4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443D4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443D4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443D4D"/>
    <w:pPr>
      <w:framePr w:hRule="auto" w:wrap="notBeside" w:y="852"/>
    </w:pPr>
    <w:rPr>
      <w:i w:val="0"/>
      <w:sz w:val="40"/>
    </w:rPr>
  </w:style>
  <w:style w:type="paragraph" w:customStyle="1" w:styleId="ZV">
    <w:name w:val="ZV"/>
    <w:basedOn w:val="ZU"/>
    <w:rsid w:val="00443D4D"/>
    <w:pPr>
      <w:framePr w:wrap="notBeside" w:y="16161"/>
    </w:pPr>
  </w:style>
  <w:style w:type="paragraph" w:styleId="Footer">
    <w:name w:val="footer"/>
    <w:basedOn w:val="Normal"/>
    <w:rsid w:val="00443D4D"/>
    <w:pPr>
      <w:tabs>
        <w:tab w:val="center" w:pos="4153"/>
        <w:tab w:val="right" w:pos="8306"/>
      </w:tabs>
    </w:pPr>
  </w:style>
  <w:style w:type="paragraph" w:styleId="Header">
    <w:name w:val="header"/>
    <w:basedOn w:val="Normal"/>
    <w:rsid w:val="00443D4D"/>
    <w:pPr>
      <w:tabs>
        <w:tab w:val="center" w:pos="4153"/>
        <w:tab w:val="right" w:pos="8306"/>
      </w:tabs>
    </w:pPr>
  </w:style>
  <w:style w:type="character" w:customStyle="1" w:styleId="Heading4Char">
    <w:name w:val="Heading 4 Char"/>
    <w:link w:val="Heading4"/>
    <w:rsid w:val="00E52DBA"/>
    <w:rPr>
      <w:rFonts w:ascii="Arial" w:hAnsi="Arial"/>
      <w:sz w:val="24"/>
      <w:lang w:val="en-GB" w:eastAsia="ja-JP"/>
    </w:rPr>
  </w:style>
  <w:style w:type="character" w:customStyle="1" w:styleId="Heading2Char">
    <w:name w:val="Heading 2 Char"/>
    <w:aliases w:val="H2 Char,h2 Char"/>
    <w:link w:val="Heading2"/>
    <w:rsid w:val="003A0D6F"/>
    <w:rPr>
      <w:rFonts w:ascii="Arial" w:hAnsi="Arial"/>
      <w:sz w:val="32"/>
      <w:lang w:val="en-GB" w:eastAsia="ja-JP"/>
    </w:rPr>
  </w:style>
  <w:style w:type="character" w:customStyle="1" w:styleId="Heading3Char">
    <w:name w:val="Heading 3 Char"/>
    <w:link w:val="Heading3"/>
    <w:rsid w:val="003A0D6F"/>
    <w:rPr>
      <w:rFonts w:ascii="Arial" w:hAnsi="Arial"/>
      <w:sz w:val="28"/>
      <w:lang w:val="en-GB" w:eastAsia="ja-JP"/>
    </w:rPr>
  </w:style>
  <w:style w:type="character" w:customStyle="1" w:styleId="B1Char1">
    <w:name w:val="B1 Char1"/>
    <w:link w:val="B1"/>
    <w:rsid w:val="003A0D6F"/>
    <w:rPr>
      <w:color w:val="000000"/>
      <w:lang w:val="en-GB" w:eastAsia="ja-JP"/>
    </w:rPr>
  </w:style>
  <w:style w:type="paragraph" w:styleId="NormalWeb">
    <w:name w:val="Normal (Web)"/>
    <w:basedOn w:val="Normal"/>
    <w:uiPriority w:val="99"/>
    <w:unhideWhenUsed/>
    <w:rsid w:val="004C603E"/>
    <w:pPr>
      <w:overflowPunct/>
      <w:autoSpaceDE/>
      <w:autoSpaceDN/>
      <w:adjustRightInd/>
      <w:spacing w:before="100" w:beforeAutospacing="1" w:after="100" w:afterAutospacing="1"/>
      <w:textAlignment w:val="auto"/>
    </w:pPr>
    <w:rPr>
      <w:rFonts w:ascii="Times" w:eastAsia="MS Mincho" w:hAnsi="Times"/>
      <w:color w:val="auto"/>
      <w:lang w:eastAsia="en-US"/>
    </w:rPr>
  </w:style>
  <w:style w:type="character" w:customStyle="1" w:styleId="B1Char">
    <w:name w:val="B1 Char"/>
    <w:rsid w:val="0009607A"/>
    <w:rPr>
      <w:rFonts w:ascii="Times New Roman" w:hAnsi="Times New Roman"/>
    </w:rPr>
  </w:style>
  <w:style w:type="paragraph" w:customStyle="1" w:styleId="iBodyText">
    <w:name w:val="iBody Text"/>
    <w:basedOn w:val="Normal"/>
    <w:rsid w:val="006F477C"/>
    <w:pPr>
      <w:overflowPunct/>
      <w:autoSpaceDE/>
      <w:autoSpaceDN/>
      <w:adjustRightInd/>
      <w:spacing w:before="120" w:after="120"/>
      <w:textAlignment w:val="auto"/>
    </w:pPr>
    <w:rPr>
      <w:rFonts w:ascii="Arial" w:hAnsi="Arial" w:cs="Arial"/>
      <w:color w:val="auto"/>
      <w:sz w:val="19"/>
      <w:szCs w:val="24"/>
      <w:lang w:val="en-US" w:eastAsia="en-US"/>
    </w:rPr>
  </w:style>
  <w:style w:type="character" w:customStyle="1" w:styleId="Heading1Char">
    <w:name w:val="Heading 1 Char"/>
    <w:link w:val="Heading1"/>
    <w:rsid w:val="00EA7419"/>
    <w:rPr>
      <w:rFonts w:ascii="Arial" w:hAnsi="Arial"/>
      <w:sz w:val="36"/>
      <w:lang w:eastAsia="ja-JP" w:bidi="ar-SA"/>
    </w:rPr>
  </w:style>
  <w:style w:type="paragraph" w:styleId="BalloonText">
    <w:name w:val="Balloon Text"/>
    <w:basedOn w:val="Normal"/>
    <w:link w:val="BalloonTextChar"/>
    <w:rsid w:val="00FF7DB6"/>
    <w:pPr>
      <w:spacing w:after="0"/>
    </w:pPr>
    <w:rPr>
      <w:rFonts w:ascii="Tahoma" w:hAnsi="Tahoma"/>
      <w:sz w:val="16"/>
      <w:szCs w:val="16"/>
    </w:rPr>
  </w:style>
  <w:style w:type="character" w:customStyle="1" w:styleId="BalloonTextChar">
    <w:name w:val="Balloon Text Char"/>
    <w:link w:val="BalloonText"/>
    <w:rsid w:val="00FF7DB6"/>
    <w:rPr>
      <w:rFonts w:ascii="Tahoma" w:hAnsi="Tahoma" w:cs="Tahoma"/>
      <w:color w:val="000000"/>
      <w:sz w:val="16"/>
      <w:szCs w:val="16"/>
      <w:lang w:val="en-GB" w:eastAsia="ja-JP"/>
    </w:rPr>
  </w:style>
  <w:style w:type="paragraph" w:styleId="PlainText">
    <w:name w:val="Plain Text"/>
    <w:basedOn w:val="Normal"/>
    <w:link w:val="PlainTextChar"/>
    <w:uiPriority w:val="99"/>
    <w:unhideWhenUsed/>
    <w:rsid w:val="00F023F7"/>
    <w:pPr>
      <w:overflowPunct/>
      <w:autoSpaceDE/>
      <w:autoSpaceDN/>
      <w:adjustRightInd/>
      <w:spacing w:before="100" w:beforeAutospacing="1" w:after="100" w:afterAutospacing="1"/>
      <w:textAlignment w:val="auto"/>
    </w:pPr>
    <w:rPr>
      <w:rFonts w:ascii="Times" w:hAnsi="Times"/>
      <w:color w:val="auto"/>
    </w:rPr>
  </w:style>
  <w:style w:type="character" w:customStyle="1" w:styleId="PlainTextChar">
    <w:name w:val="Plain Text Char"/>
    <w:link w:val="PlainText"/>
    <w:uiPriority w:val="99"/>
    <w:rsid w:val="00F023F7"/>
    <w:rPr>
      <w:rFonts w:ascii="Times" w:hAnsi="Times"/>
      <w:lang w:val="en-GB"/>
    </w:rPr>
  </w:style>
  <w:style w:type="character" w:customStyle="1" w:styleId="apple-converted-space">
    <w:name w:val="apple-converted-space"/>
    <w:rsid w:val="00F023F7"/>
  </w:style>
  <w:style w:type="character" w:customStyle="1" w:styleId="EditorsNoteChar">
    <w:name w:val="Editor's Note Char"/>
    <w:aliases w:val="EN Char"/>
    <w:link w:val="EditorsNote"/>
    <w:rsid w:val="00F53844"/>
    <w:rPr>
      <w:color w:val="FF0000"/>
      <w:lang w:eastAsia="ja-JP"/>
    </w:rPr>
  </w:style>
  <w:style w:type="paragraph" w:customStyle="1" w:styleId="ColorfulList-Accent11">
    <w:name w:val="Colorful List - Accent 11"/>
    <w:basedOn w:val="Normal"/>
    <w:uiPriority w:val="34"/>
    <w:qFormat/>
    <w:rsid w:val="00E9633E"/>
    <w:pPr>
      <w:overflowPunct/>
      <w:autoSpaceDE/>
      <w:autoSpaceDN/>
      <w:adjustRightInd/>
      <w:spacing w:after="200" w:line="276" w:lineRule="auto"/>
      <w:ind w:left="720"/>
      <w:contextualSpacing/>
      <w:textAlignment w:val="auto"/>
    </w:pPr>
    <w:rPr>
      <w:rFonts w:ascii="Calibri" w:eastAsia="Calibri" w:hAnsi="Calibri"/>
      <w:color w:val="auto"/>
      <w:sz w:val="22"/>
      <w:szCs w:val="22"/>
      <w:lang w:val="en-US" w:eastAsia="en-US"/>
    </w:rPr>
  </w:style>
  <w:style w:type="character" w:customStyle="1" w:styleId="NOChar">
    <w:name w:val="NO Char"/>
    <w:basedOn w:val="DefaultParagraphFont"/>
    <w:link w:val="NO"/>
    <w:rsid w:val="00141BEC"/>
    <w:rPr>
      <w:color w:val="000000"/>
      <w:lang w:val="en-GB" w:eastAsia="ja-JP"/>
    </w:rPr>
  </w:style>
  <w:style w:type="paragraph" w:styleId="ListParagraph">
    <w:name w:val="List Paragraph"/>
    <w:basedOn w:val="Normal"/>
    <w:uiPriority w:val="72"/>
    <w:qFormat/>
    <w:rsid w:val="00747979"/>
    <w:pPr>
      <w:ind w:left="720"/>
      <w:contextualSpacing/>
    </w:pPr>
  </w:style>
</w:styles>
</file>

<file path=word/webSettings.xml><?xml version="1.0" encoding="utf-8"?>
<w:webSettings xmlns:r="http://schemas.openxmlformats.org/officeDocument/2006/relationships" xmlns:w="http://schemas.openxmlformats.org/wordprocessingml/2006/main">
  <w:divs>
    <w:div w:id="536089742">
      <w:bodyDiv w:val="1"/>
      <w:marLeft w:val="0"/>
      <w:marRight w:val="0"/>
      <w:marTop w:val="0"/>
      <w:marBottom w:val="0"/>
      <w:divBdr>
        <w:top w:val="none" w:sz="0" w:space="0" w:color="auto"/>
        <w:left w:val="none" w:sz="0" w:space="0" w:color="auto"/>
        <w:bottom w:val="none" w:sz="0" w:space="0" w:color="auto"/>
        <w:right w:val="none" w:sz="0" w:space="0" w:color="auto"/>
      </w:divBdr>
      <w:divsChild>
        <w:div w:id="39597068">
          <w:marLeft w:val="1800"/>
          <w:marRight w:val="0"/>
          <w:marTop w:val="67"/>
          <w:marBottom w:val="0"/>
          <w:divBdr>
            <w:top w:val="none" w:sz="0" w:space="0" w:color="auto"/>
            <w:left w:val="none" w:sz="0" w:space="0" w:color="auto"/>
            <w:bottom w:val="none" w:sz="0" w:space="0" w:color="auto"/>
            <w:right w:val="none" w:sz="0" w:space="0" w:color="auto"/>
          </w:divBdr>
        </w:div>
        <w:div w:id="237595377">
          <w:marLeft w:val="1166"/>
          <w:marRight w:val="0"/>
          <w:marTop w:val="82"/>
          <w:marBottom w:val="0"/>
          <w:divBdr>
            <w:top w:val="none" w:sz="0" w:space="0" w:color="auto"/>
            <w:left w:val="none" w:sz="0" w:space="0" w:color="auto"/>
            <w:bottom w:val="none" w:sz="0" w:space="0" w:color="auto"/>
            <w:right w:val="none" w:sz="0" w:space="0" w:color="auto"/>
          </w:divBdr>
        </w:div>
        <w:div w:id="246548037">
          <w:marLeft w:val="2520"/>
          <w:marRight w:val="0"/>
          <w:marTop w:val="62"/>
          <w:marBottom w:val="0"/>
          <w:divBdr>
            <w:top w:val="none" w:sz="0" w:space="0" w:color="auto"/>
            <w:left w:val="none" w:sz="0" w:space="0" w:color="auto"/>
            <w:bottom w:val="none" w:sz="0" w:space="0" w:color="auto"/>
            <w:right w:val="none" w:sz="0" w:space="0" w:color="auto"/>
          </w:divBdr>
        </w:div>
        <w:div w:id="603151601">
          <w:marLeft w:val="1800"/>
          <w:marRight w:val="0"/>
          <w:marTop w:val="67"/>
          <w:marBottom w:val="0"/>
          <w:divBdr>
            <w:top w:val="none" w:sz="0" w:space="0" w:color="auto"/>
            <w:left w:val="none" w:sz="0" w:space="0" w:color="auto"/>
            <w:bottom w:val="none" w:sz="0" w:space="0" w:color="auto"/>
            <w:right w:val="none" w:sz="0" w:space="0" w:color="auto"/>
          </w:divBdr>
        </w:div>
        <w:div w:id="616449574">
          <w:marLeft w:val="1166"/>
          <w:marRight w:val="0"/>
          <w:marTop w:val="82"/>
          <w:marBottom w:val="0"/>
          <w:divBdr>
            <w:top w:val="none" w:sz="0" w:space="0" w:color="auto"/>
            <w:left w:val="none" w:sz="0" w:space="0" w:color="auto"/>
            <w:bottom w:val="none" w:sz="0" w:space="0" w:color="auto"/>
            <w:right w:val="none" w:sz="0" w:space="0" w:color="auto"/>
          </w:divBdr>
        </w:div>
        <w:div w:id="648899043">
          <w:marLeft w:val="1800"/>
          <w:marRight w:val="0"/>
          <w:marTop w:val="67"/>
          <w:marBottom w:val="0"/>
          <w:divBdr>
            <w:top w:val="none" w:sz="0" w:space="0" w:color="auto"/>
            <w:left w:val="none" w:sz="0" w:space="0" w:color="auto"/>
            <w:bottom w:val="none" w:sz="0" w:space="0" w:color="auto"/>
            <w:right w:val="none" w:sz="0" w:space="0" w:color="auto"/>
          </w:divBdr>
        </w:div>
        <w:div w:id="974602817">
          <w:marLeft w:val="1800"/>
          <w:marRight w:val="0"/>
          <w:marTop w:val="67"/>
          <w:marBottom w:val="0"/>
          <w:divBdr>
            <w:top w:val="none" w:sz="0" w:space="0" w:color="auto"/>
            <w:left w:val="none" w:sz="0" w:space="0" w:color="auto"/>
            <w:bottom w:val="none" w:sz="0" w:space="0" w:color="auto"/>
            <w:right w:val="none" w:sz="0" w:space="0" w:color="auto"/>
          </w:divBdr>
        </w:div>
        <w:div w:id="1301374763">
          <w:marLeft w:val="2520"/>
          <w:marRight w:val="0"/>
          <w:marTop w:val="62"/>
          <w:marBottom w:val="0"/>
          <w:divBdr>
            <w:top w:val="none" w:sz="0" w:space="0" w:color="auto"/>
            <w:left w:val="none" w:sz="0" w:space="0" w:color="auto"/>
            <w:bottom w:val="none" w:sz="0" w:space="0" w:color="auto"/>
            <w:right w:val="none" w:sz="0" w:space="0" w:color="auto"/>
          </w:divBdr>
        </w:div>
        <w:div w:id="1510485637">
          <w:marLeft w:val="1800"/>
          <w:marRight w:val="0"/>
          <w:marTop w:val="67"/>
          <w:marBottom w:val="0"/>
          <w:divBdr>
            <w:top w:val="none" w:sz="0" w:space="0" w:color="auto"/>
            <w:left w:val="none" w:sz="0" w:space="0" w:color="auto"/>
            <w:bottom w:val="none" w:sz="0" w:space="0" w:color="auto"/>
            <w:right w:val="none" w:sz="0" w:space="0" w:color="auto"/>
          </w:divBdr>
        </w:div>
        <w:div w:id="1528981019">
          <w:marLeft w:val="1800"/>
          <w:marRight w:val="0"/>
          <w:marTop w:val="67"/>
          <w:marBottom w:val="0"/>
          <w:divBdr>
            <w:top w:val="none" w:sz="0" w:space="0" w:color="auto"/>
            <w:left w:val="none" w:sz="0" w:space="0" w:color="auto"/>
            <w:bottom w:val="none" w:sz="0" w:space="0" w:color="auto"/>
            <w:right w:val="none" w:sz="0" w:space="0" w:color="auto"/>
          </w:divBdr>
        </w:div>
        <w:div w:id="1543205217">
          <w:marLeft w:val="2520"/>
          <w:marRight w:val="0"/>
          <w:marTop w:val="62"/>
          <w:marBottom w:val="0"/>
          <w:divBdr>
            <w:top w:val="none" w:sz="0" w:space="0" w:color="auto"/>
            <w:left w:val="none" w:sz="0" w:space="0" w:color="auto"/>
            <w:bottom w:val="none" w:sz="0" w:space="0" w:color="auto"/>
            <w:right w:val="none" w:sz="0" w:space="0" w:color="auto"/>
          </w:divBdr>
        </w:div>
        <w:div w:id="1627152730">
          <w:marLeft w:val="1800"/>
          <w:marRight w:val="0"/>
          <w:marTop w:val="67"/>
          <w:marBottom w:val="0"/>
          <w:divBdr>
            <w:top w:val="none" w:sz="0" w:space="0" w:color="auto"/>
            <w:left w:val="none" w:sz="0" w:space="0" w:color="auto"/>
            <w:bottom w:val="none" w:sz="0" w:space="0" w:color="auto"/>
            <w:right w:val="none" w:sz="0" w:space="0" w:color="auto"/>
          </w:divBdr>
        </w:div>
        <w:div w:id="1759904347">
          <w:marLeft w:val="547"/>
          <w:marRight w:val="0"/>
          <w:marTop w:val="96"/>
          <w:marBottom w:val="0"/>
          <w:divBdr>
            <w:top w:val="none" w:sz="0" w:space="0" w:color="auto"/>
            <w:left w:val="none" w:sz="0" w:space="0" w:color="auto"/>
            <w:bottom w:val="none" w:sz="0" w:space="0" w:color="auto"/>
            <w:right w:val="none" w:sz="0" w:space="0" w:color="auto"/>
          </w:divBdr>
        </w:div>
      </w:divsChild>
    </w:div>
    <w:div w:id="755398125">
      <w:bodyDiv w:val="1"/>
      <w:marLeft w:val="0"/>
      <w:marRight w:val="0"/>
      <w:marTop w:val="0"/>
      <w:marBottom w:val="0"/>
      <w:divBdr>
        <w:top w:val="none" w:sz="0" w:space="0" w:color="auto"/>
        <w:left w:val="none" w:sz="0" w:space="0" w:color="auto"/>
        <w:bottom w:val="none" w:sz="0" w:space="0" w:color="auto"/>
        <w:right w:val="none" w:sz="0" w:space="0" w:color="auto"/>
      </w:divBdr>
      <w:divsChild>
        <w:div w:id="56829254">
          <w:marLeft w:val="1166"/>
          <w:marRight w:val="0"/>
          <w:marTop w:val="96"/>
          <w:marBottom w:val="0"/>
          <w:divBdr>
            <w:top w:val="none" w:sz="0" w:space="0" w:color="auto"/>
            <w:left w:val="none" w:sz="0" w:space="0" w:color="auto"/>
            <w:bottom w:val="none" w:sz="0" w:space="0" w:color="auto"/>
            <w:right w:val="none" w:sz="0" w:space="0" w:color="auto"/>
          </w:divBdr>
        </w:div>
        <w:div w:id="68624396">
          <w:marLeft w:val="1166"/>
          <w:marRight w:val="0"/>
          <w:marTop w:val="96"/>
          <w:marBottom w:val="0"/>
          <w:divBdr>
            <w:top w:val="none" w:sz="0" w:space="0" w:color="auto"/>
            <w:left w:val="none" w:sz="0" w:space="0" w:color="auto"/>
            <w:bottom w:val="none" w:sz="0" w:space="0" w:color="auto"/>
            <w:right w:val="none" w:sz="0" w:space="0" w:color="auto"/>
          </w:divBdr>
        </w:div>
        <w:div w:id="191038781">
          <w:marLeft w:val="1166"/>
          <w:marRight w:val="0"/>
          <w:marTop w:val="96"/>
          <w:marBottom w:val="0"/>
          <w:divBdr>
            <w:top w:val="none" w:sz="0" w:space="0" w:color="auto"/>
            <w:left w:val="none" w:sz="0" w:space="0" w:color="auto"/>
            <w:bottom w:val="none" w:sz="0" w:space="0" w:color="auto"/>
            <w:right w:val="none" w:sz="0" w:space="0" w:color="auto"/>
          </w:divBdr>
        </w:div>
        <w:div w:id="1171066066">
          <w:marLeft w:val="1166"/>
          <w:marRight w:val="0"/>
          <w:marTop w:val="96"/>
          <w:marBottom w:val="0"/>
          <w:divBdr>
            <w:top w:val="none" w:sz="0" w:space="0" w:color="auto"/>
            <w:left w:val="none" w:sz="0" w:space="0" w:color="auto"/>
            <w:bottom w:val="none" w:sz="0" w:space="0" w:color="auto"/>
            <w:right w:val="none" w:sz="0" w:space="0" w:color="auto"/>
          </w:divBdr>
        </w:div>
        <w:div w:id="1737707511">
          <w:marLeft w:val="1166"/>
          <w:marRight w:val="0"/>
          <w:marTop w:val="96"/>
          <w:marBottom w:val="0"/>
          <w:divBdr>
            <w:top w:val="none" w:sz="0" w:space="0" w:color="auto"/>
            <w:left w:val="none" w:sz="0" w:space="0" w:color="auto"/>
            <w:bottom w:val="none" w:sz="0" w:space="0" w:color="auto"/>
            <w:right w:val="none" w:sz="0" w:space="0" w:color="auto"/>
          </w:divBdr>
        </w:div>
        <w:div w:id="1918437778">
          <w:marLeft w:val="1166"/>
          <w:marRight w:val="0"/>
          <w:marTop w:val="96"/>
          <w:marBottom w:val="0"/>
          <w:divBdr>
            <w:top w:val="none" w:sz="0" w:space="0" w:color="auto"/>
            <w:left w:val="none" w:sz="0" w:space="0" w:color="auto"/>
            <w:bottom w:val="none" w:sz="0" w:space="0" w:color="auto"/>
            <w:right w:val="none" w:sz="0" w:space="0" w:color="auto"/>
          </w:divBdr>
        </w:div>
      </w:divsChild>
    </w:div>
    <w:div w:id="881601748">
      <w:bodyDiv w:val="1"/>
      <w:marLeft w:val="0"/>
      <w:marRight w:val="0"/>
      <w:marTop w:val="0"/>
      <w:marBottom w:val="0"/>
      <w:divBdr>
        <w:top w:val="none" w:sz="0" w:space="0" w:color="auto"/>
        <w:left w:val="none" w:sz="0" w:space="0" w:color="auto"/>
        <w:bottom w:val="none" w:sz="0" w:space="0" w:color="auto"/>
        <w:right w:val="none" w:sz="0" w:space="0" w:color="auto"/>
      </w:divBdr>
    </w:div>
    <w:div w:id="993099702">
      <w:bodyDiv w:val="1"/>
      <w:marLeft w:val="0"/>
      <w:marRight w:val="0"/>
      <w:marTop w:val="0"/>
      <w:marBottom w:val="0"/>
      <w:divBdr>
        <w:top w:val="none" w:sz="0" w:space="0" w:color="auto"/>
        <w:left w:val="none" w:sz="0" w:space="0" w:color="auto"/>
        <w:bottom w:val="none" w:sz="0" w:space="0" w:color="auto"/>
        <w:right w:val="none" w:sz="0" w:space="0" w:color="auto"/>
      </w:divBdr>
      <w:divsChild>
        <w:div w:id="35393352">
          <w:marLeft w:val="1800"/>
          <w:marRight w:val="0"/>
          <w:marTop w:val="82"/>
          <w:marBottom w:val="0"/>
          <w:divBdr>
            <w:top w:val="none" w:sz="0" w:space="0" w:color="auto"/>
            <w:left w:val="none" w:sz="0" w:space="0" w:color="auto"/>
            <w:bottom w:val="none" w:sz="0" w:space="0" w:color="auto"/>
            <w:right w:val="none" w:sz="0" w:space="0" w:color="auto"/>
          </w:divBdr>
        </w:div>
        <w:div w:id="157161017">
          <w:marLeft w:val="547"/>
          <w:marRight w:val="0"/>
          <w:marTop w:val="115"/>
          <w:marBottom w:val="0"/>
          <w:divBdr>
            <w:top w:val="none" w:sz="0" w:space="0" w:color="auto"/>
            <w:left w:val="none" w:sz="0" w:space="0" w:color="auto"/>
            <w:bottom w:val="none" w:sz="0" w:space="0" w:color="auto"/>
            <w:right w:val="none" w:sz="0" w:space="0" w:color="auto"/>
          </w:divBdr>
        </w:div>
        <w:div w:id="338316035">
          <w:marLeft w:val="1800"/>
          <w:marRight w:val="0"/>
          <w:marTop w:val="82"/>
          <w:marBottom w:val="0"/>
          <w:divBdr>
            <w:top w:val="none" w:sz="0" w:space="0" w:color="auto"/>
            <w:left w:val="none" w:sz="0" w:space="0" w:color="auto"/>
            <w:bottom w:val="none" w:sz="0" w:space="0" w:color="auto"/>
            <w:right w:val="none" w:sz="0" w:space="0" w:color="auto"/>
          </w:divBdr>
        </w:div>
        <w:div w:id="343017955">
          <w:marLeft w:val="1166"/>
          <w:marRight w:val="0"/>
          <w:marTop w:val="96"/>
          <w:marBottom w:val="0"/>
          <w:divBdr>
            <w:top w:val="none" w:sz="0" w:space="0" w:color="auto"/>
            <w:left w:val="none" w:sz="0" w:space="0" w:color="auto"/>
            <w:bottom w:val="none" w:sz="0" w:space="0" w:color="auto"/>
            <w:right w:val="none" w:sz="0" w:space="0" w:color="auto"/>
          </w:divBdr>
        </w:div>
        <w:div w:id="352918664">
          <w:marLeft w:val="1800"/>
          <w:marRight w:val="0"/>
          <w:marTop w:val="82"/>
          <w:marBottom w:val="0"/>
          <w:divBdr>
            <w:top w:val="none" w:sz="0" w:space="0" w:color="auto"/>
            <w:left w:val="none" w:sz="0" w:space="0" w:color="auto"/>
            <w:bottom w:val="none" w:sz="0" w:space="0" w:color="auto"/>
            <w:right w:val="none" w:sz="0" w:space="0" w:color="auto"/>
          </w:divBdr>
        </w:div>
        <w:div w:id="359866672">
          <w:marLeft w:val="1800"/>
          <w:marRight w:val="0"/>
          <w:marTop w:val="82"/>
          <w:marBottom w:val="0"/>
          <w:divBdr>
            <w:top w:val="none" w:sz="0" w:space="0" w:color="auto"/>
            <w:left w:val="none" w:sz="0" w:space="0" w:color="auto"/>
            <w:bottom w:val="none" w:sz="0" w:space="0" w:color="auto"/>
            <w:right w:val="none" w:sz="0" w:space="0" w:color="auto"/>
          </w:divBdr>
        </w:div>
        <w:div w:id="537471094">
          <w:marLeft w:val="2520"/>
          <w:marRight w:val="0"/>
          <w:marTop w:val="72"/>
          <w:marBottom w:val="0"/>
          <w:divBdr>
            <w:top w:val="none" w:sz="0" w:space="0" w:color="auto"/>
            <w:left w:val="none" w:sz="0" w:space="0" w:color="auto"/>
            <w:bottom w:val="none" w:sz="0" w:space="0" w:color="auto"/>
            <w:right w:val="none" w:sz="0" w:space="0" w:color="auto"/>
          </w:divBdr>
        </w:div>
        <w:div w:id="564730459">
          <w:marLeft w:val="547"/>
          <w:marRight w:val="0"/>
          <w:marTop w:val="115"/>
          <w:marBottom w:val="0"/>
          <w:divBdr>
            <w:top w:val="none" w:sz="0" w:space="0" w:color="auto"/>
            <w:left w:val="none" w:sz="0" w:space="0" w:color="auto"/>
            <w:bottom w:val="none" w:sz="0" w:space="0" w:color="auto"/>
            <w:right w:val="none" w:sz="0" w:space="0" w:color="auto"/>
          </w:divBdr>
        </w:div>
        <w:div w:id="631442709">
          <w:marLeft w:val="1166"/>
          <w:marRight w:val="0"/>
          <w:marTop w:val="96"/>
          <w:marBottom w:val="0"/>
          <w:divBdr>
            <w:top w:val="none" w:sz="0" w:space="0" w:color="auto"/>
            <w:left w:val="none" w:sz="0" w:space="0" w:color="auto"/>
            <w:bottom w:val="none" w:sz="0" w:space="0" w:color="auto"/>
            <w:right w:val="none" w:sz="0" w:space="0" w:color="auto"/>
          </w:divBdr>
        </w:div>
        <w:div w:id="792362404">
          <w:marLeft w:val="1166"/>
          <w:marRight w:val="0"/>
          <w:marTop w:val="96"/>
          <w:marBottom w:val="0"/>
          <w:divBdr>
            <w:top w:val="none" w:sz="0" w:space="0" w:color="auto"/>
            <w:left w:val="none" w:sz="0" w:space="0" w:color="auto"/>
            <w:bottom w:val="none" w:sz="0" w:space="0" w:color="auto"/>
            <w:right w:val="none" w:sz="0" w:space="0" w:color="auto"/>
          </w:divBdr>
        </w:div>
        <w:div w:id="801533049">
          <w:marLeft w:val="1800"/>
          <w:marRight w:val="0"/>
          <w:marTop w:val="82"/>
          <w:marBottom w:val="0"/>
          <w:divBdr>
            <w:top w:val="none" w:sz="0" w:space="0" w:color="auto"/>
            <w:left w:val="none" w:sz="0" w:space="0" w:color="auto"/>
            <w:bottom w:val="none" w:sz="0" w:space="0" w:color="auto"/>
            <w:right w:val="none" w:sz="0" w:space="0" w:color="auto"/>
          </w:divBdr>
        </w:div>
        <w:div w:id="1044675699">
          <w:marLeft w:val="1166"/>
          <w:marRight w:val="0"/>
          <w:marTop w:val="96"/>
          <w:marBottom w:val="0"/>
          <w:divBdr>
            <w:top w:val="none" w:sz="0" w:space="0" w:color="auto"/>
            <w:left w:val="none" w:sz="0" w:space="0" w:color="auto"/>
            <w:bottom w:val="none" w:sz="0" w:space="0" w:color="auto"/>
            <w:right w:val="none" w:sz="0" w:space="0" w:color="auto"/>
          </w:divBdr>
        </w:div>
        <w:div w:id="1414736082">
          <w:marLeft w:val="1800"/>
          <w:marRight w:val="0"/>
          <w:marTop w:val="82"/>
          <w:marBottom w:val="0"/>
          <w:divBdr>
            <w:top w:val="none" w:sz="0" w:space="0" w:color="auto"/>
            <w:left w:val="none" w:sz="0" w:space="0" w:color="auto"/>
            <w:bottom w:val="none" w:sz="0" w:space="0" w:color="auto"/>
            <w:right w:val="none" w:sz="0" w:space="0" w:color="auto"/>
          </w:divBdr>
        </w:div>
      </w:divsChild>
    </w:div>
    <w:div w:id="1755318066">
      <w:bodyDiv w:val="1"/>
      <w:marLeft w:val="0"/>
      <w:marRight w:val="0"/>
      <w:marTop w:val="0"/>
      <w:marBottom w:val="0"/>
      <w:divBdr>
        <w:top w:val="none" w:sz="0" w:space="0" w:color="auto"/>
        <w:left w:val="none" w:sz="0" w:space="0" w:color="auto"/>
        <w:bottom w:val="none" w:sz="0" w:space="0" w:color="auto"/>
        <w:right w:val="none" w:sz="0" w:space="0" w:color="auto"/>
      </w:divBdr>
      <w:divsChild>
        <w:div w:id="487985439">
          <w:marLeft w:val="547"/>
          <w:marRight w:val="0"/>
          <w:marTop w:val="134"/>
          <w:marBottom w:val="0"/>
          <w:divBdr>
            <w:top w:val="none" w:sz="0" w:space="0" w:color="auto"/>
            <w:left w:val="none" w:sz="0" w:space="0" w:color="auto"/>
            <w:bottom w:val="none" w:sz="0" w:space="0" w:color="auto"/>
            <w:right w:val="none" w:sz="0" w:space="0" w:color="auto"/>
          </w:divBdr>
        </w:div>
        <w:div w:id="1330984881">
          <w:marLeft w:val="547"/>
          <w:marRight w:val="0"/>
          <w:marTop w:val="134"/>
          <w:marBottom w:val="0"/>
          <w:divBdr>
            <w:top w:val="none" w:sz="0" w:space="0" w:color="auto"/>
            <w:left w:val="none" w:sz="0" w:space="0" w:color="auto"/>
            <w:bottom w:val="none" w:sz="0" w:space="0" w:color="auto"/>
            <w:right w:val="none" w:sz="0" w:space="0" w:color="auto"/>
          </w:divBdr>
        </w:div>
      </w:divsChild>
    </w:div>
    <w:div w:id="1883203571">
      <w:bodyDiv w:val="1"/>
      <w:marLeft w:val="0"/>
      <w:marRight w:val="0"/>
      <w:marTop w:val="0"/>
      <w:marBottom w:val="0"/>
      <w:divBdr>
        <w:top w:val="none" w:sz="0" w:space="0" w:color="auto"/>
        <w:left w:val="none" w:sz="0" w:space="0" w:color="auto"/>
        <w:bottom w:val="none" w:sz="0" w:space="0" w:color="auto"/>
        <w:right w:val="none" w:sz="0" w:space="0" w:color="auto"/>
      </w:divBdr>
      <w:divsChild>
        <w:div w:id="687172999">
          <w:marLeft w:val="547"/>
          <w:marRight w:val="0"/>
          <w:marTop w:val="134"/>
          <w:marBottom w:val="0"/>
          <w:divBdr>
            <w:top w:val="none" w:sz="0" w:space="0" w:color="auto"/>
            <w:left w:val="none" w:sz="0" w:space="0" w:color="auto"/>
            <w:bottom w:val="none" w:sz="0" w:space="0" w:color="auto"/>
            <w:right w:val="none" w:sz="0" w:space="0" w:color="auto"/>
          </w:divBdr>
        </w:div>
        <w:div w:id="1126002862">
          <w:marLeft w:val="547"/>
          <w:marRight w:val="0"/>
          <w:marTop w:val="134"/>
          <w:marBottom w:val="0"/>
          <w:divBdr>
            <w:top w:val="none" w:sz="0" w:space="0" w:color="auto"/>
            <w:left w:val="none" w:sz="0" w:space="0" w:color="auto"/>
            <w:bottom w:val="none" w:sz="0" w:space="0" w:color="auto"/>
            <w:right w:val="none" w:sz="0" w:space="0" w:color="auto"/>
          </w:divBdr>
        </w:div>
      </w:divsChild>
    </w:div>
    <w:div w:id="2097700940">
      <w:bodyDiv w:val="1"/>
      <w:marLeft w:val="0"/>
      <w:marRight w:val="0"/>
      <w:marTop w:val="0"/>
      <w:marBottom w:val="0"/>
      <w:divBdr>
        <w:top w:val="none" w:sz="0" w:space="0" w:color="auto"/>
        <w:left w:val="none" w:sz="0" w:space="0" w:color="auto"/>
        <w:bottom w:val="none" w:sz="0" w:space="0" w:color="auto"/>
        <w:right w:val="none" w:sz="0" w:space="0" w:color="auto"/>
      </w:divBdr>
    </w:div>
    <w:div w:id="2122410205">
      <w:bodyDiv w:val="1"/>
      <w:marLeft w:val="0"/>
      <w:marRight w:val="0"/>
      <w:marTop w:val="0"/>
      <w:marBottom w:val="0"/>
      <w:divBdr>
        <w:top w:val="none" w:sz="0" w:space="0" w:color="auto"/>
        <w:left w:val="none" w:sz="0" w:space="0" w:color="auto"/>
        <w:bottom w:val="none" w:sz="0" w:space="0" w:color="auto"/>
        <w:right w:val="none" w:sz="0" w:space="0" w:color="auto"/>
      </w:divBdr>
      <w:divsChild>
        <w:div w:id="85928452">
          <w:marLeft w:val="1166"/>
          <w:marRight w:val="0"/>
          <w:marTop w:val="106"/>
          <w:marBottom w:val="0"/>
          <w:divBdr>
            <w:top w:val="none" w:sz="0" w:space="0" w:color="auto"/>
            <w:left w:val="none" w:sz="0" w:space="0" w:color="auto"/>
            <w:bottom w:val="none" w:sz="0" w:space="0" w:color="auto"/>
            <w:right w:val="none" w:sz="0" w:space="0" w:color="auto"/>
          </w:divBdr>
        </w:div>
        <w:div w:id="504713880">
          <w:marLeft w:val="547"/>
          <w:marRight w:val="0"/>
          <w:marTop w:val="125"/>
          <w:marBottom w:val="0"/>
          <w:divBdr>
            <w:top w:val="none" w:sz="0" w:space="0" w:color="auto"/>
            <w:left w:val="none" w:sz="0" w:space="0" w:color="auto"/>
            <w:bottom w:val="none" w:sz="0" w:space="0" w:color="auto"/>
            <w:right w:val="none" w:sz="0" w:space="0" w:color="auto"/>
          </w:divBdr>
        </w:div>
        <w:div w:id="1320115517">
          <w:marLeft w:val="1166"/>
          <w:marRight w:val="0"/>
          <w:marTop w:val="106"/>
          <w:marBottom w:val="0"/>
          <w:divBdr>
            <w:top w:val="none" w:sz="0" w:space="0" w:color="auto"/>
            <w:left w:val="none" w:sz="0" w:space="0" w:color="auto"/>
            <w:bottom w:val="none" w:sz="0" w:space="0" w:color="auto"/>
            <w:right w:val="none" w:sz="0" w:space="0" w:color="auto"/>
          </w:divBdr>
        </w:div>
        <w:div w:id="1331257303">
          <w:marLeft w:val="547"/>
          <w:marRight w:val="0"/>
          <w:marTop w:val="125"/>
          <w:marBottom w:val="0"/>
          <w:divBdr>
            <w:top w:val="none" w:sz="0" w:space="0" w:color="auto"/>
            <w:left w:val="none" w:sz="0" w:space="0" w:color="auto"/>
            <w:bottom w:val="none" w:sz="0" w:space="0" w:color="auto"/>
            <w:right w:val="none" w:sz="0" w:space="0" w:color="auto"/>
          </w:divBdr>
        </w:div>
        <w:div w:id="1770078621">
          <w:marLeft w:val="1166"/>
          <w:marRight w:val="0"/>
          <w:marTop w:val="106"/>
          <w:marBottom w:val="0"/>
          <w:divBdr>
            <w:top w:val="none" w:sz="0" w:space="0" w:color="auto"/>
            <w:left w:val="none" w:sz="0" w:space="0" w:color="auto"/>
            <w:bottom w:val="none" w:sz="0" w:space="0" w:color="auto"/>
            <w:right w:val="none" w:sz="0" w:space="0" w:color="auto"/>
          </w:divBdr>
        </w:div>
        <w:div w:id="2050372909">
          <w:marLeft w:val="1166"/>
          <w:marRight w:val="0"/>
          <w:marTop w:val="10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1248</Words>
  <Characters>7120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8352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amanda2</cp:lastModifiedBy>
  <cp:revision>10</cp:revision>
  <cp:lastPrinted>2003-09-26T16:29:00Z</cp:lastPrinted>
  <dcterms:created xsi:type="dcterms:W3CDTF">2012-10-10T14:26:00Z</dcterms:created>
  <dcterms:modified xsi:type="dcterms:W3CDTF">2012-10-11T10:45:00Z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1349899190</vt:lpwstr>
  </property>
</Properties>
</file>