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B6A" w:rsidRPr="00B1022A" w:rsidRDefault="00693B6A" w:rsidP="00693B6A">
      <w:pPr>
        <w:tabs>
          <w:tab w:val="right" w:pos="9639"/>
        </w:tabs>
        <w:spacing w:after="0"/>
        <w:rPr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/>
          <w:color w:val="auto"/>
          <w:sz w:val="24"/>
          <w:szCs w:val="24"/>
        </w:rPr>
        <w:t>3GPP TSG SA WG2 Meeting #</w:t>
      </w:r>
      <w:r w:rsidR="000B4A0E">
        <w:rPr>
          <w:rFonts w:ascii="Arial" w:hAnsi="Arial" w:cs="Arial"/>
          <w:b/>
          <w:color w:val="auto"/>
          <w:sz w:val="24"/>
          <w:szCs w:val="24"/>
        </w:rPr>
        <w:t>9</w:t>
      </w:r>
      <w:r w:rsidR="00B70D11">
        <w:rPr>
          <w:rFonts w:ascii="Arial" w:hAnsi="Arial" w:cs="Arial"/>
          <w:b/>
          <w:color w:val="auto"/>
          <w:sz w:val="24"/>
          <w:szCs w:val="24"/>
        </w:rPr>
        <w:t>3</w:t>
      </w:r>
      <w:r w:rsidR="000B4A0E">
        <w:rPr>
          <w:rFonts w:ascii="Arial" w:hAnsi="Arial" w:cs="Arial"/>
          <w:b/>
          <w:color w:val="auto"/>
          <w:sz w:val="24"/>
          <w:szCs w:val="24"/>
        </w:rPr>
        <w:tab/>
        <w:t>TD S2-</w:t>
      </w:r>
      <w:r w:rsidR="00C05C94" w:rsidRPr="00C05C94">
        <w:rPr>
          <w:rFonts w:ascii="Arial" w:eastAsia="Batang" w:hAnsi="Arial" w:cs="Arial"/>
          <w:b/>
          <w:sz w:val="24"/>
          <w:szCs w:val="24"/>
          <w:lang w:eastAsia="ko-KR"/>
        </w:rPr>
        <w:t>123666</w:t>
      </w:r>
    </w:p>
    <w:p w:rsidR="00B70D11" w:rsidRPr="00E006F0" w:rsidRDefault="00B70D11" w:rsidP="00B70D11">
      <w:pPr>
        <w:pBdr>
          <w:bottom w:val="single" w:sz="4" w:space="1" w:color="auto"/>
        </w:pBdr>
        <w:tabs>
          <w:tab w:val="right" w:pos="9639"/>
        </w:tabs>
        <w:spacing w:after="0"/>
        <w:rPr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/>
          <w:color w:val="auto"/>
          <w:sz w:val="24"/>
          <w:szCs w:val="24"/>
        </w:rPr>
        <w:t>08</w:t>
      </w:r>
      <w:r w:rsidRPr="00B1022A">
        <w:rPr>
          <w:rFonts w:ascii="Arial" w:hAnsi="Arial" w:cs="Arial"/>
          <w:b/>
          <w:color w:val="auto"/>
          <w:sz w:val="24"/>
          <w:szCs w:val="24"/>
        </w:rPr>
        <w:t xml:space="preserve"> - </w:t>
      </w:r>
      <w:r>
        <w:rPr>
          <w:rFonts w:ascii="Arial" w:hAnsi="Arial" w:cs="Arial"/>
          <w:b/>
          <w:color w:val="auto"/>
          <w:sz w:val="24"/>
          <w:szCs w:val="24"/>
        </w:rPr>
        <w:t>12</w:t>
      </w:r>
      <w:r w:rsidRPr="00B1022A">
        <w:rPr>
          <w:rFonts w:ascii="Arial" w:hAnsi="Arial" w:cs="Arial"/>
          <w:b/>
          <w:color w:val="auto"/>
          <w:sz w:val="24"/>
          <w:szCs w:val="24"/>
        </w:rPr>
        <w:t xml:space="preserve"> </w:t>
      </w:r>
      <w:r>
        <w:rPr>
          <w:rFonts w:ascii="Arial" w:hAnsi="Arial" w:cs="Arial"/>
          <w:b/>
          <w:color w:val="auto"/>
          <w:sz w:val="24"/>
          <w:szCs w:val="24"/>
        </w:rPr>
        <w:t xml:space="preserve">October, Sofia, </w:t>
      </w:r>
      <w:r w:rsidRPr="00E006F0">
        <w:rPr>
          <w:rFonts w:ascii="Arial" w:hAnsi="Arial" w:cs="Arial"/>
          <w:b/>
          <w:sz w:val="24"/>
          <w:szCs w:val="24"/>
          <w:lang w:val="it-IT"/>
        </w:rPr>
        <w:t>Bulgaria</w:t>
      </w:r>
    </w:p>
    <w:p w:rsidR="00E52DBA" w:rsidRDefault="00E52DBA">
      <w:pPr>
        <w:rPr>
          <w:rFonts w:ascii="Arial" w:hAnsi="Arial" w:cs="Arial"/>
          <w:color w:val="auto"/>
        </w:rPr>
      </w:pPr>
    </w:p>
    <w:p w:rsidR="00E52DBA" w:rsidRDefault="00E52DB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proofErr w:type="spellStart"/>
      <w:r w:rsidR="000B4A0E">
        <w:rPr>
          <w:rFonts w:ascii="Arial" w:hAnsi="Arial" w:cs="Arial"/>
          <w:b/>
        </w:rPr>
        <w:t>Huawei</w:t>
      </w:r>
      <w:proofErr w:type="spellEnd"/>
      <w:r w:rsidR="000B4A0E">
        <w:rPr>
          <w:rFonts w:ascii="Arial" w:hAnsi="Arial" w:cs="Arial"/>
          <w:b/>
        </w:rPr>
        <w:t xml:space="preserve">, </w:t>
      </w:r>
      <w:proofErr w:type="spellStart"/>
      <w:r w:rsidR="000B4A0E">
        <w:rPr>
          <w:rFonts w:ascii="Arial" w:hAnsi="Arial" w:cs="Arial"/>
          <w:b/>
        </w:rPr>
        <w:t>Hisilicon</w:t>
      </w:r>
      <w:proofErr w:type="spellEnd"/>
    </w:p>
    <w:p w:rsidR="00E52DBA" w:rsidRDefault="00E52DB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93821">
        <w:rPr>
          <w:rFonts w:ascii="Arial" w:hAnsi="Arial" w:cs="Arial"/>
          <w:b/>
        </w:rPr>
        <w:t>WORM architecture</w:t>
      </w:r>
      <w:r w:rsidR="005428C7">
        <w:rPr>
          <w:rFonts w:ascii="Arial" w:hAnsi="Arial" w:cs="Arial"/>
          <w:b/>
        </w:rPr>
        <w:t xml:space="preserve"> assumption</w:t>
      </w:r>
    </w:p>
    <w:p w:rsidR="00E52DBA" w:rsidRDefault="00E52DB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E52DBA" w:rsidRDefault="00E52DB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E0CFE">
        <w:rPr>
          <w:rFonts w:ascii="Arial" w:hAnsi="Arial" w:cs="Arial"/>
          <w:b/>
        </w:rPr>
        <w:t>8.</w:t>
      </w:r>
      <w:r w:rsidR="00C05C94">
        <w:rPr>
          <w:rFonts w:ascii="Arial" w:hAnsi="Arial" w:cs="Arial"/>
          <w:b/>
        </w:rPr>
        <w:t>12</w:t>
      </w:r>
    </w:p>
    <w:p w:rsidR="00E52DBA" w:rsidRDefault="0009349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8E0CFE">
        <w:rPr>
          <w:rFonts w:ascii="Arial" w:hAnsi="Arial" w:cs="Arial"/>
          <w:b/>
        </w:rPr>
        <w:t>WORM</w:t>
      </w:r>
      <w:r>
        <w:rPr>
          <w:rFonts w:ascii="Arial" w:hAnsi="Arial" w:cs="Arial"/>
          <w:b/>
        </w:rPr>
        <w:t xml:space="preserve"> / </w:t>
      </w:r>
      <w:r w:rsidR="00B1022A">
        <w:rPr>
          <w:rFonts w:ascii="Arial" w:hAnsi="Arial" w:cs="Arial"/>
          <w:b/>
        </w:rPr>
        <w:t>Release 12</w:t>
      </w:r>
    </w:p>
    <w:p w:rsidR="00E52DBA" w:rsidRDefault="00E52DBA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7A1560">
        <w:rPr>
          <w:rFonts w:ascii="Arial" w:hAnsi="Arial" w:cs="Arial"/>
          <w:i/>
        </w:rPr>
        <w:t xml:space="preserve"> T</w:t>
      </w:r>
      <w:r w:rsidR="009A4EE0">
        <w:rPr>
          <w:rFonts w:ascii="Arial" w:hAnsi="Arial" w:cs="Arial"/>
          <w:i/>
        </w:rPr>
        <w:t>his paper proposes</w:t>
      </w:r>
      <w:r w:rsidR="00C93821">
        <w:rPr>
          <w:rFonts w:ascii="Arial" w:hAnsi="Arial" w:cs="Arial"/>
          <w:i/>
        </w:rPr>
        <w:t xml:space="preserve"> to add a architecture assumption </w:t>
      </w:r>
      <w:r w:rsidR="005428C7">
        <w:rPr>
          <w:rFonts w:ascii="Arial" w:hAnsi="Arial" w:cs="Arial"/>
          <w:i/>
        </w:rPr>
        <w:t>section</w:t>
      </w:r>
      <w:r w:rsidR="00C93821">
        <w:rPr>
          <w:rFonts w:ascii="Arial" w:hAnsi="Arial" w:cs="Arial"/>
          <w:i/>
        </w:rPr>
        <w:t xml:space="preserve"> which provide the guideline for the solution development   </w:t>
      </w:r>
    </w:p>
    <w:p w:rsidR="00E52DBA" w:rsidRDefault="00E52DBA" w:rsidP="00E52DBA">
      <w:pPr>
        <w:pStyle w:val="Heading4"/>
      </w:pPr>
      <w:r>
        <w:t xml:space="preserve">1. </w:t>
      </w:r>
      <w:r w:rsidR="000B4A0E">
        <w:t>Discussion</w:t>
      </w:r>
    </w:p>
    <w:p w:rsidR="005428C7" w:rsidRDefault="005428C7" w:rsidP="00094996">
      <w:pPr>
        <w:pStyle w:val="NO"/>
        <w:ind w:left="0" w:firstLine="0"/>
      </w:pPr>
      <w:r>
        <w:t xml:space="preserve"> Some architecture and system </w:t>
      </w:r>
      <w:r w:rsidR="000708CB">
        <w:t>assumptions</w:t>
      </w:r>
      <w:r>
        <w:t xml:space="preserve"> need to be defined to better guide the develo</w:t>
      </w:r>
      <w:r w:rsidR="000708CB">
        <w:t>pment of the solution, such as</w:t>
      </w:r>
    </w:p>
    <w:p w:rsidR="000708CB" w:rsidRDefault="000708CB" w:rsidP="000708CB">
      <w:pPr>
        <w:pStyle w:val="NO"/>
        <w:numPr>
          <w:ilvl w:val="0"/>
          <w:numId w:val="55"/>
        </w:numPr>
      </w:pPr>
      <w:r>
        <w:t xml:space="preserve">ANDSF network selection policy is between UE and ANDSF server, </w:t>
      </w:r>
      <w:r w:rsidR="005F7F03">
        <w:t>and the network selection policy is only used by UE to select the right network but not visible to other network nodes in the network. Therefore</w:t>
      </w:r>
      <w:r w:rsidR="00320940">
        <w:t xml:space="preserve"> for this WID, another Network nodes except ANDSF server will have no knowledge of the ANDSF WLAN selection policy</w:t>
      </w:r>
      <w:r w:rsidR="00E80BA2">
        <w:t>,</w:t>
      </w:r>
      <w:r w:rsidR="00320940">
        <w:t xml:space="preserve"> otherwise</w:t>
      </w:r>
      <w:proofErr w:type="gramStart"/>
      <w:r w:rsidR="00320940">
        <w:t xml:space="preserve">, </w:t>
      </w:r>
      <w:r w:rsidR="00E80BA2">
        <w:t xml:space="preserve"> a</w:t>
      </w:r>
      <w:proofErr w:type="gramEnd"/>
      <w:r w:rsidR="00E80BA2">
        <w:t xml:space="preserve"> additional interface </w:t>
      </w:r>
      <w:r w:rsidR="005D2565">
        <w:t xml:space="preserve">will need to be defined which is out of scope. </w:t>
      </w:r>
    </w:p>
    <w:p w:rsidR="00CF05FB" w:rsidRDefault="005428C7" w:rsidP="00CF05FB">
      <w:pPr>
        <w:pStyle w:val="NO"/>
        <w:numPr>
          <w:ilvl w:val="0"/>
          <w:numId w:val="55"/>
        </w:numPr>
        <w:rPr>
          <w:ins w:id="0" w:author="a73594" w:date="2012-09-19T00:14:00Z"/>
        </w:rPr>
      </w:pPr>
      <w:r>
        <w:t>Because the requesting the RAN change is out of the scope of this WID, special the existing RAT selection</w:t>
      </w:r>
      <w:r w:rsidR="000708CB">
        <w:t xml:space="preserve"> which not considering ANDSF policy</w:t>
      </w:r>
      <w:r>
        <w:t xml:space="preserve"> will not be impact</w:t>
      </w:r>
      <w:r w:rsidR="005F7F03">
        <w:t>. Because</w:t>
      </w:r>
      <w:r w:rsidR="002D5B60">
        <w:t xml:space="preserve">, basing on 3GPP TS36.300, </w:t>
      </w:r>
      <w:r w:rsidR="00122660">
        <w:t xml:space="preserve">1) when UE in active state, </w:t>
      </w:r>
      <w:r w:rsidR="005F7F03">
        <w:t xml:space="preserve"> current inter-RAT HO is controlled by source </w:t>
      </w:r>
      <w:r w:rsidR="00122660">
        <w:t>access network</w:t>
      </w:r>
      <w:r w:rsidR="005F7F03">
        <w:t>, but no</w:t>
      </w:r>
      <w:r w:rsidR="00122660">
        <w:t>t controlled by</w:t>
      </w:r>
      <w:r w:rsidR="005F7F03">
        <w:t xml:space="preserve"> UE, </w:t>
      </w:r>
      <w:r>
        <w:t xml:space="preserve"> </w:t>
      </w:r>
      <w:r w:rsidR="000708CB">
        <w:t xml:space="preserve">therefore, when inter-RAT mobility occurs, </w:t>
      </w:r>
      <w:r w:rsidR="005F7F03">
        <w:t>UE will move to what ever RAT selected basing on the existing RAT selection mechanism without considering ANDSF policy.</w:t>
      </w:r>
      <w:r w:rsidR="00122660">
        <w:t xml:space="preserve"> 2) </w:t>
      </w:r>
      <w:proofErr w:type="gramStart"/>
      <w:r w:rsidR="00122660">
        <w:t>when</w:t>
      </w:r>
      <w:proofErr w:type="gramEnd"/>
      <w:r w:rsidR="00122660">
        <w:t xml:space="preserve"> UE in idle state, inter-RAT re-selection will be base on a absolute priority list which has no linkage with ANDSF at this stage. </w:t>
      </w:r>
    </w:p>
    <w:p w:rsidR="00FE0E73" w:rsidRDefault="003514EA" w:rsidP="003514EA">
      <w:pPr>
        <w:pStyle w:val="NO"/>
        <w:ind w:left="811" w:firstLine="0"/>
      </w:pPr>
      <w:r>
        <w:t>Because in part of the inter-RAT mobility is PS handover</w:t>
      </w:r>
      <w:r w:rsidR="00FE0E73">
        <w:t xml:space="preserve"> in which terminal is not involved in the decision making, therefore ANDSF policy can not take effect on this initial PS handover associate with the inter-RAN mobility, </w:t>
      </w:r>
      <w:proofErr w:type="spellStart"/>
      <w:r w:rsidR="00FE0E73">
        <w:t>e.g</w:t>
      </w:r>
      <w:proofErr w:type="spellEnd"/>
      <w:r w:rsidR="00FE0E73">
        <w:t xml:space="preserve"> the flow from 3GPP TS 23.401, </w:t>
      </w:r>
    </w:p>
    <w:bookmarkStart w:id="1" w:name="_MON_1315899473"/>
    <w:bookmarkEnd w:id="1"/>
    <w:bookmarkStart w:id="2" w:name="_MON_1310283134"/>
    <w:bookmarkEnd w:id="2"/>
    <w:p w:rsidR="003514EA" w:rsidRDefault="00FE0E73" w:rsidP="003514EA">
      <w:pPr>
        <w:pStyle w:val="NO"/>
        <w:ind w:left="811" w:firstLine="0"/>
      </w:pPr>
      <w:r>
        <w:object w:dxaOrig="9420" w:dyaOrig="51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1.05pt;height:255.55pt" o:ole="">
            <v:imagedata r:id="rId7" o:title=""/>
          </v:shape>
          <o:OLEObject Type="Embed" ProgID="Word.Picture.8" ShapeID="_x0000_i1025" DrawAspect="Content" ObjectID="_1410594276" r:id="rId8"/>
        </w:object>
      </w:r>
      <w:r w:rsidR="003514EA">
        <w:t xml:space="preserve"> </w:t>
      </w:r>
    </w:p>
    <w:p w:rsidR="00320940" w:rsidRDefault="00977F08" w:rsidP="003514EA">
      <w:pPr>
        <w:pStyle w:val="NO"/>
        <w:ind w:left="811" w:firstLine="0"/>
      </w:pPr>
      <w:r>
        <w:t xml:space="preserve">Also for Inter-RAT CSFB as indicated in the below figure, although it’s UE initiate the CS Fall back, it’s the </w:t>
      </w:r>
      <w:proofErr w:type="spellStart"/>
      <w:r>
        <w:t>eNB</w:t>
      </w:r>
      <w:proofErr w:type="spellEnd"/>
      <w:r>
        <w:t xml:space="preserve"> to decide  if need to trigger PS HO to other </w:t>
      </w:r>
      <w:proofErr w:type="spellStart"/>
      <w:r>
        <w:t>RATs</w:t>
      </w:r>
      <w:proofErr w:type="spellEnd"/>
      <w:r>
        <w:t xml:space="preserve"> or not,  but not UE. Therefore, during CSFB procedure, the ANDSF policy based network selection is not involved.  </w:t>
      </w:r>
    </w:p>
    <w:bookmarkStart w:id="3" w:name="_MON_1384173845"/>
    <w:bookmarkEnd w:id="3"/>
    <w:bookmarkStart w:id="4" w:name="_MON_1382184702"/>
    <w:bookmarkEnd w:id="4"/>
    <w:p w:rsidR="00977F08" w:rsidRDefault="00977F08" w:rsidP="003514EA">
      <w:pPr>
        <w:pStyle w:val="NO"/>
        <w:ind w:left="811" w:firstLine="0"/>
      </w:pPr>
      <w:r>
        <w:object w:dxaOrig="9914" w:dyaOrig="7740">
          <v:shape id="_x0000_i1026" type="#_x0000_t75" style="width:479.15pt;height:374.2pt" o:ole="">
            <v:imagedata r:id="rId9" o:title=""/>
          </v:shape>
          <o:OLEObject Type="Embed" ProgID="Word.Picture.8" ShapeID="_x0000_i1026" DrawAspect="Content" ObjectID="_1410594277" r:id="rId10"/>
        </w:object>
      </w:r>
    </w:p>
    <w:p w:rsidR="007576AC" w:rsidRDefault="00122660" w:rsidP="00122660">
      <w:pPr>
        <w:pStyle w:val="NO"/>
        <w:ind w:left="811" w:firstLine="0"/>
      </w:pPr>
      <w:r>
        <w:t xml:space="preserve">Therefore </w:t>
      </w:r>
      <w:r w:rsidR="000708CB">
        <w:t xml:space="preserve">ANDSF policy will not impact which RAT UE </w:t>
      </w:r>
      <w:r w:rsidR="00320940">
        <w:t xml:space="preserve">should </w:t>
      </w:r>
      <w:r w:rsidR="000708CB">
        <w:t>select to camp on b</w:t>
      </w:r>
      <w:r w:rsidR="002B081D">
        <w:t xml:space="preserve">ut only can determinate </w:t>
      </w:r>
      <w:r w:rsidR="00FE0E73">
        <w:t>the RAT for certain</w:t>
      </w:r>
      <w:r w:rsidR="002B081D">
        <w:t xml:space="preserve"> IP flow</w:t>
      </w:r>
      <w:r w:rsidR="00FE0E73">
        <w:t xml:space="preserve"> will move to</w:t>
      </w:r>
      <w:r w:rsidR="002B081D">
        <w:t>. Therefore ANDSF IP flow selection for RAT should be complete</w:t>
      </w:r>
      <w:r w:rsidR="00977F08">
        <w:t>ly</w:t>
      </w:r>
      <w:r w:rsidR="002B081D">
        <w:t xml:space="preserve"> separated with inter-RAT mobility</w:t>
      </w:r>
      <w:r w:rsidR="00FE0E73">
        <w:t xml:space="preserve"> which include the initial PS handover</w:t>
      </w:r>
      <w:r w:rsidR="002B081D">
        <w:t xml:space="preserve"> in the WID, also IP flow mobility between </w:t>
      </w:r>
      <w:proofErr w:type="gramStart"/>
      <w:r w:rsidR="002B081D">
        <w:t>RAT</w:t>
      </w:r>
      <w:proofErr w:type="gramEnd"/>
      <w:r w:rsidR="002B081D">
        <w:t xml:space="preserve"> should only occur after inter-RAT mobility complete</w:t>
      </w:r>
      <w:r>
        <w:t xml:space="preserve">. </w:t>
      </w:r>
      <w:r w:rsidR="002B081D">
        <w:t xml:space="preserve"> </w:t>
      </w:r>
    </w:p>
    <w:p w:rsidR="002D5B60" w:rsidRPr="00237410" w:rsidRDefault="002B081D" w:rsidP="00E80BA2">
      <w:pPr>
        <w:pStyle w:val="NO"/>
        <w:numPr>
          <w:ilvl w:val="0"/>
          <w:numId w:val="55"/>
        </w:numPr>
      </w:pPr>
      <w:r>
        <w:t xml:space="preserve">Because existing </w:t>
      </w:r>
      <w:r w:rsidR="002D5B60">
        <w:t xml:space="preserve">inter-RAT mobility mainly is triggered by signalling strength changes but not ANDSF policy, therefore ANDSF policy should not trigger inter-RAT mobility for this WID. </w:t>
      </w:r>
    </w:p>
    <w:p w:rsidR="00E52DBA" w:rsidRDefault="00237410" w:rsidP="00FC14E4">
      <w:pPr>
        <w:pStyle w:val="Heading4"/>
      </w:pPr>
      <w:r>
        <w:t>3</w:t>
      </w:r>
      <w:r w:rsidR="00D57F6C">
        <w:t>.</w:t>
      </w:r>
      <w:r w:rsidR="00FC14E4">
        <w:t xml:space="preserve"> Proposed </w:t>
      </w:r>
      <w:r w:rsidR="00307556">
        <w:t>addition in TR</w:t>
      </w:r>
      <w:r w:rsidR="00C05C94">
        <w:t xml:space="preserve"> 23.890</w:t>
      </w:r>
    </w:p>
    <w:p w:rsidR="00CE5683" w:rsidRDefault="00CE5683" w:rsidP="00FC14E4"/>
    <w:p w:rsidR="00FC14E4" w:rsidRDefault="00FC14E4" w:rsidP="00FC14E4">
      <w:r>
        <w:t>*******</w:t>
      </w:r>
      <w:r w:rsidR="001329BF">
        <w:t>*******</w:t>
      </w:r>
      <w:r>
        <w:t>**</w:t>
      </w:r>
      <w:proofErr w:type="gramStart"/>
      <w:r>
        <w:t>*  START</w:t>
      </w:r>
      <w:proofErr w:type="gramEnd"/>
      <w:r>
        <w:t xml:space="preserve"> OF CHANGE</w:t>
      </w:r>
      <w:r w:rsidR="00C156CE">
        <w:t>S</w:t>
      </w:r>
      <w:r>
        <w:t xml:space="preserve"> *******************</w:t>
      </w:r>
    </w:p>
    <w:p w:rsidR="004013AF" w:rsidRDefault="00617762" w:rsidP="00854001">
      <w:pPr>
        <w:pStyle w:val="Heading1"/>
        <w:rPr>
          <w:ins w:id="5" w:author="a73594" w:date="2012-09-18T23:54:00Z"/>
        </w:rPr>
      </w:pPr>
      <w:ins w:id="6" w:author="a73594" w:date="2012-06-08T17:24:00Z">
        <w:r>
          <w:t xml:space="preserve"> </w:t>
        </w:r>
      </w:ins>
      <w:ins w:id="7" w:author="a73594" w:date="2012-09-18T23:54:00Z">
        <w:r w:rsidR="00CF05FB">
          <w:t xml:space="preserve">X.   </w:t>
        </w:r>
        <w:proofErr w:type="spellStart"/>
        <w:r w:rsidR="00CF05FB">
          <w:t>Architecuture</w:t>
        </w:r>
        <w:proofErr w:type="spellEnd"/>
        <w:r w:rsidR="00CF05FB">
          <w:t xml:space="preserve"> Assumption</w:t>
        </w:r>
      </w:ins>
    </w:p>
    <w:p w:rsidR="00000000" w:rsidRDefault="00CF05FB">
      <w:pPr>
        <w:pStyle w:val="Heading1"/>
        <w:rPr>
          <w:ins w:id="8" w:author="a73594" w:date="2012-09-18T23:56:00Z"/>
        </w:rPr>
        <w:pPrChange w:id="9" w:author="a73594" w:date="2012-09-19T00:12:00Z">
          <w:pPr/>
        </w:pPrChange>
      </w:pPr>
      <w:ins w:id="10" w:author="a73594" w:date="2012-09-18T23:55:00Z">
        <w:r w:rsidRPr="0083338F">
          <w:rPr>
            <w:rFonts w:ascii="Times New Roman" w:hAnsi="Times New Roman"/>
            <w:color w:val="FF0000"/>
            <w:sz w:val="20"/>
          </w:rPr>
          <w:t xml:space="preserve">Editor’s Note: This clause will describe the </w:t>
        </w:r>
        <w:r>
          <w:rPr>
            <w:rFonts w:ascii="Times New Roman" w:hAnsi="Times New Roman"/>
            <w:color w:val="FF0000"/>
            <w:sz w:val="20"/>
          </w:rPr>
          <w:t xml:space="preserve">work </w:t>
        </w:r>
        <w:proofErr w:type="gramStart"/>
        <w:r>
          <w:rPr>
            <w:rFonts w:ascii="Times New Roman" w:hAnsi="Times New Roman"/>
            <w:color w:val="FF0000"/>
            <w:sz w:val="20"/>
          </w:rPr>
          <w:t xml:space="preserve">assumptions </w:t>
        </w:r>
        <w:r w:rsidRPr="0083338F">
          <w:rPr>
            <w:rFonts w:ascii="Times New Roman" w:hAnsi="Times New Roman"/>
            <w:color w:val="FF0000"/>
            <w:sz w:val="20"/>
          </w:rPr>
          <w:t xml:space="preserve"> for</w:t>
        </w:r>
        <w:proofErr w:type="gramEnd"/>
        <w:r w:rsidRPr="0083338F">
          <w:rPr>
            <w:rFonts w:ascii="Times New Roman" w:hAnsi="Times New Roman"/>
            <w:color w:val="FF0000"/>
            <w:sz w:val="20"/>
          </w:rPr>
          <w:t xml:space="preserve"> </w:t>
        </w:r>
        <w:r w:rsidR="00E25D9F" w:rsidRPr="00E25D9F">
          <w:rPr>
            <w:rFonts w:ascii="Times New Roman" w:hAnsi="Times New Roman"/>
            <w:sz w:val="20"/>
            <w:rPrChange w:id="11" w:author="a73594" w:date="2012-09-18T23:56:00Z">
              <w:rPr/>
            </w:rPrChange>
          </w:rPr>
          <w:t>Optimized Offloading to WLAN in 3GPP-RAT mobility</w:t>
        </w:r>
      </w:ins>
      <w:ins w:id="12" w:author="a73594" w:date="2012-09-18T23:56:00Z">
        <w:r>
          <w:rPr>
            <w:rFonts w:ascii="Times New Roman" w:hAnsi="Times New Roman"/>
            <w:sz w:val="20"/>
          </w:rPr>
          <w:t>.</w:t>
        </w:r>
      </w:ins>
    </w:p>
    <w:p w:rsidR="00000000" w:rsidRDefault="000E24D4">
      <w:pPr>
        <w:numPr>
          <w:ilvl w:val="0"/>
          <w:numId w:val="55"/>
        </w:numPr>
        <w:rPr>
          <w:ins w:id="13" w:author="a73594" w:date="2012-09-18T23:59:00Z"/>
          <w:lang w:val="en-US"/>
          <w:rPrChange w:id="14" w:author="a73594" w:date="2012-09-18T23:59:00Z">
            <w:rPr>
              <w:ins w:id="15" w:author="a73594" w:date="2012-09-18T23:59:00Z"/>
            </w:rPr>
          </w:rPrChange>
        </w:rPr>
        <w:pPrChange w:id="16" w:author="a73594" w:date="2012-09-18T23:57:00Z">
          <w:pPr/>
        </w:pPrChange>
      </w:pPr>
      <w:ins w:id="17" w:author="a73594" w:date="2012-09-19T00:06:00Z">
        <w:r>
          <w:rPr>
            <w:lang w:val="en-US"/>
          </w:rPr>
          <w:t>ANDSF</w:t>
        </w:r>
      </w:ins>
      <w:ins w:id="18" w:author="a73594" w:date="2012-09-19T00:07:00Z">
        <w:r>
          <w:rPr>
            <w:lang w:val="en-US"/>
          </w:rPr>
          <w:t xml:space="preserve"> </w:t>
        </w:r>
      </w:ins>
      <w:ins w:id="19" w:author="a73594" w:date="2012-09-19T00:06:00Z">
        <w:r>
          <w:rPr>
            <w:lang w:val="en-US"/>
          </w:rPr>
          <w:t>policy is only visible to the terminal</w:t>
        </w:r>
      </w:ins>
      <w:ins w:id="20" w:author="a73594" w:date="2012-09-19T00:07:00Z">
        <w:r>
          <w:rPr>
            <w:lang w:val="en-US"/>
          </w:rPr>
          <w:t xml:space="preserve"> and ANDSF server</w:t>
        </w:r>
      </w:ins>
      <w:ins w:id="21" w:author="a73594" w:date="2012-09-19T00:06:00Z">
        <w:r>
          <w:rPr>
            <w:lang w:val="en-US"/>
          </w:rPr>
          <w:t xml:space="preserve"> but not </w:t>
        </w:r>
      </w:ins>
      <w:ins w:id="22" w:author="a73594" w:date="2012-09-19T00:20:00Z">
        <w:r w:rsidR="006C6C44">
          <w:rPr>
            <w:lang w:val="en-US"/>
          </w:rPr>
          <w:t xml:space="preserve">to </w:t>
        </w:r>
      </w:ins>
      <w:ins w:id="23" w:author="a73594" w:date="2012-09-19T00:06:00Z">
        <w:r>
          <w:rPr>
            <w:lang w:val="en-US"/>
          </w:rPr>
          <w:t>o</w:t>
        </w:r>
      </w:ins>
      <w:ins w:id="24" w:author="a73594" w:date="2012-09-19T00:07:00Z">
        <w:r>
          <w:rPr>
            <w:lang w:val="en-US"/>
          </w:rPr>
          <w:t>ther network nodes</w:t>
        </w:r>
        <w:proofErr w:type="gramStart"/>
        <w:r>
          <w:rPr>
            <w:lang w:val="en-US"/>
          </w:rPr>
          <w:t>.</w:t>
        </w:r>
      </w:ins>
      <w:ins w:id="25" w:author="a73594" w:date="2012-09-19T00:06:00Z">
        <w:r>
          <w:t>.</w:t>
        </w:r>
      </w:ins>
      <w:proofErr w:type="gramEnd"/>
    </w:p>
    <w:p w:rsidR="00CF05FB" w:rsidRDefault="00CF05FB" w:rsidP="00CF05FB">
      <w:pPr>
        <w:pStyle w:val="NO"/>
        <w:numPr>
          <w:ilvl w:val="0"/>
          <w:numId w:val="55"/>
        </w:numPr>
        <w:rPr>
          <w:ins w:id="26" w:author="a73594" w:date="2012-09-18T23:59:00Z"/>
        </w:rPr>
      </w:pPr>
      <w:ins w:id="27" w:author="a73594" w:date="2012-09-18T23:59:00Z">
        <w:r>
          <w:t>ANDSF IP flow selection for RAT should be complete</w:t>
        </w:r>
      </w:ins>
      <w:ins w:id="28" w:author="a73594" w:date="2012-09-19T00:09:00Z">
        <w:r w:rsidR="000E24D4">
          <w:t>ly</w:t>
        </w:r>
      </w:ins>
      <w:ins w:id="29" w:author="a73594" w:date="2012-09-18T23:59:00Z">
        <w:r>
          <w:t xml:space="preserve"> separated with inter-RAT mobility </w:t>
        </w:r>
      </w:ins>
      <w:ins w:id="30" w:author="a73594" w:date="2012-09-19T00:09:00Z">
        <w:r w:rsidR="000E24D4">
          <w:t>procedure</w:t>
        </w:r>
      </w:ins>
      <w:ins w:id="31" w:author="a73594" w:date="2012-09-18T23:59:00Z">
        <w:r>
          <w:t xml:space="preserve">, also IP flow mobility between </w:t>
        </w:r>
        <w:proofErr w:type="gramStart"/>
        <w:r>
          <w:t>RAT</w:t>
        </w:r>
        <w:proofErr w:type="gramEnd"/>
        <w:r>
          <w:t xml:space="preserve"> should only occur after inter-RAT mobility complete</w:t>
        </w:r>
      </w:ins>
      <w:ins w:id="32" w:author="a73594" w:date="2012-09-19T00:19:00Z">
        <w:r w:rsidR="006C6C44">
          <w:t>s</w:t>
        </w:r>
      </w:ins>
      <w:ins w:id="33" w:author="a73594" w:date="2012-09-19T00:10:00Z">
        <w:r w:rsidR="000E24D4">
          <w:t xml:space="preserve"> which include</w:t>
        </w:r>
      </w:ins>
      <w:ins w:id="34" w:author="a73594" w:date="2012-09-19T00:19:00Z">
        <w:r w:rsidR="006C6C44">
          <w:t>s</w:t>
        </w:r>
      </w:ins>
      <w:ins w:id="35" w:author="a73594" w:date="2012-09-19T00:10:00Z">
        <w:r w:rsidR="000E24D4">
          <w:t xml:space="preserve"> initial PS handover associate with the </w:t>
        </w:r>
      </w:ins>
      <w:ins w:id="36" w:author="a73594" w:date="2012-09-19T00:11:00Z">
        <w:r w:rsidR="000E24D4">
          <w:t>inter-RAT mobility procedure</w:t>
        </w:r>
      </w:ins>
      <w:ins w:id="37" w:author="a73594" w:date="2012-09-18T23:59:00Z">
        <w:r>
          <w:t xml:space="preserve">.  </w:t>
        </w:r>
      </w:ins>
    </w:p>
    <w:p w:rsidR="00000000" w:rsidRDefault="000E24D4">
      <w:pPr>
        <w:numPr>
          <w:ilvl w:val="0"/>
          <w:numId w:val="55"/>
        </w:numPr>
        <w:rPr>
          <w:ins w:id="38" w:author="a73594" w:date="2012-09-18T23:55:00Z"/>
          <w:lang w:val="en-US"/>
          <w:rPrChange w:id="39" w:author="a73594" w:date="2012-09-18T23:56:00Z">
            <w:rPr>
              <w:ins w:id="40" w:author="a73594" w:date="2012-09-18T23:55:00Z"/>
              <w:color w:val="FF0000"/>
              <w:lang w:eastAsia="zh-CN"/>
            </w:rPr>
          </w:rPrChange>
        </w:rPr>
        <w:pPrChange w:id="41" w:author="a73594" w:date="2012-09-18T23:57:00Z">
          <w:pPr/>
        </w:pPrChange>
      </w:pPr>
      <w:ins w:id="42" w:author="a73594" w:date="2012-09-19T00:01:00Z">
        <w:r>
          <w:t xml:space="preserve">ANDSF policy </w:t>
        </w:r>
      </w:ins>
      <w:ins w:id="43" w:author="a73594" w:date="2012-09-19T00:10:00Z">
        <w:r>
          <w:t>can</w:t>
        </w:r>
      </w:ins>
      <w:ins w:id="44" w:author="a73594" w:date="2012-09-19T00:01:00Z">
        <w:r w:rsidR="00CF05FB">
          <w:t xml:space="preserve"> not trigger </w:t>
        </w:r>
      </w:ins>
      <w:ins w:id="45" w:author="a73594" w:date="2012-09-19T00:10:00Z">
        <w:r>
          <w:t xml:space="preserve">3GPP </w:t>
        </w:r>
      </w:ins>
      <w:ins w:id="46" w:author="a73594" w:date="2012-09-19T00:01:00Z">
        <w:r w:rsidR="00CF05FB">
          <w:t>inter-RAT mobility</w:t>
        </w:r>
      </w:ins>
      <w:ins w:id="47" w:author="a73594" w:date="2012-09-19T00:10:00Z">
        <w:r>
          <w:t xml:space="preserve">. </w:t>
        </w:r>
      </w:ins>
    </w:p>
    <w:p w:rsidR="00000000" w:rsidRDefault="001110CF">
      <w:pPr>
        <w:pPrChange w:id="48" w:author="a73594" w:date="2012-09-18T23:54:00Z">
          <w:pPr>
            <w:pStyle w:val="Heading1"/>
          </w:pPr>
        </w:pPrChange>
      </w:pPr>
    </w:p>
    <w:p w:rsidR="00000000" w:rsidRDefault="001110CF">
      <w:pPr>
        <w:pStyle w:val="Heading1"/>
        <w:ind w:left="0" w:firstLine="0"/>
        <w:rPr>
          <w:ins w:id="49" w:author="Dimitris K" w:date="2012-05-15T11:03:00Z"/>
        </w:rPr>
        <w:pPrChange w:id="50" w:author="a73594" w:date="2012-06-11T15:40:00Z">
          <w:pPr>
            <w:pStyle w:val="Heading3"/>
          </w:pPr>
        </w:pPrChange>
      </w:pPr>
    </w:p>
    <w:p w:rsidR="00000000" w:rsidRDefault="001110CF">
      <w:pPr>
        <w:overflowPunct/>
        <w:autoSpaceDE/>
        <w:autoSpaceDN/>
        <w:adjustRightInd/>
        <w:spacing w:after="0"/>
        <w:textAlignment w:val="auto"/>
        <w:pPrChange w:id="51" w:author="Dimitris K" w:date="2012-05-15T11:27:00Z">
          <w:pPr/>
        </w:pPrChange>
      </w:pPr>
    </w:p>
    <w:p w:rsidR="00EA7419" w:rsidRPr="00EA7419" w:rsidRDefault="00C156CE" w:rsidP="00EA7419">
      <w:r>
        <w:t>****************</w:t>
      </w:r>
      <w:proofErr w:type="gramStart"/>
      <w:r>
        <w:t>*  END</w:t>
      </w:r>
      <w:proofErr w:type="gramEnd"/>
      <w:r>
        <w:t xml:space="preserve"> OF CHANGES *******************</w:t>
      </w:r>
    </w:p>
    <w:sectPr w:rsidR="00EA7419" w:rsidRPr="00EA7419" w:rsidSect="00E25D9F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10CF" w:rsidRDefault="001110CF">
      <w:r>
        <w:separator/>
      </w:r>
    </w:p>
    <w:p w:rsidR="001110CF" w:rsidRDefault="001110CF"/>
  </w:endnote>
  <w:endnote w:type="continuationSeparator" w:id="0">
    <w:p w:rsidR="001110CF" w:rsidRDefault="001110CF">
      <w:r>
        <w:continuationSeparator/>
      </w:r>
    </w:p>
    <w:p w:rsidR="001110CF" w:rsidRDefault="001110CF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charset w:val="50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560" w:rsidRDefault="007A156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7A1560" w:rsidRDefault="007A156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7A1560" w:rsidRDefault="007A1560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10CF" w:rsidRDefault="001110CF">
      <w:r>
        <w:separator/>
      </w:r>
    </w:p>
    <w:p w:rsidR="001110CF" w:rsidRDefault="001110CF"/>
  </w:footnote>
  <w:footnote w:type="continuationSeparator" w:id="0">
    <w:p w:rsidR="001110CF" w:rsidRDefault="001110CF">
      <w:r>
        <w:continuationSeparator/>
      </w:r>
    </w:p>
    <w:p w:rsidR="001110CF" w:rsidRDefault="001110CF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560" w:rsidRDefault="007A1560"/>
  <w:p w:rsidR="007A1560" w:rsidRDefault="007A1560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560" w:rsidRPr="00FF7DB6" w:rsidRDefault="007A156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FF7DB6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FF7DB6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FF7DB6">
      <w:rPr>
        <w:rFonts w:ascii="Arial" w:hAnsi="Arial" w:cs="Arial"/>
        <w:b/>
        <w:bCs/>
        <w:sz w:val="18"/>
        <w:lang w:val="fr-FR"/>
      </w:rPr>
      <w:t xml:space="preserve"> Document</w:t>
    </w:r>
  </w:p>
  <w:p w:rsidR="007A1560" w:rsidRPr="00FF7DB6" w:rsidRDefault="007A156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FF7DB6">
      <w:rPr>
        <w:rFonts w:ascii="Arial" w:hAnsi="Arial" w:cs="Arial"/>
        <w:b/>
        <w:bCs/>
        <w:sz w:val="18"/>
        <w:lang w:val="fr-FR"/>
      </w:rPr>
      <w:t xml:space="preserve">Page </w:t>
    </w:r>
    <w:r w:rsidR="00E25D9F">
      <w:rPr>
        <w:rFonts w:ascii="Arial" w:hAnsi="Arial" w:cs="Arial"/>
        <w:b/>
        <w:bCs/>
        <w:sz w:val="18"/>
      </w:rPr>
      <w:fldChar w:fldCharType="begin"/>
    </w:r>
    <w:r w:rsidRPr="00FF7DB6">
      <w:rPr>
        <w:rFonts w:ascii="Arial" w:hAnsi="Arial" w:cs="Arial"/>
        <w:b/>
        <w:bCs/>
        <w:sz w:val="18"/>
        <w:lang w:val="fr-FR"/>
      </w:rPr>
      <w:instrText xml:space="preserve">page </w:instrText>
    </w:r>
    <w:r w:rsidR="00E25D9F">
      <w:rPr>
        <w:rFonts w:ascii="Arial" w:hAnsi="Arial" w:cs="Arial"/>
        <w:b/>
        <w:bCs/>
        <w:sz w:val="18"/>
      </w:rPr>
      <w:fldChar w:fldCharType="separate"/>
    </w:r>
    <w:r w:rsidR="00C05C94">
      <w:rPr>
        <w:rFonts w:ascii="Arial" w:hAnsi="Arial" w:cs="Arial"/>
        <w:b/>
        <w:bCs/>
        <w:noProof/>
        <w:sz w:val="18"/>
        <w:lang w:val="fr-FR"/>
      </w:rPr>
      <w:t>1</w:t>
    </w:r>
    <w:r w:rsidR="00E25D9F">
      <w:rPr>
        <w:rFonts w:ascii="Arial" w:hAnsi="Arial" w:cs="Arial"/>
        <w:b/>
        <w:bCs/>
        <w:sz w:val="18"/>
      </w:rPr>
      <w:fldChar w:fldCharType="end"/>
    </w:r>
  </w:p>
  <w:p w:rsidR="007A1560" w:rsidRPr="00FF7DB6" w:rsidRDefault="007A1560">
    <w:pPr>
      <w:rPr>
        <w:lang w:val="fr-F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FFECB2E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58C2749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AFFE110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D78A6D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F0EC11D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1C80B7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CA5490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88D613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C9EC1B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F4842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B9E8A5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2">
    <w:nsid w:val="02871270"/>
    <w:multiLevelType w:val="hybridMultilevel"/>
    <w:tmpl w:val="F82C75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088A51F9"/>
    <w:multiLevelType w:val="hybridMultilevel"/>
    <w:tmpl w:val="1A0207BA"/>
    <w:lvl w:ilvl="0" w:tplc="AD1206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7214CB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7DF825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BD8E8E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44BC2C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DBB64E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13E830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CF26A1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F7728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5">
    <w:nsid w:val="08C47533"/>
    <w:multiLevelType w:val="hybridMultilevel"/>
    <w:tmpl w:val="13D8841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D0405C8"/>
    <w:multiLevelType w:val="hybridMultilevel"/>
    <w:tmpl w:val="C2F25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12CA7CC7"/>
    <w:multiLevelType w:val="hybridMultilevel"/>
    <w:tmpl w:val="5986C81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13497F63"/>
    <w:multiLevelType w:val="hybridMultilevel"/>
    <w:tmpl w:val="0DB66F38"/>
    <w:lvl w:ilvl="0" w:tplc="04090001">
      <w:start w:val="1"/>
      <w:numFmt w:val="bullet"/>
      <w:lvlText w:val=""/>
      <w:lvlJc w:val="left"/>
      <w:pPr>
        <w:ind w:left="8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1" w:hanging="360"/>
      </w:pPr>
      <w:rPr>
        <w:rFonts w:ascii="Wingdings" w:hAnsi="Wingdings" w:hint="default"/>
      </w:rPr>
    </w:lvl>
  </w:abstractNum>
  <w:abstractNum w:abstractNumId="20">
    <w:nsid w:val="14036DD9"/>
    <w:multiLevelType w:val="hybridMultilevel"/>
    <w:tmpl w:val="DA7088E2"/>
    <w:lvl w:ilvl="0" w:tplc="DBCCAE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A8CAD64A">
      <w:start w:val="2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6C6865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E856D3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6F2EB7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4606B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23E45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0E44A7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ACB41A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21">
    <w:nsid w:val="141F1C0C"/>
    <w:multiLevelType w:val="hybridMultilevel"/>
    <w:tmpl w:val="6A40AD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1C2F7199"/>
    <w:multiLevelType w:val="hybridMultilevel"/>
    <w:tmpl w:val="A55C6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0092996"/>
    <w:multiLevelType w:val="hybridMultilevel"/>
    <w:tmpl w:val="194A9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6C34A5B"/>
    <w:multiLevelType w:val="hybridMultilevel"/>
    <w:tmpl w:val="96B04A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27C85F63"/>
    <w:multiLevelType w:val="hybridMultilevel"/>
    <w:tmpl w:val="36D4E8C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2B905E2F"/>
    <w:multiLevelType w:val="hybridMultilevel"/>
    <w:tmpl w:val="FFCCB81C"/>
    <w:lvl w:ilvl="0" w:tplc="99B8C7B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2546780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9F366FE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25709DD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B796AA4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C4DCE39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55FC03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9D64AB8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5DDC23F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0">
    <w:nsid w:val="34155111"/>
    <w:multiLevelType w:val="hybridMultilevel"/>
    <w:tmpl w:val="82FEB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975006C"/>
    <w:multiLevelType w:val="hybridMultilevel"/>
    <w:tmpl w:val="C4A8D26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3B4A400E"/>
    <w:multiLevelType w:val="hybridMultilevel"/>
    <w:tmpl w:val="549E9160"/>
    <w:lvl w:ilvl="0" w:tplc="6660D5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43420D2F"/>
    <w:multiLevelType w:val="hybridMultilevel"/>
    <w:tmpl w:val="FD46EA7C"/>
    <w:lvl w:ilvl="0" w:tplc="2D6C12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627805E8">
      <w:start w:val="2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040CABEE">
      <w:start w:val="2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571891D6">
      <w:start w:val="20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34E5F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D2A6E4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11F2BF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C00C22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ECEA7B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8">
    <w:nsid w:val="44B210EB"/>
    <w:multiLevelType w:val="hybridMultilevel"/>
    <w:tmpl w:val="6A40AD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6D04F6F"/>
    <w:multiLevelType w:val="hybridMultilevel"/>
    <w:tmpl w:val="3A1CB62C"/>
    <w:lvl w:ilvl="0" w:tplc="E3362906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477878DF"/>
    <w:multiLevelType w:val="hybridMultilevel"/>
    <w:tmpl w:val="3858D82C"/>
    <w:lvl w:ilvl="0" w:tplc="859E8A9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>
    <w:nsid w:val="4D4757AA"/>
    <w:multiLevelType w:val="hybridMultilevel"/>
    <w:tmpl w:val="B7163B68"/>
    <w:lvl w:ilvl="0" w:tplc="6660D5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>
    <w:nsid w:val="4F8738E2"/>
    <w:multiLevelType w:val="hybridMultilevel"/>
    <w:tmpl w:val="E354B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591F53D6"/>
    <w:multiLevelType w:val="hybridMultilevel"/>
    <w:tmpl w:val="24F4ED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5BDB1F10"/>
    <w:multiLevelType w:val="hybridMultilevel"/>
    <w:tmpl w:val="96B04A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D0A0C6B"/>
    <w:multiLevelType w:val="hybridMultilevel"/>
    <w:tmpl w:val="34367EDC"/>
    <w:lvl w:ilvl="0" w:tplc="5FE080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DFD0DE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C7E42C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F5A6AA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BD6E96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D506BE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0C6CE6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ADD0B6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91D4D6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48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49">
    <w:nsid w:val="6A0F19F2"/>
    <w:multiLevelType w:val="hybridMultilevel"/>
    <w:tmpl w:val="275A0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6C221D12"/>
    <w:multiLevelType w:val="hybridMultilevel"/>
    <w:tmpl w:val="DC94A140"/>
    <w:lvl w:ilvl="0" w:tplc="A3FCA5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284446B2">
      <w:start w:val="2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8D58D310">
      <w:start w:val="2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956CCA10">
      <w:start w:val="20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78DE3E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F2428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D8164B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F0D266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0A76C9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51">
    <w:nsid w:val="70483EBF"/>
    <w:multiLevelType w:val="hybridMultilevel"/>
    <w:tmpl w:val="C8840748"/>
    <w:lvl w:ilvl="0" w:tplc="2D6C1210">
      <w:start w:val="1"/>
      <w:numFmt w:val="bullet"/>
      <w:lvlText w:val="•"/>
      <w:lvlJc w:val="left"/>
      <w:pPr>
        <w:ind w:left="720" w:hanging="360"/>
      </w:pPr>
      <w:rPr>
        <w:rFonts w:ascii="Times" w:hAnsi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72DE0DA8"/>
    <w:multiLevelType w:val="hybridMultilevel"/>
    <w:tmpl w:val="1234B9EC"/>
    <w:lvl w:ilvl="0" w:tplc="2D6C12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2D6C1210">
      <w:start w:val="1"/>
      <w:numFmt w:val="bullet"/>
      <w:lvlText w:val="•"/>
      <w:lvlJc w:val="left"/>
      <w:pPr>
        <w:ind w:left="1440" w:hanging="360"/>
      </w:pPr>
      <w:rPr>
        <w:rFonts w:ascii="Times" w:hAnsi="Times" w:hint="default"/>
      </w:rPr>
    </w:lvl>
    <w:lvl w:ilvl="2" w:tplc="040CABEE">
      <w:start w:val="2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571891D6">
      <w:start w:val="20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34E5F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D2A6E4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11F2BF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C00C22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ECEA7B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53">
    <w:nsid w:val="781E77A3"/>
    <w:multiLevelType w:val="hybridMultilevel"/>
    <w:tmpl w:val="D716F6D4"/>
    <w:lvl w:ilvl="0" w:tplc="2D6C12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ABEE">
      <w:start w:val="2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571891D6">
      <w:start w:val="20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34E5F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D2A6E4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11F2BF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C00C22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ECEA7B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54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34"/>
  </w:num>
  <w:num w:numId="3">
    <w:abstractNumId w:val="33"/>
  </w:num>
  <w:num w:numId="4">
    <w:abstractNumId w:val="13"/>
  </w:num>
  <w:num w:numId="5">
    <w:abstractNumId w:val="48"/>
  </w:num>
  <w:num w:numId="6">
    <w:abstractNumId w:val="23"/>
  </w:num>
  <w:num w:numId="7">
    <w:abstractNumId w:val="22"/>
  </w:num>
  <w:num w:numId="8">
    <w:abstractNumId w:val="36"/>
  </w:num>
  <w:num w:numId="9">
    <w:abstractNumId w:val="35"/>
  </w:num>
  <w:num w:numId="10">
    <w:abstractNumId w:val="27"/>
  </w:num>
  <w:num w:numId="11">
    <w:abstractNumId w:val="17"/>
  </w:num>
  <w:num w:numId="12">
    <w:abstractNumId w:val="54"/>
  </w:num>
  <w:num w:numId="13">
    <w:abstractNumId w:val="43"/>
  </w:num>
  <w:num w:numId="14">
    <w:abstractNumId w:val="41"/>
  </w:num>
  <w:num w:numId="15">
    <w:abstractNumId w:val="10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9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47"/>
  </w:num>
  <w:num w:numId="26">
    <w:abstractNumId w:val="14"/>
  </w:num>
  <w:num w:numId="27">
    <w:abstractNumId w:val="37"/>
  </w:num>
  <w:num w:numId="28">
    <w:abstractNumId w:val="20"/>
  </w:num>
  <w:num w:numId="29">
    <w:abstractNumId w:val="28"/>
  </w:num>
  <w:num w:numId="30">
    <w:abstractNumId w:val="52"/>
  </w:num>
  <w:num w:numId="31">
    <w:abstractNumId w:val="51"/>
  </w:num>
  <w:num w:numId="32">
    <w:abstractNumId w:val="53"/>
  </w:num>
  <w:num w:numId="33">
    <w:abstractNumId w:val="31"/>
  </w:num>
  <w:num w:numId="34">
    <w:abstractNumId w:val="50"/>
  </w:num>
  <w:num w:numId="35">
    <w:abstractNumId w:val="15"/>
  </w:num>
  <w:num w:numId="36">
    <w:abstractNumId w:val="26"/>
  </w:num>
  <w:num w:numId="37">
    <w:abstractNumId w:val="46"/>
  </w:num>
  <w:num w:numId="38">
    <w:abstractNumId w:val="12"/>
  </w:num>
  <w:num w:numId="39">
    <w:abstractNumId w:val="18"/>
  </w:num>
  <w:num w:numId="40">
    <w:abstractNumId w:val="38"/>
  </w:num>
  <w:num w:numId="41">
    <w:abstractNumId w:val="29"/>
  </w:num>
  <w:num w:numId="42">
    <w:abstractNumId w:val="21"/>
  </w:num>
  <w:num w:numId="43">
    <w:abstractNumId w:val="49"/>
  </w:num>
  <w:num w:numId="44">
    <w:abstractNumId w:val="40"/>
  </w:num>
  <w:num w:numId="45">
    <w:abstractNumId w:val="0"/>
  </w:num>
  <w:num w:numId="46">
    <w:abstractNumId w:val="30"/>
  </w:num>
  <w:num w:numId="47">
    <w:abstractNumId w:val="16"/>
  </w:num>
  <w:num w:numId="48">
    <w:abstractNumId w:val="42"/>
  </w:num>
  <w:num w:numId="49">
    <w:abstractNumId w:val="44"/>
  </w:num>
  <w:num w:numId="50">
    <w:abstractNumId w:val="32"/>
  </w:num>
  <w:num w:numId="51">
    <w:abstractNumId w:val="25"/>
  </w:num>
  <w:num w:numId="52">
    <w:abstractNumId w:val="24"/>
  </w:num>
  <w:num w:numId="53">
    <w:abstractNumId w:val="45"/>
  </w:num>
  <w:num w:numId="54">
    <w:abstractNumId w:val="39"/>
  </w:num>
  <w:num w:numId="55">
    <w:abstractNumId w:val="19"/>
  </w:num>
  <w:numIdMacAtCleanup w:val="5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</w:compat>
  <w:rsids>
    <w:rsidRoot w:val="00D26EA2"/>
    <w:rsid w:val="00005426"/>
    <w:rsid w:val="00007D08"/>
    <w:rsid w:val="00030CF5"/>
    <w:rsid w:val="00052E1C"/>
    <w:rsid w:val="00054957"/>
    <w:rsid w:val="000708CB"/>
    <w:rsid w:val="00072127"/>
    <w:rsid w:val="0009349E"/>
    <w:rsid w:val="00094996"/>
    <w:rsid w:val="0009607A"/>
    <w:rsid w:val="000A64BA"/>
    <w:rsid w:val="000B4A0E"/>
    <w:rsid w:val="000C4C64"/>
    <w:rsid w:val="000E157D"/>
    <w:rsid w:val="000E24D4"/>
    <w:rsid w:val="000E417D"/>
    <w:rsid w:val="000F02E5"/>
    <w:rsid w:val="00104990"/>
    <w:rsid w:val="001110CF"/>
    <w:rsid w:val="001153F6"/>
    <w:rsid w:val="00122660"/>
    <w:rsid w:val="00127271"/>
    <w:rsid w:val="001329BF"/>
    <w:rsid w:val="00136693"/>
    <w:rsid w:val="00141BEC"/>
    <w:rsid w:val="00157EC0"/>
    <w:rsid w:val="0017184E"/>
    <w:rsid w:val="001A0FFB"/>
    <w:rsid w:val="001A24C4"/>
    <w:rsid w:val="001B05EF"/>
    <w:rsid w:val="001B07D6"/>
    <w:rsid w:val="001C1003"/>
    <w:rsid w:val="001C4230"/>
    <w:rsid w:val="001D49B3"/>
    <w:rsid w:val="001F4AAF"/>
    <w:rsid w:val="001F61C0"/>
    <w:rsid w:val="002315E9"/>
    <w:rsid w:val="00237410"/>
    <w:rsid w:val="00242171"/>
    <w:rsid w:val="00260B40"/>
    <w:rsid w:val="0028087B"/>
    <w:rsid w:val="00280F7A"/>
    <w:rsid w:val="00283436"/>
    <w:rsid w:val="00287A44"/>
    <w:rsid w:val="002A2905"/>
    <w:rsid w:val="002A2DFF"/>
    <w:rsid w:val="002A6F63"/>
    <w:rsid w:val="002B081D"/>
    <w:rsid w:val="002B423A"/>
    <w:rsid w:val="002C2F93"/>
    <w:rsid w:val="002C7C02"/>
    <w:rsid w:val="002D5B60"/>
    <w:rsid w:val="002E7DFB"/>
    <w:rsid w:val="002F0BBC"/>
    <w:rsid w:val="00306DEE"/>
    <w:rsid w:val="003073FB"/>
    <w:rsid w:val="00307556"/>
    <w:rsid w:val="00311ACE"/>
    <w:rsid w:val="00320940"/>
    <w:rsid w:val="003221C3"/>
    <w:rsid w:val="003302CB"/>
    <w:rsid w:val="00331E73"/>
    <w:rsid w:val="003514EA"/>
    <w:rsid w:val="00371150"/>
    <w:rsid w:val="00381B01"/>
    <w:rsid w:val="00387C5A"/>
    <w:rsid w:val="003A0D6F"/>
    <w:rsid w:val="003B763E"/>
    <w:rsid w:val="003C7550"/>
    <w:rsid w:val="003D1A88"/>
    <w:rsid w:val="003D3BAB"/>
    <w:rsid w:val="004013AF"/>
    <w:rsid w:val="0041296D"/>
    <w:rsid w:val="004222C3"/>
    <w:rsid w:val="00451F02"/>
    <w:rsid w:val="004917A4"/>
    <w:rsid w:val="004944FF"/>
    <w:rsid w:val="004954B7"/>
    <w:rsid w:val="004C603E"/>
    <w:rsid w:val="004E7850"/>
    <w:rsid w:val="00502213"/>
    <w:rsid w:val="005061D5"/>
    <w:rsid w:val="005126A9"/>
    <w:rsid w:val="005428C7"/>
    <w:rsid w:val="00571646"/>
    <w:rsid w:val="0057644A"/>
    <w:rsid w:val="00582E05"/>
    <w:rsid w:val="00587F89"/>
    <w:rsid w:val="00592802"/>
    <w:rsid w:val="00595444"/>
    <w:rsid w:val="005A700D"/>
    <w:rsid w:val="005B3819"/>
    <w:rsid w:val="005C20FC"/>
    <w:rsid w:val="005C6489"/>
    <w:rsid w:val="005D2565"/>
    <w:rsid w:val="005E4414"/>
    <w:rsid w:val="005F7F03"/>
    <w:rsid w:val="0060643A"/>
    <w:rsid w:val="0061084B"/>
    <w:rsid w:val="00612B0E"/>
    <w:rsid w:val="00617762"/>
    <w:rsid w:val="00624402"/>
    <w:rsid w:val="00631048"/>
    <w:rsid w:val="00632E2E"/>
    <w:rsid w:val="00671035"/>
    <w:rsid w:val="00687C1A"/>
    <w:rsid w:val="00693B6A"/>
    <w:rsid w:val="006A15E1"/>
    <w:rsid w:val="006A7CB2"/>
    <w:rsid w:val="006B41EB"/>
    <w:rsid w:val="006C6124"/>
    <w:rsid w:val="006C6C44"/>
    <w:rsid w:val="006F477C"/>
    <w:rsid w:val="006F54FD"/>
    <w:rsid w:val="00702BF1"/>
    <w:rsid w:val="00725917"/>
    <w:rsid w:val="00734D7D"/>
    <w:rsid w:val="00750F46"/>
    <w:rsid w:val="00756AD0"/>
    <w:rsid w:val="007576AC"/>
    <w:rsid w:val="00791DA2"/>
    <w:rsid w:val="00797C3F"/>
    <w:rsid w:val="007A1560"/>
    <w:rsid w:val="007A7446"/>
    <w:rsid w:val="007C31CA"/>
    <w:rsid w:val="007E3278"/>
    <w:rsid w:val="007F0574"/>
    <w:rsid w:val="007F171B"/>
    <w:rsid w:val="007F6994"/>
    <w:rsid w:val="00800A2D"/>
    <w:rsid w:val="00830994"/>
    <w:rsid w:val="00854001"/>
    <w:rsid w:val="008761C9"/>
    <w:rsid w:val="0089469F"/>
    <w:rsid w:val="008B4554"/>
    <w:rsid w:val="008E0CFE"/>
    <w:rsid w:val="00903DE2"/>
    <w:rsid w:val="00904531"/>
    <w:rsid w:val="009066C1"/>
    <w:rsid w:val="00906E18"/>
    <w:rsid w:val="009540AD"/>
    <w:rsid w:val="009610C9"/>
    <w:rsid w:val="009630B8"/>
    <w:rsid w:val="00974D3E"/>
    <w:rsid w:val="00977F08"/>
    <w:rsid w:val="00997920"/>
    <w:rsid w:val="009A4EE0"/>
    <w:rsid w:val="009B0F00"/>
    <w:rsid w:val="009B47AA"/>
    <w:rsid w:val="009E4CDD"/>
    <w:rsid w:val="009F3382"/>
    <w:rsid w:val="00A14C63"/>
    <w:rsid w:val="00A334F1"/>
    <w:rsid w:val="00A33C45"/>
    <w:rsid w:val="00A35B39"/>
    <w:rsid w:val="00A37188"/>
    <w:rsid w:val="00A438B9"/>
    <w:rsid w:val="00A562B5"/>
    <w:rsid w:val="00A5641C"/>
    <w:rsid w:val="00A61B9C"/>
    <w:rsid w:val="00A75D6A"/>
    <w:rsid w:val="00A81438"/>
    <w:rsid w:val="00A87D3A"/>
    <w:rsid w:val="00AA3856"/>
    <w:rsid w:val="00AB5511"/>
    <w:rsid w:val="00AC0CDE"/>
    <w:rsid w:val="00AD526D"/>
    <w:rsid w:val="00AE63BF"/>
    <w:rsid w:val="00AF09C1"/>
    <w:rsid w:val="00B1022A"/>
    <w:rsid w:val="00B30F4C"/>
    <w:rsid w:val="00B44668"/>
    <w:rsid w:val="00B53C27"/>
    <w:rsid w:val="00B56C62"/>
    <w:rsid w:val="00B70D11"/>
    <w:rsid w:val="00B97576"/>
    <w:rsid w:val="00BA511A"/>
    <w:rsid w:val="00BB2AB4"/>
    <w:rsid w:val="00BE2B3F"/>
    <w:rsid w:val="00C05C94"/>
    <w:rsid w:val="00C156CE"/>
    <w:rsid w:val="00C167D3"/>
    <w:rsid w:val="00C17508"/>
    <w:rsid w:val="00C32FD3"/>
    <w:rsid w:val="00C466FF"/>
    <w:rsid w:val="00C5497B"/>
    <w:rsid w:val="00C71161"/>
    <w:rsid w:val="00C74CCB"/>
    <w:rsid w:val="00C75BA7"/>
    <w:rsid w:val="00C93821"/>
    <w:rsid w:val="00CA2FC6"/>
    <w:rsid w:val="00CC4266"/>
    <w:rsid w:val="00CD3C7F"/>
    <w:rsid w:val="00CD5052"/>
    <w:rsid w:val="00CE2800"/>
    <w:rsid w:val="00CE550D"/>
    <w:rsid w:val="00CE5683"/>
    <w:rsid w:val="00CF05FB"/>
    <w:rsid w:val="00CF0BDB"/>
    <w:rsid w:val="00D05AA8"/>
    <w:rsid w:val="00D0723B"/>
    <w:rsid w:val="00D07749"/>
    <w:rsid w:val="00D26EA2"/>
    <w:rsid w:val="00D43AE8"/>
    <w:rsid w:val="00D56EE2"/>
    <w:rsid w:val="00D57F6C"/>
    <w:rsid w:val="00D627D1"/>
    <w:rsid w:val="00D90398"/>
    <w:rsid w:val="00DB5708"/>
    <w:rsid w:val="00DB5805"/>
    <w:rsid w:val="00DC1464"/>
    <w:rsid w:val="00DD36DD"/>
    <w:rsid w:val="00DD3829"/>
    <w:rsid w:val="00DD735C"/>
    <w:rsid w:val="00E10B2A"/>
    <w:rsid w:val="00E16ABD"/>
    <w:rsid w:val="00E25D9F"/>
    <w:rsid w:val="00E32EC0"/>
    <w:rsid w:val="00E34FF2"/>
    <w:rsid w:val="00E47617"/>
    <w:rsid w:val="00E52DBA"/>
    <w:rsid w:val="00E63B95"/>
    <w:rsid w:val="00E64534"/>
    <w:rsid w:val="00E80BA2"/>
    <w:rsid w:val="00E811C8"/>
    <w:rsid w:val="00E81D71"/>
    <w:rsid w:val="00E9531C"/>
    <w:rsid w:val="00E959EB"/>
    <w:rsid w:val="00E9633E"/>
    <w:rsid w:val="00E97C6B"/>
    <w:rsid w:val="00EA7419"/>
    <w:rsid w:val="00EC1B80"/>
    <w:rsid w:val="00F00F14"/>
    <w:rsid w:val="00F01A4A"/>
    <w:rsid w:val="00F023F7"/>
    <w:rsid w:val="00F03C8B"/>
    <w:rsid w:val="00F17013"/>
    <w:rsid w:val="00F235FA"/>
    <w:rsid w:val="00F27E1C"/>
    <w:rsid w:val="00F46451"/>
    <w:rsid w:val="00F53052"/>
    <w:rsid w:val="00F53844"/>
    <w:rsid w:val="00F744F1"/>
    <w:rsid w:val="00F8663C"/>
    <w:rsid w:val="00F965DE"/>
    <w:rsid w:val="00FA229C"/>
    <w:rsid w:val="00FA4D54"/>
    <w:rsid w:val="00FB4675"/>
    <w:rsid w:val="00FC14E4"/>
    <w:rsid w:val="00FE0E73"/>
    <w:rsid w:val="00FF1893"/>
    <w:rsid w:val="00FF7D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Normal">
    <w:name w:val="Normal"/>
    <w:qFormat/>
    <w:rsid w:val="00E25D9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E25D9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E25D9F"/>
    <w:pPr>
      <w:pBdr>
        <w:top w:val="none" w:sz="0" w:space="0" w:color="auto"/>
      </w:pBdr>
      <w:spacing w:before="180"/>
      <w:outlineLvl w:val="1"/>
    </w:pPr>
    <w:rPr>
      <w:sz w:val="32"/>
      <w:lang w:val="en-GB"/>
    </w:rPr>
  </w:style>
  <w:style w:type="paragraph" w:styleId="Heading3">
    <w:name w:val="heading 3"/>
    <w:basedOn w:val="Heading2"/>
    <w:next w:val="Normal"/>
    <w:link w:val="Heading3Char"/>
    <w:qFormat/>
    <w:rsid w:val="00E25D9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25D9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25D9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25D9F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E25D9F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E25D9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25D9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25D9F"/>
    <w:pPr>
      <w:ind w:left="1985" w:hanging="1985"/>
      <w:outlineLvl w:val="9"/>
    </w:pPr>
    <w:rPr>
      <w:b/>
    </w:rPr>
  </w:style>
  <w:style w:type="paragraph" w:customStyle="1" w:styleId="ZA">
    <w:name w:val="ZA"/>
    <w:rsid w:val="00E25D9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25D9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E25D9F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E25D9F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E25D9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E25D9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E25D9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E25D9F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E25D9F"/>
    <w:pPr>
      <w:ind w:left="1134" w:hanging="1134"/>
    </w:pPr>
  </w:style>
  <w:style w:type="paragraph" w:styleId="TOC4">
    <w:name w:val="toc 4"/>
    <w:basedOn w:val="TOC3"/>
    <w:semiHidden/>
    <w:rsid w:val="00E25D9F"/>
    <w:pPr>
      <w:ind w:left="1418" w:hanging="1418"/>
    </w:pPr>
  </w:style>
  <w:style w:type="paragraph" w:styleId="TOC5">
    <w:name w:val="toc 5"/>
    <w:basedOn w:val="TOC4"/>
    <w:semiHidden/>
    <w:rsid w:val="00E25D9F"/>
    <w:pPr>
      <w:ind w:left="1701" w:hanging="1701"/>
    </w:pPr>
  </w:style>
  <w:style w:type="paragraph" w:styleId="TOC6">
    <w:name w:val="toc 6"/>
    <w:basedOn w:val="TOC5"/>
    <w:next w:val="Normal"/>
    <w:semiHidden/>
    <w:rsid w:val="00E25D9F"/>
    <w:pPr>
      <w:ind w:left="1985" w:hanging="1985"/>
    </w:pPr>
  </w:style>
  <w:style w:type="paragraph" w:styleId="TOC7">
    <w:name w:val="toc 7"/>
    <w:basedOn w:val="TOC6"/>
    <w:next w:val="Normal"/>
    <w:semiHidden/>
    <w:rsid w:val="00E25D9F"/>
    <w:pPr>
      <w:ind w:left="2268" w:hanging="2268"/>
    </w:pPr>
  </w:style>
  <w:style w:type="paragraph" w:styleId="TOC8">
    <w:name w:val="toc 8"/>
    <w:basedOn w:val="TOC1"/>
    <w:semiHidden/>
    <w:rsid w:val="00E25D9F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E25D9F"/>
    <w:pPr>
      <w:ind w:left="1418" w:hanging="1418"/>
    </w:pPr>
  </w:style>
  <w:style w:type="paragraph" w:customStyle="1" w:styleId="TT">
    <w:name w:val="TT"/>
    <w:basedOn w:val="Heading1"/>
    <w:next w:val="Normal"/>
    <w:rsid w:val="00E25D9F"/>
    <w:pPr>
      <w:outlineLvl w:val="9"/>
    </w:pPr>
  </w:style>
  <w:style w:type="paragraph" w:customStyle="1" w:styleId="TAH">
    <w:name w:val="TAH"/>
    <w:basedOn w:val="TAC"/>
    <w:rsid w:val="00E25D9F"/>
    <w:rPr>
      <w:b/>
    </w:rPr>
  </w:style>
  <w:style w:type="paragraph" w:customStyle="1" w:styleId="TAC">
    <w:name w:val="TAC"/>
    <w:basedOn w:val="TAL"/>
    <w:rsid w:val="00E25D9F"/>
    <w:pPr>
      <w:jc w:val="center"/>
    </w:pPr>
  </w:style>
  <w:style w:type="paragraph" w:customStyle="1" w:styleId="TAL">
    <w:name w:val="TAL"/>
    <w:basedOn w:val="Normal"/>
    <w:rsid w:val="00E25D9F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E25D9F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rsid w:val="00E25D9F"/>
    <w:pPr>
      <w:keepLines/>
      <w:ind w:left="1135" w:hanging="851"/>
    </w:pPr>
  </w:style>
  <w:style w:type="paragraph" w:customStyle="1" w:styleId="HO">
    <w:name w:val="HO"/>
    <w:basedOn w:val="Normal"/>
    <w:rsid w:val="00E25D9F"/>
    <w:pPr>
      <w:jc w:val="right"/>
    </w:pPr>
    <w:rPr>
      <w:b/>
      <w:lang w:eastAsia="en-US"/>
    </w:rPr>
  </w:style>
  <w:style w:type="paragraph" w:customStyle="1" w:styleId="HE">
    <w:name w:val="HE"/>
    <w:basedOn w:val="Normal"/>
    <w:rsid w:val="00E25D9F"/>
    <w:rPr>
      <w:b/>
      <w:lang w:eastAsia="en-US"/>
    </w:rPr>
  </w:style>
  <w:style w:type="paragraph" w:customStyle="1" w:styleId="EX">
    <w:name w:val="EX"/>
    <w:basedOn w:val="Normal"/>
    <w:rsid w:val="00E25D9F"/>
    <w:pPr>
      <w:keepLines/>
      <w:ind w:left="1702" w:hanging="1418"/>
    </w:pPr>
  </w:style>
  <w:style w:type="paragraph" w:customStyle="1" w:styleId="FP">
    <w:name w:val="FP"/>
    <w:basedOn w:val="Normal"/>
    <w:rsid w:val="00E25D9F"/>
    <w:pPr>
      <w:spacing w:after="0"/>
    </w:pPr>
  </w:style>
  <w:style w:type="paragraph" w:customStyle="1" w:styleId="LD">
    <w:name w:val="LD"/>
    <w:rsid w:val="00E25D9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25D9F"/>
    <w:pPr>
      <w:spacing w:after="0"/>
    </w:pPr>
  </w:style>
  <w:style w:type="paragraph" w:customStyle="1" w:styleId="EW">
    <w:name w:val="EW"/>
    <w:basedOn w:val="EX"/>
    <w:rsid w:val="00E25D9F"/>
    <w:pPr>
      <w:spacing w:after="0"/>
    </w:pPr>
  </w:style>
  <w:style w:type="paragraph" w:customStyle="1" w:styleId="B2">
    <w:name w:val="B2"/>
    <w:basedOn w:val="Normal"/>
    <w:rsid w:val="00E25D9F"/>
    <w:pPr>
      <w:ind w:left="851" w:hanging="284"/>
    </w:pPr>
  </w:style>
  <w:style w:type="paragraph" w:customStyle="1" w:styleId="B1">
    <w:name w:val="B1"/>
    <w:basedOn w:val="Normal"/>
    <w:link w:val="B1Char1"/>
    <w:rsid w:val="00E25D9F"/>
    <w:pPr>
      <w:ind w:left="568" w:hanging="284"/>
    </w:pPr>
  </w:style>
  <w:style w:type="paragraph" w:customStyle="1" w:styleId="B3">
    <w:name w:val="B3"/>
    <w:basedOn w:val="Normal"/>
    <w:rsid w:val="00E25D9F"/>
    <w:pPr>
      <w:ind w:left="1135" w:hanging="284"/>
    </w:pPr>
  </w:style>
  <w:style w:type="paragraph" w:customStyle="1" w:styleId="B4">
    <w:name w:val="B4"/>
    <w:basedOn w:val="Normal"/>
    <w:rsid w:val="00E25D9F"/>
    <w:pPr>
      <w:ind w:left="1418" w:hanging="284"/>
    </w:pPr>
  </w:style>
  <w:style w:type="paragraph" w:customStyle="1" w:styleId="B5">
    <w:name w:val="B5"/>
    <w:basedOn w:val="Normal"/>
    <w:rsid w:val="00E25D9F"/>
    <w:pPr>
      <w:ind w:left="1702" w:hanging="284"/>
    </w:pPr>
  </w:style>
  <w:style w:type="paragraph" w:customStyle="1" w:styleId="EQ">
    <w:name w:val="EQ"/>
    <w:basedOn w:val="Normal"/>
    <w:next w:val="Normal"/>
    <w:rsid w:val="00E25D9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25D9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E25D9F"/>
    <w:pPr>
      <w:keepNext w:val="0"/>
      <w:spacing w:before="0" w:after="240"/>
    </w:pPr>
  </w:style>
  <w:style w:type="paragraph" w:customStyle="1" w:styleId="NF">
    <w:name w:val="NF"/>
    <w:basedOn w:val="NO"/>
    <w:rsid w:val="00E25D9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25D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25D9F"/>
    <w:pPr>
      <w:jc w:val="right"/>
    </w:pPr>
  </w:style>
  <w:style w:type="paragraph" w:customStyle="1" w:styleId="TAN">
    <w:name w:val="TAN"/>
    <w:basedOn w:val="TAL"/>
    <w:rsid w:val="00E25D9F"/>
    <w:pPr>
      <w:ind w:left="851" w:hanging="851"/>
    </w:pPr>
  </w:style>
  <w:style w:type="character" w:customStyle="1" w:styleId="ZGSM">
    <w:name w:val="ZGSM"/>
    <w:rsid w:val="00E25D9F"/>
  </w:style>
  <w:style w:type="paragraph" w:customStyle="1" w:styleId="AP">
    <w:name w:val="AP"/>
    <w:basedOn w:val="Normal"/>
    <w:rsid w:val="00E25D9F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rsid w:val="00E25D9F"/>
    <w:rPr>
      <w:color w:val="FF0000"/>
    </w:rPr>
  </w:style>
  <w:style w:type="paragraph" w:customStyle="1" w:styleId="ZD">
    <w:name w:val="ZD"/>
    <w:rsid w:val="00E25D9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E25D9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E25D9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E25D9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25D9F"/>
    <w:pPr>
      <w:framePr w:wrap="notBeside" w:y="16161"/>
    </w:pPr>
  </w:style>
  <w:style w:type="paragraph" w:styleId="Footer">
    <w:name w:val="footer"/>
    <w:basedOn w:val="Normal"/>
    <w:rsid w:val="00E25D9F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rsid w:val="00E25D9F"/>
    <w:pPr>
      <w:tabs>
        <w:tab w:val="center" w:pos="4153"/>
        <w:tab w:val="right" w:pos="8306"/>
      </w:tabs>
    </w:pPr>
  </w:style>
  <w:style w:type="character" w:customStyle="1" w:styleId="Heading4Char">
    <w:name w:val="Heading 4 Char"/>
    <w:link w:val="Heading4"/>
    <w:rsid w:val="00E52DBA"/>
    <w:rPr>
      <w:rFonts w:ascii="Arial" w:hAnsi="Arial"/>
      <w:sz w:val="24"/>
      <w:lang w:val="en-GB" w:eastAsia="ja-JP"/>
    </w:rPr>
  </w:style>
  <w:style w:type="character" w:customStyle="1" w:styleId="Heading2Char">
    <w:name w:val="Heading 2 Char"/>
    <w:aliases w:val="H2 Char,h2 Char"/>
    <w:link w:val="Heading2"/>
    <w:rsid w:val="003A0D6F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3A0D6F"/>
    <w:rPr>
      <w:rFonts w:ascii="Arial" w:hAnsi="Arial"/>
      <w:sz w:val="28"/>
      <w:lang w:val="en-GB" w:eastAsia="ja-JP"/>
    </w:rPr>
  </w:style>
  <w:style w:type="character" w:customStyle="1" w:styleId="B1Char1">
    <w:name w:val="B1 Char1"/>
    <w:link w:val="B1"/>
    <w:rsid w:val="003A0D6F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4C603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eastAsia="MS Mincho" w:hAnsi="Times"/>
      <w:color w:val="auto"/>
      <w:lang w:eastAsia="en-US"/>
    </w:rPr>
  </w:style>
  <w:style w:type="character" w:customStyle="1" w:styleId="B1Char">
    <w:name w:val="B1 Char"/>
    <w:rsid w:val="0009607A"/>
    <w:rPr>
      <w:rFonts w:ascii="Times New Roman" w:hAnsi="Times New Roman"/>
    </w:rPr>
  </w:style>
  <w:style w:type="paragraph" w:customStyle="1" w:styleId="iBodyText">
    <w:name w:val="iBody Text"/>
    <w:basedOn w:val="Normal"/>
    <w:rsid w:val="006F477C"/>
    <w:pPr>
      <w:overflowPunct/>
      <w:autoSpaceDE/>
      <w:autoSpaceDN/>
      <w:adjustRightInd/>
      <w:spacing w:before="120" w:after="120"/>
      <w:textAlignment w:val="auto"/>
    </w:pPr>
    <w:rPr>
      <w:rFonts w:ascii="Arial" w:hAnsi="Arial" w:cs="Arial"/>
      <w:color w:val="auto"/>
      <w:sz w:val="19"/>
      <w:szCs w:val="24"/>
      <w:lang w:val="en-US" w:eastAsia="en-US"/>
    </w:rPr>
  </w:style>
  <w:style w:type="character" w:customStyle="1" w:styleId="Heading1Char">
    <w:name w:val="Heading 1 Char"/>
    <w:link w:val="Heading1"/>
    <w:rsid w:val="00EA7419"/>
    <w:rPr>
      <w:rFonts w:ascii="Arial" w:hAnsi="Arial"/>
      <w:sz w:val="36"/>
      <w:lang w:eastAsia="ja-JP" w:bidi="ar-SA"/>
    </w:rPr>
  </w:style>
  <w:style w:type="paragraph" w:styleId="BalloonText">
    <w:name w:val="Balloon Text"/>
    <w:basedOn w:val="Normal"/>
    <w:link w:val="BalloonTextChar"/>
    <w:rsid w:val="00FF7DB6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FF7DB6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link w:val="PlainTextChar"/>
    <w:uiPriority w:val="99"/>
    <w:unhideWhenUsed/>
    <w:rsid w:val="00F023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color w:val="auto"/>
    </w:rPr>
  </w:style>
  <w:style w:type="character" w:customStyle="1" w:styleId="PlainTextChar">
    <w:name w:val="Plain Text Char"/>
    <w:link w:val="PlainText"/>
    <w:uiPriority w:val="99"/>
    <w:rsid w:val="00F023F7"/>
    <w:rPr>
      <w:rFonts w:ascii="Times" w:hAnsi="Times"/>
      <w:lang w:val="en-GB"/>
    </w:rPr>
  </w:style>
  <w:style w:type="character" w:customStyle="1" w:styleId="apple-converted-space">
    <w:name w:val="apple-converted-space"/>
    <w:rsid w:val="00F023F7"/>
  </w:style>
  <w:style w:type="character" w:customStyle="1" w:styleId="EditorsNoteChar">
    <w:name w:val="Editor's Note Char"/>
    <w:aliases w:val="EN Char"/>
    <w:link w:val="EditorsNote"/>
    <w:rsid w:val="00F53844"/>
    <w:rPr>
      <w:color w:val="FF0000"/>
      <w:lang w:eastAsia="ja-JP"/>
    </w:rPr>
  </w:style>
  <w:style w:type="paragraph" w:customStyle="1" w:styleId="ColorfulList-Accent11">
    <w:name w:val="Colorful List - Accent 11"/>
    <w:basedOn w:val="Normal"/>
    <w:uiPriority w:val="34"/>
    <w:qFormat/>
    <w:rsid w:val="00E9633E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color w:val="auto"/>
      <w:sz w:val="22"/>
      <w:szCs w:val="22"/>
      <w:lang w:val="en-US" w:eastAsia="en-US"/>
    </w:rPr>
  </w:style>
  <w:style w:type="character" w:customStyle="1" w:styleId="NOChar">
    <w:name w:val="NO Char"/>
    <w:basedOn w:val="DefaultParagraphFont"/>
    <w:link w:val="NO"/>
    <w:rsid w:val="00141BEC"/>
    <w:rPr>
      <w:color w:val="000000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60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70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953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4803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51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44957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0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0281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476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856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101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2052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527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043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3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92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4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8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60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75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377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60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9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33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1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1603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17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1866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667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1094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730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27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624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33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5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7360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1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98543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848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2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1729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028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2845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138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155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25730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6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29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507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3391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a73594</cp:lastModifiedBy>
  <cp:revision>4</cp:revision>
  <cp:lastPrinted>2003-09-26T16:29:00Z</cp:lastPrinted>
  <dcterms:created xsi:type="dcterms:W3CDTF">2012-09-21T16:54:00Z</dcterms:created>
  <dcterms:modified xsi:type="dcterms:W3CDTF">2012-10-01T15:58:00Z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1348779309</vt:lpwstr>
  </property>
</Properties>
</file>