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B6A" w:rsidRPr="00B1022A" w:rsidRDefault="00693B6A" w:rsidP="00693B6A">
      <w:pPr>
        <w:tabs>
          <w:tab w:val="right" w:pos="9639"/>
        </w:tabs>
        <w:spacing w:after="0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3GPP TSG SA WG2 Meeting #</w:t>
      </w:r>
      <w:r w:rsidR="000947B7">
        <w:rPr>
          <w:rFonts w:ascii="Arial" w:hAnsi="Arial" w:cs="Arial"/>
          <w:b/>
          <w:color w:val="auto"/>
          <w:sz w:val="24"/>
          <w:szCs w:val="24"/>
        </w:rPr>
        <w:t>93</w:t>
      </w:r>
      <w:r w:rsidR="000B4A0E">
        <w:rPr>
          <w:rFonts w:ascii="Arial" w:hAnsi="Arial" w:cs="Arial"/>
          <w:b/>
          <w:color w:val="auto"/>
          <w:sz w:val="24"/>
          <w:szCs w:val="24"/>
        </w:rPr>
        <w:tab/>
        <w:t>TD S2-</w:t>
      </w:r>
      <w:r w:rsidR="00482E00" w:rsidRPr="00482E00">
        <w:rPr>
          <w:rFonts w:ascii="Arial" w:eastAsia="Batang" w:hAnsi="Arial" w:cs="Arial"/>
          <w:b/>
          <w:sz w:val="24"/>
          <w:szCs w:val="24"/>
          <w:lang w:eastAsia="ko-KR"/>
        </w:rPr>
        <w:t>123660</w:t>
      </w:r>
    </w:p>
    <w:p w:rsidR="000947B7" w:rsidRPr="00E006F0" w:rsidRDefault="000947B7" w:rsidP="000947B7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08</w:t>
      </w:r>
      <w:r w:rsidRPr="00B1022A">
        <w:rPr>
          <w:rFonts w:ascii="Arial" w:hAnsi="Arial" w:cs="Arial"/>
          <w:b/>
          <w:color w:val="auto"/>
          <w:sz w:val="24"/>
          <w:szCs w:val="24"/>
        </w:rPr>
        <w:t xml:space="preserve"> - </w:t>
      </w:r>
      <w:r>
        <w:rPr>
          <w:rFonts w:ascii="Arial" w:hAnsi="Arial" w:cs="Arial"/>
          <w:b/>
          <w:color w:val="auto"/>
          <w:sz w:val="24"/>
          <w:szCs w:val="24"/>
        </w:rPr>
        <w:t>12</w:t>
      </w:r>
      <w:r w:rsidRPr="00B1022A">
        <w:rPr>
          <w:rFonts w:ascii="Arial" w:hAnsi="Arial" w:cs="Arial"/>
          <w:b/>
          <w:color w:val="auto"/>
          <w:sz w:val="24"/>
          <w:szCs w:val="24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October, Sofia, </w:t>
      </w:r>
      <w:r w:rsidRPr="00E006F0">
        <w:rPr>
          <w:rFonts w:ascii="Arial" w:hAnsi="Arial" w:cs="Arial"/>
          <w:b/>
          <w:sz w:val="24"/>
          <w:szCs w:val="24"/>
          <w:lang w:val="it-IT"/>
        </w:rPr>
        <w:t>Bulgaria</w:t>
      </w:r>
    </w:p>
    <w:p w:rsidR="00E52DBA" w:rsidRDefault="00E52DBA">
      <w:pPr>
        <w:rPr>
          <w:rFonts w:ascii="Arial" w:hAnsi="Arial" w:cs="Arial"/>
          <w:color w:val="auto"/>
        </w:rPr>
      </w:pPr>
    </w:p>
    <w:p w:rsidR="00E52DBA" w:rsidRDefault="00E52DB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0B4A0E">
        <w:rPr>
          <w:rFonts w:ascii="Arial" w:hAnsi="Arial" w:cs="Arial"/>
          <w:b/>
        </w:rPr>
        <w:t>Huawei</w:t>
      </w:r>
      <w:proofErr w:type="spellEnd"/>
      <w:r w:rsidR="000B4A0E">
        <w:rPr>
          <w:rFonts w:ascii="Arial" w:hAnsi="Arial" w:cs="Arial"/>
          <w:b/>
        </w:rPr>
        <w:t xml:space="preserve">, </w:t>
      </w:r>
      <w:proofErr w:type="spellStart"/>
      <w:r w:rsidR="000B4A0E">
        <w:rPr>
          <w:rFonts w:ascii="Arial" w:hAnsi="Arial" w:cs="Arial"/>
          <w:b/>
        </w:rPr>
        <w:t>Hisilicon</w:t>
      </w:r>
      <w:proofErr w:type="spellEnd"/>
    </w:p>
    <w:p w:rsidR="00E52DBA" w:rsidRDefault="00E52DB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7CEA">
        <w:rPr>
          <w:rFonts w:ascii="Arial" w:hAnsi="Arial" w:cs="Arial"/>
          <w:b/>
        </w:rPr>
        <w:t>WLAN_N</w:t>
      </w:r>
      <w:r w:rsidR="0008511A">
        <w:rPr>
          <w:rFonts w:ascii="Arial" w:hAnsi="Arial" w:cs="Arial"/>
          <w:b/>
        </w:rPr>
        <w:t xml:space="preserve">S </w:t>
      </w:r>
      <w:r w:rsidR="0083338F">
        <w:rPr>
          <w:rFonts w:ascii="Arial" w:hAnsi="Arial" w:cs="Arial"/>
          <w:b/>
        </w:rPr>
        <w:t xml:space="preserve">architecture </w:t>
      </w:r>
      <w:r w:rsidR="000947B7">
        <w:rPr>
          <w:rFonts w:ascii="Arial" w:hAnsi="Arial" w:cs="Arial"/>
          <w:b/>
        </w:rPr>
        <w:t>reference model</w:t>
      </w:r>
    </w:p>
    <w:p w:rsidR="00E52DBA" w:rsidRDefault="00E52DB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E52DBA" w:rsidRDefault="00E52DB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E0CFE">
        <w:rPr>
          <w:rFonts w:ascii="Arial" w:hAnsi="Arial" w:cs="Arial"/>
          <w:b/>
        </w:rPr>
        <w:t>8.</w:t>
      </w:r>
      <w:r w:rsidR="002E7CEA">
        <w:rPr>
          <w:rFonts w:ascii="Arial" w:hAnsi="Arial" w:cs="Arial"/>
          <w:b/>
        </w:rPr>
        <w:t>7</w:t>
      </w:r>
    </w:p>
    <w:p w:rsidR="00E52DBA" w:rsidRDefault="0009349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E7CEA">
        <w:rPr>
          <w:rFonts w:ascii="Arial" w:hAnsi="Arial" w:cs="Arial"/>
          <w:b/>
        </w:rPr>
        <w:t>WLAN_N</w:t>
      </w:r>
      <w:r w:rsidR="00DD3249">
        <w:rPr>
          <w:rFonts w:ascii="Arial" w:hAnsi="Arial" w:cs="Arial"/>
          <w:b/>
        </w:rPr>
        <w:t>S</w:t>
      </w:r>
      <w:r w:rsidR="000947B7">
        <w:rPr>
          <w:rFonts w:ascii="Arial" w:hAnsi="Arial" w:cs="Arial"/>
          <w:b/>
        </w:rPr>
        <w:t>UE</w:t>
      </w:r>
      <w:r>
        <w:rPr>
          <w:rFonts w:ascii="Arial" w:hAnsi="Arial" w:cs="Arial"/>
          <w:b/>
        </w:rPr>
        <w:t xml:space="preserve"> / </w:t>
      </w:r>
      <w:r w:rsidR="00B1022A">
        <w:rPr>
          <w:rFonts w:ascii="Arial" w:hAnsi="Arial" w:cs="Arial"/>
          <w:b/>
        </w:rPr>
        <w:t>Release 12</w:t>
      </w:r>
    </w:p>
    <w:p w:rsidR="00E52DBA" w:rsidRDefault="00E52DB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A1560">
        <w:rPr>
          <w:rFonts w:ascii="Arial" w:hAnsi="Arial" w:cs="Arial"/>
          <w:i/>
        </w:rPr>
        <w:t xml:space="preserve"> T</w:t>
      </w:r>
      <w:r w:rsidR="009A4EE0">
        <w:rPr>
          <w:rFonts w:ascii="Arial" w:hAnsi="Arial" w:cs="Arial"/>
          <w:i/>
        </w:rPr>
        <w:t xml:space="preserve">his paper proposes to </w:t>
      </w:r>
      <w:r w:rsidR="000947B7">
        <w:rPr>
          <w:rFonts w:ascii="Arial" w:hAnsi="Arial" w:cs="Arial"/>
          <w:i/>
        </w:rPr>
        <w:t>list the network architecture reference model which this WID will cover</w:t>
      </w:r>
    </w:p>
    <w:p w:rsidR="00E52DBA" w:rsidRDefault="000B4A0E" w:rsidP="00905C33">
      <w:pPr>
        <w:pStyle w:val="Heading4"/>
        <w:numPr>
          <w:ilvl w:val="0"/>
          <w:numId w:val="55"/>
        </w:numPr>
        <w:rPr>
          <w:sz w:val="36"/>
          <w:szCs w:val="36"/>
        </w:rPr>
      </w:pPr>
      <w:r w:rsidRPr="00944A22">
        <w:rPr>
          <w:sz w:val="36"/>
          <w:szCs w:val="36"/>
        </w:rPr>
        <w:t>Discussion</w:t>
      </w:r>
    </w:p>
    <w:p w:rsidR="00905C33" w:rsidRPr="00905C33" w:rsidRDefault="000947B7" w:rsidP="000947B7">
      <w:r>
        <w:rPr>
          <w:rFonts w:eastAsia="SimSun"/>
        </w:rPr>
        <w:t>Since this WID cover</w:t>
      </w:r>
      <w:r w:rsidR="009705C8">
        <w:rPr>
          <w:rFonts w:eastAsia="SimSun"/>
        </w:rPr>
        <w:t>s</w:t>
      </w:r>
      <w:r>
        <w:rPr>
          <w:rFonts w:eastAsia="SimSun"/>
        </w:rPr>
        <w:t xml:space="preserve"> two different </w:t>
      </w:r>
      <w:proofErr w:type="gramStart"/>
      <w:r>
        <w:rPr>
          <w:rFonts w:eastAsia="SimSun"/>
        </w:rPr>
        <w:t>network</w:t>
      </w:r>
      <w:proofErr w:type="gramEnd"/>
      <w:r>
        <w:rPr>
          <w:rFonts w:eastAsia="SimSun"/>
        </w:rPr>
        <w:t xml:space="preserve">: 3GPP and WFA </w:t>
      </w:r>
      <w:proofErr w:type="spellStart"/>
      <w:r>
        <w:rPr>
          <w:rFonts w:eastAsia="SimSun"/>
        </w:rPr>
        <w:t>passpoint</w:t>
      </w:r>
      <w:proofErr w:type="spellEnd"/>
      <w:r>
        <w:rPr>
          <w:rFonts w:eastAsia="SimSun"/>
        </w:rPr>
        <w:t xml:space="preserve"> network</w:t>
      </w:r>
      <w:r w:rsidR="009705C8">
        <w:rPr>
          <w:rFonts w:eastAsia="SimSun"/>
        </w:rPr>
        <w:t>. Those two networks</w:t>
      </w:r>
      <w:r>
        <w:rPr>
          <w:rFonts w:eastAsia="SimSun"/>
        </w:rPr>
        <w:t xml:space="preserve"> </w:t>
      </w:r>
      <w:r w:rsidR="009705C8">
        <w:rPr>
          <w:rFonts w:eastAsia="SimSun"/>
        </w:rPr>
        <w:t>contain</w:t>
      </w:r>
      <w:r>
        <w:rPr>
          <w:rFonts w:eastAsia="SimSun"/>
        </w:rPr>
        <w:t xml:space="preserve"> some network nodes &amp; functions which related to this WID</w:t>
      </w:r>
      <w:r w:rsidR="00827F77">
        <w:rPr>
          <w:rFonts w:eastAsia="SimSun"/>
        </w:rPr>
        <w:t>, such as ANQP server, WFA policy provision server</w:t>
      </w:r>
      <w:r>
        <w:rPr>
          <w:rFonts w:eastAsia="SimSun"/>
        </w:rPr>
        <w:t xml:space="preserve">, so it will be useful to have a network architecture reference model </w:t>
      </w:r>
      <w:r w:rsidR="009705C8">
        <w:rPr>
          <w:rFonts w:eastAsia="SimSun"/>
        </w:rPr>
        <w:t>in the specification</w:t>
      </w:r>
      <w:r>
        <w:rPr>
          <w:rFonts w:eastAsia="SimSun"/>
        </w:rPr>
        <w:t xml:space="preserve"> to </w:t>
      </w:r>
      <w:r w:rsidR="009705C8">
        <w:rPr>
          <w:rFonts w:eastAsia="SimSun"/>
        </w:rPr>
        <w:t>help the</w:t>
      </w:r>
      <w:r>
        <w:rPr>
          <w:rFonts w:eastAsia="SimSun"/>
        </w:rPr>
        <w:t xml:space="preserve"> develop</w:t>
      </w:r>
      <w:r w:rsidR="009705C8">
        <w:rPr>
          <w:rFonts w:eastAsia="SimSun"/>
        </w:rPr>
        <w:t>ment of</w:t>
      </w:r>
      <w:r>
        <w:rPr>
          <w:rFonts w:eastAsia="SimSun"/>
        </w:rPr>
        <w:t xml:space="preserve"> the solution</w:t>
      </w:r>
      <w:r w:rsidR="009705C8">
        <w:rPr>
          <w:rFonts w:eastAsia="SimSun"/>
        </w:rPr>
        <w:t>s</w:t>
      </w:r>
      <w:r>
        <w:rPr>
          <w:rFonts w:eastAsia="SimSun"/>
        </w:rPr>
        <w:t xml:space="preserve">.  </w:t>
      </w:r>
      <w:r w:rsidR="00620CC1">
        <w:t xml:space="preserve"> </w:t>
      </w:r>
    </w:p>
    <w:p w:rsidR="00944A22" w:rsidRPr="00F522B5" w:rsidRDefault="00944A22" w:rsidP="00944A22">
      <w:pPr>
        <w:pStyle w:val="Heading1"/>
      </w:pPr>
      <w:r>
        <w:t>2</w:t>
      </w:r>
      <w:r w:rsidR="00D57F6C">
        <w:t>.</w:t>
      </w:r>
      <w:r w:rsidR="00FC14E4">
        <w:t xml:space="preserve"> </w:t>
      </w:r>
      <w:r>
        <w:t>Proposal</w:t>
      </w:r>
    </w:p>
    <w:p w:rsidR="00944A22" w:rsidRPr="00AD681B" w:rsidRDefault="00944A22" w:rsidP="00944A22">
      <w:pPr>
        <w:rPr>
          <w:color w:val="auto"/>
          <w:lang w:eastAsia="zh-CN"/>
        </w:rPr>
      </w:pPr>
      <w:r w:rsidRPr="00AD681B">
        <w:rPr>
          <w:color w:val="auto"/>
          <w:lang w:eastAsia="zh-CN"/>
        </w:rPr>
        <w:t>I</w:t>
      </w:r>
      <w:r w:rsidRPr="00AD681B">
        <w:rPr>
          <w:rFonts w:hint="eastAsia"/>
          <w:color w:val="auto"/>
          <w:lang w:eastAsia="zh-CN"/>
        </w:rPr>
        <w:t xml:space="preserve">t is </w:t>
      </w:r>
      <w:r>
        <w:rPr>
          <w:rFonts w:hint="eastAsia"/>
          <w:color w:val="auto"/>
          <w:lang w:eastAsia="zh-CN"/>
        </w:rPr>
        <w:t>proposed</w:t>
      </w:r>
      <w:r w:rsidRPr="00AD681B">
        <w:rPr>
          <w:rFonts w:hint="eastAsia"/>
          <w:color w:val="auto"/>
          <w:lang w:eastAsia="zh-CN"/>
        </w:rPr>
        <w:t xml:space="preserve"> to </w:t>
      </w:r>
      <w:r>
        <w:rPr>
          <w:rFonts w:hint="eastAsia"/>
          <w:color w:val="auto"/>
          <w:lang w:eastAsia="zh-CN"/>
        </w:rPr>
        <w:t>do the following changes to TR 23.8</w:t>
      </w:r>
      <w:r w:rsidR="000947B7">
        <w:rPr>
          <w:color w:val="auto"/>
          <w:lang w:eastAsia="zh-CN"/>
        </w:rPr>
        <w:t>65</w:t>
      </w:r>
    </w:p>
    <w:p w:rsidR="00E52DBA" w:rsidRDefault="00E52DBA" w:rsidP="00FC14E4">
      <w:pPr>
        <w:pStyle w:val="Heading4"/>
      </w:pPr>
    </w:p>
    <w:p w:rsidR="00CE5683" w:rsidRDefault="00CE5683" w:rsidP="00FC14E4"/>
    <w:p w:rsidR="00FC14E4" w:rsidRDefault="00FC14E4" w:rsidP="00FC14E4">
      <w:r>
        <w:t>*******</w:t>
      </w:r>
      <w:r w:rsidR="001329BF">
        <w:t>*******</w:t>
      </w:r>
      <w:r>
        <w:t>**</w:t>
      </w:r>
      <w:proofErr w:type="gramStart"/>
      <w:r>
        <w:t>*  START</w:t>
      </w:r>
      <w:proofErr w:type="gramEnd"/>
      <w:r>
        <w:t xml:space="preserve"> OF CHANGE</w:t>
      </w:r>
      <w:r w:rsidR="00C156CE">
        <w:t>S</w:t>
      </w:r>
      <w:r>
        <w:t xml:space="preserve"> *******************</w:t>
      </w:r>
    </w:p>
    <w:p w:rsidR="0083338F" w:rsidRDefault="0008511A" w:rsidP="0083338F">
      <w:pPr>
        <w:pStyle w:val="Heading1"/>
        <w:rPr>
          <w:lang w:eastAsia="zh-CN"/>
        </w:rPr>
      </w:pPr>
      <w:bookmarkStart w:id="0" w:name="_Toc326647466"/>
      <w:r>
        <w:t>4</w:t>
      </w:r>
      <w:r w:rsidR="004013AF">
        <w:tab/>
      </w:r>
      <w:bookmarkEnd w:id="0"/>
      <w:r w:rsidR="0083338F">
        <w:t>Architectural assumptions</w:t>
      </w:r>
    </w:p>
    <w:p w:rsidR="000947B7" w:rsidRDefault="000947B7" w:rsidP="000947B7">
      <w:pPr>
        <w:pStyle w:val="EditorsNote"/>
        <w:rPr>
          <w:lang w:val="en-US"/>
        </w:rPr>
      </w:pPr>
      <w:r>
        <w:t xml:space="preserve">Editor’s Note: </w:t>
      </w:r>
      <w:r>
        <w:rPr>
          <w:lang w:val="en-US"/>
        </w:rPr>
        <w:t xml:space="preserve">This clause will describe the assumptions for </w:t>
      </w:r>
      <w:r>
        <w:rPr>
          <w:lang w:eastAsia="zh-CN"/>
        </w:rPr>
        <w:t>WLAN network selection for 3GPP terminals</w:t>
      </w:r>
      <w:r>
        <w:rPr>
          <w:lang w:val="en-US"/>
        </w:rPr>
        <w:t>.</w:t>
      </w:r>
    </w:p>
    <w:p w:rsidR="00827F77" w:rsidRPr="00716B66" w:rsidRDefault="00827F77" w:rsidP="00827F77">
      <w:pPr>
        <w:pStyle w:val="B1"/>
        <w:rPr>
          <w:lang w:eastAsia="zh-CN"/>
        </w:rPr>
      </w:pPr>
      <w:r>
        <w:tab/>
      </w:r>
      <w:r w:rsidRPr="00AB5450">
        <w:t>For WLAN network discovery and selection in dual mode handset user s</w:t>
      </w:r>
      <w:r w:rsidRPr="00321DCA">
        <w:t>ubscription to a single 3GPP home network is assumed</w:t>
      </w:r>
      <w:r w:rsidRPr="00716B66">
        <w:t>.</w:t>
      </w:r>
    </w:p>
    <w:p w:rsidR="00115514" w:rsidRDefault="00115514" w:rsidP="00115514">
      <w:pPr>
        <w:rPr>
          <w:ins w:id="1" w:author="a73594" w:date="2012-09-18T11:24:00Z"/>
          <w:rFonts w:ascii="Arial" w:hAnsi="Arial" w:cs="Arial"/>
          <w:sz w:val="32"/>
          <w:szCs w:val="32"/>
          <w:lang w:eastAsia="zh-CN"/>
        </w:rPr>
      </w:pPr>
      <w:proofErr w:type="gramStart"/>
      <w:ins w:id="2" w:author="a73594" w:date="2012-09-18T11:24:00Z">
        <w:r w:rsidRPr="00827F77">
          <w:rPr>
            <w:rFonts w:ascii="Arial" w:hAnsi="Arial" w:cs="Arial"/>
            <w:sz w:val="32"/>
            <w:szCs w:val="32"/>
            <w:lang w:eastAsia="zh-CN"/>
          </w:rPr>
          <w:t>4.1  Network</w:t>
        </w:r>
        <w:proofErr w:type="gramEnd"/>
        <w:r w:rsidRPr="00827F77">
          <w:rPr>
            <w:rFonts w:ascii="Arial" w:hAnsi="Arial" w:cs="Arial"/>
            <w:sz w:val="32"/>
            <w:szCs w:val="32"/>
            <w:lang w:eastAsia="zh-CN"/>
          </w:rPr>
          <w:t xml:space="preserve"> architecture reference</w:t>
        </w:r>
      </w:ins>
    </w:p>
    <w:p w:rsidR="00115514" w:rsidRDefault="00115514" w:rsidP="00115514">
      <w:pPr>
        <w:pStyle w:val="Heading3"/>
        <w:rPr>
          <w:ins w:id="3" w:author="a73594" w:date="2012-09-18T11:24:00Z"/>
        </w:rPr>
      </w:pPr>
      <w:bookmarkStart w:id="4" w:name="_Toc334778362"/>
      <w:proofErr w:type="gramStart"/>
      <w:ins w:id="5" w:author="a73594" w:date="2012-09-18T11:24:00Z">
        <w:r>
          <w:t>4.1.1  Non</w:t>
        </w:r>
        <w:proofErr w:type="gramEnd"/>
        <w:r>
          <w:t>-roaming Architecture</w:t>
        </w:r>
        <w:bookmarkEnd w:id="4"/>
      </w:ins>
    </w:p>
    <w:p w:rsidR="00115514" w:rsidRDefault="00115514" w:rsidP="00115514">
      <w:pPr>
        <w:rPr>
          <w:ins w:id="6" w:author="a73594" w:date="2012-09-18T11:24:00Z"/>
        </w:rPr>
      </w:pPr>
      <w:ins w:id="7" w:author="a73594" w:date="2012-09-18T11:24:00Z">
        <w:r>
          <w:t xml:space="preserve">This architecture demonstrates the scenario which terminal’s home PLMN is a 3GPP mobile operator has both 3GPP network and Hotspot 2.0 WLAN.  </w:t>
        </w:r>
      </w:ins>
    </w:p>
    <w:p w:rsidR="00115514" w:rsidRPr="00734726" w:rsidRDefault="00115514" w:rsidP="00115514">
      <w:pPr>
        <w:pStyle w:val="Heading4"/>
        <w:rPr>
          <w:ins w:id="8" w:author="a73594" w:date="2012-09-18T11:24:00Z"/>
          <w:color w:val="FF0000"/>
          <w:sz w:val="20"/>
        </w:rPr>
      </w:pPr>
      <w:ins w:id="9" w:author="a73594" w:date="2012-09-18T11:24:00Z">
        <w:r w:rsidRPr="00734726">
          <w:rPr>
            <w:sz w:val="20"/>
          </w:rPr>
          <w:t>Notes: all the nodes show</w:t>
        </w:r>
        <w:r>
          <w:rPr>
            <w:sz w:val="20"/>
          </w:rPr>
          <w:t>n</w:t>
        </w:r>
        <w:r w:rsidRPr="00734726">
          <w:rPr>
            <w:sz w:val="20"/>
          </w:rPr>
          <w:t xml:space="preserve"> in </w:t>
        </w:r>
        <w:proofErr w:type="spellStart"/>
        <w:r w:rsidRPr="00734726">
          <w:rPr>
            <w:sz w:val="20"/>
          </w:rPr>
          <w:t>WiFi</w:t>
        </w:r>
        <w:proofErr w:type="spellEnd"/>
        <w:r w:rsidRPr="00734726">
          <w:rPr>
            <w:sz w:val="20"/>
          </w:rPr>
          <w:t xml:space="preserve"> network are functional entities only.   </w:t>
        </w:r>
      </w:ins>
    </w:p>
    <w:p w:rsidR="00115514" w:rsidRPr="0065797D" w:rsidRDefault="00115514" w:rsidP="00115514">
      <w:pPr>
        <w:rPr>
          <w:ins w:id="10" w:author="a73594" w:date="2012-09-18T11:24:00Z"/>
          <w:color w:val="FF0000"/>
        </w:rPr>
      </w:pPr>
    </w:p>
    <w:p w:rsidR="00115514" w:rsidRDefault="00B13985" w:rsidP="00115514">
      <w:pPr>
        <w:rPr>
          <w:ins w:id="11" w:author="a73594" w:date="2012-09-18T11:24:00Z"/>
        </w:rPr>
      </w:pPr>
      <w:ins w:id="12" w:author="a73594" w:date="2012-09-18T11:24:00Z">
        <w:r>
          <w:object w:dxaOrig="9450" w:dyaOrig="5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pt;height:260.3pt" o:ole="">
              <v:imagedata r:id="rId7" o:title=""/>
            </v:shape>
            <o:OLEObject Type="Embed" ProgID="Visio.Drawing.11" ShapeID="_x0000_i1025" DrawAspect="Content" ObjectID="_1410592657" r:id="rId8"/>
          </w:object>
        </w:r>
      </w:ins>
    </w:p>
    <w:p w:rsidR="00115514" w:rsidRDefault="00115514" w:rsidP="00115514">
      <w:pPr>
        <w:pStyle w:val="Caption"/>
        <w:jc w:val="both"/>
        <w:rPr>
          <w:ins w:id="13" w:author="a73594" w:date="2012-09-18T11:24:00Z"/>
        </w:rPr>
      </w:pPr>
      <w:ins w:id="14" w:author="a73594" w:date="2012-09-18T11:24:00Z">
        <w:r>
          <w:t xml:space="preserve">                                                              </w:t>
        </w:r>
        <w:bookmarkStart w:id="15" w:name="_Toc332027269"/>
        <w:r>
          <w:t xml:space="preserve">Figure </w:t>
        </w:r>
        <w:r w:rsidR="00884E59">
          <w:fldChar w:fldCharType="begin"/>
        </w:r>
        <w:r>
          <w:instrText xml:space="preserve"> SEQ Figure \* ARABIC </w:instrText>
        </w:r>
        <w:r w:rsidR="00884E59">
          <w:fldChar w:fldCharType="separate"/>
        </w:r>
        <w:r>
          <w:rPr>
            <w:noProof/>
          </w:rPr>
          <w:t>1</w:t>
        </w:r>
        <w:r w:rsidR="00884E59">
          <w:fldChar w:fldCharType="end"/>
        </w:r>
        <w:r>
          <w:t xml:space="preserve">  non-roaming with ANDSF server</w:t>
        </w:r>
        <w:bookmarkEnd w:id="15"/>
      </w:ins>
    </w:p>
    <w:p w:rsidR="00884E59" w:rsidRDefault="00884E59" w:rsidP="00884E59">
      <w:pPr>
        <w:ind w:firstLine="195"/>
        <w:rPr>
          <w:ins w:id="16" w:author="a73594" w:date="2012-09-18T11:24:00Z"/>
        </w:rPr>
        <w:pPrChange w:id="17" w:author="wenruo" w:date="2012-08-09T19:11:00Z">
          <w:pPr/>
        </w:pPrChange>
      </w:pPr>
    </w:p>
    <w:p w:rsidR="00115514" w:rsidRPr="00827F77" w:rsidRDefault="00115514" w:rsidP="00115514">
      <w:pPr>
        <w:rPr>
          <w:ins w:id="18" w:author="a73594" w:date="2012-09-18T11:24:00Z"/>
        </w:rPr>
      </w:pPr>
      <w:ins w:id="19" w:author="a73594" w:date="2012-09-18T11:24:00Z">
        <w:r>
          <w:t xml:space="preserve">                            </w:t>
        </w:r>
      </w:ins>
    </w:p>
    <w:p w:rsidR="00115514" w:rsidRPr="00DD7DA7" w:rsidRDefault="00115514" w:rsidP="00115514">
      <w:pPr>
        <w:pStyle w:val="Heading3"/>
        <w:rPr>
          <w:ins w:id="20" w:author="a73594" w:date="2012-09-18T11:24:00Z"/>
        </w:rPr>
      </w:pPr>
      <w:bookmarkStart w:id="21" w:name="_Toc334778364"/>
      <w:proofErr w:type="gramStart"/>
      <w:ins w:id="22" w:author="a73594" w:date="2012-09-18T11:24:00Z">
        <w:r>
          <w:t>4.1.2  Roaming</w:t>
        </w:r>
        <w:proofErr w:type="gramEnd"/>
        <w:r>
          <w:t xml:space="preserve"> architecture</w:t>
        </w:r>
        <w:bookmarkEnd w:id="21"/>
      </w:ins>
    </w:p>
    <w:p w:rsidR="00115514" w:rsidRDefault="00115514" w:rsidP="00115514">
      <w:pPr>
        <w:pStyle w:val="Heading4"/>
        <w:rPr>
          <w:ins w:id="23" w:author="a73594" w:date="2012-09-18T11:24:00Z"/>
        </w:rPr>
      </w:pPr>
      <w:bookmarkStart w:id="24" w:name="_Toc334778365"/>
      <w:proofErr w:type="gramStart"/>
      <w:ins w:id="25" w:author="a73594" w:date="2012-09-18T11:24:00Z">
        <w:r>
          <w:t xml:space="preserve">4.1.2.1  </w:t>
        </w:r>
        <w:bookmarkEnd w:id="24"/>
        <w:r>
          <w:t>Roaming</w:t>
        </w:r>
        <w:proofErr w:type="gramEnd"/>
        <w:r>
          <w:t xml:space="preserve"> with V-ANDSF</w:t>
        </w:r>
      </w:ins>
    </w:p>
    <w:p w:rsidR="00115514" w:rsidRDefault="00115514" w:rsidP="00115514">
      <w:pPr>
        <w:rPr>
          <w:ins w:id="26" w:author="a73594" w:date="2012-09-18T11:24:00Z"/>
        </w:rPr>
      </w:pPr>
      <w:ins w:id="27" w:author="a73594" w:date="2012-09-18T11:24:00Z">
        <w:r>
          <w:t>UE may get local policy update from V-ANDSF server in a visited network. The interface between H-ANDSF server and V-ANDSF server is out of scope</w:t>
        </w:r>
        <w:proofErr w:type="gramStart"/>
        <w:r>
          <w:t>..</w:t>
        </w:r>
        <w:proofErr w:type="gramEnd"/>
      </w:ins>
    </w:p>
    <w:p w:rsidR="00115514" w:rsidRDefault="00B13985" w:rsidP="00115514">
      <w:pPr>
        <w:rPr>
          <w:ins w:id="28" w:author="a73594" w:date="2012-09-18T11:24:00Z"/>
        </w:rPr>
      </w:pPr>
      <w:ins w:id="29" w:author="a73594" w:date="2012-09-24T11:28:00Z">
        <w:r>
          <w:object w:dxaOrig="10959" w:dyaOrig="8060">
            <v:shape id="_x0000_i1026" type="#_x0000_t75" style="width:481.85pt;height:353.65pt" o:ole="">
              <v:imagedata r:id="rId9" o:title=""/>
            </v:shape>
            <o:OLEObject Type="Embed" ProgID="Visio.Drawing.11" ShapeID="_x0000_i1026" DrawAspect="Content" ObjectID="_1410592658" r:id="rId10"/>
          </w:object>
        </w:r>
      </w:ins>
    </w:p>
    <w:p w:rsidR="00115514" w:rsidRDefault="00115514" w:rsidP="00115514">
      <w:pPr>
        <w:rPr>
          <w:ins w:id="30" w:author="a73594" w:date="2012-09-18T11:24:00Z"/>
        </w:rPr>
      </w:pPr>
    </w:p>
    <w:p w:rsidR="00115514" w:rsidRDefault="00115514" w:rsidP="00115514">
      <w:pPr>
        <w:pStyle w:val="Caption"/>
        <w:jc w:val="both"/>
        <w:rPr>
          <w:ins w:id="31" w:author="a73594" w:date="2012-09-18T11:24:00Z"/>
        </w:rPr>
      </w:pPr>
      <w:ins w:id="32" w:author="a73594" w:date="2012-09-18T11:24:00Z">
        <w:r>
          <w:t xml:space="preserve">                                                         </w:t>
        </w:r>
        <w:bookmarkStart w:id="33" w:name="_Toc332027271"/>
        <w:r>
          <w:t xml:space="preserve">Figure </w:t>
        </w:r>
        <w:r w:rsidR="00884E59">
          <w:fldChar w:fldCharType="begin"/>
        </w:r>
        <w:r>
          <w:instrText xml:space="preserve"> SEQ Figure \* ARABIC </w:instrText>
        </w:r>
        <w:r w:rsidR="00884E59">
          <w:fldChar w:fldCharType="separate"/>
        </w:r>
        <w:r>
          <w:rPr>
            <w:noProof/>
          </w:rPr>
          <w:t>2</w:t>
        </w:r>
        <w:r w:rsidR="00884E59">
          <w:fldChar w:fldCharType="end"/>
        </w:r>
        <w:r>
          <w:t xml:space="preserve">  roaming with ANDSF server</w:t>
        </w:r>
        <w:bookmarkEnd w:id="33"/>
      </w:ins>
    </w:p>
    <w:p w:rsidR="00115514" w:rsidRDefault="00115514" w:rsidP="00115514">
      <w:pPr>
        <w:rPr>
          <w:ins w:id="34" w:author="a73594" w:date="2012-09-18T11:24:00Z"/>
        </w:rPr>
      </w:pPr>
      <w:ins w:id="35" w:author="a73594" w:date="2012-09-18T11:24:00Z">
        <w:r>
          <w:t xml:space="preserve">                    </w:t>
        </w:r>
      </w:ins>
    </w:p>
    <w:p w:rsidR="00115514" w:rsidRDefault="00115514" w:rsidP="00115514">
      <w:pPr>
        <w:rPr>
          <w:ins w:id="36" w:author="a73594" w:date="2012-09-18T11:24:00Z"/>
        </w:rPr>
      </w:pPr>
    </w:p>
    <w:p w:rsidR="00115514" w:rsidRDefault="00115514" w:rsidP="00115514">
      <w:pPr>
        <w:pStyle w:val="Heading4"/>
        <w:rPr>
          <w:ins w:id="37" w:author="a73594" w:date="2012-09-18T11:24:00Z"/>
        </w:rPr>
      </w:pPr>
      <w:bookmarkStart w:id="38" w:name="_Toc334778366"/>
      <w:ins w:id="39" w:author="a73594" w:date="2012-09-18T11:24:00Z">
        <w:r>
          <w:rPr>
            <w:sz w:val="32"/>
            <w:szCs w:val="32"/>
          </w:rPr>
          <w:t xml:space="preserve">4.1.2.2 </w:t>
        </w:r>
        <w:r w:rsidRPr="009705C8">
          <w:rPr>
            <w:sz w:val="32"/>
            <w:szCs w:val="32"/>
          </w:rPr>
          <w:t>ANDSF and WFA Policy servers co-exist in VPLMN</w:t>
        </w:r>
        <w:bookmarkEnd w:id="38"/>
        <w:r>
          <w:t xml:space="preserve"> </w:t>
        </w:r>
      </w:ins>
    </w:p>
    <w:p w:rsidR="00B64C9D" w:rsidRDefault="00115514" w:rsidP="00115514">
      <w:pPr>
        <w:rPr>
          <w:ins w:id="40" w:author="a73594" w:date="2012-09-21T12:47:00Z"/>
        </w:rPr>
      </w:pPr>
      <w:ins w:id="41" w:author="a73594" w:date="2012-09-18T11:24:00Z">
        <w:r>
          <w:t xml:space="preserve">Because the </w:t>
        </w:r>
        <w:proofErr w:type="spellStart"/>
        <w:r>
          <w:t>passpoint</w:t>
        </w:r>
        <w:proofErr w:type="spellEnd"/>
        <w:r>
          <w:t xml:space="preserve"> certificated terminal</w:t>
        </w:r>
      </w:ins>
      <w:ins w:id="42" w:author="a73594" w:date="2012-09-18T11:26:00Z">
        <w:r>
          <w:t xml:space="preserve"> including dual </w:t>
        </w:r>
        <w:proofErr w:type="gramStart"/>
        <w:r>
          <w:t>mode(</w:t>
        </w:r>
        <w:proofErr w:type="gramEnd"/>
        <w:r>
          <w:t xml:space="preserve">3GPP and </w:t>
        </w:r>
        <w:proofErr w:type="spellStart"/>
        <w:r>
          <w:t>Passpoint</w:t>
        </w:r>
        <w:proofErr w:type="spellEnd"/>
        <w:r>
          <w:t xml:space="preserve"> certified) terminal</w:t>
        </w:r>
      </w:ins>
      <w:ins w:id="43" w:author="a73594" w:date="2012-09-18T11:24:00Z">
        <w:r>
          <w:t xml:space="preserve"> can also received WLAN selection policy from WFA defined policy server per the </w:t>
        </w:r>
        <w:proofErr w:type="spellStart"/>
        <w:r>
          <w:t>passpoint</w:t>
        </w:r>
        <w:proofErr w:type="spellEnd"/>
        <w:r>
          <w:t xml:space="preserve"> release 2 </w:t>
        </w:r>
      </w:ins>
      <w:ins w:id="44" w:author="a73594" w:date="2012-09-18T11:25:00Z">
        <w:r>
          <w:t>specifications</w:t>
        </w:r>
      </w:ins>
      <w:ins w:id="45" w:author="a73594" w:date="2012-09-18T11:24:00Z">
        <w:r>
          <w:t xml:space="preserve">. A mobile operator who own a </w:t>
        </w:r>
        <w:proofErr w:type="spellStart"/>
        <w:r>
          <w:t>WiFi</w:t>
        </w:r>
        <w:proofErr w:type="spellEnd"/>
        <w:r>
          <w:t xml:space="preserve"> </w:t>
        </w:r>
        <w:proofErr w:type="spellStart"/>
        <w:r>
          <w:t>passpoint</w:t>
        </w:r>
        <w:proofErr w:type="spellEnd"/>
        <w:r>
          <w:t xml:space="preserve"> network may not only </w:t>
        </w:r>
        <w:proofErr w:type="gramStart"/>
        <w:r>
          <w:t>provide  roaming</w:t>
        </w:r>
        <w:proofErr w:type="gramEnd"/>
        <w:r>
          <w:t xml:space="preserve"> service to 3GPP &amp; </w:t>
        </w:r>
        <w:proofErr w:type="spellStart"/>
        <w:r>
          <w:t>WiFi</w:t>
        </w:r>
        <w:proofErr w:type="spellEnd"/>
        <w:r>
          <w:t xml:space="preserve"> dual mode terminal, but also to the </w:t>
        </w:r>
        <w:proofErr w:type="spellStart"/>
        <w:r>
          <w:t>WiFi</w:t>
        </w:r>
        <w:proofErr w:type="spellEnd"/>
        <w:r>
          <w:t xml:space="preserve"> only terminal form a </w:t>
        </w:r>
        <w:proofErr w:type="spellStart"/>
        <w:r>
          <w:t>WiFi</w:t>
        </w:r>
        <w:proofErr w:type="spellEnd"/>
        <w:r>
          <w:t xml:space="preserve"> only operators. Therefore, it’s possible t</w:t>
        </w:r>
        <w:r w:rsidR="00B64C9D">
          <w:t xml:space="preserve">hat a visited operator will </w:t>
        </w:r>
      </w:ins>
      <w:ins w:id="46" w:author="a73594" w:date="2012-09-21T12:46:00Z">
        <w:r w:rsidR="00B64C9D">
          <w:t>deploy</w:t>
        </w:r>
      </w:ins>
      <w:ins w:id="47" w:author="a73594" w:date="2012-09-18T11:24:00Z">
        <w:r>
          <w:t xml:space="preserve"> both VANDSF and WFA policy server, and</w:t>
        </w:r>
        <w:r w:rsidR="006C1270">
          <w:t xml:space="preserve"> it’s possible that </w:t>
        </w:r>
      </w:ins>
      <w:ins w:id="48" w:author="a73594" w:date="2012-09-21T12:56:00Z">
        <w:r w:rsidR="006C1270">
          <w:t>after</w:t>
        </w:r>
      </w:ins>
      <w:ins w:id="49" w:author="a73594" w:date="2012-09-21T12:55:00Z">
        <w:r w:rsidR="006C1270">
          <w:t xml:space="preserve"> </w:t>
        </w:r>
      </w:ins>
      <w:ins w:id="50" w:author="a73594" w:date="2012-09-18T11:24:00Z">
        <w:r w:rsidR="006C1270">
          <w:t>the U</w:t>
        </w:r>
      </w:ins>
      <w:ins w:id="51" w:author="a73594" w:date="2012-09-21T12:54:00Z">
        <w:r w:rsidR="006C1270">
          <w:t>E</w:t>
        </w:r>
      </w:ins>
      <w:ins w:id="52" w:author="a73594" w:date="2012-09-18T11:24:00Z">
        <w:r w:rsidR="006C1270">
          <w:t xml:space="preserve"> roam</w:t>
        </w:r>
      </w:ins>
      <w:ins w:id="53" w:author="a73594" w:date="2012-09-21T12:55:00Z">
        <w:r w:rsidR="006C1270">
          <w:t>s</w:t>
        </w:r>
      </w:ins>
      <w:ins w:id="54" w:author="a73594" w:date="2012-09-18T11:24:00Z">
        <w:r>
          <w:t xml:space="preserve"> into a visited networ</w:t>
        </w:r>
        <w:r w:rsidR="00B64C9D">
          <w:t xml:space="preserve">k may </w:t>
        </w:r>
      </w:ins>
      <w:ins w:id="55" w:author="a73594" w:date="2012-09-21T12:53:00Z">
        <w:r w:rsidR="00B64C9D">
          <w:t>receive</w:t>
        </w:r>
      </w:ins>
      <w:ins w:id="56" w:author="a73594" w:date="2012-09-18T11:24:00Z">
        <w:r w:rsidR="006C1270">
          <w:t xml:space="preserve"> some</w:t>
        </w:r>
      </w:ins>
      <w:ins w:id="57" w:author="a73594" w:date="2012-09-21T12:55:00Z">
        <w:r w:rsidR="006C1270">
          <w:t xml:space="preserve"> Hotspot 2.0 defined</w:t>
        </w:r>
      </w:ins>
      <w:ins w:id="58" w:author="a73594" w:date="2012-09-18T11:24:00Z">
        <w:r w:rsidR="006C1270">
          <w:t xml:space="preserve"> WLAN selection policies</w:t>
        </w:r>
      </w:ins>
      <w:ins w:id="59" w:author="a73594" w:date="2012-09-21T12:49:00Z">
        <w:r w:rsidR="00B64C9D">
          <w:t xml:space="preserve"> </w:t>
        </w:r>
      </w:ins>
      <w:ins w:id="60" w:author="a73594" w:date="2012-09-18T11:24:00Z">
        <w:r>
          <w:t>from</w:t>
        </w:r>
      </w:ins>
      <w:ins w:id="61" w:author="a73594" w:date="2012-09-21T12:49:00Z">
        <w:r w:rsidR="00B64C9D">
          <w:t xml:space="preserve"> the</w:t>
        </w:r>
      </w:ins>
      <w:ins w:id="62" w:author="a73594" w:date="2012-09-18T11:24:00Z">
        <w:r w:rsidR="00B64C9D">
          <w:t xml:space="preserve"> </w:t>
        </w:r>
      </w:ins>
      <w:ins w:id="63" w:author="a73594" w:date="2012-09-21T12:49:00Z">
        <w:r w:rsidR="00B64C9D">
          <w:t>visited</w:t>
        </w:r>
      </w:ins>
      <w:ins w:id="64" w:author="a73594" w:date="2012-09-18T11:24:00Z">
        <w:r>
          <w:t xml:space="preserve"> WF</w:t>
        </w:r>
        <w:r w:rsidR="00B64C9D">
          <w:t>A policy server</w:t>
        </w:r>
      </w:ins>
      <w:ins w:id="65" w:author="a73594" w:date="2012-09-21T12:56:00Z">
        <w:r w:rsidR="006C1270">
          <w:t xml:space="preserve">, while UE may also receive network selection policy from Visited ANDSF server. </w:t>
        </w:r>
      </w:ins>
      <w:ins w:id="66" w:author="a73594" w:date="2012-09-21T12:47:00Z">
        <w:r w:rsidR="00B64C9D">
          <w:t xml:space="preserve"> </w:t>
        </w:r>
      </w:ins>
      <w:ins w:id="67" w:author="a73594" w:date="2012-09-18T11:24:00Z">
        <w:r>
          <w:t xml:space="preserve"> </w:t>
        </w:r>
      </w:ins>
    </w:p>
    <w:p w:rsidR="00884E59" w:rsidRDefault="00367E78" w:rsidP="00884E59">
      <w:pPr>
        <w:rPr>
          <w:ins w:id="68" w:author="a73594" w:date="2012-09-18T11:24:00Z"/>
        </w:rPr>
        <w:pPrChange w:id="69" w:author="a73594" w:date="2012-09-21T13:26:00Z">
          <w:pPr>
            <w:ind w:left="864"/>
          </w:pPr>
        </w:pPrChange>
      </w:pPr>
      <w:ins w:id="70" w:author="a73594" w:date="2012-09-21T13:26:00Z">
        <w:r>
          <w:t xml:space="preserve">For this release, </w:t>
        </w:r>
      </w:ins>
      <w:ins w:id="71" w:author="a73594" w:date="2012-09-21T13:27:00Z">
        <w:r>
          <w:t xml:space="preserve">recommend </w:t>
        </w:r>
      </w:ins>
      <w:ins w:id="72" w:author="a73594" w:date="2012-09-21T13:29:00Z">
        <w:r>
          <w:t xml:space="preserve">the dual mode UE will only </w:t>
        </w:r>
      </w:ins>
      <w:proofErr w:type="spellStart"/>
      <w:ins w:id="73" w:author="a73594" w:date="2012-09-21T13:32:00Z">
        <w:r>
          <w:t>honor</w:t>
        </w:r>
        <w:proofErr w:type="spellEnd"/>
        <w:r>
          <w:t xml:space="preserve"> the</w:t>
        </w:r>
      </w:ins>
      <w:ins w:id="74" w:author="a73594" w:date="2012-09-21T13:29:00Z">
        <w:r>
          <w:t xml:space="preserve"> policy from </w:t>
        </w:r>
      </w:ins>
      <w:ins w:id="75" w:author="a73594" w:date="2012-09-21T13:31:00Z">
        <w:r>
          <w:t xml:space="preserve">the </w:t>
        </w:r>
      </w:ins>
      <w:ins w:id="76" w:author="a73594" w:date="2012-09-21T13:29:00Z">
        <w:r>
          <w:t>ANDSF</w:t>
        </w:r>
      </w:ins>
      <w:ins w:id="77" w:author="a73594" w:date="2012-09-21T13:31:00Z">
        <w:r>
          <w:t xml:space="preserve"> server</w:t>
        </w:r>
      </w:ins>
      <w:ins w:id="78" w:author="a73594" w:date="2012-09-21T13:29:00Z">
        <w:r>
          <w:t xml:space="preserve"> if UE use</w:t>
        </w:r>
      </w:ins>
      <w:ins w:id="79" w:author="a73594" w:date="2012-09-21T13:31:00Z">
        <w:r>
          <w:t>s</w:t>
        </w:r>
      </w:ins>
      <w:ins w:id="80" w:author="a73594" w:date="2012-09-21T13:29:00Z">
        <w:r>
          <w:t xml:space="preserve"> </w:t>
        </w:r>
      </w:ins>
      <w:ins w:id="81" w:author="a73594" w:date="2012-09-21T13:31:00Z">
        <w:r>
          <w:t xml:space="preserve">the </w:t>
        </w:r>
      </w:ins>
      <w:ins w:id="82" w:author="a73594" w:date="2012-09-21T13:29:00Z">
        <w:r>
          <w:t xml:space="preserve">SIM based </w:t>
        </w:r>
      </w:ins>
      <w:ins w:id="83" w:author="a73594" w:date="2012-09-21T13:30:00Z">
        <w:r>
          <w:t>credential</w:t>
        </w:r>
      </w:ins>
      <w:ins w:id="84" w:author="a73594" w:date="2012-09-21T13:31:00Z">
        <w:r>
          <w:t xml:space="preserve"> to</w:t>
        </w:r>
      </w:ins>
      <w:ins w:id="85" w:author="a73594" w:date="2012-09-21T13:30:00Z">
        <w:r>
          <w:t xml:space="preserve"> register this Visit PLMN. </w:t>
        </w:r>
      </w:ins>
    </w:p>
    <w:p w:rsidR="00115514" w:rsidRDefault="00115514" w:rsidP="00115514">
      <w:pPr>
        <w:ind w:left="864"/>
        <w:rPr>
          <w:ins w:id="86" w:author="a73594" w:date="2012-09-18T11:24:00Z"/>
        </w:rPr>
      </w:pPr>
    </w:p>
    <w:p w:rsidR="00115514" w:rsidRDefault="00115514" w:rsidP="00115514">
      <w:pPr>
        <w:ind w:left="864"/>
        <w:rPr>
          <w:ins w:id="87" w:author="a73594" w:date="2012-09-18T11:24:00Z"/>
        </w:rPr>
      </w:pPr>
    </w:p>
    <w:p w:rsidR="00115514" w:rsidRDefault="00115514" w:rsidP="00115514">
      <w:pPr>
        <w:ind w:left="864"/>
        <w:rPr>
          <w:ins w:id="88" w:author="a73594" w:date="2012-09-18T11:24:00Z"/>
        </w:rPr>
      </w:pPr>
    </w:p>
    <w:p w:rsidR="00115514" w:rsidRDefault="00B13985" w:rsidP="00115514">
      <w:ins w:id="89" w:author="a73594" w:date="2012-09-24T11:33:00Z">
        <w:r>
          <w:object w:dxaOrig="10959" w:dyaOrig="8060">
            <v:shape id="_x0000_i1027" type="#_x0000_t75" style="width:481.85pt;height:353.65pt" o:ole="">
              <v:imagedata r:id="rId11" o:title=""/>
            </v:shape>
            <o:OLEObject Type="Embed" ProgID="Visio.Drawing.11" ShapeID="_x0000_i1027" DrawAspect="Content" ObjectID="_1410592659" r:id="rId12"/>
          </w:object>
        </w:r>
      </w:ins>
    </w:p>
    <w:p w:rsidR="00115514" w:rsidRDefault="00115514" w:rsidP="00115514">
      <w:pPr>
        <w:pStyle w:val="Caption"/>
      </w:pPr>
      <w:r>
        <w:t xml:space="preserve">                                              </w:t>
      </w:r>
      <w:bookmarkStart w:id="90" w:name="_Toc332027273"/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roaming with both WFA </w:t>
      </w:r>
      <w:proofErr w:type="gramStart"/>
      <w:r>
        <w:t>server</w:t>
      </w:r>
      <w:proofErr w:type="gramEnd"/>
      <w:r>
        <w:t xml:space="preserve"> </w:t>
      </w:r>
      <w:r w:rsidR="00B64C9D">
        <w:t>co-exist with</w:t>
      </w:r>
      <w:r>
        <w:t xml:space="preserve"> ANDSF</w:t>
      </w:r>
      <w:bookmarkEnd w:id="90"/>
      <w:r w:rsidR="00B64C9D">
        <w:t xml:space="preserve"> server</w:t>
      </w:r>
    </w:p>
    <w:p w:rsidR="00827F77" w:rsidRPr="00827F77" w:rsidRDefault="00827F77" w:rsidP="0083338F">
      <w:pPr>
        <w:rPr>
          <w:rFonts w:ascii="Arial" w:hAnsi="Arial" w:cs="Arial"/>
          <w:sz w:val="32"/>
          <w:szCs w:val="32"/>
          <w:lang w:val="en-US" w:eastAsia="zh-CN"/>
        </w:rPr>
      </w:pPr>
    </w:p>
    <w:p w:rsidR="00EA7419" w:rsidRPr="00EA7419" w:rsidRDefault="00C156CE" w:rsidP="00EA7419">
      <w:r>
        <w:t>****************</w:t>
      </w:r>
      <w:proofErr w:type="gramStart"/>
      <w:r>
        <w:t>*  END</w:t>
      </w:r>
      <w:proofErr w:type="gramEnd"/>
      <w:r>
        <w:t xml:space="preserve"> OF CHANGES *******************</w:t>
      </w:r>
    </w:p>
    <w:sectPr w:rsidR="00EA7419" w:rsidRPr="00EA7419" w:rsidSect="005E1D6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EB1" w:rsidRDefault="00091EB1">
      <w:r>
        <w:separator/>
      </w:r>
    </w:p>
    <w:p w:rsidR="00091EB1" w:rsidRDefault="00091EB1"/>
  </w:endnote>
  <w:endnote w:type="continuationSeparator" w:id="0">
    <w:p w:rsidR="00091EB1" w:rsidRDefault="00091EB1">
      <w:r>
        <w:continuationSeparator/>
      </w:r>
    </w:p>
    <w:p w:rsidR="00091EB1" w:rsidRDefault="00091EB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60" w:rsidRDefault="007A156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A1560" w:rsidRDefault="007A156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A1560" w:rsidRDefault="007A156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EB1" w:rsidRDefault="00091EB1">
      <w:r>
        <w:separator/>
      </w:r>
    </w:p>
    <w:p w:rsidR="00091EB1" w:rsidRDefault="00091EB1"/>
  </w:footnote>
  <w:footnote w:type="continuationSeparator" w:id="0">
    <w:p w:rsidR="00091EB1" w:rsidRDefault="00091EB1">
      <w:r>
        <w:continuationSeparator/>
      </w:r>
    </w:p>
    <w:p w:rsidR="00091EB1" w:rsidRDefault="00091EB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60" w:rsidRDefault="007A1560"/>
  <w:p w:rsidR="007A1560" w:rsidRDefault="007A156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60" w:rsidRPr="00FF7DB6" w:rsidRDefault="007A156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FF7D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FF7D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FF7DB6">
      <w:rPr>
        <w:rFonts w:ascii="Arial" w:hAnsi="Arial" w:cs="Arial"/>
        <w:b/>
        <w:bCs/>
        <w:sz w:val="18"/>
        <w:lang w:val="fr-FR"/>
      </w:rPr>
      <w:t xml:space="preserve"> Document</w:t>
    </w:r>
  </w:p>
  <w:p w:rsidR="007A1560" w:rsidRPr="00FF7DB6" w:rsidRDefault="007A156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FF7DB6">
      <w:rPr>
        <w:rFonts w:ascii="Arial" w:hAnsi="Arial" w:cs="Arial"/>
        <w:b/>
        <w:bCs/>
        <w:sz w:val="18"/>
        <w:lang w:val="fr-FR"/>
      </w:rPr>
      <w:t xml:space="preserve">Page </w:t>
    </w:r>
    <w:r w:rsidR="00884E59">
      <w:rPr>
        <w:rFonts w:ascii="Arial" w:hAnsi="Arial" w:cs="Arial"/>
        <w:b/>
        <w:bCs/>
        <w:sz w:val="18"/>
      </w:rPr>
      <w:fldChar w:fldCharType="begin"/>
    </w:r>
    <w:r w:rsidRPr="00FF7DB6">
      <w:rPr>
        <w:rFonts w:ascii="Arial" w:hAnsi="Arial" w:cs="Arial"/>
        <w:b/>
        <w:bCs/>
        <w:sz w:val="18"/>
        <w:lang w:val="fr-FR"/>
      </w:rPr>
      <w:instrText xml:space="preserve">page </w:instrText>
    </w:r>
    <w:r w:rsidR="00884E59">
      <w:rPr>
        <w:rFonts w:ascii="Arial" w:hAnsi="Arial" w:cs="Arial"/>
        <w:b/>
        <w:bCs/>
        <w:sz w:val="18"/>
      </w:rPr>
      <w:fldChar w:fldCharType="separate"/>
    </w:r>
    <w:r w:rsidR="00482E00">
      <w:rPr>
        <w:rFonts w:ascii="Arial" w:hAnsi="Arial" w:cs="Arial"/>
        <w:b/>
        <w:bCs/>
        <w:noProof/>
        <w:sz w:val="18"/>
        <w:lang w:val="fr-FR"/>
      </w:rPr>
      <w:t>4</w:t>
    </w:r>
    <w:r w:rsidR="00884E59">
      <w:rPr>
        <w:rFonts w:ascii="Arial" w:hAnsi="Arial" w:cs="Arial"/>
        <w:b/>
        <w:bCs/>
        <w:sz w:val="18"/>
      </w:rPr>
      <w:fldChar w:fldCharType="end"/>
    </w:r>
  </w:p>
  <w:p w:rsidR="007A1560" w:rsidRPr="00FF7DB6" w:rsidRDefault="007A1560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FECB2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8C274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AFFE11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D78A6D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F0EC11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1C80B7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A5490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8D613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9EC1B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F4842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9E8A5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129286A"/>
    <w:multiLevelType w:val="hybridMultilevel"/>
    <w:tmpl w:val="3C7E1D10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3">
    <w:nsid w:val="02871270"/>
    <w:multiLevelType w:val="hybridMultilevel"/>
    <w:tmpl w:val="F82C7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F92FE1"/>
    <w:multiLevelType w:val="hybridMultilevel"/>
    <w:tmpl w:val="09F43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088A51F9"/>
    <w:multiLevelType w:val="hybridMultilevel"/>
    <w:tmpl w:val="1A0207BA"/>
    <w:lvl w:ilvl="0" w:tplc="AD120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214C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DF8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D8E8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4BC2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BB64E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3E83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F26A1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7728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7">
    <w:nsid w:val="08C47533"/>
    <w:multiLevelType w:val="hybridMultilevel"/>
    <w:tmpl w:val="13D884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D0405C8"/>
    <w:multiLevelType w:val="hybridMultilevel"/>
    <w:tmpl w:val="C2F2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2CA7CC7"/>
    <w:multiLevelType w:val="hybridMultilevel"/>
    <w:tmpl w:val="5986C8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14036DD9"/>
    <w:multiLevelType w:val="hybridMultilevel"/>
    <w:tmpl w:val="DA7088E2"/>
    <w:lvl w:ilvl="0" w:tplc="DBCCA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8CAD64A">
      <w:start w:val="2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C686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856D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F2EB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606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3E4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E44A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CB41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2">
    <w:nsid w:val="141F1C0C"/>
    <w:multiLevelType w:val="hybridMultilevel"/>
    <w:tmpl w:val="6A40A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1C2F7199"/>
    <w:multiLevelType w:val="hybridMultilevel"/>
    <w:tmpl w:val="A55C6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0092996"/>
    <w:multiLevelType w:val="hybridMultilevel"/>
    <w:tmpl w:val="194A9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6C34A5B"/>
    <w:multiLevelType w:val="hybridMultilevel"/>
    <w:tmpl w:val="96B04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6D03F6A"/>
    <w:multiLevelType w:val="hybridMultilevel"/>
    <w:tmpl w:val="1EE8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27C85F63"/>
    <w:multiLevelType w:val="hybridMultilevel"/>
    <w:tmpl w:val="36D4E8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2B905E2F"/>
    <w:multiLevelType w:val="hybridMultilevel"/>
    <w:tmpl w:val="FFCCB81C"/>
    <w:lvl w:ilvl="0" w:tplc="99B8C7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54678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F366F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5709D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796AA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4DCE3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5FC0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D64AB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DDC23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>
    <w:nsid w:val="34155111"/>
    <w:multiLevelType w:val="hybridMultilevel"/>
    <w:tmpl w:val="82FE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975006C"/>
    <w:multiLevelType w:val="hybridMultilevel"/>
    <w:tmpl w:val="C4A8D26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3B4A400E"/>
    <w:multiLevelType w:val="hybridMultilevel"/>
    <w:tmpl w:val="549E9160"/>
    <w:lvl w:ilvl="0" w:tplc="6660D5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3420D2F"/>
    <w:multiLevelType w:val="hybridMultilevel"/>
    <w:tmpl w:val="FD46EA7C"/>
    <w:lvl w:ilvl="0" w:tplc="2D6C1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27805E8">
      <w:start w:val="2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40CABEE">
      <w:start w:val="2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71891D6">
      <w:start w:val="2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34E5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2A6E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1F2B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00C2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CEA7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0">
    <w:nsid w:val="44B210EB"/>
    <w:multiLevelType w:val="hybridMultilevel"/>
    <w:tmpl w:val="6A40A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6D04F6F"/>
    <w:multiLevelType w:val="hybridMultilevel"/>
    <w:tmpl w:val="3A1CB62C"/>
    <w:lvl w:ilvl="0" w:tplc="E336290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7878DF"/>
    <w:multiLevelType w:val="hybridMultilevel"/>
    <w:tmpl w:val="3858D82C"/>
    <w:lvl w:ilvl="0" w:tplc="859E8A9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>
    <w:nsid w:val="4AA44397"/>
    <w:multiLevelType w:val="hybridMultilevel"/>
    <w:tmpl w:val="64F20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D4757AA"/>
    <w:multiLevelType w:val="hybridMultilevel"/>
    <w:tmpl w:val="B7163B68"/>
    <w:lvl w:ilvl="0" w:tplc="6660D5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>
    <w:nsid w:val="4F8738E2"/>
    <w:multiLevelType w:val="hybridMultilevel"/>
    <w:tmpl w:val="E354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91F53D6"/>
    <w:multiLevelType w:val="hybridMultilevel"/>
    <w:tmpl w:val="24F4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BDB1F10"/>
    <w:multiLevelType w:val="hybridMultilevel"/>
    <w:tmpl w:val="96B04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0A0C6B"/>
    <w:multiLevelType w:val="hybridMultilevel"/>
    <w:tmpl w:val="34367EDC"/>
    <w:lvl w:ilvl="0" w:tplc="5FE08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FD0DE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7E42C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5A6A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D6E9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506B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C6CE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DD0B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1D4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52">
    <w:nsid w:val="6A0F19F2"/>
    <w:multiLevelType w:val="hybridMultilevel"/>
    <w:tmpl w:val="275A0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221D12"/>
    <w:multiLevelType w:val="hybridMultilevel"/>
    <w:tmpl w:val="DC94A140"/>
    <w:lvl w:ilvl="0" w:tplc="A3FCA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84446B2">
      <w:start w:val="2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D58D310">
      <w:start w:val="2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56CCA10">
      <w:start w:val="2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8DE3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2428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8164B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0D26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A76C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4">
    <w:nsid w:val="70483EBF"/>
    <w:multiLevelType w:val="hybridMultilevel"/>
    <w:tmpl w:val="C8840748"/>
    <w:lvl w:ilvl="0" w:tplc="2D6C1210">
      <w:start w:val="1"/>
      <w:numFmt w:val="bullet"/>
      <w:lvlText w:val="•"/>
      <w:lvlJc w:val="left"/>
      <w:pPr>
        <w:ind w:left="720" w:hanging="360"/>
      </w:pPr>
      <w:rPr>
        <w:rFonts w:ascii="Times" w:hAnsi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2A6113A"/>
    <w:multiLevelType w:val="hybridMultilevel"/>
    <w:tmpl w:val="280CC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2DE0DA8"/>
    <w:multiLevelType w:val="hybridMultilevel"/>
    <w:tmpl w:val="1234B9EC"/>
    <w:lvl w:ilvl="0" w:tplc="2D6C1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D6C1210">
      <w:start w:val="1"/>
      <w:numFmt w:val="bullet"/>
      <w:lvlText w:val="•"/>
      <w:lvlJc w:val="left"/>
      <w:pPr>
        <w:ind w:left="1440" w:hanging="360"/>
      </w:pPr>
      <w:rPr>
        <w:rFonts w:ascii="Times" w:hAnsi="Times" w:hint="default"/>
      </w:rPr>
    </w:lvl>
    <w:lvl w:ilvl="2" w:tplc="040CABEE">
      <w:start w:val="2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71891D6">
      <w:start w:val="2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34E5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2A6E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1F2B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00C2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CEA7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7">
    <w:nsid w:val="781E77A3"/>
    <w:multiLevelType w:val="hybridMultilevel"/>
    <w:tmpl w:val="D716F6D4"/>
    <w:lvl w:ilvl="0" w:tplc="2D6C1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ABEE">
      <w:start w:val="2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71891D6">
      <w:start w:val="2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34E5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2A6E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1F2B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00C2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CEA7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9">
    <w:nsid w:val="78D558AA"/>
    <w:multiLevelType w:val="hybridMultilevel"/>
    <w:tmpl w:val="4BFA1BE6"/>
    <w:lvl w:ilvl="0" w:tplc="A2F62066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36"/>
  </w:num>
  <w:num w:numId="3">
    <w:abstractNumId w:val="35"/>
  </w:num>
  <w:num w:numId="4">
    <w:abstractNumId w:val="15"/>
  </w:num>
  <w:num w:numId="5">
    <w:abstractNumId w:val="51"/>
  </w:num>
  <w:num w:numId="6">
    <w:abstractNumId w:val="24"/>
  </w:num>
  <w:num w:numId="7">
    <w:abstractNumId w:val="23"/>
  </w:num>
  <w:num w:numId="8">
    <w:abstractNumId w:val="38"/>
  </w:num>
  <w:num w:numId="9">
    <w:abstractNumId w:val="37"/>
  </w:num>
  <w:num w:numId="10">
    <w:abstractNumId w:val="29"/>
  </w:num>
  <w:num w:numId="11">
    <w:abstractNumId w:val="19"/>
  </w:num>
  <w:num w:numId="12">
    <w:abstractNumId w:val="58"/>
  </w:num>
  <w:num w:numId="13">
    <w:abstractNumId w:val="46"/>
  </w:num>
  <w:num w:numId="14">
    <w:abstractNumId w:val="43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0"/>
  </w:num>
  <w:num w:numId="26">
    <w:abstractNumId w:val="16"/>
  </w:num>
  <w:num w:numId="27">
    <w:abstractNumId w:val="39"/>
  </w:num>
  <w:num w:numId="28">
    <w:abstractNumId w:val="21"/>
  </w:num>
  <w:num w:numId="29">
    <w:abstractNumId w:val="30"/>
  </w:num>
  <w:num w:numId="30">
    <w:abstractNumId w:val="56"/>
  </w:num>
  <w:num w:numId="31">
    <w:abstractNumId w:val="54"/>
  </w:num>
  <w:num w:numId="32">
    <w:abstractNumId w:val="57"/>
  </w:num>
  <w:num w:numId="33">
    <w:abstractNumId w:val="33"/>
  </w:num>
  <w:num w:numId="34">
    <w:abstractNumId w:val="53"/>
  </w:num>
  <w:num w:numId="35">
    <w:abstractNumId w:val="17"/>
  </w:num>
  <w:num w:numId="36">
    <w:abstractNumId w:val="27"/>
  </w:num>
  <w:num w:numId="37">
    <w:abstractNumId w:val="49"/>
  </w:num>
  <w:num w:numId="38">
    <w:abstractNumId w:val="13"/>
  </w:num>
  <w:num w:numId="39">
    <w:abstractNumId w:val="20"/>
  </w:num>
  <w:num w:numId="40">
    <w:abstractNumId w:val="40"/>
  </w:num>
  <w:num w:numId="41">
    <w:abstractNumId w:val="31"/>
  </w:num>
  <w:num w:numId="42">
    <w:abstractNumId w:val="22"/>
  </w:num>
  <w:num w:numId="43">
    <w:abstractNumId w:val="52"/>
  </w:num>
  <w:num w:numId="44">
    <w:abstractNumId w:val="42"/>
  </w:num>
  <w:num w:numId="45">
    <w:abstractNumId w:val="0"/>
  </w:num>
  <w:num w:numId="46">
    <w:abstractNumId w:val="32"/>
  </w:num>
  <w:num w:numId="47">
    <w:abstractNumId w:val="18"/>
  </w:num>
  <w:num w:numId="48">
    <w:abstractNumId w:val="45"/>
  </w:num>
  <w:num w:numId="49">
    <w:abstractNumId w:val="47"/>
  </w:num>
  <w:num w:numId="50">
    <w:abstractNumId w:val="34"/>
  </w:num>
  <w:num w:numId="51">
    <w:abstractNumId w:val="26"/>
  </w:num>
  <w:num w:numId="52">
    <w:abstractNumId w:val="25"/>
  </w:num>
  <w:num w:numId="53">
    <w:abstractNumId w:val="48"/>
  </w:num>
  <w:num w:numId="54">
    <w:abstractNumId w:val="41"/>
  </w:num>
  <w:num w:numId="55">
    <w:abstractNumId w:val="59"/>
  </w:num>
  <w:num w:numId="56">
    <w:abstractNumId w:val="28"/>
  </w:num>
  <w:num w:numId="57">
    <w:abstractNumId w:val="12"/>
  </w:num>
  <w:num w:numId="58">
    <w:abstractNumId w:val="14"/>
  </w:num>
  <w:num w:numId="59">
    <w:abstractNumId w:val="55"/>
  </w:num>
  <w:num w:numId="60">
    <w:abstractNumId w:val="44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D26EA2"/>
    <w:rsid w:val="00005426"/>
    <w:rsid w:val="00007D08"/>
    <w:rsid w:val="00030CF5"/>
    <w:rsid w:val="00052E1C"/>
    <w:rsid w:val="00054957"/>
    <w:rsid w:val="00072127"/>
    <w:rsid w:val="0008511A"/>
    <w:rsid w:val="00091EB1"/>
    <w:rsid w:val="0009349E"/>
    <w:rsid w:val="000947B7"/>
    <w:rsid w:val="00094996"/>
    <w:rsid w:val="0009607A"/>
    <w:rsid w:val="000A64BA"/>
    <w:rsid w:val="000B4A0E"/>
    <w:rsid w:val="000C4C64"/>
    <w:rsid w:val="000E157D"/>
    <w:rsid w:val="000E417D"/>
    <w:rsid w:val="000F02E5"/>
    <w:rsid w:val="00104990"/>
    <w:rsid w:val="00111A7B"/>
    <w:rsid w:val="001153F6"/>
    <w:rsid w:val="00115514"/>
    <w:rsid w:val="00115884"/>
    <w:rsid w:val="00127271"/>
    <w:rsid w:val="001329BF"/>
    <w:rsid w:val="00136693"/>
    <w:rsid w:val="00141BEC"/>
    <w:rsid w:val="00156D21"/>
    <w:rsid w:val="00157EC0"/>
    <w:rsid w:val="0017184E"/>
    <w:rsid w:val="00191011"/>
    <w:rsid w:val="001A0FFB"/>
    <w:rsid w:val="001A24C4"/>
    <w:rsid w:val="001B05EF"/>
    <w:rsid w:val="001B07D6"/>
    <w:rsid w:val="001C1003"/>
    <w:rsid w:val="001C4230"/>
    <w:rsid w:val="001D49B3"/>
    <w:rsid w:val="001D4A44"/>
    <w:rsid w:val="001F4AAF"/>
    <w:rsid w:val="001F61C0"/>
    <w:rsid w:val="002315E9"/>
    <w:rsid w:val="002339AF"/>
    <w:rsid w:val="00237410"/>
    <w:rsid w:val="00242171"/>
    <w:rsid w:val="00260B40"/>
    <w:rsid w:val="0028019F"/>
    <w:rsid w:val="0028087B"/>
    <w:rsid w:val="00280F7A"/>
    <w:rsid w:val="00283436"/>
    <w:rsid w:val="00287A44"/>
    <w:rsid w:val="0029121A"/>
    <w:rsid w:val="002A2905"/>
    <w:rsid w:val="002A2DFF"/>
    <w:rsid w:val="002A6F63"/>
    <w:rsid w:val="002B423A"/>
    <w:rsid w:val="002C2F93"/>
    <w:rsid w:val="002C7C02"/>
    <w:rsid w:val="002E7CEA"/>
    <w:rsid w:val="002E7DFB"/>
    <w:rsid w:val="002F0BBC"/>
    <w:rsid w:val="002F4D92"/>
    <w:rsid w:val="003073FB"/>
    <w:rsid w:val="00307556"/>
    <w:rsid w:val="00311ACE"/>
    <w:rsid w:val="003221C3"/>
    <w:rsid w:val="003302CB"/>
    <w:rsid w:val="00331E73"/>
    <w:rsid w:val="00367E78"/>
    <w:rsid w:val="00371150"/>
    <w:rsid w:val="00381B01"/>
    <w:rsid w:val="00387C5A"/>
    <w:rsid w:val="003A0D6F"/>
    <w:rsid w:val="003B763E"/>
    <w:rsid w:val="003C7550"/>
    <w:rsid w:val="003D1A88"/>
    <w:rsid w:val="003D3BAB"/>
    <w:rsid w:val="004013AF"/>
    <w:rsid w:val="0041296D"/>
    <w:rsid w:val="004222C3"/>
    <w:rsid w:val="00451F02"/>
    <w:rsid w:val="00482E00"/>
    <w:rsid w:val="00491063"/>
    <w:rsid w:val="004917A4"/>
    <w:rsid w:val="004944FF"/>
    <w:rsid w:val="004954B7"/>
    <w:rsid w:val="004A3B3A"/>
    <w:rsid w:val="004C603E"/>
    <w:rsid w:val="004D3D6F"/>
    <w:rsid w:val="004E0C89"/>
    <w:rsid w:val="004E7850"/>
    <w:rsid w:val="00502213"/>
    <w:rsid w:val="005061D5"/>
    <w:rsid w:val="00532155"/>
    <w:rsid w:val="00571646"/>
    <w:rsid w:val="0057644A"/>
    <w:rsid w:val="00582A85"/>
    <w:rsid w:val="00582E05"/>
    <w:rsid w:val="00587F89"/>
    <w:rsid w:val="00592802"/>
    <w:rsid w:val="00595444"/>
    <w:rsid w:val="005A700D"/>
    <w:rsid w:val="005B3819"/>
    <w:rsid w:val="005C20FC"/>
    <w:rsid w:val="005C6489"/>
    <w:rsid w:val="005E1D61"/>
    <w:rsid w:val="005E4414"/>
    <w:rsid w:val="0060643A"/>
    <w:rsid w:val="0061084B"/>
    <w:rsid w:val="00612B0E"/>
    <w:rsid w:val="00617762"/>
    <w:rsid w:val="00620CC1"/>
    <w:rsid w:val="00624402"/>
    <w:rsid w:val="00631048"/>
    <w:rsid w:val="00632E2E"/>
    <w:rsid w:val="00671035"/>
    <w:rsid w:val="00687C1A"/>
    <w:rsid w:val="00693B6A"/>
    <w:rsid w:val="006A15E1"/>
    <w:rsid w:val="006A7CB2"/>
    <w:rsid w:val="006B41EB"/>
    <w:rsid w:val="006C1270"/>
    <w:rsid w:val="006C6124"/>
    <w:rsid w:val="006E4A91"/>
    <w:rsid w:val="006F477C"/>
    <w:rsid w:val="006F54FD"/>
    <w:rsid w:val="00702BF1"/>
    <w:rsid w:val="0071247E"/>
    <w:rsid w:val="00725917"/>
    <w:rsid w:val="00734726"/>
    <w:rsid w:val="00734D7D"/>
    <w:rsid w:val="00750F46"/>
    <w:rsid w:val="00752AE3"/>
    <w:rsid w:val="00756AD0"/>
    <w:rsid w:val="00791DA2"/>
    <w:rsid w:val="00797C3F"/>
    <w:rsid w:val="007A1560"/>
    <w:rsid w:val="007A7446"/>
    <w:rsid w:val="007C31CA"/>
    <w:rsid w:val="007D57EF"/>
    <w:rsid w:val="007E3278"/>
    <w:rsid w:val="007F0574"/>
    <w:rsid w:val="007F171B"/>
    <w:rsid w:val="007F6994"/>
    <w:rsid w:val="00800A2D"/>
    <w:rsid w:val="00827F77"/>
    <w:rsid w:val="00830994"/>
    <w:rsid w:val="008317E0"/>
    <w:rsid w:val="0083338F"/>
    <w:rsid w:val="008761C9"/>
    <w:rsid w:val="00882B12"/>
    <w:rsid w:val="00884E59"/>
    <w:rsid w:val="0089469F"/>
    <w:rsid w:val="008B4554"/>
    <w:rsid w:val="008E0CFE"/>
    <w:rsid w:val="00903DE2"/>
    <w:rsid w:val="00904531"/>
    <w:rsid w:val="00905C33"/>
    <w:rsid w:val="009066C1"/>
    <w:rsid w:val="00906E18"/>
    <w:rsid w:val="00944A22"/>
    <w:rsid w:val="009540AD"/>
    <w:rsid w:val="009610C9"/>
    <w:rsid w:val="009630B8"/>
    <w:rsid w:val="009705C8"/>
    <w:rsid w:val="00974D3E"/>
    <w:rsid w:val="00997920"/>
    <w:rsid w:val="009A4EE0"/>
    <w:rsid w:val="009B0F00"/>
    <w:rsid w:val="009B47AA"/>
    <w:rsid w:val="009E4CDD"/>
    <w:rsid w:val="009F3382"/>
    <w:rsid w:val="00A14C63"/>
    <w:rsid w:val="00A17736"/>
    <w:rsid w:val="00A21D48"/>
    <w:rsid w:val="00A23CBE"/>
    <w:rsid w:val="00A334F1"/>
    <w:rsid w:val="00A33C45"/>
    <w:rsid w:val="00A35B39"/>
    <w:rsid w:val="00A37188"/>
    <w:rsid w:val="00A438B9"/>
    <w:rsid w:val="00A562B5"/>
    <w:rsid w:val="00A5641C"/>
    <w:rsid w:val="00A61B9C"/>
    <w:rsid w:val="00A75D6A"/>
    <w:rsid w:val="00A80FC2"/>
    <w:rsid w:val="00A81438"/>
    <w:rsid w:val="00A87D3A"/>
    <w:rsid w:val="00AA3856"/>
    <w:rsid w:val="00AB5511"/>
    <w:rsid w:val="00AC0CDE"/>
    <w:rsid w:val="00AC570A"/>
    <w:rsid w:val="00AD526D"/>
    <w:rsid w:val="00AE63BF"/>
    <w:rsid w:val="00AF09C1"/>
    <w:rsid w:val="00B1022A"/>
    <w:rsid w:val="00B10817"/>
    <w:rsid w:val="00B13985"/>
    <w:rsid w:val="00B30F4C"/>
    <w:rsid w:val="00B44668"/>
    <w:rsid w:val="00B53C27"/>
    <w:rsid w:val="00B56C62"/>
    <w:rsid w:val="00B64C9D"/>
    <w:rsid w:val="00B97576"/>
    <w:rsid w:val="00BA511A"/>
    <w:rsid w:val="00BB2AB4"/>
    <w:rsid w:val="00BE2B3F"/>
    <w:rsid w:val="00C156CE"/>
    <w:rsid w:val="00C167D3"/>
    <w:rsid w:val="00C17508"/>
    <w:rsid w:val="00C32FD3"/>
    <w:rsid w:val="00C466FF"/>
    <w:rsid w:val="00C5497B"/>
    <w:rsid w:val="00C71161"/>
    <w:rsid w:val="00C74CCB"/>
    <w:rsid w:val="00C75BA7"/>
    <w:rsid w:val="00CA2FC6"/>
    <w:rsid w:val="00CA4DF9"/>
    <w:rsid w:val="00CB068A"/>
    <w:rsid w:val="00CC4266"/>
    <w:rsid w:val="00CD3C7F"/>
    <w:rsid w:val="00CD5052"/>
    <w:rsid w:val="00CE2800"/>
    <w:rsid w:val="00CE550D"/>
    <w:rsid w:val="00CE5683"/>
    <w:rsid w:val="00CF0BDB"/>
    <w:rsid w:val="00D05AA8"/>
    <w:rsid w:val="00D0723B"/>
    <w:rsid w:val="00D07749"/>
    <w:rsid w:val="00D15FF1"/>
    <w:rsid w:val="00D26EA2"/>
    <w:rsid w:val="00D43AE8"/>
    <w:rsid w:val="00D56EE2"/>
    <w:rsid w:val="00D57F6C"/>
    <w:rsid w:val="00D627D1"/>
    <w:rsid w:val="00D90398"/>
    <w:rsid w:val="00DB5708"/>
    <w:rsid w:val="00DB5805"/>
    <w:rsid w:val="00DC1464"/>
    <w:rsid w:val="00DD3249"/>
    <w:rsid w:val="00DD36DD"/>
    <w:rsid w:val="00DD735C"/>
    <w:rsid w:val="00E10B2A"/>
    <w:rsid w:val="00E16ABD"/>
    <w:rsid w:val="00E25009"/>
    <w:rsid w:val="00E32EC0"/>
    <w:rsid w:val="00E34FF2"/>
    <w:rsid w:val="00E40935"/>
    <w:rsid w:val="00E47617"/>
    <w:rsid w:val="00E52DBA"/>
    <w:rsid w:val="00E63B95"/>
    <w:rsid w:val="00E64534"/>
    <w:rsid w:val="00E811C8"/>
    <w:rsid w:val="00E81D71"/>
    <w:rsid w:val="00E9531C"/>
    <w:rsid w:val="00E959EB"/>
    <w:rsid w:val="00E9633E"/>
    <w:rsid w:val="00E97C6B"/>
    <w:rsid w:val="00EA7419"/>
    <w:rsid w:val="00EC1B80"/>
    <w:rsid w:val="00F00F14"/>
    <w:rsid w:val="00F01A4A"/>
    <w:rsid w:val="00F023F7"/>
    <w:rsid w:val="00F17013"/>
    <w:rsid w:val="00F235FA"/>
    <w:rsid w:val="00F27E1C"/>
    <w:rsid w:val="00F46451"/>
    <w:rsid w:val="00F53052"/>
    <w:rsid w:val="00F535A9"/>
    <w:rsid w:val="00F53844"/>
    <w:rsid w:val="00F744F1"/>
    <w:rsid w:val="00F8663C"/>
    <w:rsid w:val="00F9572E"/>
    <w:rsid w:val="00F965DE"/>
    <w:rsid w:val="00FA4D54"/>
    <w:rsid w:val="00FA77B3"/>
    <w:rsid w:val="00FB4675"/>
    <w:rsid w:val="00FC14E4"/>
    <w:rsid w:val="00FC5C0D"/>
    <w:rsid w:val="00FF1893"/>
    <w:rsid w:val="00FF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5E1D6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5E1D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E1D61"/>
    <w:pPr>
      <w:pBdr>
        <w:top w:val="none" w:sz="0" w:space="0" w:color="auto"/>
      </w:pBdr>
      <w:spacing w:before="180"/>
      <w:outlineLvl w:val="1"/>
    </w:pPr>
    <w:rPr>
      <w:sz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5E1D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E1D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D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D61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5E1D61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5E1D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D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1D61"/>
    <w:pPr>
      <w:ind w:left="1985" w:hanging="1985"/>
      <w:outlineLvl w:val="9"/>
    </w:pPr>
    <w:rPr>
      <w:b/>
    </w:rPr>
  </w:style>
  <w:style w:type="paragraph" w:customStyle="1" w:styleId="ZA">
    <w:name w:val="ZA"/>
    <w:rsid w:val="005E1D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E1D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E1D6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E1D6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E1D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E1D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5E1D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5E1D6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5E1D61"/>
    <w:pPr>
      <w:ind w:left="1134" w:hanging="1134"/>
    </w:pPr>
  </w:style>
  <w:style w:type="paragraph" w:styleId="TOC4">
    <w:name w:val="toc 4"/>
    <w:basedOn w:val="TOC3"/>
    <w:semiHidden/>
    <w:rsid w:val="005E1D61"/>
    <w:pPr>
      <w:ind w:left="1418" w:hanging="1418"/>
    </w:pPr>
  </w:style>
  <w:style w:type="paragraph" w:styleId="TOC5">
    <w:name w:val="toc 5"/>
    <w:basedOn w:val="TOC4"/>
    <w:semiHidden/>
    <w:rsid w:val="005E1D61"/>
    <w:pPr>
      <w:ind w:left="1701" w:hanging="1701"/>
    </w:pPr>
  </w:style>
  <w:style w:type="paragraph" w:styleId="TOC6">
    <w:name w:val="toc 6"/>
    <w:basedOn w:val="TOC5"/>
    <w:next w:val="Normal"/>
    <w:semiHidden/>
    <w:rsid w:val="005E1D61"/>
    <w:pPr>
      <w:ind w:left="1985" w:hanging="1985"/>
    </w:pPr>
  </w:style>
  <w:style w:type="paragraph" w:styleId="TOC7">
    <w:name w:val="toc 7"/>
    <w:basedOn w:val="TOC6"/>
    <w:next w:val="Normal"/>
    <w:semiHidden/>
    <w:rsid w:val="005E1D61"/>
    <w:pPr>
      <w:ind w:left="2268" w:hanging="2268"/>
    </w:pPr>
  </w:style>
  <w:style w:type="paragraph" w:styleId="TOC8">
    <w:name w:val="toc 8"/>
    <w:basedOn w:val="TOC1"/>
    <w:semiHidden/>
    <w:rsid w:val="005E1D61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5E1D61"/>
    <w:pPr>
      <w:ind w:left="1418" w:hanging="1418"/>
    </w:pPr>
  </w:style>
  <w:style w:type="paragraph" w:customStyle="1" w:styleId="TT">
    <w:name w:val="TT"/>
    <w:basedOn w:val="Heading1"/>
    <w:next w:val="Normal"/>
    <w:rsid w:val="005E1D61"/>
    <w:pPr>
      <w:outlineLvl w:val="9"/>
    </w:pPr>
  </w:style>
  <w:style w:type="paragraph" w:customStyle="1" w:styleId="TAH">
    <w:name w:val="TAH"/>
    <w:basedOn w:val="TAC"/>
    <w:rsid w:val="005E1D61"/>
    <w:rPr>
      <w:b/>
    </w:rPr>
  </w:style>
  <w:style w:type="paragraph" w:customStyle="1" w:styleId="TAC">
    <w:name w:val="TAC"/>
    <w:basedOn w:val="TAL"/>
    <w:rsid w:val="005E1D61"/>
    <w:pPr>
      <w:jc w:val="center"/>
    </w:pPr>
  </w:style>
  <w:style w:type="paragraph" w:customStyle="1" w:styleId="TAL">
    <w:name w:val="TAL"/>
    <w:basedOn w:val="Normal"/>
    <w:rsid w:val="005E1D6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5E1D61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rsid w:val="005E1D61"/>
    <w:pPr>
      <w:keepLines/>
      <w:ind w:left="1135" w:hanging="851"/>
    </w:pPr>
  </w:style>
  <w:style w:type="paragraph" w:customStyle="1" w:styleId="HO">
    <w:name w:val="HO"/>
    <w:basedOn w:val="Normal"/>
    <w:rsid w:val="005E1D61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5E1D61"/>
    <w:rPr>
      <w:b/>
      <w:lang w:eastAsia="en-US"/>
    </w:rPr>
  </w:style>
  <w:style w:type="paragraph" w:customStyle="1" w:styleId="EX">
    <w:name w:val="EX"/>
    <w:basedOn w:val="Normal"/>
    <w:rsid w:val="005E1D61"/>
    <w:pPr>
      <w:keepLines/>
      <w:ind w:left="1702" w:hanging="1418"/>
    </w:pPr>
  </w:style>
  <w:style w:type="paragraph" w:customStyle="1" w:styleId="FP">
    <w:name w:val="FP"/>
    <w:basedOn w:val="Normal"/>
    <w:rsid w:val="005E1D61"/>
    <w:pPr>
      <w:spacing w:after="0"/>
    </w:pPr>
  </w:style>
  <w:style w:type="paragraph" w:customStyle="1" w:styleId="LD">
    <w:name w:val="LD"/>
    <w:rsid w:val="005E1D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E1D61"/>
    <w:pPr>
      <w:spacing w:after="0"/>
    </w:pPr>
  </w:style>
  <w:style w:type="paragraph" w:customStyle="1" w:styleId="EW">
    <w:name w:val="EW"/>
    <w:basedOn w:val="EX"/>
    <w:rsid w:val="005E1D61"/>
    <w:pPr>
      <w:spacing w:after="0"/>
    </w:pPr>
  </w:style>
  <w:style w:type="paragraph" w:customStyle="1" w:styleId="B2">
    <w:name w:val="B2"/>
    <w:basedOn w:val="Normal"/>
    <w:rsid w:val="005E1D61"/>
    <w:pPr>
      <w:ind w:left="851" w:hanging="284"/>
    </w:pPr>
  </w:style>
  <w:style w:type="paragraph" w:customStyle="1" w:styleId="B1">
    <w:name w:val="B1"/>
    <w:basedOn w:val="Normal"/>
    <w:link w:val="B1Char1"/>
    <w:rsid w:val="005E1D61"/>
    <w:pPr>
      <w:ind w:left="568" w:hanging="284"/>
    </w:pPr>
  </w:style>
  <w:style w:type="paragraph" w:customStyle="1" w:styleId="B3">
    <w:name w:val="B3"/>
    <w:basedOn w:val="Normal"/>
    <w:rsid w:val="005E1D61"/>
    <w:pPr>
      <w:ind w:left="1135" w:hanging="284"/>
    </w:pPr>
  </w:style>
  <w:style w:type="paragraph" w:customStyle="1" w:styleId="B4">
    <w:name w:val="B4"/>
    <w:basedOn w:val="Normal"/>
    <w:rsid w:val="005E1D61"/>
    <w:pPr>
      <w:ind w:left="1418" w:hanging="284"/>
    </w:pPr>
  </w:style>
  <w:style w:type="paragraph" w:customStyle="1" w:styleId="B5">
    <w:name w:val="B5"/>
    <w:basedOn w:val="Normal"/>
    <w:rsid w:val="005E1D61"/>
    <w:pPr>
      <w:ind w:left="1702" w:hanging="284"/>
    </w:pPr>
  </w:style>
  <w:style w:type="paragraph" w:customStyle="1" w:styleId="EQ">
    <w:name w:val="EQ"/>
    <w:basedOn w:val="Normal"/>
    <w:next w:val="Normal"/>
    <w:rsid w:val="005E1D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D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E1D61"/>
    <w:pPr>
      <w:keepNext w:val="0"/>
      <w:spacing w:before="0" w:after="240"/>
    </w:pPr>
  </w:style>
  <w:style w:type="paragraph" w:customStyle="1" w:styleId="NF">
    <w:name w:val="NF"/>
    <w:basedOn w:val="NO"/>
    <w:rsid w:val="005E1D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D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E1D61"/>
    <w:pPr>
      <w:jc w:val="right"/>
    </w:pPr>
  </w:style>
  <w:style w:type="paragraph" w:customStyle="1" w:styleId="TAN">
    <w:name w:val="TAN"/>
    <w:basedOn w:val="TAL"/>
    <w:rsid w:val="005E1D61"/>
    <w:pPr>
      <w:ind w:left="851" w:hanging="851"/>
    </w:pPr>
  </w:style>
  <w:style w:type="character" w:customStyle="1" w:styleId="ZGSM">
    <w:name w:val="ZGSM"/>
    <w:rsid w:val="005E1D61"/>
  </w:style>
  <w:style w:type="paragraph" w:customStyle="1" w:styleId="AP">
    <w:name w:val="AP"/>
    <w:basedOn w:val="Normal"/>
    <w:rsid w:val="005E1D6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5E1D61"/>
    <w:rPr>
      <w:color w:val="FF0000"/>
    </w:rPr>
  </w:style>
  <w:style w:type="paragraph" w:customStyle="1" w:styleId="ZD">
    <w:name w:val="ZD"/>
    <w:rsid w:val="005E1D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E1D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E1D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E1D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D61"/>
    <w:pPr>
      <w:framePr w:wrap="notBeside" w:y="16161"/>
    </w:pPr>
  </w:style>
  <w:style w:type="paragraph" w:styleId="Footer">
    <w:name w:val="footer"/>
    <w:basedOn w:val="Normal"/>
    <w:rsid w:val="005E1D61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E1D61"/>
    <w:pPr>
      <w:tabs>
        <w:tab w:val="center" w:pos="4153"/>
        <w:tab w:val="right" w:pos="8306"/>
      </w:tabs>
    </w:pPr>
  </w:style>
  <w:style w:type="character" w:customStyle="1" w:styleId="Heading4Char">
    <w:name w:val="Heading 4 Char"/>
    <w:link w:val="Heading4"/>
    <w:rsid w:val="00E52DBA"/>
    <w:rPr>
      <w:rFonts w:ascii="Arial" w:hAnsi="Arial"/>
      <w:sz w:val="24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3A0D6F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3A0D6F"/>
    <w:rPr>
      <w:rFonts w:ascii="Arial" w:hAnsi="Arial"/>
      <w:sz w:val="28"/>
      <w:lang w:val="en-GB" w:eastAsia="ja-JP"/>
    </w:rPr>
  </w:style>
  <w:style w:type="character" w:customStyle="1" w:styleId="B1Char1">
    <w:name w:val="B1 Char1"/>
    <w:link w:val="B1"/>
    <w:rsid w:val="003A0D6F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4C60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eastAsia="MS Mincho" w:hAnsi="Times"/>
      <w:color w:val="auto"/>
      <w:lang w:eastAsia="en-US"/>
    </w:rPr>
  </w:style>
  <w:style w:type="character" w:customStyle="1" w:styleId="B1Char">
    <w:name w:val="B1 Char"/>
    <w:rsid w:val="0009607A"/>
    <w:rPr>
      <w:rFonts w:ascii="Times New Roman" w:hAnsi="Times New Roman"/>
    </w:rPr>
  </w:style>
  <w:style w:type="paragraph" w:customStyle="1" w:styleId="iBodyText">
    <w:name w:val="iBody Text"/>
    <w:basedOn w:val="Normal"/>
    <w:rsid w:val="006F477C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color w:val="auto"/>
      <w:sz w:val="19"/>
      <w:szCs w:val="24"/>
      <w:lang w:val="en-US" w:eastAsia="en-US"/>
    </w:rPr>
  </w:style>
  <w:style w:type="character" w:customStyle="1" w:styleId="Heading1Char">
    <w:name w:val="Heading 1 Char"/>
    <w:link w:val="Heading1"/>
    <w:rsid w:val="00EA7419"/>
    <w:rPr>
      <w:rFonts w:ascii="Arial" w:hAnsi="Arial"/>
      <w:sz w:val="36"/>
      <w:lang w:eastAsia="ja-JP" w:bidi="ar-SA"/>
    </w:rPr>
  </w:style>
  <w:style w:type="paragraph" w:styleId="BalloonText">
    <w:name w:val="Balloon Text"/>
    <w:basedOn w:val="Normal"/>
    <w:link w:val="BalloonTextChar"/>
    <w:rsid w:val="00FF7DB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F7DB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F023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color w:val="auto"/>
    </w:rPr>
  </w:style>
  <w:style w:type="character" w:customStyle="1" w:styleId="PlainTextChar">
    <w:name w:val="Plain Text Char"/>
    <w:link w:val="PlainText"/>
    <w:uiPriority w:val="99"/>
    <w:rsid w:val="00F023F7"/>
    <w:rPr>
      <w:rFonts w:ascii="Times" w:hAnsi="Times"/>
      <w:lang w:val="en-GB"/>
    </w:rPr>
  </w:style>
  <w:style w:type="character" w:customStyle="1" w:styleId="apple-converted-space">
    <w:name w:val="apple-converted-space"/>
    <w:rsid w:val="00F023F7"/>
  </w:style>
  <w:style w:type="character" w:customStyle="1" w:styleId="EditorsNoteChar">
    <w:name w:val="Editor's Note Char"/>
    <w:aliases w:val="EN Char"/>
    <w:link w:val="EditorsNote"/>
    <w:rsid w:val="00F53844"/>
    <w:rPr>
      <w:color w:val="FF0000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E963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character" w:customStyle="1" w:styleId="NOChar">
    <w:name w:val="NO Char"/>
    <w:basedOn w:val="DefaultParagraphFont"/>
    <w:link w:val="NO"/>
    <w:rsid w:val="00141BEC"/>
    <w:rPr>
      <w:color w:val="000000"/>
      <w:lang w:val="en-GB" w:eastAsia="ja-JP"/>
    </w:rPr>
  </w:style>
  <w:style w:type="paragraph" w:styleId="Caption">
    <w:name w:val="caption"/>
    <w:basedOn w:val="Normal"/>
    <w:next w:val="Normal"/>
    <w:qFormat/>
    <w:rsid w:val="00827F77"/>
    <w:pPr>
      <w:widowControl w:val="0"/>
      <w:overflowPunct/>
      <w:spacing w:before="152" w:after="160"/>
      <w:textAlignment w:val="auto"/>
    </w:pPr>
    <w:rPr>
      <w:rFonts w:ascii="Arial" w:eastAsia="SimHei" w:hAnsi="Arial" w:cs="Arial"/>
      <w:color w:val="auto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0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53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803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1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95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0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28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476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10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52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2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43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92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75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7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33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60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6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109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30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2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3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5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60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854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48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29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28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84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8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55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73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6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29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a73594</cp:lastModifiedBy>
  <cp:revision>4</cp:revision>
  <cp:lastPrinted>2003-09-26T16:29:00Z</cp:lastPrinted>
  <dcterms:created xsi:type="dcterms:W3CDTF">2012-09-26T02:58:00Z</dcterms:created>
  <dcterms:modified xsi:type="dcterms:W3CDTF">2012-10-01T15:31:00Z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1348779309</vt:lpwstr>
  </property>
</Properties>
</file>