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8E0" w:rsidRDefault="0098727B">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 xml:space="preserve">3GPP </w:t>
      </w:r>
      <w:r w:rsidR="00D640A5">
        <w:rPr>
          <w:rFonts w:ascii="Arial" w:eastAsia="Arial Unicode MS" w:hAnsi="Arial" w:cs="Arial"/>
          <w:b/>
          <w:bCs/>
          <w:sz w:val="24"/>
        </w:rPr>
        <w:t>SA WG2 Meeting #9</w:t>
      </w:r>
      <w:r w:rsidR="00200C60">
        <w:rPr>
          <w:rFonts w:ascii="Arial" w:eastAsia="Arial Unicode MS" w:hAnsi="Arial" w:cs="Arial"/>
          <w:b/>
          <w:bCs/>
          <w:sz w:val="24"/>
        </w:rPr>
        <w:t>2</w:t>
      </w:r>
      <w:r w:rsidR="00200C60">
        <w:rPr>
          <w:rFonts w:ascii="Arial" w:eastAsia="Arial Unicode MS" w:hAnsi="Arial" w:cs="Arial"/>
          <w:b/>
          <w:bCs/>
          <w:sz w:val="24"/>
        </w:rPr>
        <w:tab/>
        <w:t>S2-122783</w:t>
      </w:r>
    </w:p>
    <w:p w:rsidR="00EB58E0" w:rsidRDefault="00305A4D">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noProof/>
          <w:sz w:val="24"/>
        </w:rPr>
        <w:t>9</w:t>
      </w:r>
      <w:r w:rsidR="00EB58E0">
        <w:rPr>
          <w:rFonts w:ascii="Arial" w:eastAsia="Arial Unicode MS" w:hAnsi="Arial" w:cs="Arial"/>
          <w:b/>
          <w:bCs/>
          <w:noProof/>
          <w:sz w:val="24"/>
        </w:rPr>
        <w:t xml:space="preserve"> - </w:t>
      </w:r>
      <w:r>
        <w:rPr>
          <w:rFonts w:ascii="Arial" w:eastAsia="Arial Unicode MS" w:hAnsi="Arial" w:cs="Arial"/>
          <w:b/>
          <w:bCs/>
          <w:noProof/>
          <w:sz w:val="24"/>
        </w:rPr>
        <w:t>13</w:t>
      </w:r>
      <w:r w:rsidR="00EB58E0">
        <w:rPr>
          <w:rFonts w:ascii="Arial" w:eastAsia="Arial Unicode MS" w:hAnsi="Arial" w:cs="Arial"/>
          <w:b/>
          <w:bCs/>
          <w:noProof/>
          <w:sz w:val="24"/>
        </w:rPr>
        <w:t xml:space="preserve"> </w:t>
      </w:r>
      <w:r>
        <w:rPr>
          <w:rFonts w:ascii="Arial" w:eastAsia="Arial Unicode MS" w:hAnsi="Arial" w:cs="Arial"/>
          <w:b/>
          <w:bCs/>
          <w:noProof/>
          <w:sz w:val="24"/>
        </w:rPr>
        <w:t>July</w:t>
      </w:r>
      <w:r w:rsidR="00EB58E0">
        <w:rPr>
          <w:rFonts w:ascii="Arial" w:eastAsia="Arial Unicode MS" w:hAnsi="Arial" w:cs="Arial"/>
          <w:b/>
          <w:bCs/>
          <w:noProof/>
          <w:sz w:val="24"/>
        </w:rPr>
        <w:t xml:space="preserve"> 2012 - </w:t>
      </w:r>
      <w:r>
        <w:rPr>
          <w:rFonts w:ascii="Arial" w:eastAsia="Arial Unicode MS" w:hAnsi="Arial" w:cs="Arial"/>
          <w:b/>
          <w:bCs/>
          <w:noProof/>
          <w:sz w:val="24"/>
        </w:rPr>
        <w:t>Barcelona</w:t>
      </w:r>
      <w:r w:rsidR="00EB58E0">
        <w:rPr>
          <w:rFonts w:ascii="Arial" w:eastAsia="Arial Unicode MS" w:hAnsi="Arial" w:cs="Arial"/>
          <w:b/>
          <w:bCs/>
          <w:noProof/>
          <w:sz w:val="24"/>
        </w:rPr>
        <w:t xml:space="preserve">, </w:t>
      </w:r>
      <w:r>
        <w:rPr>
          <w:rFonts w:ascii="Arial" w:eastAsia="Arial Unicode MS" w:hAnsi="Arial" w:cs="Arial"/>
          <w:b/>
          <w:bCs/>
          <w:noProof/>
          <w:sz w:val="24"/>
        </w:rPr>
        <w:t>Spain</w:t>
      </w:r>
      <w:r w:rsidR="00EB58E0">
        <w:rPr>
          <w:rFonts w:ascii="Arial" w:eastAsia="Arial Unicode MS" w:hAnsi="Arial" w:cs="Arial"/>
          <w:b/>
          <w:bCs/>
        </w:rPr>
        <w:tab/>
      </w:r>
    </w:p>
    <w:p w:rsidR="00EB58E0" w:rsidRDefault="00EB58E0">
      <w:pPr>
        <w:rPr>
          <w:rFonts w:ascii="Arial" w:hAnsi="Arial" w:cs="Arial"/>
          <w:color w:val="auto"/>
        </w:rPr>
      </w:pPr>
    </w:p>
    <w:p w:rsidR="00EB58E0" w:rsidRDefault="00EB58E0">
      <w:pPr>
        <w:ind w:left="2127" w:hanging="2127"/>
        <w:rPr>
          <w:rFonts w:ascii="Arial" w:hAnsi="Arial" w:cs="Arial"/>
          <w:b/>
        </w:rPr>
      </w:pPr>
      <w:r>
        <w:rPr>
          <w:rFonts w:ascii="Arial" w:hAnsi="Arial" w:cs="Arial"/>
          <w:b/>
        </w:rPr>
        <w:t>Source:</w:t>
      </w:r>
      <w:r>
        <w:rPr>
          <w:rFonts w:ascii="Arial" w:hAnsi="Arial" w:cs="Arial"/>
          <w:b/>
        </w:rPr>
        <w:tab/>
      </w:r>
      <w:r w:rsidR="00797FDA">
        <w:rPr>
          <w:rFonts w:ascii="Arial" w:hAnsi="Arial" w:cs="Arial"/>
          <w:b/>
        </w:rPr>
        <w:t>Intel</w:t>
      </w:r>
      <w:r w:rsidR="000221D9">
        <w:rPr>
          <w:rFonts w:ascii="Arial" w:hAnsi="Arial" w:cs="Arial"/>
          <w:b/>
        </w:rPr>
        <w:t>, AT&amp;T</w:t>
      </w:r>
      <w:r w:rsidR="00B22FCB">
        <w:rPr>
          <w:rFonts w:ascii="Arial" w:hAnsi="Arial" w:cs="Arial"/>
          <w:b/>
        </w:rPr>
        <w:t>, ZTE</w:t>
      </w:r>
      <w:r w:rsidR="00CC2909">
        <w:rPr>
          <w:rFonts w:ascii="Arial" w:hAnsi="Arial" w:cs="Arial"/>
          <w:b/>
        </w:rPr>
        <w:t>, Panasonic</w:t>
      </w:r>
      <w:bookmarkStart w:id="0" w:name="_GoBack"/>
      <w:bookmarkEnd w:id="0"/>
    </w:p>
    <w:p w:rsidR="00EB58E0" w:rsidRDefault="00BC67D4">
      <w:pPr>
        <w:ind w:left="2127" w:hanging="2127"/>
        <w:rPr>
          <w:rFonts w:ascii="Arial" w:hAnsi="Arial" w:cs="Arial"/>
          <w:b/>
        </w:rPr>
      </w:pPr>
      <w:r>
        <w:rPr>
          <w:rFonts w:ascii="Arial" w:hAnsi="Arial" w:cs="Arial"/>
          <w:b/>
        </w:rPr>
        <w:t>Title:</w:t>
      </w:r>
      <w:r>
        <w:rPr>
          <w:rFonts w:ascii="Arial" w:hAnsi="Arial" w:cs="Arial"/>
          <w:b/>
        </w:rPr>
        <w:tab/>
      </w:r>
      <w:r w:rsidR="00797FDA">
        <w:rPr>
          <w:rFonts w:ascii="Arial" w:hAnsi="Arial" w:cs="Arial"/>
          <w:b/>
        </w:rPr>
        <w:t>Key I</w:t>
      </w:r>
      <w:r w:rsidR="00305A4D">
        <w:rPr>
          <w:rFonts w:ascii="Arial" w:hAnsi="Arial" w:cs="Arial"/>
          <w:b/>
        </w:rPr>
        <w:t xml:space="preserve">ssue on </w:t>
      </w:r>
      <w:r w:rsidR="00EF353C">
        <w:rPr>
          <w:rFonts w:ascii="Arial" w:hAnsi="Arial" w:cs="Arial"/>
          <w:b/>
        </w:rPr>
        <w:t>provisioning of m</w:t>
      </w:r>
      <w:r w:rsidR="00ED45AE">
        <w:rPr>
          <w:rFonts w:ascii="Arial" w:hAnsi="Arial" w:cs="Arial"/>
          <w:b/>
        </w:rPr>
        <w:t xml:space="preserve">ultiple </w:t>
      </w:r>
      <w:r w:rsidR="001B4410">
        <w:rPr>
          <w:rFonts w:ascii="Arial" w:hAnsi="Arial" w:cs="Arial"/>
          <w:b/>
        </w:rPr>
        <w:t>subscriptions</w:t>
      </w:r>
      <w:r w:rsidR="0066234B">
        <w:rPr>
          <w:rFonts w:ascii="Arial" w:hAnsi="Arial" w:cs="Arial"/>
          <w:b/>
        </w:rPr>
        <w:t xml:space="preserve"> and credentials</w:t>
      </w:r>
      <w:r w:rsidR="00ED45AE">
        <w:rPr>
          <w:rFonts w:ascii="Arial" w:hAnsi="Arial" w:cs="Arial"/>
          <w:b/>
        </w:rPr>
        <w:t xml:space="preserve"> for WLAN Network Selection</w:t>
      </w:r>
    </w:p>
    <w:p w:rsidR="00EB58E0" w:rsidRDefault="00EB58E0">
      <w:pPr>
        <w:ind w:left="2127" w:hanging="2127"/>
        <w:rPr>
          <w:rFonts w:ascii="Arial" w:hAnsi="Arial" w:cs="Arial"/>
          <w:b/>
        </w:rPr>
      </w:pPr>
      <w:r>
        <w:rPr>
          <w:rFonts w:ascii="Arial" w:hAnsi="Arial" w:cs="Arial"/>
          <w:b/>
        </w:rPr>
        <w:t>Document for:</w:t>
      </w:r>
      <w:r>
        <w:rPr>
          <w:rFonts w:ascii="Arial" w:hAnsi="Arial" w:cs="Arial"/>
          <w:b/>
        </w:rPr>
        <w:tab/>
        <w:t>Appr</w:t>
      </w:r>
      <w:r w:rsidR="000F75E9">
        <w:rPr>
          <w:rFonts w:ascii="Arial" w:hAnsi="Arial" w:cs="Arial"/>
          <w:b/>
        </w:rPr>
        <w:t>oval</w:t>
      </w:r>
    </w:p>
    <w:p w:rsidR="00EB58E0" w:rsidRDefault="00EB58E0">
      <w:pPr>
        <w:ind w:left="2127" w:hanging="2127"/>
        <w:rPr>
          <w:rFonts w:ascii="Arial" w:hAnsi="Arial" w:cs="Arial"/>
          <w:b/>
        </w:rPr>
      </w:pPr>
      <w:r>
        <w:rPr>
          <w:rFonts w:ascii="Arial" w:hAnsi="Arial" w:cs="Arial"/>
          <w:b/>
        </w:rPr>
        <w:t>Agenda Item:</w:t>
      </w:r>
      <w:r>
        <w:rPr>
          <w:rFonts w:ascii="Arial" w:hAnsi="Arial" w:cs="Arial"/>
          <w:b/>
        </w:rPr>
        <w:tab/>
      </w:r>
      <w:r w:rsidR="004F434A">
        <w:rPr>
          <w:rFonts w:ascii="Arial" w:hAnsi="Arial" w:cs="Arial"/>
          <w:b/>
        </w:rPr>
        <w:t>8.7</w:t>
      </w:r>
    </w:p>
    <w:p w:rsidR="00EB58E0" w:rsidRDefault="00EB58E0">
      <w:pPr>
        <w:ind w:left="2127" w:hanging="2127"/>
        <w:rPr>
          <w:rFonts w:ascii="Arial" w:hAnsi="Arial" w:cs="Arial"/>
          <w:b/>
        </w:rPr>
      </w:pPr>
      <w:r>
        <w:rPr>
          <w:rFonts w:ascii="Arial" w:hAnsi="Arial" w:cs="Arial"/>
          <w:b/>
        </w:rPr>
        <w:t>Work Item / Release:</w:t>
      </w:r>
      <w:r>
        <w:rPr>
          <w:rFonts w:ascii="Arial" w:hAnsi="Arial" w:cs="Arial"/>
          <w:b/>
        </w:rPr>
        <w:tab/>
      </w:r>
      <w:r w:rsidR="00305A4D">
        <w:rPr>
          <w:rFonts w:ascii="Arial" w:hAnsi="Arial" w:cs="Arial"/>
          <w:b/>
        </w:rPr>
        <w:t>WLAN_NS</w:t>
      </w:r>
      <w:r w:rsidR="00C20128">
        <w:rPr>
          <w:rFonts w:ascii="Arial" w:hAnsi="Arial" w:cs="Arial"/>
          <w:b/>
        </w:rPr>
        <w:t>UE</w:t>
      </w:r>
      <w:r w:rsidR="004F434A">
        <w:rPr>
          <w:rFonts w:ascii="Arial" w:hAnsi="Arial" w:cs="Arial"/>
          <w:b/>
        </w:rPr>
        <w:t xml:space="preserve"> </w:t>
      </w:r>
      <w:r w:rsidR="00797FDA">
        <w:rPr>
          <w:rFonts w:ascii="Arial" w:hAnsi="Arial" w:cs="Arial"/>
          <w:b/>
        </w:rPr>
        <w:t>/</w:t>
      </w:r>
      <w:r w:rsidR="004F434A">
        <w:rPr>
          <w:rFonts w:ascii="Arial" w:hAnsi="Arial" w:cs="Arial"/>
          <w:b/>
        </w:rPr>
        <w:t xml:space="preserve"> </w:t>
      </w:r>
      <w:r w:rsidR="00BC67D4">
        <w:rPr>
          <w:rFonts w:ascii="Arial" w:hAnsi="Arial" w:cs="Arial"/>
          <w:b/>
        </w:rPr>
        <w:t>Rel-12</w:t>
      </w:r>
    </w:p>
    <w:p w:rsidR="00EB58E0" w:rsidRDefault="00EB58E0">
      <w:pPr>
        <w:rPr>
          <w:rFonts w:ascii="Arial" w:hAnsi="Arial" w:cs="Arial"/>
          <w:i/>
        </w:rPr>
      </w:pPr>
      <w:r>
        <w:rPr>
          <w:rFonts w:ascii="Arial" w:hAnsi="Arial" w:cs="Arial"/>
          <w:i/>
        </w:rPr>
        <w:t xml:space="preserve">Abstract of the </w:t>
      </w:r>
      <w:r w:rsidR="00797FDA">
        <w:rPr>
          <w:rFonts w:ascii="Arial" w:hAnsi="Arial" w:cs="Arial"/>
          <w:i/>
        </w:rPr>
        <w:t xml:space="preserve">contribution: </w:t>
      </w:r>
      <w:r w:rsidR="004D221B">
        <w:rPr>
          <w:rFonts w:ascii="Arial" w:hAnsi="Arial" w:cs="Arial"/>
          <w:i/>
        </w:rPr>
        <w:t xml:space="preserve">Proposes </w:t>
      </w:r>
      <w:r w:rsidR="00797FDA">
        <w:rPr>
          <w:rFonts w:ascii="Arial" w:hAnsi="Arial" w:cs="Arial"/>
          <w:i/>
        </w:rPr>
        <w:t xml:space="preserve">to add a new Key Issue in </w:t>
      </w:r>
      <w:r w:rsidR="00305A4D">
        <w:rPr>
          <w:rFonts w:ascii="Arial" w:hAnsi="Arial" w:cs="Arial"/>
          <w:i/>
        </w:rPr>
        <w:t>WLAN_NS</w:t>
      </w:r>
      <w:r w:rsidR="00C20128">
        <w:rPr>
          <w:rFonts w:ascii="Arial" w:hAnsi="Arial" w:cs="Arial"/>
          <w:i/>
        </w:rPr>
        <w:t>UE</w:t>
      </w:r>
      <w:r w:rsidR="00797FDA">
        <w:rPr>
          <w:rFonts w:ascii="Arial" w:hAnsi="Arial" w:cs="Arial"/>
          <w:i/>
        </w:rPr>
        <w:t xml:space="preserve"> TR</w:t>
      </w:r>
      <w:r w:rsidR="00C20128">
        <w:rPr>
          <w:rFonts w:ascii="Arial" w:hAnsi="Arial" w:cs="Arial"/>
          <w:i/>
        </w:rPr>
        <w:t xml:space="preserve"> 23.865</w:t>
      </w:r>
      <w:r w:rsidR="004D221B">
        <w:rPr>
          <w:rFonts w:ascii="Arial" w:hAnsi="Arial" w:cs="Arial"/>
          <w:i/>
        </w:rPr>
        <w:t>.</w:t>
      </w:r>
    </w:p>
    <w:p w:rsidR="00EB58E0" w:rsidRDefault="00CE44B9" w:rsidP="00CE44B9">
      <w:pPr>
        <w:pStyle w:val="Heading1"/>
      </w:pPr>
      <w:r>
        <w:t>Introduction</w:t>
      </w:r>
    </w:p>
    <w:p w:rsidR="00137A09" w:rsidRDefault="005B03E1" w:rsidP="005B03E1">
      <w:pPr>
        <w:rPr>
          <w:rFonts w:ascii="Arial" w:hAnsi="Arial" w:cs="Arial"/>
        </w:rPr>
      </w:pPr>
      <w:r>
        <w:rPr>
          <w:rFonts w:ascii="Arial" w:hAnsi="Arial" w:cs="Arial"/>
        </w:rPr>
        <w:t xml:space="preserve">It is proposed to add </w:t>
      </w:r>
      <w:r w:rsidR="00B1764D">
        <w:rPr>
          <w:rFonts w:ascii="Arial" w:hAnsi="Arial" w:cs="Arial"/>
        </w:rPr>
        <w:t>the following k</w:t>
      </w:r>
      <w:r>
        <w:rPr>
          <w:rFonts w:ascii="Arial" w:hAnsi="Arial" w:cs="Arial"/>
        </w:rPr>
        <w:t xml:space="preserve">ey issue </w:t>
      </w:r>
      <w:r w:rsidR="000A5005">
        <w:rPr>
          <w:rFonts w:ascii="Arial" w:hAnsi="Arial" w:cs="Arial"/>
        </w:rPr>
        <w:t>in the WLAN_NS</w:t>
      </w:r>
      <w:r w:rsidR="00C20128">
        <w:rPr>
          <w:rFonts w:ascii="Arial" w:hAnsi="Arial" w:cs="Arial"/>
        </w:rPr>
        <w:t>UE</w:t>
      </w:r>
      <w:r w:rsidR="000A5005">
        <w:rPr>
          <w:rFonts w:ascii="Arial" w:hAnsi="Arial" w:cs="Arial"/>
        </w:rPr>
        <w:t xml:space="preserve"> TR 23.</w:t>
      </w:r>
      <w:r w:rsidR="00C20128">
        <w:rPr>
          <w:rFonts w:ascii="Arial" w:hAnsi="Arial" w:cs="Arial"/>
        </w:rPr>
        <w:t>865</w:t>
      </w:r>
      <w:r>
        <w:rPr>
          <w:rFonts w:ascii="Arial" w:hAnsi="Arial" w:cs="Arial"/>
        </w:rPr>
        <w:t xml:space="preserve">. </w:t>
      </w:r>
    </w:p>
    <w:p w:rsidR="00557849" w:rsidRDefault="00557849" w:rsidP="00ED45AE">
      <w:pPr>
        <w:rPr>
          <w:rFonts w:ascii="Arial" w:hAnsi="Arial" w:cs="Arial"/>
        </w:rPr>
      </w:pPr>
      <w:r>
        <w:rPr>
          <w:rFonts w:ascii="Arial" w:hAnsi="Arial" w:cs="Arial"/>
        </w:rPr>
        <w:t xml:space="preserve">A dual mode handset should have a consistent set of </w:t>
      </w:r>
      <w:r w:rsidR="00235D81">
        <w:rPr>
          <w:rFonts w:ascii="Arial" w:hAnsi="Arial" w:cs="Arial"/>
        </w:rPr>
        <w:t>policies for WLAN network selection</w:t>
      </w:r>
      <w:r>
        <w:rPr>
          <w:rFonts w:ascii="Arial" w:hAnsi="Arial" w:cs="Arial"/>
        </w:rPr>
        <w:t>. Based on the work done in WFA and 3GPP these policies can be based on;</w:t>
      </w:r>
    </w:p>
    <w:p w:rsidR="00486AE2" w:rsidRDefault="00ED45AE" w:rsidP="00346F7C">
      <w:pPr>
        <w:numPr>
          <w:ilvl w:val="0"/>
          <w:numId w:val="29"/>
        </w:numPr>
        <w:rPr>
          <w:rFonts w:ascii="Arial" w:hAnsi="Arial" w:cs="Arial"/>
        </w:rPr>
      </w:pPr>
      <w:r>
        <w:rPr>
          <w:rFonts w:ascii="Arial" w:hAnsi="Arial" w:cs="Arial"/>
        </w:rPr>
        <w:t xml:space="preserve">The WFA Passpoint specifications </w:t>
      </w:r>
      <w:r w:rsidR="00557849">
        <w:rPr>
          <w:rFonts w:ascii="Arial" w:hAnsi="Arial" w:cs="Arial"/>
        </w:rPr>
        <w:t xml:space="preserve">that </w:t>
      </w:r>
      <w:r>
        <w:rPr>
          <w:rFonts w:ascii="Arial" w:hAnsi="Arial" w:cs="Arial"/>
        </w:rPr>
        <w:t>specify policies for WLAN network selection. These are primarily applicable for roaming between different Wi-Fi service providers</w:t>
      </w:r>
      <w:r w:rsidR="0066234B">
        <w:rPr>
          <w:rFonts w:ascii="Arial" w:hAnsi="Arial" w:cs="Arial"/>
        </w:rPr>
        <w:t xml:space="preserve"> including cellular operators</w:t>
      </w:r>
      <w:r>
        <w:rPr>
          <w:rFonts w:ascii="Arial" w:hAnsi="Arial" w:cs="Arial"/>
        </w:rPr>
        <w:t xml:space="preserve"> </w:t>
      </w:r>
    </w:p>
    <w:p w:rsidR="00486AE2" w:rsidRDefault="00ED45AE" w:rsidP="00346F7C">
      <w:pPr>
        <w:numPr>
          <w:ilvl w:val="0"/>
          <w:numId w:val="29"/>
        </w:numPr>
        <w:rPr>
          <w:rFonts w:ascii="Arial" w:hAnsi="Arial" w:cs="Arial"/>
        </w:rPr>
      </w:pPr>
      <w:r>
        <w:rPr>
          <w:rFonts w:ascii="Arial" w:hAnsi="Arial" w:cs="Arial"/>
        </w:rPr>
        <w:t>The ANDSF framework as defined in 3GPP</w:t>
      </w:r>
    </w:p>
    <w:p w:rsidR="001B4410" w:rsidRDefault="00863CF5" w:rsidP="00ED45AE">
      <w:pPr>
        <w:rPr>
          <w:rFonts w:ascii="Arial" w:hAnsi="Arial" w:cs="Arial"/>
        </w:rPr>
      </w:pPr>
      <w:r>
        <w:rPr>
          <w:rFonts w:ascii="Arial" w:hAnsi="Arial" w:cs="Arial"/>
        </w:rPr>
        <w:t xml:space="preserve">The </w:t>
      </w:r>
      <w:r w:rsidR="00ED45AE">
        <w:rPr>
          <w:rFonts w:ascii="Arial" w:hAnsi="Arial" w:cs="Arial"/>
        </w:rPr>
        <w:t>ANDSF defines polic</w:t>
      </w:r>
      <w:r>
        <w:rPr>
          <w:rFonts w:ascii="Arial" w:hAnsi="Arial" w:cs="Arial"/>
        </w:rPr>
        <w:t>ies</w:t>
      </w:r>
      <w:r w:rsidR="00ED45AE">
        <w:rPr>
          <w:rFonts w:ascii="Arial" w:hAnsi="Arial" w:cs="Arial"/>
        </w:rPr>
        <w:t xml:space="preserve"> for a device, based on single subscription. However based on the Passpoint framework being defined in WFA, the device may have multiple Wi-Fi subscriptions with different SSPs</w:t>
      </w:r>
      <w:r w:rsidR="00E85BFC">
        <w:rPr>
          <w:rFonts w:ascii="Arial" w:hAnsi="Arial" w:cs="Arial"/>
        </w:rPr>
        <w:t xml:space="preserve"> (Subscription Service Providers)</w:t>
      </w:r>
      <w:r w:rsidR="00ED45AE">
        <w:rPr>
          <w:rFonts w:ascii="Arial" w:hAnsi="Arial" w:cs="Arial"/>
        </w:rPr>
        <w:t xml:space="preserve">. </w:t>
      </w:r>
      <w:r w:rsidR="001B4410">
        <w:rPr>
          <w:rFonts w:ascii="Arial" w:hAnsi="Arial" w:cs="Arial"/>
        </w:rPr>
        <w:t xml:space="preserve">While a </w:t>
      </w:r>
      <w:r w:rsidR="00235D81">
        <w:rPr>
          <w:rFonts w:ascii="Arial" w:hAnsi="Arial" w:cs="Arial"/>
        </w:rPr>
        <w:t>3GPP</w:t>
      </w:r>
      <w:r w:rsidR="001B4410">
        <w:rPr>
          <w:rFonts w:ascii="Arial" w:hAnsi="Arial" w:cs="Arial"/>
        </w:rPr>
        <w:t xml:space="preserve"> </w:t>
      </w:r>
      <w:r w:rsidR="00235D81">
        <w:rPr>
          <w:rFonts w:ascii="Arial" w:hAnsi="Arial" w:cs="Arial"/>
        </w:rPr>
        <w:t>operator can</w:t>
      </w:r>
      <w:r w:rsidR="001B4410">
        <w:rPr>
          <w:rFonts w:ascii="Arial" w:hAnsi="Arial" w:cs="Arial"/>
        </w:rPr>
        <w:t xml:space="preserve"> provide multiple credentials e.g. SIM based and non SIM based for different WLAN roaming use cases to its customers, in 3GPP it is generally assumed that a user has </w:t>
      </w:r>
      <w:r w:rsidR="00235D81">
        <w:rPr>
          <w:rFonts w:ascii="Arial" w:hAnsi="Arial" w:cs="Arial"/>
        </w:rPr>
        <w:t xml:space="preserve">only </w:t>
      </w:r>
      <w:r w:rsidR="001B4410">
        <w:rPr>
          <w:rFonts w:ascii="Arial" w:hAnsi="Arial" w:cs="Arial"/>
        </w:rPr>
        <w:t xml:space="preserve">one HPLMN. This assumption is unlikely to be changed. </w:t>
      </w:r>
      <w:r w:rsidR="00346F7C">
        <w:rPr>
          <w:rFonts w:ascii="Arial" w:hAnsi="Arial" w:cs="Arial"/>
        </w:rPr>
        <w:t>Hence for roaming between 3GPP and WLAN networks in</w:t>
      </w:r>
      <w:r w:rsidR="00235D81">
        <w:rPr>
          <w:rFonts w:ascii="Arial" w:hAnsi="Arial" w:cs="Arial"/>
        </w:rPr>
        <w:t xml:space="preserve"> dual mode handsets </w:t>
      </w:r>
      <w:r w:rsidR="001B4410">
        <w:rPr>
          <w:rFonts w:ascii="Arial" w:hAnsi="Arial" w:cs="Arial"/>
        </w:rPr>
        <w:t xml:space="preserve">it is proposed </w:t>
      </w:r>
      <w:r w:rsidR="00A1262E">
        <w:rPr>
          <w:rFonts w:ascii="Arial" w:hAnsi="Arial" w:cs="Arial"/>
        </w:rPr>
        <w:t>to</w:t>
      </w:r>
      <w:r w:rsidR="001B4410">
        <w:rPr>
          <w:rFonts w:ascii="Arial" w:hAnsi="Arial" w:cs="Arial"/>
        </w:rPr>
        <w:t xml:space="preserve"> agree on </w:t>
      </w:r>
      <w:r w:rsidR="00235D81">
        <w:rPr>
          <w:rFonts w:ascii="Arial" w:hAnsi="Arial" w:cs="Arial"/>
        </w:rPr>
        <w:t>user having a single HPLMN. The HPLMN</w:t>
      </w:r>
      <w:r w:rsidR="001B4410">
        <w:rPr>
          <w:rFonts w:ascii="Arial" w:hAnsi="Arial" w:cs="Arial"/>
        </w:rPr>
        <w:t xml:space="preserve"> may provide the user more than </w:t>
      </w:r>
      <w:r w:rsidR="0066234B">
        <w:rPr>
          <w:rFonts w:ascii="Arial" w:hAnsi="Arial" w:cs="Arial"/>
        </w:rPr>
        <w:t xml:space="preserve">one </w:t>
      </w:r>
      <w:r w:rsidR="00EF353C">
        <w:rPr>
          <w:rFonts w:ascii="Arial" w:hAnsi="Arial" w:cs="Arial"/>
        </w:rPr>
        <w:t>credential types</w:t>
      </w:r>
      <w:r w:rsidR="001B4410">
        <w:rPr>
          <w:rFonts w:ascii="Arial" w:hAnsi="Arial" w:cs="Arial"/>
        </w:rPr>
        <w:t xml:space="preserve"> for WLAN authentication </w:t>
      </w:r>
      <w:r w:rsidR="005711F2">
        <w:rPr>
          <w:rFonts w:ascii="Arial" w:hAnsi="Arial" w:cs="Arial"/>
        </w:rPr>
        <w:t xml:space="preserve">for use </w:t>
      </w:r>
      <w:r w:rsidR="001B4410">
        <w:rPr>
          <w:rFonts w:ascii="Arial" w:hAnsi="Arial" w:cs="Arial"/>
        </w:rPr>
        <w:t>under different roaming scenarios.</w:t>
      </w:r>
      <w:r w:rsidR="00514F44">
        <w:rPr>
          <w:rFonts w:ascii="Arial" w:hAnsi="Arial" w:cs="Arial"/>
        </w:rPr>
        <w:t xml:space="preserve"> However only SIM based cred</w:t>
      </w:r>
      <w:r w:rsidR="00EF353C">
        <w:rPr>
          <w:rFonts w:ascii="Arial" w:hAnsi="Arial" w:cs="Arial"/>
        </w:rPr>
        <w:t>en</w:t>
      </w:r>
      <w:r w:rsidR="00514F44">
        <w:rPr>
          <w:rFonts w:ascii="Arial" w:hAnsi="Arial" w:cs="Arial"/>
        </w:rPr>
        <w:t>tials could be used for access to the EPC.</w:t>
      </w:r>
    </w:p>
    <w:p w:rsidR="00B81EB0" w:rsidRDefault="00B81EB0" w:rsidP="005B03E1">
      <w:pPr>
        <w:rPr>
          <w:rFonts w:ascii="Arial" w:hAnsi="Arial" w:cs="Arial"/>
        </w:rPr>
      </w:pPr>
    </w:p>
    <w:p w:rsidR="00CE44B9" w:rsidRDefault="00CE44B9" w:rsidP="00CE44B9">
      <w:pPr>
        <w:pStyle w:val="Heading1"/>
      </w:pPr>
      <w:r>
        <w:t>Proposal</w:t>
      </w:r>
    </w:p>
    <w:p w:rsidR="00CE44B9" w:rsidRDefault="00CE44B9">
      <w:pPr>
        <w:rPr>
          <w:rFonts w:ascii="Arial" w:hAnsi="Arial" w:cs="Arial"/>
        </w:rPr>
      </w:pPr>
      <w:r>
        <w:rPr>
          <w:rFonts w:ascii="Arial" w:hAnsi="Arial" w:cs="Arial"/>
        </w:rPr>
        <w:t xml:space="preserve">It is proposed to add the following to the </w:t>
      </w:r>
      <w:r w:rsidR="00305A4D">
        <w:rPr>
          <w:rFonts w:ascii="Arial" w:hAnsi="Arial" w:cs="Arial"/>
        </w:rPr>
        <w:t>WLAN_NS</w:t>
      </w:r>
      <w:r w:rsidR="00C20128">
        <w:rPr>
          <w:rFonts w:ascii="Arial" w:hAnsi="Arial" w:cs="Arial"/>
        </w:rPr>
        <w:t>UE</w:t>
      </w:r>
      <w:r w:rsidR="00305A4D">
        <w:rPr>
          <w:rFonts w:ascii="Arial" w:hAnsi="Arial" w:cs="Arial"/>
        </w:rPr>
        <w:t xml:space="preserve"> TR 23.</w:t>
      </w:r>
      <w:r w:rsidR="00C20128">
        <w:rPr>
          <w:rFonts w:ascii="Arial" w:hAnsi="Arial" w:cs="Arial"/>
        </w:rPr>
        <w:t>865</w:t>
      </w:r>
      <w:r>
        <w:rPr>
          <w:rFonts w:ascii="Arial" w:hAnsi="Arial" w:cs="Arial"/>
        </w:rPr>
        <w:t>:</w:t>
      </w:r>
    </w:p>
    <w:p w:rsidR="00CE44B9" w:rsidRDefault="00CE44B9">
      <w:pPr>
        <w:rPr>
          <w:rFonts w:ascii="Arial" w:hAnsi="Arial" w:cs="Arial"/>
        </w:rPr>
      </w:pPr>
    </w:p>
    <w:p w:rsidR="00CE44B9" w:rsidRPr="00CE44B9" w:rsidRDefault="00CE44B9">
      <w:pPr>
        <w:rPr>
          <w:rFonts w:ascii="Arial" w:hAnsi="Arial" w:cs="Arial"/>
          <w:color w:val="FF0000"/>
          <w:sz w:val="28"/>
          <w:szCs w:val="28"/>
        </w:rPr>
      </w:pPr>
      <w:r w:rsidRPr="00CE44B9">
        <w:rPr>
          <w:rFonts w:ascii="Arial" w:hAnsi="Arial" w:cs="Arial"/>
          <w:color w:val="FF0000"/>
          <w:sz w:val="28"/>
          <w:szCs w:val="28"/>
        </w:rPr>
        <w:t>*************</w:t>
      </w:r>
      <w:r w:rsidR="001B58AA">
        <w:rPr>
          <w:rFonts w:ascii="Arial" w:hAnsi="Arial" w:cs="Arial"/>
          <w:color w:val="FF0000"/>
          <w:sz w:val="28"/>
          <w:szCs w:val="28"/>
        </w:rPr>
        <w:t>************</w:t>
      </w:r>
      <w:r w:rsidRPr="00CE44B9">
        <w:rPr>
          <w:rFonts w:ascii="Arial" w:hAnsi="Arial" w:cs="Arial"/>
          <w:color w:val="FF0000"/>
          <w:sz w:val="28"/>
          <w:szCs w:val="28"/>
        </w:rPr>
        <w:t>**** Start of changes **********************</w:t>
      </w:r>
      <w:r w:rsidR="001B58AA">
        <w:rPr>
          <w:rFonts w:ascii="Arial" w:hAnsi="Arial" w:cs="Arial"/>
          <w:color w:val="FF0000"/>
          <w:sz w:val="28"/>
          <w:szCs w:val="28"/>
        </w:rPr>
        <w:t>********</w:t>
      </w:r>
    </w:p>
    <w:p w:rsidR="00346F7C" w:rsidRDefault="00346F7C" w:rsidP="00346F7C">
      <w:pPr>
        <w:pStyle w:val="Heading2"/>
        <w:rPr>
          <w:ins w:id="1" w:author="Rapporteur_Vivek Gupta" w:date="2012-06-19T10:18:00Z"/>
        </w:rPr>
      </w:pPr>
      <w:bookmarkStart w:id="2" w:name="_Toc310438291"/>
      <w:bookmarkStart w:id="3" w:name="_Toc324232209"/>
      <w:bookmarkStart w:id="4" w:name="_Toc324318437"/>
      <w:ins w:id="5" w:author="Rapporteur_Vivek Gupta" w:date="2012-06-19T10:18:00Z">
        <w:r>
          <w:t>5.x</w:t>
        </w:r>
        <w:r>
          <w:tab/>
        </w:r>
        <w:r>
          <w:rPr>
            <w:rFonts w:eastAsia="SimSun"/>
          </w:rPr>
          <w:t xml:space="preserve">Key Issue – </w:t>
        </w:r>
        <w:bookmarkEnd w:id="2"/>
        <w:bookmarkEnd w:id="3"/>
        <w:bookmarkEnd w:id="4"/>
        <w:r>
          <w:rPr>
            <w:rFonts w:eastAsia="SimSun"/>
          </w:rPr>
          <w:t>Provisioning of multiple subscriptions and credentials</w:t>
        </w:r>
      </w:ins>
    </w:p>
    <w:p w:rsidR="00346F7C" w:rsidRDefault="00346F7C" w:rsidP="00346F7C">
      <w:pPr>
        <w:pStyle w:val="Heading3"/>
        <w:rPr>
          <w:ins w:id="6" w:author="Rapporteur_Vivek Gupta" w:date="2012-06-19T10:18:00Z"/>
        </w:rPr>
      </w:pPr>
      <w:ins w:id="7" w:author="Rapporteur_Vivek Gupta" w:date="2012-06-19T10:18:00Z">
        <w:r>
          <w:t>5.x.1</w:t>
        </w:r>
        <w:r>
          <w:tab/>
          <w:t>Description</w:t>
        </w:r>
      </w:ins>
    </w:p>
    <w:p w:rsidR="00346F7C" w:rsidRPr="00EF353C" w:rsidRDefault="00346F7C" w:rsidP="00346F7C">
      <w:pPr>
        <w:rPr>
          <w:ins w:id="8" w:author="Rapporteur_Vivek Gupta" w:date="2012-06-19T10:18:00Z"/>
          <w:rFonts w:ascii="Arial" w:hAnsi="Arial" w:cs="Arial"/>
        </w:rPr>
      </w:pPr>
      <w:ins w:id="9" w:author="Rapporteur_Vivek Gupta" w:date="2012-06-19T10:18:00Z">
        <w:r w:rsidRPr="00EF353C">
          <w:rPr>
            <w:rFonts w:ascii="Arial" w:hAnsi="Arial" w:cs="Arial"/>
          </w:rPr>
          <w:t>A dual mode handset should have a consistent set of WLAN network selection policies. Based on the work done in WFA and 3GPP these policies can be based on;</w:t>
        </w:r>
      </w:ins>
    </w:p>
    <w:p w:rsidR="00346F7C" w:rsidRPr="00EF353C" w:rsidRDefault="00346F7C" w:rsidP="00346F7C">
      <w:pPr>
        <w:numPr>
          <w:ilvl w:val="0"/>
          <w:numId w:val="29"/>
        </w:numPr>
        <w:rPr>
          <w:ins w:id="10" w:author="Rapporteur_Vivek Gupta" w:date="2012-06-19T10:18:00Z"/>
          <w:rFonts w:ascii="Arial" w:hAnsi="Arial" w:cs="Arial"/>
        </w:rPr>
      </w:pPr>
      <w:ins w:id="11" w:author="Rapporteur_Vivek Gupta" w:date="2012-06-19T10:18:00Z">
        <w:r w:rsidRPr="00EF353C">
          <w:rPr>
            <w:rFonts w:ascii="Arial" w:hAnsi="Arial" w:cs="Arial"/>
          </w:rPr>
          <w:t xml:space="preserve">The WFA Passpoint specifications that specify policies for WLAN network selection. These are primarily applicable for roaming between different Wi-Fi service providers including cellular operators </w:t>
        </w:r>
      </w:ins>
    </w:p>
    <w:p w:rsidR="00346F7C" w:rsidRPr="00EF353C" w:rsidRDefault="00346F7C" w:rsidP="00346F7C">
      <w:pPr>
        <w:numPr>
          <w:ilvl w:val="0"/>
          <w:numId w:val="29"/>
        </w:numPr>
        <w:rPr>
          <w:ins w:id="12" w:author="Rapporteur_Vivek Gupta" w:date="2012-06-19T10:18:00Z"/>
          <w:rFonts w:ascii="Arial" w:hAnsi="Arial" w:cs="Arial"/>
        </w:rPr>
      </w:pPr>
      <w:ins w:id="13" w:author="Rapporteur_Vivek Gupta" w:date="2012-06-19T10:18:00Z">
        <w:r w:rsidRPr="00EF353C">
          <w:rPr>
            <w:rFonts w:ascii="Arial" w:hAnsi="Arial" w:cs="Arial"/>
          </w:rPr>
          <w:t>The ANDSF framework as defined in 3GPP</w:t>
        </w:r>
      </w:ins>
    </w:p>
    <w:p w:rsidR="00346F7C" w:rsidRPr="00EF353C" w:rsidRDefault="00346F7C" w:rsidP="00346F7C">
      <w:pPr>
        <w:rPr>
          <w:ins w:id="14" w:author="Rapporteur_Vivek Gupta" w:date="2012-06-19T10:18:00Z"/>
          <w:rFonts w:ascii="Arial" w:hAnsi="Arial" w:cs="Arial"/>
        </w:rPr>
      </w:pPr>
      <w:ins w:id="15" w:author="Rapporteur_Vivek Gupta" w:date="2012-06-19T10:18:00Z">
        <w:r w:rsidRPr="00EF353C">
          <w:rPr>
            <w:rFonts w:ascii="Arial" w:hAnsi="Arial" w:cs="Arial"/>
          </w:rPr>
          <w:lastRenderedPageBreak/>
          <w:t>The ANDSF defines policies for a device, based on single subscription. However based on the Passpoint framework being defined in WFA, the device may have multiple Wi-Fi subscriptions with different SSPs</w:t>
        </w:r>
        <w:r>
          <w:rPr>
            <w:rFonts w:ascii="Arial" w:hAnsi="Arial" w:cs="Arial"/>
          </w:rPr>
          <w:t xml:space="preserve"> (Subscription Service Providers)</w:t>
        </w:r>
        <w:r w:rsidRPr="00EF353C">
          <w:rPr>
            <w:rFonts w:ascii="Arial" w:hAnsi="Arial" w:cs="Arial"/>
          </w:rPr>
          <w:t xml:space="preserve">. While a 3GPP operator can provide multiple credentials e.g. SIM based and non SIM based for different WLAN roaming use cases to its customers, in 3GPP it is generally assumed that a user has only one HPLMN. This assumption is unlikely to be changed. </w:t>
        </w:r>
      </w:ins>
      <w:ins w:id="16" w:author="Rapporteur_Vivek Gupta" w:date="2012-06-19T10:20:00Z">
        <w:r>
          <w:rPr>
            <w:rFonts w:ascii="Arial" w:hAnsi="Arial" w:cs="Arial"/>
          </w:rPr>
          <w:t>Hence for roaming between 3GPP and WLAN networks in</w:t>
        </w:r>
      </w:ins>
      <w:ins w:id="17" w:author="Rapporteur_Vivek Gupta" w:date="2012-06-19T10:18:00Z">
        <w:r>
          <w:rPr>
            <w:rFonts w:ascii="Arial" w:hAnsi="Arial" w:cs="Arial"/>
          </w:rPr>
          <w:t xml:space="preserve"> dual mode </w:t>
        </w:r>
      </w:ins>
      <w:ins w:id="18" w:author="Rapporteur_Vivek Gupta" w:date="2012-06-19T10:21:00Z">
        <w:r>
          <w:rPr>
            <w:rFonts w:ascii="Arial" w:hAnsi="Arial" w:cs="Arial"/>
          </w:rPr>
          <w:t>terminals</w:t>
        </w:r>
      </w:ins>
      <w:ins w:id="19" w:author="Rapporteur_Vivek Gupta" w:date="2012-06-19T10:18:00Z">
        <w:r>
          <w:rPr>
            <w:rFonts w:ascii="Arial" w:hAnsi="Arial" w:cs="Arial"/>
          </w:rPr>
          <w:t xml:space="preserve"> it is proposed to agree on user having a single HPLMN.</w:t>
        </w:r>
        <w:r w:rsidRPr="00EF353C">
          <w:rPr>
            <w:rFonts w:ascii="Arial" w:hAnsi="Arial" w:cs="Arial"/>
          </w:rPr>
          <w:t xml:space="preserve"> The HPLMN may provide the user more than one </w:t>
        </w:r>
        <w:r w:rsidRPr="00346F7C">
          <w:rPr>
            <w:rFonts w:ascii="Arial" w:hAnsi="Arial" w:cs="Arial"/>
          </w:rPr>
          <w:t>credential types</w:t>
        </w:r>
        <w:r w:rsidRPr="00EF353C">
          <w:rPr>
            <w:rFonts w:ascii="Arial" w:hAnsi="Arial" w:cs="Arial"/>
          </w:rPr>
          <w:t xml:space="preserve"> for WLAN authentication for use under different roaming scenarios.</w:t>
        </w:r>
        <w:r w:rsidRPr="00346F7C">
          <w:rPr>
            <w:rFonts w:ascii="Arial" w:hAnsi="Arial" w:cs="Arial"/>
          </w:rPr>
          <w:t xml:space="preserve"> However only SIM based creden</w:t>
        </w:r>
        <w:r w:rsidRPr="00EF353C">
          <w:rPr>
            <w:rFonts w:ascii="Arial" w:hAnsi="Arial" w:cs="Arial"/>
          </w:rPr>
          <w:t>tials could be used for access to the EPC.</w:t>
        </w:r>
      </w:ins>
    </w:p>
    <w:p w:rsidR="00346F7C" w:rsidRDefault="00346F7C" w:rsidP="00346F7C">
      <w:pPr>
        <w:pStyle w:val="Heading3"/>
        <w:rPr>
          <w:ins w:id="20" w:author="Rapporteur_Vivek Gupta" w:date="2012-06-19T10:18:00Z"/>
        </w:rPr>
      </w:pPr>
      <w:ins w:id="21" w:author="Rapporteur_Vivek Gupta" w:date="2012-06-19T10:18:00Z">
        <w:r>
          <w:t>5.x.2</w:t>
        </w:r>
        <w:r>
          <w:tab/>
          <w:t>Required Functionality</w:t>
        </w:r>
      </w:ins>
    </w:p>
    <w:p w:rsidR="00346F7C" w:rsidRPr="00346F7C" w:rsidRDefault="00346F7C" w:rsidP="00346F7C">
      <w:pPr>
        <w:rPr>
          <w:ins w:id="22" w:author="Rapporteur_Vivek Gupta" w:date="2012-06-19T10:18:00Z"/>
          <w:rFonts w:ascii="Arial" w:hAnsi="Arial" w:cs="Arial"/>
        </w:rPr>
      </w:pPr>
      <w:ins w:id="23" w:author="Rapporteur_Vivek Gupta" w:date="2012-06-19T10:18:00Z">
        <w:r w:rsidRPr="00346F7C">
          <w:rPr>
            <w:rFonts w:ascii="Arial" w:hAnsi="Arial" w:cs="Arial"/>
          </w:rPr>
          <w:t xml:space="preserve">For WLAN network discovery and selection in dual mode handsets, only one HPLMN subscription, credentials and policies shall be used. It shall be possible for an HPLMN to provide more than one authentication credential types for use under different roaming scenarios but the use of SIM based credentials is essential for accessing the EPC. </w:t>
        </w:r>
      </w:ins>
    </w:p>
    <w:p w:rsidR="00CE44B9" w:rsidRDefault="00CE44B9">
      <w:pPr>
        <w:rPr>
          <w:rFonts w:ascii="Arial" w:hAnsi="Arial" w:cs="Arial"/>
        </w:rPr>
      </w:pPr>
    </w:p>
    <w:p w:rsidR="00CE44B9" w:rsidRDefault="00CE44B9">
      <w:pPr>
        <w:rPr>
          <w:rFonts w:ascii="Arial" w:hAnsi="Arial" w:cs="Arial"/>
        </w:rPr>
      </w:pPr>
      <w:r w:rsidRPr="00CE44B9">
        <w:rPr>
          <w:rFonts w:ascii="Arial" w:hAnsi="Arial" w:cs="Arial"/>
          <w:color w:val="FF0000"/>
          <w:sz w:val="28"/>
          <w:szCs w:val="28"/>
        </w:rPr>
        <w:t>************</w:t>
      </w:r>
      <w:r w:rsidR="001B58AA">
        <w:rPr>
          <w:rFonts w:ascii="Arial" w:hAnsi="Arial" w:cs="Arial"/>
          <w:color w:val="FF0000"/>
          <w:sz w:val="28"/>
          <w:szCs w:val="28"/>
        </w:rPr>
        <w:t>********</w:t>
      </w:r>
      <w:r w:rsidRPr="00CE44B9">
        <w:rPr>
          <w:rFonts w:ascii="Arial" w:hAnsi="Arial" w:cs="Arial"/>
          <w:color w:val="FF0000"/>
          <w:sz w:val="28"/>
          <w:szCs w:val="28"/>
        </w:rPr>
        <w:t xml:space="preserve">***** </w:t>
      </w:r>
      <w:r>
        <w:rPr>
          <w:rFonts w:ascii="Arial" w:hAnsi="Arial" w:cs="Arial"/>
          <w:color w:val="FF0000"/>
          <w:sz w:val="28"/>
          <w:szCs w:val="28"/>
        </w:rPr>
        <w:t>End</w:t>
      </w:r>
      <w:r w:rsidRPr="00CE44B9">
        <w:rPr>
          <w:rFonts w:ascii="Arial" w:hAnsi="Arial" w:cs="Arial"/>
          <w:color w:val="FF0000"/>
          <w:sz w:val="28"/>
          <w:szCs w:val="28"/>
        </w:rPr>
        <w:t xml:space="preserve"> of changes ************</w:t>
      </w:r>
      <w:r w:rsidR="001B58AA">
        <w:rPr>
          <w:rFonts w:ascii="Arial" w:hAnsi="Arial" w:cs="Arial"/>
          <w:color w:val="FF0000"/>
          <w:sz w:val="28"/>
          <w:szCs w:val="28"/>
        </w:rPr>
        <w:t>***************</w:t>
      </w:r>
      <w:r w:rsidRPr="00CE44B9">
        <w:rPr>
          <w:rFonts w:ascii="Arial" w:hAnsi="Arial" w:cs="Arial"/>
          <w:color w:val="FF0000"/>
          <w:sz w:val="28"/>
          <w:szCs w:val="28"/>
        </w:rPr>
        <w:t>**********</w:t>
      </w:r>
    </w:p>
    <w:sectPr w:rsidR="00CE44B9" w:rsidSect="0045349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0A7" w:rsidRDefault="006630A7">
      <w:r>
        <w:separator/>
      </w:r>
    </w:p>
    <w:p w:rsidR="006630A7" w:rsidRDefault="006630A7"/>
  </w:endnote>
  <w:endnote w:type="continuationSeparator" w:id="0">
    <w:p w:rsidR="006630A7" w:rsidRDefault="006630A7">
      <w:r>
        <w:continuationSeparator/>
      </w:r>
    </w:p>
    <w:p w:rsidR="006630A7" w:rsidRDefault="00663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rsidR="00704D37" w:rsidRDefault="00704D3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04D37" w:rsidRDefault="00704D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0A7" w:rsidRDefault="006630A7">
      <w:r>
        <w:separator/>
      </w:r>
    </w:p>
    <w:p w:rsidR="006630A7" w:rsidRDefault="006630A7"/>
  </w:footnote>
  <w:footnote w:type="continuationSeparator" w:id="0">
    <w:p w:rsidR="006630A7" w:rsidRDefault="006630A7">
      <w:r>
        <w:continuationSeparator/>
      </w:r>
    </w:p>
    <w:p w:rsidR="006630A7" w:rsidRDefault="006630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D37" w:rsidRDefault="00704D37"/>
  <w:p w:rsidR="00704D37" w:rsidRDefault="00704D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D37" w:rsidRPr="000F75E9" w:rsidRDefault="00704D37">
    <w:pPr>
      <w:framePr w:w="2851" w:h="244" w:hRule="exact" w:wrap="around" w:vAnchor="text" w:hAnchor="page" w:x="1156" w:y="-1"/>
      <w:rPr>
        <w:rFonts w:ascii="Arial" w:hAnsi="Arial" w:cs="Arial"/>
        <w:b/>
        <w:bCs/>
        <w:sz w:val="18"/>
        <w:lang w:val="fr-FR"/>
      </w:rPr>
    </w:pPr>
    <w:r w:rsidRPr="000F75E9">
      <w:rPr>
        <w:rFonts w:ascii="Arial" w:hAnsi="Arial" w:cs="Arial"/>
        <w:b/>
        <w:bCs/>
        <w:sz w:val="18"/>
        <w:lang w:val="fr-FR"/>
      </w:rPr>
      <w:t>SA WG2 Temporary Document</w:t>
    </w:r>
  </w:p>
  <w:p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453492">
      <w:rPr>
        <w:rFonts w:ascii="Arial" w:hAnsi="Arial" w:cs="Arial"/>
        <w:b/>
        <w:bCs/>
        <w:sz w:val="18"/>
      </w:rPr>
      <w:fldChar w:fldCharType="begin"/>
    </w:r>
    <w:r w:rsidRPr="000F75E9">
      <w:rPr>
        <w:rFonts w:ascii="Arial" w:hAnsi="Arial" w:cs="Arial"/>
        <w:b/>
        <w:bCs/>
        <w:sz w:val="18"/>
        <w:lang w:val="fr-FR"/>
      </w:rPr>
      <w:instrText xml:space="preserve">page </w:instrText>
    </w:r>
    <w:r w:rsidR="00453492">
      <w:rPr>
        <w:rFonts w:ascii="Arial" w:hAnsi="Arial" w:cs="Arial"/>
        <w:b/>
        <w:bCs/>
        <w:sz w:val="18"/>
      </w:rPr>
      <w:fldChar w:fldCharType="separate"/>
    </w:r>
    <w:r w:rsidR="00CC2909">
      <w:rPr>
        <w:rFonts w:ascii="Arial" w:hAnsi="Arial" w:cs="Arial"/>
        <w:b/>
        <w:bCs/>
        <w:noProof/>
        <w:sz w:val="18"/>
        <w:lang w:val="fr-FR"/>
      </w:rPr>
      <w:t>1</w:t>
    </w:r>
    <w:r w:rsidR="00453492">
      <w:rPr>
        <w:rFonts w:ascii="Arial" w:hAnsi="Arial" w:cs="Arial"/>
        <w:b/>
        <w:bCs/>
        <w:sz w:val="18"/>
      </w:rPr>
      <w:fldChar w:fldCharType="end"/>
    </w:r>
  </w:p>
  <w:p w:rsidR="00704D37" w:rsidRPr="000F75E9" w:rsidRDefault="00704D3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6E6E44"/>
    <w:lvl w:ilvl="0">
      <w:start w:val="1"/>
      <w:numFmt w:val="decimal"/>
      <w:lvlText w:val="%1."/>
      <w:lvlJc w:val="left"/>
      <w:pPr>
        <w:tabs>
          <w:tab w:val="num" w:pos="1492"/>
        </w:tabs>
        <w:ind w:left="1492" w:hanging="360"/>
      </w:pPr>
    </w:lvl>
  </w:abstractNum>
  <w:abstractNum w:abstractNumId="1">
    <w:nsid w:val="FFFFFF7D"/>
    <w:multiLevelType w:val="singleLevel"/>
    <w:tmpl w:val="DF58E7D6"/>
    <w:lvl w:ilvl="0">
      <w:start w:val="1"/>
      <w:numFmt w:val="decimal"/>
      <w:lvlText w:val="%1."/>
      <w:lvlJc w:val="left"/>
      <w:pPr>
        <w:tabs>
          <w:tab w:val="num" w:pos="1209"/>
        </w:tabs>
        <w:ind w:left="1209" w:hanging="360"/>
      </w:pPr>
    </w:lvl>
  </w:abstractNum>
  <w:abstractNum w:abstractNumId="2">
    <w:nsid w:val="FFFFFF7E"/>
    <w:multiLevelType w:val="singleLevel"/>
    <w:tmpl w:val="C1DEE716"/>
    <w:lvl w:ilvl="0">
      <w:start w:val="1"/>
      <w:numFmt w:val="decimal"/>
      <w:lvlText w:val="%1."/>
      <w:lvlJc w:val="left"/>
      <w:pPr>
        <w:tabs>
          <w:tab w:val="num" w:pos="926"/>
        </w:tabs>
        <w:ind w:left="926" w:hanging="360"/>
      </w:pPr>
    </w:lvl>
  </w:abstractNum>
  <w:abstractNum w:abstractNumId="3">
    <w:nsid w:val="FFFFFF7F"/>
    <w:multiLevelType w:val="singleLevel"/>
    <w:tmpl w:val="5740C30A"/>
    <w:lvl w:ilvl="0">
      <w:start w:val="1"/>
      <w:numFmt w:val="decimal"/>
      <w:lvlText w:val="%1."/>
      <w:lvlJc w:val="left"/>
      <w:pPr>
        <w:tabs>
          <w:tab w:val="num" w:pos="643"/>
        </w:tabs>
        <w:ind w:left="643" w:hanging="360"/>
      </w:pPr>
    </w:lvl>
  </w:abstractNum>
  <w:abstractNum w:abstractNumId="4">
    <w:nsid w:val="FFFFFF80"/>
    <w:multiLevelType w:val="singleLevel"/>
    <w:tmpl w:val="31BC65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206C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C0EC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F5632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CC8F20"/>
    <w:lvl w:ilvl="0">
      <w:start w:val="1"/>
      <w:numFmt w:val="decimal"/>
      <w:lvlText w:val="%1."/>
      <w:lvlJc w:val="left"/>
      <w:pPr>
        <w:tabs>
          <w:tab w:val="num" w:pos="360"/>
        </w:tabs>
        <w:ind w:left="360" w:hanging="360"/>
      </w:pPr>
    </w:lvl>
  </w:abstractNum>
  <w:abstractNum w:abstractNumId="9">
    <w:nsid w:val="FFFFFF89"/>
    <w:multiLevelType w:val="singleLevel"/>
    <w:tmpl w:val="60C6235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F85A54"/>
    <w:multiLevelType w:val="hybridMultilevel"/>
    <w:tmpl w:val="43E61A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A17798F"/>
    <w:multiLevelType w:val="hybridMultilevel"/>
    <w:tmpl w:val="7CD692EC"/>
    <w:lvl w:ilvl="0" w:tplc="0B8C3FF8">
      <w:start w:val="1"/>
      <w:numFmt w:val="bullet"/>
      <w:lvlText w:val="•"/>
      <w:lvlJc w:val="left"/>
      <w:pPr>
        <w:tabs>
          <w:tab w:val="num" w:pos="360"/>
        </w:tabs>
        <w:ind w:left="360" w:hanging="360"/>
      </w:pPr>
      <w:rPr>
        <w:rFonts w:ascii="Times New Roman" w:hAnsi="Times New Roman" w:hint="default"/>
      </w:rPr>
    </w:lvl>
    <w:lvl w:ilvl="1" w:tplc="67AC9F6C" w:tentative="1">
      <w:start w:val="1"/>
      <w:numFmt w:val="bullet"/>
      <w:lvlText w:val="•"/>
      <w:lvlJc w:val="left"/>
      <w:pPr>
        <w:tabs>
          <w:tab w:val="num" w:pos="1080"/>
        </w:tabs>
        <w:ind w:left="1080" w:hanging="360"/>
      </w:pPr>
      <w:rPr>
        <w:rFonts w:ascii="Times New Roman" w:hAnsi="Times New Roman" w:hint="default"/>
      </w:rPr>
    </w:lvl>
    <w:lvl w:ilvl="2" w:tplc="66729520" w:tentative="1">
      <w:start w:val="1"/>
      <w:numFmt w:val="bullet"/>
      <w:lvlText w:val="•"/>
      <w:lvlJc w:val="left"/>
      <w:pPr>
        <w:tabs>
          <w:tab w:val="num" w:pos="1800"/>
        </w:tabs>
        <w:ind w:left="1800" w:hanging="360"/>
      </w:pPr>
      <w:rPr>
        <w:rFonts w:ascii="Times New Roman" w:hAnsi="Times New Roman" w:hint="default"/>
      </w:rPr>
    </w:lvl>
    <w:lvl w:ilvl="3" w:tplc="94945E22" w:tentative="1">
      <w:start w:val="1"/>
      <w:numFmt w:val="bullet"/>
      <w:lvlText w:val="•"/>
      <w:lvlJc w:val="left"/>
      <w:pPr>
        <w:tabs>
          <w:tab w:val="num" w:pos="2520"/>
        </w:tabs>
        <w:ind w:left="2520" w:hanging="360"/>
      </w:pPr>
      <w:rPr>
        <w:rFonts w:ascii="Times New Roman" w:hAnsi="Times New Roman" w:hint="default"/>
      </w:rPr>
    </w:lvl>
    <w:lvl w:ilvl="4" w:tplc="C7DCFD34" w:tentative="1">
      <w:start w:val="1"/>
      <w:numFmt w:val="bullet"/>
      <w:lvlText w:val="•"/>
      <w:lvlJc w:val="left"/>
      <w:pPr>
        <w:tabs>
          <w:tab w:val="num" w:pos="3240"/>
        </w:tabs>
        <w:ind w:left="3240" w:hanging="360"/>
      </w:pPr>
      <w:rPr>
        <w:rFonts w:ascii="Times New Roman" w:hAnsi="Times New Roman" w:hint="default"/>
      </w:rPr>
    </w:lvl>
    <w:lvl w:ilvl="5" w:tplc="4CD4D28C" w:tentative="1">
      <w:start w:val="1"/>
      <w:numFmt w:val="bullet"/>
      <w:lvlText w:val="•"/>
      <w:lvlJc w:val="left"/>
      <w:pPr>
        <w:tabs>
          <w:tab w:val="num" w:pos="3960"/>
        </w:tabs>
        <w:ind w:left="3960" w:hanging="360"/>
      </w:pPr>
      <w:rPr>
        <w:rFonts w:ascii="Times New Roman" w:hAnsi="Times New Roman" w:hint="default"/>
      </w:rPr>
    </w:lvl>
    <w:lvl w:ilvl="6" w:tplc="BAF49456" w:tentative="1">
      <w:start w:val="1"/>
      <w:numFmt w:val="bullet"/>
      <w:lvlText w:val="•"/>
      <w:lvlJc w:val="left"/>
      <w:pPr>
        <w:tabs>
          <w:tab w:val="num" w:pos="4680"/>
        </w:tabs>
        <w:ind w:left="4680" w:hanging="360"/>
      </w:pPr>
      <w:rPr>
        <w:rFonts w:ascii="Times New Roman" w:hAnsi="Times New Roman" w:hint="default"/>
      </w:rPr>
    </w:lvl>
    <w:lvl w:ilvl="7" w:tplc="51EA085C" w:tentative="1">
      <w:start w:val="1"/>
      <w:numFmt w:val="bullet"/>
      <w:lvlText w:val="•"/>
      <w:lvlJc w:val="left"/>
      <w:pPr>
        <w:tabs>
          <w:tab w:val="num" w:pos="5400"/>
        </w:tabs>
        <w:ind w:left="5400" w:hanging="360"/>
      </w:pPr>
      <w:rPr>
        <w:rFonts w:ascii="Times New Roman" w:hAnsi="Times New Roman" w:hint="default"/>
      </w:rPr>
    </w:lvl>
    <w:lvl w:ilvl="8" w:tplc="22521F72" w:tentative="1">
      <w:start w:val="1"/>
      <w:numFmt w:val="bullet"/>
      <w:lvlText w:val="•"/>
      <w:lvlJc w:val="left"/>
      <w:pPr>
        <w:tabs>
          <w:tab w:val="num" w:pos="6120"/>
        </w:tabs>
        <w:ind w:left="6120" w:hanging="360"/>
      </w:pPr>
      <w:rPr>
        <w:rFonts w:ascii="Times New Roman" w:hAnsi="Times New Roman"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536020"/>
    <w:multiLevelType w:val="hybridMultilevel"/>
    <w:tmpl w:val="E430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6"/>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3"/>
  </w:num>
  <w:num w:numId="27">
    <w:abstractNumId w:val="22"/>
  </w:num>
  <w:num w:numId="28">
    <w:abstractNumId w:val="25"/>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42C"/>
    <w:rsid w:val="000221D9"/>
    <w:rsid w:val="0005633F"/>
    <w:rsid w:val="00070892"/>
    <w:rsid w:val="000718D7"/>
    <w:rsid w:val="00075426"/>
    <w:rsid w:val="000903F5"/>
    <w:rsid w:val="00091AF8"/>
    <w:rsid w:val="000A5005"/>
    <w:rsid w:val="000C5D3C"/>
    <w:rsid w:val="000F75E9"/>
    <w:rsid w:val="00106B17"/>
    <w:rsid w:val="001306C1"/>
    <w:rsid w:val="00137A09"/>
    <w:rsid w:val="00161BB6"/>
    <w:rsid w:val="001A3449"/>
    <w:rsid w:val="001B4410"/>
    <w:rsid w:val="001B58AA"/>
    <w:rsid w:val="001D4DED"/>
    <w:rsid w:val="00200C60"/>
    <w:rsid w:val="0020114B"/>
    <w:rsid w:val="00220DED"/>
    <w:rsid w:val="00235D81"/>
    <w:rsid w:val="00262600"/>
    <w:rsid w:val="00263AB6"/>
    <w:rsid w:val="002939BD"/>
    <w:rsid w:val="00295A8B"/>
    <w:rsid w:val="002A3EB3"/>
    <w:rsid w:val="002D21E1"/>
    <w:rsid w:val="002E46DD"/>
    <w:rsid w:val="002F514A"/>
    <w:rsid w:val="00305A4D"/>
    <w:rsid w:val="00332D92"/>
    <w:rsid w:val="00346F7C"/>
    <w:rsid w:val="00372C2F"/>
    <w:rsid w:val="00390EC6"/>
    <w:rsid w:val="003D2DE5"/>
    <w:rsid w:val="00405535"/>
    <w:rsid w:val="00411990"/>
    <w:rsid w:val="004411EF"/>
    <w:rsid w:val="00442036"/>
    <w:rsid w:val="00453492"/>
    <w:rsid w:val="00461CCF"/>
    <w:rsid w:val="00470A11"/>
    <w:rsid w:val="00486AE2"/>
    <w:rsid w:val="004D1643"/>
    <w:rsid w:val="004D221B"/>
    <w:rsid w:val="004F434A"/>
    <w:rsid w:val="00514F44"/>
    <w:rsid w:val="00537D61"/>
    <w:rsid w:val="00557849"/>
    <w:rsid w:val="005711F2"/>
    <w:rsid w:val="00575FF8"/>
    <w:rsid w:val="00592151"/>
    <w:rsid w:val="0059557A"/>
    <w:rsid w:val="005B03E1"/>
    <w:rsid w:val="005B3341"/>
    <w:rsid w:val="005F0D08"/>
    <w:rsid w:val="00627CE9"/>
    <w:rsid w:val="00633749"/>
    <w:rsid w:val="0066234B"/>
    <w:rsid w:val="006630A7"/>
    <w:rsid w:val="006E3DBE"/>
    <w:rsid w:val="00704D37"/>
    <w:rsid w:val="007870DB"/>
    <w:rsid w:val="00790565"/>
    <w:rsid w:val="00797FDA"/>
    <w:rsid w:val="007E22AC"/>
    <w:rsid w:val="00812444"/>
    <w:rsid w:val="00821142"/>
    <w:rsid w:val="00833894"/>
    <w:rsid w:val="0084242C"/>
    <w:rsid w:val="00863CF5"/>
    <w:rsid w:val="00872492"/>
    <w:rsid w:val="008733AA"/>
    <w:rsid w:val="008E3AA6"/>
    <w:rsid w:val="008E6A52"/>
    <w:rsid w:val="00942B8F"/>
    <w:rsid w:val="00951A8B"/>
    <w:rsid w:val="009749E7"/>
    <w:rsid w:val="00984AA4"/>
    <w:rsid w:val="0098727B"/>
    <w:rsid w:val="009E129C"/>
    <w:rsid w:val="00A1262E"/>
    <w:rsid w:val="00A2791D"/>
    <w:rsid w:val="00A77EAF"/>
    <w:rsid w:val="00AA1319"/>
    <w:rsid w:val="00AA495C"/>
    <w:rsid w:val="00B1764D"/>
    <w:rsid w:val="00B22FCB"/>
    <w:rsid w:val="00B325ED"/>
    <w:rsid w:val="00B55A80"/>
    <w:rsid w:val="00B81EB0"/>
    <w:rsid w:val="00BA713A"/>
    <w:rsid w:val="00BC67D4"/>
    <w:rsid w:val="00C0125D"/>
    <w:rsid w:val="00C20128"/>
    <w:rsid w:val="00C241DF"/>
    <w:rsid w:val="00C6756C"/>
    <w:rsid w:val="00C91AF8"/>
    <w:rsid w:val="00CB30E6"/>
    <w:rsid w:val="00CC2909"/>
    <w:rsid w:val="00CE44B9"/>
    <w:rsid w:val="00D1440A"/>
    <w:rsid w:val="00D45B56"/>
    <w:rsid w:val="00D640A5"/>
    <w:rsid w:val="00D850FB"/>
    <w:rsid w:val="00E85BFC"/>
    <w:rsid w:val="00EB1CD1"/>
    <w:rsid w:val="00EB58E0"/>
    <w:rsid w:val="00ED45AE"/>
    <w:rsid w:val="00EF353C"/>
    <w:rsid w:val="00F41341"/>
    <w:rsid w:val="00F43929"/>
    <w:rsid w:val="00F46CC5"/>
    <w:rsid w:val="00F53B7F"/>
    <w:rsid w:val="00F638B0"/>
    <w:rsid w:val="00FB6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8D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534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453492"/>
    <w:pPr>
      <w:pBdr>
        <w:top w:val="none" w:sz="0" w:space="0" w:color="auto"/>
      </w:pBdr>
      <w:spacing w:before="180"/>
      <w:outlineLvl w:val="1"/>
    </w:pPr>
    <w:rPr>
      <w:sz w:val="32"/>
    </w:rPr>
  </w:style>
  <w:style w:type="paragraph" w:styleId="Heading3">
    <w:name w:val="heading 3"/>
    <w:basedOn w:val="Heading2"/>
    <w:next w:val="Normal"/>
    <w:qFormat/>
    <w:rsid w:val="00453492"/>
    <w:pPr>
      <w:spacing w:before="120"/>
      <w:outlineLvl w:val="2"/>
    </w:pPr>
    <w:rPr>
      <w:sz w:val="28"/>
    </w:rPr>
  </w:style>
  <w:style w:type="paragraph" w:styleId="Heading4">
    <w:name w:val="heading 4"/>
    <w:basedOn w:val="Heading3"/>
    <w:next w:val="Normal"/>
    <w:qFormat/>
    <w:rsid w:val="00453492"/>
    <w:pPr>
      <w:ind w:left="1418" w:hanging="1418"/>
      <w:outlineLvl w:val="3"/>
    </w:pPr>
    <w:rPr>
      <w:sz w:val="24"/>
    </w:rPr>
  </w:style>
  <w:style w:type="paragraph" w:styleId="Heading5">
    <w:name w:val="heading 5"/>
    <w:basedOn w:val="Heading4"/>
    <w:next w:val="Normal"/>
    <w:qFormat/>
    <w:rsid w:val="00453492"/>
    <w:pPr>
      <w:ind w:left="1701" w:hanging="1701"/>
      <w:outlineLvl w:val="4"/>
    </w:pPr>
    <w:rPr>
      <w:sz w:val="22"/>
    </w:rPr>
  </w:style>
  <w:style w:type="paragraph" w:styleId="Heading6">
    <w:name w:val="heading 6"/>
    <w:basedOn w:val="H6"/>
    <w:next w:val="Normal"/>
    <w:qFormat/>
    <w:rsid w:val="00453492"/>
    <w:pPr>
      <w:outlineLvl w:val="5"/>
    </w:pPr>
    <w:rPr>
      <w:b w:val="0"/>
      <w:sz w:val="20"/>
    </w:rPr>
  </w:style>
  <w:style w:type="paragraph" w:styleId="Heading7">
    <w:name w:val="heading 7"/>
    <w:basedOn w:val="H6"/>
    <w:next w:val="Normal"/>
    <w:qFormat/>
    <w:rsid w:val="00453492"/>
    <w:pPr>
      <w:outlineLvl w:val="6"/>
    </w:pPr>
    <w:rPr>
      <w:b w:val="0"/>
      <w:sz w:val="20"/>
    </w:rPr>
  </w:style>
  <w:style w:type="paragraph" w:styleId="Heading8">
    <w:name w:val="heading 8"/>
    <w:basedOn w:val="Heading1"/>
    <w:next w:val="Normal"/>
    <w:qFormat/>
    <w:rsid w:val="00453492"/>
    <w:pPr>
      <w:ind w:left="0" w:firstLine="0"/>
      <w:outlineLvl w:val="7"/>
    </w:pPr>
  </w:style>
  <w:style w:type="paragraph" w:styleId="Heading9">
    <w:name w:val="heading 9"/>
    <w:basedOn w:val="Heading8"/>
    <w:next w:val="Normal"/>
    <w:qFormat/>
    <w:rsid w:val="004534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3492"/>
    <w:pPr>
      <w:ind w:left="1985" w:hanging="1985"/>
      <w:outlineLvl w:val="9"/>
    </w:pPr>
    <w:rPr>
      <w:b/>
    </w:rPr>
  </w:style>
  <w:style w:type="paragraph" w:customStyle="1" w:styleId="ZA">
    <w:name w:val="ZA"/>
    <w:rsid w:val="004534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34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349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5349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534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34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534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53492"/>
    <w:pPr>
      <w:keepNext w:val="0"/>
      <w:spacing w:before="0"/>
      <w:ind w:left="851" w:hanging="851"/>
    </w:pPr>
    <w:rPr>
      <w:sz w:val="20"/>
    </w:rPr>
  </w:style>
  <w:style w:type="paragraph" w:styleId="TOC3">
    <w:name w:val="toc 3"/>
    <w:basedOn w:val="TOC2"/>
    <w:semiHidden/>
    <w:rsid w:val="00453492"/>
    <w:pPr>
      <w:ind w:left="1134" w:hanging="1134"/>
    </w:pPr>
  </w:style>
  <w:style w:type="paragraph" w:styleId="TOC4">
    <w:name w:val="toc 4"/>
    <w:basedOn w:val="TOC3"/>
    <w:semiHidden/>
    <w:rsid w:val="00453492"/>
    <w:pPr>
      <w:ind w:left="1418" w:hanging="1418"/>
    </w:pPr>
  </w:style>
  <w:style w:type="paragraph" w:styleId="TOC5">
    <w:name w:val="toc 5"/>
    <w:basedOn w:val="TOC4"/>
    <w:semiHidden/>
    <w:rsid w:val="00453492"/>
    <w:pPr>
      <w:ind w:left="1701" w:hanging="1701"/>
    </w:pPr>
  </w:style>
  <w:style w:type="paragraph" w:styleId="TOC6">
    <w:name w:val="toc 6"/>
    <w:basedOn w:val="TOC5"/>
    <w:next w:val="Normal"/>
    <w:semiHidden/>
    <w:rsid w:val="00453492"/>
    <w:pPr>
      <w:ind w:left="1985" w:hanging="1985"/>
    </w:pPr>
  </w:style>
  <w:style w:type="paragraph" w:styleId="TOC7">
    <w:name w:val="toc 7"/>
    <w:basedOn w:val="TOC6"/>
    <w:next w:val="Normal"/>
    <w:semiHidden/>
    <w:rsid w:val="00453492"/>
    <w:pPr>
      <w:ind w:left="2268" w:hanging="2268"/>
    </w:pPr>
  </w:style>
  <w:style w:type="paragraph" w:styleId="TOC8">
    <w:name w:val="toc 8"/>
    <w:basedOn w:val="TOC1"/>
    <w:semiHidden/>
    <w:rsid w:val="00453492"/>
    <w:pPr>
      <w:spacing w:before="180"/>
      <w:ind w:left="2693" w:hanging="2693"/>
    </w:pPr>
    <w:rPr>
      <w:b/>
    </w:rPr>
  </w:style>
  <w:style w:type="paragraph" w:styleId="TOC9">
    <w:name w:val="toc 9"/>
    <w:basedOn w:val="TOC8"/>
    <w:semiHidden/>
    <w:rsid w:val="00453492"/>
    <w:pPr>
      <w:ind w:left="1418" w:hanging="1418"/>
    </w:pPr>
  </w:style>
  <w:style w:type="paragraph" w:customStyle="1" w:styleId="TT">
    <w:name w:val="TT"/>
    <w:basedOn w:val="Heading1"/>
    <w:next w:val="Normal"/>
    <w:rsid w:val="00453492"/>
    <w:pPr>
      <w:outlineLvl w:val="9"/>
    </w:pPr>
  </w:style>
  <w:style w:type="paragraph" w:customStyle="1" w:styleId="TAH">
    <w:name w:val="TAH"/>
    <w:basedOn w:val="TAC"/>
    <w:rsid w:val="00453492"/>
    <w:rPr>
      <w:b/>
    </w:rPr>
  </w:style>
  <w:style w:type="paragraph" w:customStyle="1" w:styleId="TAC">
    <w:name w:val="TAC"/>
    <w:basedOn w:val="TAL"/>
    <w:rsid w:val="00453492"/>
    <w:pPr>
      <w:jc w:val="center"/>
    </w:pPr>
  </w:style>
  <w:style w:type="paragraph" w:customStyle="1" w:styleId="TAL">
    <w:name w:val="TAL"/>
    <w:basedOn w:val="Normal"/>
    <w:rsid w:val="00453492"/>
    <w:pPr>
      <w:keepNext/>
      <w:keepLines/>
      <w:spacing w:after="0"/>
    </w:pPr>
    <w:rPr>
      <w:rFonts w:ascii="Arial" w:hAnsi="Arial"/>
      <w:sz w:val="18"/>
    </w:rPr>
  </w:style>
  <w:style w:type="paragraph" w:customStyle="1" w:styleId="TAJ">
    <w:name w:val="TAJ"/>
    <w:basedOn w:val="Normal"/>
    <w:rsid w:val="00453492"/>
    <w:pPr>
      <w:keepNext/>
      <w:keepLines/>
    </w:pPr>
    <w:rPr>
      <w:lang w:eastAsia="en-US"/>
    </w:rPr>
  </w:style>
  <w:style w:type="paragraph" w:customStyle="1" w:styleId="NO">
    <w:name w:val="NO"/>
    <w:basedOn w:val="Normal"/>
    <w:rsid w:val="00453492"/>
    <w:pPr>
      <w:keepLines/>
      <w:ind w:left="1135" w:hanging="851"/>
    </w:pPr>
  </w:style>
  <w:style w:type="paragraph" w:customStyle="1" w:styleId="HO">
    <w:name w:val="HO"/>
    <w:basedOn w:val="Normal"/>
    <w:rsid w:val="00453492"/>
    <w:pPr>
      <w:jc w:val="right"/>
    </w:pPr>
    <w:rPr>
      <w:b/>
      <w:lang w:eastAsia="en-US"/>
    </w:rPr>
  </w:style>
  <w:style w:type="paragraph" w:customStyle="1" w:styleId="HE">
    <w:name w:val="HE"/>
    <w:basedOn w:val="Normal"/>
    <w:rsid w:val="00453492"/>
    <w:rPr>
      <w:b/>
      <w:lang w:eastAsia="en-US"/>
    </w:rPr>
  </w:style>
  <w:style w:type="paragraph" w:customStyle="1" w:styleId="EX">
    <w:name w:val="EX"/>
    <w:basedOn w:val="Normal"/>
    <w:rsid w:val="00453492"/>
    <w:pPr>
      <w:keepLines/>
      <w:ind w:left="1702" w:hanging="1418"/>
    </w:pPr>
  </w:style>
  <w:style w:type="paragraph" w:customStyle="1" w:styleId="FP">
    <w:name w:val="FP"/>
    <w:basedOn w:val="Normal"/>
    <w:rsid w:val="00453492"/>
    <w:pPr>
      <w:spacing w:after="0"/>
    </w:pPr>
  </w:style>
  <w:style w:type="paragraph" w:customStyle="1" w:styleId="LD">
    <w:name w:val="LD"/>
    <w:rsid w:val="004534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3492"/>
    <w:pPr>
      <w:spacing w:after="0"/>
    </w:pPr>
  </w:style>
  <w:style w:type="paragraph" w:customStyle="1" w:styleId="EW">
    <w:name w:val="EW"/>
    <w:basedOn w:val="EX"/>
    <w:rsid w:val="00453492"/>
    <w:pPr>
      <w:spacing w:after="0"/>
    </w:pPr>
  </w:style>
  <w:style w:type="paragraph" w:customStyle="1" w:styleId="B2">
    <w:name w:val="B2"/>
    <w:basedOn w:val="Normal"/>
    <w:rsid w:val="00453492"/>
    <w:pPr>
      <w:ind w:left="851" w:hanging="284"/>
    </w:pPr>
  </w:style>
  <w:style w:type="paragraph" w:customStyle="1" w:styleId="B1">
    <w:name w:val="B1"/>
    <w:basedOn w:val="Normal"/>
    <w:link w:val="B1Char"/>
    <w:rsid w:val="00453492"/>
    <w:pPr>
      <w:ind w:left="568" w:hanging="284"/>
    </w:pPr>
  </w:style>
  <w:style w:type="paragraph" w:customStyle="1" w:styleId="B3">
    <w:name w:val="B3"/>
    <w:basedOn w:val="Normal"/>
    <w:rsid w:val="00453492"/>
    <w:pPr>
      <w:ind w:left="1135" w:hanging="284"/>
    </w:pPr>
  </w:style>
  <w:style w:type="paragraph" w:customStyle="1" w:styleId="B4">
    <w:name w:val="B4"/>
    <w:basedOn w:val="Normal"/>
    <w:rsid w:val="00453492"/>
    <w:pPr>
      <w:ind w:left="1418" w:hanging="284"/>
    </w:pPr>
  </w:style>
  <w:style w:type="paragraph" w:customStyle="1" w:styleId="B5">
    <w:name w:val="B5"/>
    <w:basedOn w:val="Normal"/>
    <w:rsid w:val="00453492"/>
    <w:pPr>
      <w:ind w:left="1702" w:hanging="284"/>
    </w:pPr>
  </w:style>
  <w:style w:type="paragraph" w:customStyle="1" w:styleId="EQ">
    <w:name w:val="EQ"/>
    <w:basedOn w:val="Normal"/>
    <w:next w:val="Normal"/>
    <w:rsid w:val="00453492"/>
    <w:pPr>
      <w:keepLines/>
      <w:tabs>
        <w:tab w:val="center" w:pos="4536"/>
        <w:tab w:val="right" w:pos="9072"/>
      </w:tabs>
    </w:pPr>
    <w:rPr>
      <w:noProof/>
    </w:rPr>
  </w:style>
  <w:style w:type="paragraph" w:customStyle="1" w:styleId="TH">
    <w:name w:val="TH"/>
    <w:basedOn w:val="Normal"/>
    <w:rsid w:val="00453492"/>
    <w:pPr>
      <w:keepNext/>
      <w:keepLines/>
      <w:spacing w:before="60"/>
      <w:jc w:val="center"/>
    </w:pPr>
    <w:rPr>
      <w:rFonts w:ascii="Arial" w:hAnsi="Arial"/>
      <w:b/>
    </w:rPr>
  </w:style>
  <w:style w:type="paragraph" w:customStyle="1" w:styleId="TF">
    <w:name w:val="TF"/>
    <w:basedOn w:val="TH"/>
    <w:rsid w:val="00453492"/>
    <w:pPr>
      <w:keepNext w:val="0"/>
      <w:spacing w:before="0" w:after="240"/>
    </w:pPr>
  </w:style>
  <w:style w:type="paragraph" w:customStyle="1" w:styleId="NF">
    <w:name w:val="NF"/>
    <w:basedOn w:val="NO"/>
    <w:rsid w:val="00453492"/>
    <w:pPr>
      <w:keepNext/>
      <w:spacing w:after="0"/>
    </w:pPr>
    <w:rPr>
      <w:rFonts w:ascii="Arial" w:hAnsi="Arial"/>
      <w:sz w:val="18"/>
    </w:rPr>
  </w:style>
  <w:style w:type="paragraph" w:customStyle="1" w:styleId="PL">
    <w:name w:val="PL"/>
    <w:rsid w:val="00453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3492"/>
    <w:pPr>
      <w:jc w:val="right"/>
    </w:pPr>
  </w:style>
  <w:style w:type="paragraph" w:customStyle="1" w:styleId="TAN">
    <w:name w:val="TAN"/>
    <w:basedOn w:val="TAL"/>
    <w:rsid w:val="00453492"/>
    <w:pPr>
      <w:ind w:left="851" w:hanging="851"/>
    </w:pPr>
  </w:style>
  <w:style w:type="character" w:customStyle="1" w:styleId="ZGSM">
    <w:name w:val="ZGSM"/>
    <w:rsid w:val="00453492"/>
  </w:style>
  <w:style w:type="paragraph" w:customStyle="1" w:styleId="AP">
    <w:name w:val="AP"/>
    <w:basedOn w:val="Normal"/>
    <w:rsid w:val="00453492"/>
    <w:pPr>
      <w:ind w:left="2127" w:hanging="2127"/>
    </w:pPr>
    <w:rPr>
      <w:b/>
      <w:color w:val="FF0000"/>
    </w:rPr>
  </w:style>
  <w:style w:type="paragraph" w:customStyle="1" w:styleId="EditorsNote">
    <w:name w:val="Editor's Note"/>
    <w:basedOn w:val="NO"/>
    <w:rsid w:val="00453492"/>
    <w:rPr>
      <w:color w:val="FF0000"/>
    </w:rPr>
  </w:style>
  <w:style w:type="paragraph" w:customStyle="1" w:styleId="ZD">
    <w:name w:val="ZD"/>
    <w:rsid w:val="0045349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34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349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3492"/>
    <w:pPr>
      <w:framePr w:hRule="auto" w:wrap="notBeside" w:y="852"/>
    </w:pPr>
    <w:rPr>
      <w:i w:val="0"/>
      <w:sz w:val="40"/>
    </w:rPr>
  </w:style>
  <w:style w:type="paragraph" w:customStyle="1" w:styleId="ZV">
    <w:name w:val="ZV"/>
    <w:basedOn w:val="ZU"/>
    <w:rsid w:val="00453492"/>
    <w:pPr>
      <w:framePr w:wrap="notBeside" w:y="16161"/>
    </w:pPr>
  </w:style>
  <w:style w:type="paragraph" w:styleId="Footer">
    <w:name w:val="footer"/>
    <w:basedOn w:val="Normal"/>
    <w:rsid w:val="00453492"/>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53492"/>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3492"/>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8D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534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453492"/>
    <w:pPr>
      <w:pBdr>
        <w:top w:val="none" w:sz="0" w:space="0" w:color="auto"/>
      </w:pBdr>
      <w:spacing w:before="180"/>
      <w:outlineLvl w:val="1"/>
    </w:pPr>
    <w:rPr>
      <w:sz w:val="32"/>
    </w:rPr>
  </w:style>
  <w:style w:type="paragraph" w:styleId="Heading3">
    <w:name w:val="heading 3"/>
    <w:basedOn w:val="Heading2"/>
    <w:next w:val="Normal"/>
    <w:qFormat/>
    <w:rsid w:val="00453492"/>
    <w:pPr>
      <w:spacing w:before="120"/>
      <w:outlineLvl w:val="2"/>
    </w:pPr>
    <w:rPr>
      <w:sz w:val="28"/>
    </w:rPr>
  </w:style>
  <w:style w:type="paragraph" w:styleId="Heading4">
    <w:name w:val="heading 4"/>
    <w:basedOn w:val="Heading3"/>
    <w:next w:val="Normal"/>
    <w:qFormat/>
    <w:rsid w:val="00453492"/>
    <w:pPr>
      <w:ind w:left="1418" w:hanging="1418"/>
      <w:outlineLvl w:val="3"/>
    </w:pPr>
    <w:rPr>
      <w:sz w:val="24"/>
    </w:rPr>
  </w:style>
  <w:style w:type="paragraph" w:styleId="Heading5">
    <w:name w:val="heading 5"/>
    <w:basedOn w:val="Heading4"/>
    <w:next w:val="Normal"/>
    <w:qFormat/>
    <w:rsid w:val="00453492"/>
    <w:pPr>
      <w:ind w:left="1701" w:hanging="1701"/>
      <w:outlineLvl w:val="4"/>
    </w:pPr>
    <w:rPr>
      <w:sz w:val="22"/>
    </w:rPr>
  </w:style>
  <w:style w:type="paragraph" w:styleId="Heading6">
    <w:name w:val="heading 6"/>
    <w:basedOn w:val="H6"/>
    <w:next w:val="Normal"/>
    <w:qFormat/>
    <w:rsid w:val="00453492"/>
    <w:pPr>
      <w:outlineLvl w:val="5"/>
    </w:pPr>
    <w:rPr>
      <w:b w:val="0"/>
      <w:sz w:val="20"/>
    </w:rPr>
  </w:style>
  <w:style w:type="paragraph" w:styleId="Heading7">
    <w:name w:val="heading 7"/>
    <w:basedOn w:val="H6"/>
    <w:next w:val="Normal"/>
    <w:qFormat/>
    <w:rsid w:val="00453492"/>
    <w:pPr>
      <w:outlineLvl w:val="6"/>
    </w:pPr>
    <w:rPr>
      <w:b w:val="0"/>
      <w:sz w:val="20"/>
    </w:rPr>
  </w:style>
  <w:style w:type="paragraph" w:styleId="Heading8">
    <w:name w:val="heading 8"/>
    <w:basedOn w:val="Heading1"/>
    <w:next w:val="Normal"/>
    <w:qFormat/>
    <w:rsid w:val="00453492"/>
    <w:pPr>
      <w:ind w:left="0" w:firstLine="0"/>
      <w:outlineLvl w:val="7"/>
    </w:pPr>
  </w:style>
  <w:style w:type="paragraph" w:styleId="Heading9">
    <w:name w:val="heading 9"/>
    <w:basedOn w:val="Heading8"/>
    <w:next w:val="Normal"/>
    <w:qFormat/>
    <w:rsid w:val="004534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3492"/>
    <w:pPr>
      <w:ind w:left="1985" w:hanging="1985"/>
      <w:outlineLvl w:val="9"/>
    </w:pPr>
    <w:rPr>
      <w:b/>
    </w:rPr>
  </w:style>
  <w:style w:type="paragraph" w:customStyle="1" w:styleId="ZA">
    <w:name w:val="ZA"/>
    <w:rsid w:val="004534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34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349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5349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534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34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534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53492"/>
    <w:pPr>
      <w:keepNext w:val="0"/>
      <w:spacing w:before="0"/>
      <w:ind w:left="851" w:hanging="851"/>
    </w:pPr>
    <w:rPr>
      <w:sz w:val="20"/>
    </w:rPr>
  </w:style>
  <w:style w:type="paragraph" w:styleId="TOC3">
    <w:name w:val="toc 3"/>
    <w:basedOn w:val="TOC2"/>
    <w:semiHidden/>
    <w:rsid w:val="00453492"/>
    <w:pPr>
      <w:ind w:left="1134" w:hanging="1134"/>
    </w:pPr>
  </w:style>
  <w:style w:type="paragraph" w:styleId="TOC4">
    <w:name w:val="toc 4"/>
    <w:basedOn w:val="TOC3"/>
    <w:semiHidden/>
    <w:rsid w:val="00453492"/>
    <w:pPr>
      <w:ind w:left="1418" w:hanging="1418"/>
    </w:pPr>
  </w:style>
  <w:style w:type="paragraph" w:styleId="TOC5">
    <w:name w:val="toc 5"/>
    <w:basedOn w:val="TOC4"/>
    <w:semiHidden/>
    <w:rsid w:val="00453492"/>
    <w:pPr>
      <w:ind w:left="1701" w:hanging="1701"/>
    </w:pPr>
  </w:style>
  <w:style w:type="paragraph" w:styleId="TOC6">
    <w:name w:val="toc 6"/>
    <w:basedOn w:val="TOC5"/>
    <w:next w:val="Normal"/>
    <w:semiHidden/>
    <w:rsid w:val="00453492"/>
    <w:pPr>
      <w:ind w:left="1985" w:hanging="1985"/>
    </w:pPr>
  </w:style>
  <w:style w:type="paragraph" w:styleId="TOC7">
    <w:name w:val="toc 7"/>
    <w:basedOn w:val="TOC6"/>
    <w:next w:val="Normal"/>
    <w:semiHidden/>
    <w:rsid w:val="00453492"/>
    <w:pPr>
      <w:ind w:left="2268" w:hanging="2268"/>
    </w:pPr>
  </w:style>
  <w:style w:type="paragraph" w:styleId="TOC8">
    <w:name w:val="toc 8"/>
    <w:basedOn w:val="TOC1"/>
    <w:semiHidden/>
    <w:rsid w:val="00453492"/>
    <w:pPr>
      <w:spacing w:before="180"/>
      <w:ind w:left="2693" w:hanging="2693"/>
    </w:pPr>
    <w:rPr>
      <w:b/>
    </w:rPr>
  </w:style>
  <w:style w:type="paragraph" w:styleId="TOC9">
    <w:name w:val="toc 9"/>
    <w:basedOn w:val="TOC8"/>
    <w:semiHidden/>
    <w:rsid w:val="00453492"/>
    <w:pPr>
      <w:ind w:left="1418" w:hanging="1418"/>
    </w:pPr>
  </w:style>
  <w:style w:type="paragraph" w:customStyle="1" w:styleId="TT">
    <w:name w:val="TT"/>
    <w:basedOn w:val="Heading1"/>
    <w:next w:val="Normal"/>
    <w:rsid w:val="00453492"/>
    <w:pPr>
      <w:outlineLvl w:val="9"/>
    </w:pPr>
  </w:style>
  <w:style w:type="paragraph" w:customStyle="1" w:styleId="TAH">
    <w:name w:val="TAH"/>
    <w:basedOn w:val="TAC"/>
    <w:rsid w:val="00453492"/>
    <w:rPr>
      <w:b/>
    </w:rPr>
  </w:style>
  <w:style w:type="paragraph" w:customStyle="1" w:styleId="TAC">
    <w:name w:val="TAC"/>
    <w:basedOn w:val="TAL"/>
    <w:rsid w:val="00453492"/>
    <w:pPr>
      <w:jc w:val="center"/>
    </w:pPr>
  </w:style>
  <w:style w:type="paragraph" w:customStyle="1" w:styleId="TAL">
    <w:name w:val="TAL"/>
    <w:basedOn w:val="Normal"/>
    <w:rsid w:val="00453492"/>
    <w:pPr>
      <w:keepNext/>
      <w:keepLines/>
      <w:spacing w:after="0"/>
    </w:pPr>
    <w:rPr>
      <w:rFonts w:ascii="Arial" w:hAnsi="Arial"/>
      <w:sz w:val="18"/>
    </w:rPr>
  </w:style>
  <w:style w:type="paragraph" w:customStyle="1" w:styleId="TAJ">
    <w:name w:val="TAJ"/>
    <w:basedOn w:val="Normal"/>
    <w:rsid w:val="00453492"/>
    <w:pPr>
      <w:keepNext/>
      <w:keepLines/>
    </w:pPr>
    <w:rPr>
      <w:lang w:eastAsia="en-US"/>
    </w:rPr>
  </w:style>
  <w:style w:type="paragraph" w:customStyle="1" w:styleId="NO">
    <w:name w:val="NO"/>
    <w:basedOn w:val="Normal"/>
    <w:rsid w:val="00453492"/>
    <w:pPr>
      <w:keepLines/>
      <w:ind w:left="1135" w:hanging="851"/>
    </w:pPr>
  </w:style>
  <w:style w:type="paragraph" w:customStyle="1" w:styleId="HO">
    <w:name w:val="HO"/>
    <w:basedOn w:val="Normal"/>
    <w:rsid w:val="00453492"/>
    <w:pPr>
      <w:jc w:val="right"/>
    </w:pPr>
    <w:rPr>
      <w:b/>
      <w:lang w:eastAsia="en-US"/>
    </w:rPr>
  </w:style>
  <w:style w:type="paragraph" w:customStyle="1" w:styleId="HE">
    <w:name w:val="HE"/>
    <w:basedOn w:val="Normal"/>
    <w:rsid w:val="00453492"/>
    <w:rPr>
      <w:b/>
      <w:lang w:eastAsia="en-US"/>
    </w:rPr>
  </w:style>
  <w:style w:type="paragraph" w:customStyle="1" w:styleId="EX">
    <w:name w:val="EX"/>
    <w:basedOn w:val="Normal"/>
    <w:rsid w:val="00453492"/>
    <w:pPr>
      <w:keepLines/>
      <w:ind w:left="1702" w:hanging="1418"/>
    </w:pPr>
  </w:style>
  <w:style w:type="paragraph" w:customStyle="1" w:styleId="FP">
    <w:name w:val="FP"/>
    <w:basedOn w:val="Normal"/>
    <w:rsid w:val="00453492"/>
    <w:pPr>
      <w:spacing w:after="0"/>
    </w:pPr>
  </w:style>
  <w:style w:type="paragraph" w:customStyle="1" w:styleId="LD">
    <w:name w:val="LD"/>
    <w:rsid w:val="004534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3492"/>
    <w:pPr>
      <w:spacing w:after="0"/>
    </w:pPr>
  </w:style>
  <w:style w:type="paragraph" w:customStyle="1" w:styleId="EW">
    <w:name w:val="EW"/>
    <w:basedOn w:val="EX"/>
    <w:rsid w:val="00453492"/>
    <w:pPr>
      <w:spacing w:after="0"/>
    </w:pPr>
  </w:style>
  <w:style w:type="paragraph" w:customStyle="1" w:styleId="B2">
    <w:name w:val="B2"/>
    <w:basedOn w:val="Normal"/>
    <w:rsid w:val="00453492"/>
    <w:pPr>
      <w:ind w:left="851" w:hanging="284"/>
    </w:pPr>
  </w:style>
  <w:style w:type="paragraph" w:customStyle="1" w:styleId="B1">
    <w:name w:val="B1"/>
    <w:basedOn w:val="Normal"/>
    <w:link w:val="B1Char"/>
    <w:rsid w:val="00453492"/>
    <w:pPr>
      <w:ind w:left="568" w:hanging="284"/>
    </w:pPr>
  </w:style>
  <w:style w:type="paragraph" w:customStyle="1" w:styleId="B3">
    <w:name w:val="B3"/>
    <w:basedOn w:val="Normal"/>
    <w:rsid w:val="00453492"/>
    <w:pPr>
      <w:ind w:left="1135" w:hanging="284"/>
    </w:pPr>
  </w:style>
  <w:style w:type="paragraph" w:customStyle="1" w:styleId="B4">
    <w:name w:val="B4"/>
    <w:basedOn w:val="Normal"/>
    <w:rsid w:val="00453492"/>
    <w:pPr>
      <w:ind w:left="1418" w:hanging="284"/>
    </w:pPr>
  </w:style>
  <w:style w:type="paragraph" w:customStyle="1" w:styleId="B5">
    <w:name w:val="B5"/>
    <w:basedOn w:val="Normal"/>
    <w:rsid w:val="00453492"/>
    <w:pPr>
      <w:ind w:left="1702" w:hanging="284"/>
    </w:pPr>
  </w:style>
  <w:style w:type="paragraph" w:customStyle="1" w:styleId="EQ">
    <w:name w:val="EQ"/>
    <w:basedOn w:val="Normal"/>
    <w:next w:val="Normal"/>
    <w:rsid w:val="00453492"/>
    <w:pPr>
      <w:keepLines/>
      <w:tabs>
        <w:tab w:val="center" w:pos="4536"/>
        <w:tab w:val="right" w:pos="9072"/>
      </w:tabs>
    </w:pPr>
    <w:rPr>
      <w:noProof/>
    </w:rPr>
  </w:style>
  <w:style w:type="paragraph" w:customStyle="1" w:styleId="TH">
    <w:name w:val="TH"/>
    <w:basedOn w:val="Normal"/>
    <w:rsid w:val="00453492"/>
    <w:pPr>
      <w:keepNext/>
      <w:keepLines/>
      <w:spacing w:before="60"/>
      <w:jc w:val="center"/>
    </w:pPr>
    <w:rPr>
      <w:rFonts w:ascii="Arial" w:hAnsi="Arial"/>
      <w:b/>
    </w:rPr>
  </w:style>
  <w:style w:type="paragraph" w:customStyle="1" w:styleId="TF">
    <w:name w:val="TF"/>
    <w:basedOn w:val="TH"/>
    <w:rsid w:val="00453492"/>
    <w:pPr>
      <w:keepNext w:val="0"/>
      <w:spacing w:before="0" w:after="240"/>
    </w:pPr>
  </w:style>
  <w:style w:type="paragraph" w:customStyle="1" w:styleId="NF">
    <w:name w:val="NF"/>
    <w:basedOn w:val="NO"/>
    <w:rsid w:val="00453492"/>
    <w:pPr>
      <w:keepNext/>
      <w:spacing w:after="0"/>
    </w:pPr>
    <w:rPr>
      <w:rFonts w:ascii="Arial" w:hAnsi="Arial"/>
      <w:sz w:val="18"/>
    </w:rPr>
  </w:style>
  <w:style w:type="paragraph" w:customStyle="1" w:styleId="PL">
    <w:name w:val="PL"/>
    <w:rsid w:val="00453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3492"/>
    <w:pPr>
      <w:jc w:val="right"/>
    </w:pPr>
  </w:style>
  <w:style w:type="paragraph" w:customStyle="1" w:styleId="TAN">
    <w:name w:val="TAN"/>
    <w:basedOn w:val="TAL"/>
    <w:rsid w:val="00453492"/>
    <w:pPr>
      <w:ind w:left="851" w:hanging="851"/>
    </w:pPr>
  </w:style>
  <w:style w:type="character" w:customStyle="1" w:styleId="ZGSM">
    <w:name w:val="ZGSM"/>
    <w:rsid w:val="00453492"/>
  </w:style>
  <w:style w:type="paragraph" w:customStyle="1" w:styleId="AP">
    <w:name w:val="AP"/>
    <w:basedOn w:val="Normal"/>
    <w:rsid w:val="00453492"/>
    <w:pPr>
      <w:ind w:left="2127" w:hanging="2127"/>
    </w:pPr>
    <w:rPr>
      <w:b/>
      <w:color w:val="FF0000"/>
    </w:rPr>
  </w:style>
  <w:style w:type="paragraph" w:customStyle="1" w:styleId="EditorsNote">
    <w:name w:val="Editor's Note"/>
    <w:basedOn w:val="NO"/>
    <w:rsid w:val="00453492"/>
    <w:rPr>
      <w:color w:val="FF0000"/>
    </w:rPr>
  </w:style>
  <w:style w:type="paragraph" w:customStyle="1" w:styleId="ZD">
    <w:name w:val="ZD"/>
    <w:rsid w:val="0045349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34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349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3492"/>
    <w:pPr>
      <w:framePr w:hRule="auto" w:wrap="notBeside" w:y="852"/>
    </w:pPr>
    <w:rPr>
      <w:i w:val="0"/>
      <w:sz w:val="40"/>
    </w:rPr>
  </w:style>
  <w:style w:type="paragraph" w:customStyle="1" w:styleId="ZV">
    <w:name w:val="ZV"/>
    <w:basedOn w:val="ZU"/>
    <w:rsid w:val="00453492"/>
    <w:pPr>
      <w:framePr w:wrap="notBeside" w:y="16161"/>
    </w:pPr>
  </w:style>
  <w:style w:type="paragraph" w:styleId="Footer">
    <w:name w:val="footer"/>
    <w:basedOn w:val="Normal"/>
    <w:rsid w:val="00453492"/>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53492"/>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3492"/>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4B61-BF3F-49EF-AB26-02CEA869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Rapporteur_Vivek Gupta</cp:lastModifiedBy>
  <cp:revision>9</cp:revision>
  <cp:lastPrinted>2003-09-26T18:29:00Z</cp:lastPrinted>
  <dcterms:created xsi:type="dcterms:W3CDTF">2012-06-19T17:14:00Z</dcterms:created>
  <dcterms:modified xsi:type="dcterms:W3CDTF">2012-07-03T05:52:00Z</dcterms:modified>
</cp:coreProperties>
</file>