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0EE" w:rsidRDefault="006F00EE" w:rsidP="00FB23DB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historyclause"/>
      <w:r>
        <w:rPr>
          <w:rFonts w:ascii="Arial" w:hAnsi="Arial" w:cs="Arial"/>
          <w:b/>
          <w:sz w:val="24"/>
          <w:szCs w:val="24"/>
        </w:rPr>
        <w:t>3GPP TSG SA WG2 Meeting #83</w:t>
      </w:r>
      <w:r>
        <w:rPr>
          <w:rFonts w:ascii="Arial" w:hAnsi="Arial" w:cs="Arial"/>
          <w:b/>
          <w:sz w:val="24"/>
          <w:szCs w:val="24"/>
        </w:rPr>
        <w:tab/>
        <w:t>TD S2-</w:t>
      </w:r>
      <w:r w:rsidRPr="00AA33C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110</w:t>
      </w:r>
      <w:r w:rsidR="00EE7558">
        <w:rPr>
          <w:rFonts w:ascii="Arial" w:hAnsi="Arial" w:cs="Arial"/>
          <w:b/>
          <w:sz w:val="24"/>
          <w:szCs w:val="24"/>
        </w:rPr>
        <w:t>949</w:t>
      </w:r>
    </w:p>
    <w:p w:rsidR="006F00EE" w:rsidRDefault="006F00EE" w:rsidP="007F03E6">
      <w:pPr>
        <w:pBdr>
          <w:bottom w:val="single" w:sz="4" w:space="1" w:color="auto"/>
        </w:pBdr>
        <w:tabs>
          <w:tab w:val="left" w:pos="615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21 - 25 February 2011, Salt Lake City, Utah, USA</w:t>
      </w:r>
      <w:r>
        <w:rPr>
          <w:rFonts w:ascii="Arial" w:hAnsi="Arial" w:cs="Arial"/>
          <w:b/>
          <w:sz w:val="24"/>
          <w:szCs w:val="24"/>
        </w:rPr>
        <w:tab/>
      </w:r>
    </w:p>
    <w:p w:rsidR="006F00EE" w:rsidRPr="007F03E6" w:rsidRDefault="006F00EE" w:rsidP="00FB23DB">
      <w:pPr>
        <w:rPr>
          <w:rFonts w:ascii="Arial" w:hAnsi="Arial" w:cs="Arial"/>
          <w:sz w:val="24"/>
          <w:szCs w:val="24"/>
        </w:rPr>
      </w:pPr>
    </w:p>
    <w:bookmarkEnd w:id="0"/>
    <w:p w:rsidR="006F00EE" w:rsidRDefault="006F00EE" w:rsidP="000A016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AT&amp;T </w:t>
      </w:r>
    </w:p>
    <w:p w:rsidR="006F00EE" w:rsidRDefault="006F00EE" w:rsidP="000A016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A1BF7">
        <w:rPr>
          <w:rFonts w:ascii="Arial" w:eastAsia="Batang" w:hAnsi="Arial" w:cs="Arial"/>
          <w:b/>
          <w:color w:val="auto"/>
          <w:lang w:eastAsia="ko-KR"/>
        </w:rPr>
        <w:t>Clarification of High Level Requirements</w:t>
      </w:r>
    </w:p>
    <w:p w:rsidR="006F00EE" w:rsidRDefault="006F00EE" w:rsidP="000A016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6F00EE" w:rsidRDefault="006F00EE" w:rsidP="000A016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9.1</w:t>
      </w:r>
    </w:p>
    <w:p w:rsidR="006F00EE" w:rsidRDefault="006F00EE" w:rsidP="000A0162">
      <w:pPr>
        <w:pBdr>
          <w:bottom w:val="single" w:sz="6" w:space="1" w:color="auto"/>
        </w:pBd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NWK_PL2IMS / Rel. 11</w:t>
      </w:r>
    </w:p>
    <w:p w:rsidR="006F00EE" w:rsidRDefault="006F00EE" w:rsidP="000A0162">
      <w:pPr>
        <w:ind w:left="2127" w:hanging="2127"/>
        <w:rPr>
          <w:rFonts w:ascii="Arial" w:hAnsi="Arial" w:cs="Arial"/>
          <w:b/>
          <w:u w:val="single"/>
        </w:rPr>
      </w:pPr>
      <w:r w:rsidRPr="007F03E6">
        <w:rPr>
          <w:rFonts w:ascii="Arial" w:hAnsi="Arial" w:cs="Arial"/>
          <w:b/>
          <w:u w:val="single"/>
        </w:rPr>
        <w:t>Summary</w:t>
      </w:r>
    </w:p>
    <w:p w:rsidR="006F00EE" w:rsidRPr="006E6D68" w:rsidRDefault="006F00EE" w:rsidP="006E6D68">
      <w:pPr>
        <w:rPr>
          <w:rFonts w:ascii="Arial" w:hAnsi="Arial" w:cs="Arial"/>
        </w:rPr>
      </w:pPr>
      <w:r w:rsidRPr="006E6D68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contribution proposes changes to draft TR 23.842 v030 to more precisely and fully state requirements. Without well-specified requirements, there is a risk of recommending a solution that does not meet the actual needs.</w:t>
      </w:r>
    </w:p>
    <w:p w:rsidR="006F00EE" w:rsidRDefault="006F00EE" w:rsidP="000A0162">
      <w:pPr>
        <w:ind w:left="2127" w:hanging="2127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Proposals</w:t>
      </w:r>
    </w:p>
    <w:p w:rsidR="006F00EE" w:rsidRPr="007F03E6" w:rsidRDefault="006F00EE" w:rsidP="000A0162">
      <w:pPr>
        <w:ind w:left="2127" w:hanging="2127"/>
        <w:rPr>
          <w:rFonts w:ascii="Arial" w:hAnsi="Arial" w:cs="Arial"/>
        </w:rPr>
      </w:pPr>
      <w:r>
        <w:rPr>
          <w:rFonts w:ascii="Arial" w:hAnsi="Arial" w:cs="Arial"/>
        </w:rPr>
        <w:t>Add material in sections 5.2 and 5.3 on requirements, as identified below.</w:t>
      </w:r>
    </w:p>
    <w:p w:rsidR="006F00EE" w:rsidRPr="00AA33C6" w:rsidRDefault="006F00EE" w:rsidP="00AA33C6">
      <w:pPr>
        <w:rPr>
          <w:bdr w:val="single" w:sz="4" w:space="0" w:color="auto"/>
        </w:rPr>
      </w:pPr>
    </w:p>
    <w:p w:rsidR="006F00EE" w:rsidRPr="000A4FB8" w:rsidRDefault="006F00EE" w:rsidP="00AA33C6">
      <w:pPr>
        <w:rPr>
          <w:b/>
          <w:color w:val="FF0000"/>
          <w:bdr w:val="single" w:sz="4" w:space="0" w:color="auto"/>
        </w:rPr>
      </w:pPr>
      <w:r>
        <w:rPr>
          <w:bdr w:val="single" w:sz="4" w:space="0" w:color="auto"/>
        </w:rPr>
        <w:t xml:space="preserve">                                                                  </w:t>
      </w:r>
      <w:r w:rsidRPr="000A4FB8">
        <w:rPr>
          <w:b/>
          <w:color w:val="FF0000"/>
          <w:bdr w:val="single" w:sz="4" w:space="0" w:color="auto"/>
        </w:rPr>
        <w:t xml:space="preserve">Beginning of </w:t>
      </w:r>
      <w:r>
        <w:rPr>
          <w:b/>
          <w:color w:val="FF0000"/>
          <w:bdr w:val="single" w:sz="4" w:space="0" w:color="auto"/>
        </w:rPr>
        <w:t xml:space="preserve">First </w:t>
      </w:r>
      <w:r w:rsidRPr="000A4FB8">
        <w:rPr>
          <w:b/>
          <w:color w:val="FF0000"/>
          <w:bdr w:val="single" w:sz="4" w:space="0" w:color="auto"/>
        </w:rPr>
        <w:t xml:space="preserve">Change                                                                                                  </w:t>
      </w:r>
    </w:p>
    <w:p w:rsidR="006F00EE" w:rsidRDefault="006F00EE" w:rsidP="002B08A4">
      <w:pPr>
        <w:pStyle w:val="Heading2"/>
        <w:ind w:left="0" w:firstLine="0"/>
      </w:pPr>
      <w:bookmarkStart w:id="1" w:name="_Toc275333273"/>
    </w:p>
    <w:p w:rsidR="006F00EE" w:rsidRDefault="006F00EE" w:rsidP="00C82BD5">
      <w:pPr>
        <w:pStyle w:val="Heading2"/>
      </w:pPr>
      <w:r>
        <w:t>5.2</w:t>
      </w:r>
      <w:r>
        <w:tab/>
        <w:t>High Level Requirements</w:t>
      </w:r>
      <w:bookmarkEnd w:id="1"/>
    </w:p>
    <w:p w:rsidR="006F00EE" w:rsidDel="00415AB2" w:rsidRDefault="006F00EE" w:rsidP="002C286B">
      <w:pPr>
        <w:pStyle w:val="B1"/>
        <w:rPr>
          <w:del w:id="2" w:author="CDT User" w:date="2011-02-06T15:21:00Z"/>
        </w:rPr>
      </w:pPr>
      <w:r>
        <w:t>-</w:t>
      </w:r>
      <w:r>
        <w:tab/>
      </w:r>
      <w:r>
        <w:rPr>
          <w:lang w:val="en-US"/>
        </w:rPr>
        <w:t>It shall be possible for the</w:t>
      </w:r>
      <w:ins w:id="3" w:author="CDT User" w:date="2011-01-21T10:21:00Z">
        <w:r>
          <w:rPr>
            <w:lang w:val="en-US"/>
          </w:rPr>
          <w:t xml:space="preserve"> </w:t>
        </w:r>
      </w:ins>
      <w:r>
        <w:rPr>
          <w:lang w:val="en-US"/>
        </w:rPr>
        <w:t>Cell-ID / PLMN ID to be provided to the IMS for the purpose of charging</w:t>
      </w:r>
      <w:r w:rsidRPr="00167A65">
        <w:rPr>
          <w:lang w:val="en-US"/>
        </w:rPr>
        <w:t>, lawful interception</w:t>
      </w:r>
      <w:r>
        <w:rPr>
          <w:lang w:val="en-US"/>
        </w:rPr>
        <w:t xml:space="preserve"> and</w:t>
      </w:r>
      <w:r w:rsidRPr="00167A65">
        <w:rPr>
          <w:lang w:val="en-US"/>
        </w:rPr>
        <w:t xml:space="preserve"> retention of location information</w:t>
      </w:r>
      <w:r>
        <w:rPr>
          <w:lang w:val="en-US"/>
        </w:rPr>
        <w:t xml:space="preserve"> and </w:t>
      </w:r>
      <w:r w:rsidRPr="00853D03">
        <w:t xml:space="preserve">potentially </w:t>
      </w:r>
      <w:r>
        <w:rPr>
          <w:lang w:val="en-US"/>
        </w:rPr>
        <w:t>PSAP selection to be determined by the network.</w:t>
      </w:r>
      <w:r>
        <w:t xml:space="preserve"> </w:t>
      </w:r>
      <w:ins w:id="4" w:author="CDT User" w:date="2011-01-21T10:22:00Z">
        <w:r>
          <w:t>The information shall be provided for the originating UE</w:t>
        </w:r>
      </w:ins>
      <w:ins w:id="5" w:author="jw8065" w:date="2011-02-21T10:37:00Z">
        <w:r>
          <w:t xml:space="preserve"> </w:t>
        </w:r>
      </w:ins>
      <w:ins w:id="6" w:author="jw8065" w:date="2011-02-21T10:38:00Z">
        <w:r>
          <w:t>in the</w:t>
        </w:r>
      </w:ins>
      <w:ins w:id="7" w:author="jw8065" w:date="2011-02-21T10:37:00Z">
        <w:r>
          <w:t xml:space="preserve"> originating </w:t>
        </w:r>
      </w:ins>
      <w:ins w:id="8" w:author="jw8065" w:date="2011-02-21T10:38:00Z">
        <w:r>
          <w:t>record</w:t>
        </w:r>
      </w:ins>
      <w:ins w:id="9" w:author="CDT User" w:date="2011-01-21T10:22:00Z">
        <w:r>
          <w:t>, and</w:t>
        </w:r>
      </w:ins>
      <w:ins w:id="10" w:author="jw8065" w:date="2011-02-23T09:22:00Z">
        <w:r w:rsidR="004137AB">
          <w:t xml:space="preserve"> </w:t>
        </w:r>
      </w:ins>
      <w:ins w:id="11" w:author="CDT User" w:date="2011-01-21T10:22:00Z">
        <w:r>
          <w:t>for the terminating UE</w:t>
        </w:r>
      </w:ins>
      <w:ins w:id="12" w:author="jw8065" w:date="2011-02-23T09:13:00Z">
        <w:r w:rsidR="004137AB">
          <w:t xml:space="preserve"> </w:t>
        </w:r>
      </w:ins>
      <w:ins w:id="13" w:author="jw8065" w:date="2011-02-21T10:38:00Z">
        <w:r>
          <w:t>in the terminating record</w:t>
        </w:r>
      </w:ins>
      <w:ins w:id="14" w:author="CDT User" w:date="2011-01-21T10:22:00Z">
        <w:r>
          <w:t>.</w:t>
        </w:r>
      </w:ins>
    </w:p>
    <w:p w:rsidR="006F00EE" w:rsidRPr="006F00EE" w:rsidRDefault="006F00EE" w:rsidP="002C286B">
      <w:pPr>
        <w:pStyle w:val="B1"/>
        <w:rPr>
          <w:ins w:id="15" w:author="jw8065" w:date="2011-02-21T10:36:00Z"/>
          <w:rPrChange w:id="16" w:author="Unknown">
            <w:rPr>
              <w:ins w:id="17" w:author="jw8065" w:date="2011-02-21T10:36:00Z"/>
              <w:lang w:val="en-US"/>
            </w:rPr>
          </w:rPrChange>
        </w:rPr>
      </w:pPr>
      <w:ins w:id="18" w:author="jw8065" w:date="2011-02-21T10:36:00Z">
        <w:r>
          <w:t>-</w:t>
        </w:r>
        <w:r>
          <w:tab/>
        </w:r>
      </w:ins>
      <w:ins w:id="19" w:author="jw8065" w:date="2011-02-21T10:39:00Z">
        <w:r>
          <w:t>For charging purpose</w:t>
        </w:r>
      </w:ins>
      <w:ins w:id="20" w:author="jw8065" w:date="2011-02-23T09:24:00Z">
        <w:r w:rsidR="0063615D">
          <w:t xml:space="preserve"> –both online and offline,</w:t>
        </w:r>
      </w:ins>
      <w:ins w:id="21" w:author="jw8065" w:date="2011-02-21T10:39:00Z">
        <w:r>
          <w:t xml:space="preserve"> the CellID shall be provided </w:t>
        </w:r>
      </w:ins>
      <w:ins w:id="22" w:author="jw8065" w:date="2011-02-23T09:20:00Z">
        <w:r w:rsidR="004137AB">
          <w:t>corresponding to the</w:t>
        </w:r>
      </w:ins>
      <w:ins w:id="23" w:author="jw8065" w:date="2011-02-23T09:21:00Z">
        <w:r w:rsidR="004137AB">
          <w:t xml:space="preserve"> serving cell at the beginning of </w:t>
        </w:r>
      </w:ins>
      <w:ins w:id="24" w:author="jw8065" w:date="2011-02-23T09:22:00Z">
        <w:r w:rsidR="004137AB">
          <w:t xml:space="preserve">chargabgeable communication session or event. </w:t>
        </w:r>
      </w:ins>
      <w:ins w:id="25" w:author="jw8065" w:date="2011-02-23T09:20:00Z">
        <w:r w:rsidR="004137AB">
          <w:t xml:space="preserve"> </w:t>
        </w:r>
      </w:ins>
    </w:p>
    <w:p w:rsidR="006F00EE" w:rsidRDefault="006F00EE" w:rsidP="00C82BD5">
      <w:pPr>
        <w:pStyle w:val="B1"/>
      </w:pPr>
      <w:r>
        <w:t xml:space="preserve">- </w:t>
      </w:r>
      <w:r>
        <w:tab/>
        <w:t>For PSAP selection in the case of an IMS emergency call, the provision of the Cell-ID shall be based on functions specified in TS 23.167 [3].</w:t>
      </w:r>
    </w:p>
    <w:p w:rsidR="006F00EE" w:rsidRPr="005D7534" w:rsidRDefault="006F00EE" w:rsidP="00C82BD5">
      <w:pPr>
        <w:pStyle w:val="B1"/>
      </w:pPr>
      <w:r w:rsidRPr="005D7534">
        <w:t>-</w:t>
      </w:r>
      <w:r w:rsidRPr="005D7534">
        <w:tab/>
        <w:t>The solution shall minimize the additional signalling.</w:t>
      </w:r>
    </w:p>
    <w:p w:rsidR="006F00EE" w:rsidRPr="005D7534" w:rsidRDefault="006F00EE" w:rsidP="00C82BD5">
      <w:pPr>
        <w:pStyle w:val="B1"/>
      </w:pPr>
      <w:r w:rsidRPr="005D7534">
        <w:t>-</w:t>
      </w:r>
      <w:r w:rsidRPr="005D7534">
        <w:tab/>
        <w:t xml:space="preserve">The solution shall not </w:t>
      </w:r>
      <w:r>
        <w:t>require modifications of the UE.</w:t>
      </w:r>
    </w:p>
    <w:p w:rsidR="006F00EE" w:rsidRPr="005D7534" w:rsidRDefault="006F00EE" w:rsidP="00C82BD5">
      <w:pPr>
        <w:pStyle w:val="B1"/>
      </w:pPr>
      <w:r>
        <w:t>-</w:t>
      </w:r>
      <w:r>
        <w:tab/>
        <w:t xml:space="preserve">The solution shall </w:t>
      </w:r>
      <w:r w:rsidRPr="005D7534">
        <w:t>allow for the network to provide Cell-ID / PLMN ID if the UE has insufficient credentials (e.g. UICC-less case).</w:t>
      </w:r>
    </w:p>
    <w:p w:rsidR="006F00EE" w:rsidRDefault="006F00EE" w:rsidP="00C82BD5">
      <w:pPr>
        <w:pStyle w:val="B1"/>
      </w:pPr>
      <w:r w:rsidRPr="005D7534">
        <w:t>-</w:t>
      </w:r>
      <w:r w:rsidRPr="005D7534">
        <w:tab/>
      </w:r>
      <w:r w:rsidRPr="005D7534">
        <w:rPr>
          <w:lang w:val="en-US"/>
        </w:rPr>
        <w:t xml:space="preserve">The </w:t>
      </w:r>
      <w:r>
        <w:rPr>
          <w:lang w:val="en-US"/>
        </w:rPr>
        <w:t xml:space="preserve">solution for providing the </w:t>
      </w:r>
      <w:r w:rsidRPr="005D7534">
        <w:rPr>
          <w:lang w:val="en-US"/>
        </w:rPr>
        <w:t xml:space="preserve">Cell-ID / PLMN ID </w:t>
      </w:r>
      <w:r>
        <w:rPr>
          <w:lang w:val="en-US"/>
        </w:rPr>
        <w:t>of</w:t>
      </w:r>
      <w:r w:rsidRPr="005D7534">
        <w:rPr>
          <w:lang w:val="en-US"/>
        </w:rPr>
        <w:t xml:space="preserve"> the UE </w:t>
      </w:r>
      <w:r>
        <w:rPr>
          <w:lang w:val="en-US"/>
        </w:rPr>
        <w:t>to the IMS</w:t>
      </w:r>
      <w:r w:rsidRPr="005D7534">
        <w:rPr>
          <w:lang w:val="en-US"/>
        </w:rPr>
        <w:t xml:space="preserve"> shall not degrade the service level, e.g. session setup delay, compared to the </w:t>
      </w:r>
      <w:r>
        <w:rPr>
          <w:lang w:val="en-US"/>
        </w:rPr>
        <w:t xml:space="preserve">degradation resulting from providing location in the </w:t>
      </w:r>
      <w:r w:rsidRPr="005D7534">
        <w:rPr>
          <w:lang w:val="en-US"/>
        </w:rPr>
        <w:t>corresponding CS service and shall not be perceptible to the end user</w:t>
      </w:r>
      <w:r w:rsidRPr="005D7534">
        <w:t>.</w:t>
      </w:r>
    </w:p>
    <w:p w:rsidR="006F00EE" w:rsidRDefault="006F00EE" w:rsidP="00C82BD5">
      <w:pPr>
        <w:pStyle w:val="B1"/>
        <w:rPr>
          <w:rFonts w:eastAsia="SimSun"/>
          <w:lang w:eastAsia="zh-CN"/>
        </w:rPr>
      </w:pPr>
      <w:r>
        <w:t>-</w:t>
      </w:r>
      <w:r>
        <w:tab/>
        <w:t>The solution should</w:t>
      </w:r>
      <w:r>
        <w:rPr>
          <w:rFonts w:eastAsia="SimSun"/>
          <w:lang w:eastAsia="zh-CN"/>
        </w:rPr>
        <w:t xml:space="preserve"> </w:t>
      </w:r>
      <w:r>
        <w:t>allow for the provision</w:t>
      </w:r>
      <w:r>
        <w:rPr>
          <w:rFonts w:eastAsia="SimSun"/>
          <w:lang w:eastAsia="zh-CN"/>
        </w:rPr>
        <w:t xml:space="preserve"> of Cell ID/PLMN ID to IMS nodes for IMS subscribers using ICS in IMS Centralized Services scenarios as specified in TS 23.292 [4].</w:t>
      </w:r>
    </w:p>
    <w:p w:rsidR="006F00EE" w:rsidRPr="004A24B6" w:rsidRDefault="006F00EE" w:rsidP="00C82BD5">
      <w:pPr>
        <w:pStyle w:val="B1"/>
        <w:numPr>
          <w:ins w:id="26" w:author="Unknown"/>
        </w:numPr>
        <w:rPr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lang w:eastAsia="zh-CN"/>
        </w:rPr>
        <w:t>The number IMS entities required to do the retrieval of the Cell-ID /PLMN ID should be minimized.</w:t>
      </w:r>
    </w:p>
    <w:p w:rsidR="006F00EE" w:rsidRPr="00AA33C6" w:rsidRDefault="006F00EE" w:rsidP="007F03E6">
      <w:pPr>
        <w:rPr>
          <w:bdr w:val="single" w:sz="4" w:space="0" w:color="auto"/>
        </w:rPr>
      </w:pPr>
    </w:p>
    <w:p w:rsidR="006F00EE" w:rsidRDefault="006F00EE" w:rsidP="00C82BD5">
      <w:pPr>
        <w:rPr>
          <w:b/>
          <w:color w:val="FF0000"/>
          <w:bdr w:val="single" w:sz="4" w:space="0" w:color="auto"/>
        </w:rPr>
      </w:pPr>
      <w:r>
        <w:rPr>
          <w:bdr w:val="single" w:sz="4" w:space="0" w:color="auto"/>
        </w:rPr>
        <w:t xml:space="preserve">                                                                  </w:t>
      </w:r>
      <w:r>
        <w:rPr>
          <w:b/>
          <w:color w:val="FF0000"/>
          <w:bdr w:val="single" w:sz="4" w:space="0" w:color="auto"/>
        </w:rPr>
        <w:t>End</w:t>
      </w:r>
      <w:r w:rsidRPr="000A4FB8">
        <w:rPr>
          <w:b/>
          <w:color w:val="FF0000"/>
          <w:bdr w:val="single" w:sz="4" w:space="0" w:color="auto"/>
        </w:rPr>
        <w:t xml:space="preserve"> of </w:t>
      </w:r>
      <w:r>
        <w:rPr>
          <w:b/>
          <w:color w:val="FF0000"/>
          <w:bdr w:val="single" w:sz="4" w:space="0" w:color="auto"/>
        </w:rPr>
        <w:t xml:space="preserve">First </w:t>
      </w:r>
      <w:r w:rsidRPr="000A4FB8">
        <w:rPr>
          <w:b/>
          <w:color w:val="FF0000"/>
          <w:bdr w:val="single" w:sz="4" w:space="0" w:color="auto"/>
        </w:rPr>
        <w:t xml:space="preserve">Change                                                                                            </w:t>
      </w:r>
    </w:p>
    <w:p w:rsidR="006F00EE" w:rsidRDefault="006F00EE" w:rsidP="00C82BD5">
      <w:pPr>
        <w:rPr>
          <w:b/>
          <w:color w:val="FF0000"/>
          <w:bdr w:val="single" w:sz="4" w:space="0" w:color="auto"/>
        </w:rPr>
      </w:pPr>
      <w:r w:rsidRPr="000A4FB8">
        <w:rPr>
          <w:b/>
          <w:color w:val="FF0000"/>
          <w:bdr w:val="single" w:sz="4" w:space="0" w:color="auto"/>
        </w:rPr>
        <w:t xml:space="preserve">      </w:t>
      </w:r>
    </w:p>
    <w:p w:rsidR="006F00EE" w:rsidRPr="000A4FB8" w:rsidRDefault="006F00EE" w:rsidP="002C286B">
      <w:pPr>
        <w:pStyle w:val="Heading2"/>
        <w:rPr>
          <w:b/>
          <w:color w:val="FF0000"/>
          <w:bdr w:val="single" w:sz="4" w:space="0" w:color="auto"/>
        </w:rPr>
      </w:pPr>
    </w:p>
    <w:p w:rsidR="006F00EE" w:rsidRPr="000A4FB8" w:rsidRDefault="006F00EE" w:rsidP="00C82BD5">
      <w:pPr>
        <w:rPr>
          <w:b/>
          <w:color w:val="FF0000"/>
          <w:bdr w:val="single" w:sz="4" w:space="0" w:color="auto"/>
        </w:rPr>
      </w:pPr>
      <w:r w:rsidRPr="000A4FB8">
        <w:rPr>
          <w:b/>
          <w:color w:val="FF0000"/>
          <w:bdr w:val="single" w:sz="4" w:space="0" w:color="auto"/>
        </w:rPr>
        <w:t xml:space="preserve"> </w:t>
      </w:r>
    </w:p>
    <w:p w:rsidR="006F00EE" w:rsidRDefault="006F00EE" w:rsidP="00C82BD5">
      <w:pPr>
        <w:rPr>
          <w:b/>
          <w:color w:val="FF0000"/>
          <w:bdr w:val="single" w:sz="4" w:space="0" w:color="auto"/>
        </w:rPr>
      </w:pPr>
    </w:p>
    <w:p w:rsidR="006F00EE" w:rsidRPr="000A4FB8" w:rsidRDefault="006F00EE" w:rsidP="00C82BD5">
      <w:pPr>
        <w:rPr>
          <w:b/>
          <w:color w:val="FF0000"/>
          <w:bdr w:val="single" w:sz="4" w:space="0" w:color="auto"/>
        </w:rPr>
      </w:pPr>
      <w:r w:rsidRPr="000A4FB8">
        <w:rPr>
          <w:b/>
          <w:color w:val="FF0000"/>
          <w:bdr w:val="single" w:sz="4" w:space="0" w:color="auto"/>
        </w:rPr>
        <w:t xml:space="preserve">           </w:t>
      </w:r>
    </w:p>
    <w:p w:rsidR="006F00EE" w:rsidRDefault="006F00EE" w:rsidP="00AD3FE7">
      <w:pPr>
        <w:pStyle w:val="WW-PlainText"/>
        <w:jc w:val="both"/>
        <w:rPr>
          <w:rFonts w:ascii="Arial" w:hAnsi="Arial" w:cs="Arial"/>
        </w:rPr>
      </w:pPr>
    </w:p>
    <w:sectPr w:rsidR="006F00EE" w:rsidSect="009C3B16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0BB" w:rsidRDefault="005500BB">
      <w:r>
        <w:separator/>
      </w:r>
    </w:p>
    <w:p w:rsidR="005500BB" w:rsidRDefault="005500BB"/>
  </w:endnote>
  <w:endnote w:type="continuationSeparator" w:id="0">
    <w:p w:rsidR="005500BB" w:rsidRDefault="005500BB">
      <w:r>
        <w:continuationSeparator/>
      </w:r>
    </w:p>
    <w:p w:rsidR="005500BB" w:rsidRDefault="005500BB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Arial Unicode MS"/>
    <w:charset w:val="50"/>
    <w:family w:val="auto"/>
    <w:pitch w:val="variable"/>
    <w:sig w:usb0="00000001" w:usb1="00000000" w:usb2="0100040E" w:usb3="00000000" w:csb0="0004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0EE" w:rsidRDefault="006F00E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00EE" w:rsidRDefault="006F00E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00EE" w:rsidRDefault="006F00EE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0BB" w:rsidRDefault="005500BB">
      <w:r>
        <w:separator/>
      </w:r>
    </w:p>
    <w:p w:rsidR="005500BB" w:rsidRDefault="005500BB"/>
  </w:footnote>
  <w:footnote w:type="continuationSeparator" w:id="0">
    <w:p w:rsidR="005500BB" w:rsidRDefault="005500BB">
      <w:r>
        <w:continuationSeparator/>
      </w:r>
    </w:p>
    <w:p w:rsidR="005500BB" w:rsidRDefault="005500BB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0EE" w:rsidRDefault="006F00EE"/>
  <w:p w:rsidR="006F00EE" w:rsidRDefault="006F00E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0EE" w:rsidRPr="006F00EE" w:rsidRDefault="00C0403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27" w:author="AJB" w:date="2011-02-23T00:04:00Z">
          <w:rPr>
            <w:rFonts w:ascii="Arial" w:hAnsi="Arial" w:cs="Arial"/>
            <w:b/>
            <w:bCs/>
            <w:sz w:val="18"/>
          </w:rPr>
        </w:rPrChange>
      </w:rPr>
    </w:pPr>
    <w:r w:rsidRPr="00C04036">
      <w:rPr>
        <w:rFonts w:ascii="Arial" w:hAnsi="Arial" w:cs="Arial"/>
        <w:b/>
        <w:bCs/>
        <w:sz w:val="18"/>
        <w:lang w:val="fr-FR"/>
        <w:rPrChange w:id="28" w:author="AJB" w:date="2011-02-23T00:04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:rsidR="006F00EE" w:rsidRPr="006F00EE" w:rsidRDefault="00C0403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29" w:author="AJB" w:date="2011-02-23T00:04:00Z">
          <w:rPr>
            <w:rFonts w:ascii="Arial" w:hAnsi="Arial" w:cs="Arial"/>
            <w:b/>
            <w:bCs/>
            <w:sz w:val="18"/>
          </w:rPr>
        </w:rPrChange>
      </w:rPr>
    </w:pPr>
    <w:r w:rsidRPr="00C04036">
      <w:rPr>
        <w:rFonts w:ascii="Arial" w:hAnsi="Arial" w:cs="Arial"/>
        <w:b/>
        <w:bCs/>
        <w:sz w:val="18"/>
        <w:lang w:val="fr-FR"/>
        <w:rPrChange w:id="30" w:author="AJB" w:date="2011-02-23T00:04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Pr="006F00EE">
      <w:rPr>
        <w:rFonts w:ascii="Arial" w:hAnsi="Arial" w:cs="Arial"/>
        <w:b/>
        <w:bCs/>
        <w:sz w:val="18"/>
        <w:lang w:val="fr-FR"/>
      </w:rPr>
      <w:fldChar w:fldCharType="begin"/>
    </w:r>
    <w:r w:rsidRPr="00C04036">
      <w:rPr>
        <w:rFonts w:ascii="Arial" w:hAnsi="Arial" w:cs="Arial"/>
        <w:b/>
        <w:bCs/>
        <w:sz w:val="18"/>
        <w:lang w:val="fr-FR"/>
        <w:rPrChange w:id="31" w:author="AJB" w:date="2011-02-23T00:04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Pr="006F00EE">
      <w:rPr>
        <w:rFonts w:ascii="Arial" w:hAnsi="Arial" w:cs="Arial"/>
        <w:b/>
        <w:bCs/>
        <w:sz w:val="18"/>
        <w:lang w:val="fr-FR"/>
        <w:rPrChange w:id="32" w:author="AJB" w:date="2011-02-23T00:04:00Z">
          <w:rPr>
            <w:rFonts w:ascii="Arial" w:hAnsi="Arial" w:cs="Arial"/>
            <w:b/>
            <w:bCs/>
            <w:sz w:val="18"/>
            <w:lang w:val="fr-FR"/>
          </w:rPr>
        </w:rPrChange>
      </w:rPr>
      <w:fldChar w:fldCharType="separate"/>
    </w:r>
    <w:r w:rsidR="00EE7558">
      <w:rPr>
        <w:rFonts w:ascii="Arial" w:hAnsi="Arial" w:cs="Arial"/>
        <w:b/>
        <w:bCs/>
        <w:noProof/>
        <w:sz w:val="18"/>
        <w:lang w:val="fr-FR"/>
      </w:rPr>
      <w:t>1</w:t>
    </w:r>
    <w:r w:rsidRPr="006F00EE">
      <w:rPr>
        <w:rFonts w:ascii="Arial" w:hAnsi="Arial" w:cs="Arial"/>
        <w:b/>
        <w:bCs/>
        <w:sz w:val="18"/>
        <w:lang w:val="fr-FR"/>
      </w:rPr>
      <w:fldChar w:fldCharType="end"/>
    </w:r>
  </w:p>
  <w:p w:rsidR="006F00EE" w:rsidRPr="006F00EE" w:rsidRDefault="006F00EE">
    <w:pPr>
      <w:rPr>
        <w:lang w:val="fr-FR"/>
        <w:rPrChange w:id="33" w:author="AJB" w:date="2011-02-23T00:04:00Z">
          <w:rPr/>
        </w:rPrChange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13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13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13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13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13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13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13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13" w:legacyIndent="0"/>
      <w:lvlJc w:val="left"/>
      <w:rPr>
        <w:rFonts w:cs="Times New Roman"/>
      </w:rPr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25294773"/>
    <w:multiLevelType w:val="hybridMultilevel"/>
    <w:tmpl w:val="9EA4AA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71F0CB2"/>
    <w:multiLevelType w:val="hybridMultilevel"/>
    <w:tmpl w:val="9850C6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326335DE"/>
    <w:multiLevelType w:val="hybridMultilevel"/>
    <w:tmpl w:val="7F7C3CBC"/>
    <w:lvl w:ilvl="0" w:tplc="8C6C78EC">
      <w:start w:val="1"/>
      <w:numFmt w:val="lowerRoman"/>
      <w:lvlText w:val="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B741741"/>
    <w:multiLevelType w:val="hybridMultilevel"/>
    <w:tmpl w:val="4D785198"/>
    <w:lvl w:ilvl="0" w:tplc="CC42BDEA">
      <w:numFmt w:val="bullet"/>
      <w:lvlText w:val="-"/>
      <w:lvlJc w:val="left"/>
      <w:pPr>
        <w:ind w:left="72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3C541E6C"/>
    <w:multiLevelType w:val="hybridMultilevel"/>
    <w:tmpl w:val="7AE8A66C"/>
    <w:lvl w:ilvl="0" w:tplc="DA7E9A62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DA7E9A62">
      <w:start w:val="11"/>
      <w:numFmt w:val="bullet"/>
      <w:lvlText w:val="-"/>
      <w:lvlJc w:val="left"/>
      <w:pPr>
        <w:ind w:left="180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D9D718C"/>
    <w:multiLevelType w:val="hybridMultilevel"/>
    <w:tmpl w:val="2AFA0A3A"/>
    <w:lvl w:ilvl="0" w:tplc="BCEAD702">
      <w:numFmt w:val="bullet"/>
      <w:lvlText w:val="-"/>
      <w:lvlJc w:val="left"/>
      <w:pPr>
        <w:ind w:left="644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41687303"/>
    <w:multiLevelType w:val="hybridMultilevel"/>
    <w:tmpl w:val="17D0E30C"/>
    <w:lvl w:ilvl="0" w:tplc="DA7E9A62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47D44B75"/>
    <w:multiLevelType w:val="hybridMultilevel"/>
    <w:tmpl w:val="0C209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0">
    <w:nsid w:val="54D12F83"/>
    <w:multiLevelType w:val="hybridMultilevel"/>
    <w:tmpl w:val="DB609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7E9A62">
      <w:start w:val="1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4E3669"/>
    <w:multiLevelType w:val="hybridMultilevel"/>
    <w:tmpl w:val="3DF8D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1C6C70"/>
    <w:multiLevelType w:val="hybridMultilevel"/>
    <w:tmpl w:val="DE66986E"/>
    <w:lvl w:ilvl="0" w:tplc="CC4E48A2">
      <w:start w:val="1"/>
      <w:numFmt w:val="lowerRoman"/>
      <w:lvlText w:val="%1)"/>
      <w:lvlJc w:val="left"/>
      <w:pPr>
        <w:ind w:left="1004" w:hanging="720"/>
      </w:pPr>
      <w:rPr>
        <w:rFonts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4">
    <w:nsid w:val="619737C3"/>
    <w:multiLevelType w:val="hybridMultilevel"/>
    <w:tmpl w:val="F0E04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7111F31"/>
    <w:multiLevelType w:val="hybridMultilevel"/>
    <w:tmpl w:val="B95A3EA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7BC50306"/>
    <w:multiLevelType w:val="hybridMultilevel"/>
    <w:tmpl w:val="788AE71E"/>
    <w:lvl w:ilvl="0" w:tplc="DA7E9A62">
      <w:start w:val="1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0"/>
  </w:num>
  <w:num w:numId="4">
    <w:abstractNumId w:val="11"/>
  </w:num>
  <w:num w:numId="5">
    <w:abstractNumId w:val="33"/>
  </w:num>
  <w:num w:numId="6">
    <w:abstractNumId w:val="14"/>
  </w:num>
  <w:num w:numId="7">
    <w:abstractNumId w:val="13"/>
  </w:num>
  <w:num w:numId="8">
    <w:abstractNumId w:val="26"/>
  </w:num>
  <w:num w:numId="9">
    <w:abstractNumId w:val="24"/>
  </w:num>
  <w:num w:numId="10">
    <w:abstractNumId w:val="17"/>
  </w:num>
  <w:num w:numId="11">
    <w:abstractNumId w:val="12"/>
  </w:num>
  <w:num w:numId="12">
    <w:abstractNumId w:val="36"/>
  </w:num>
  <w:num w:numId="13">
    <w:abstractNumId w:val="29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2"/>
  </w:num>
  <w:num w:numId="26">
    <w:abstractNumId w:val="19"/>
  </w:num>
  <w:num w:numId="27">
    <w:abstractNumId w:val="15"/>
  </w:num>
  <w:num w:numId="28">
    <w:abstractNumId w:val="31"/>
  </w:num>
  <w:num w:numId="29">
    <w:abstractNumId w:val="27"/>
  </w:num>
  <w:num w:numId="30">
    <w:abstractNumId w:val="18"/>
  </w:num>
  <w:num w:numId="31">
    <w:abstractNumId w:val="35"/>
  </w:num>
  <w:num w:numId="32">
    <w:abstractNumId w:val="30"/>
  </w:num>
  <w:num w:numId="33">
    <w:abstractNumId w:val="37"/>
  </w:num>
  <w:num w:numId="34">
    <w:abstractNumId w:val="21"/>
  </w:num>
  <w:num w:numId="35">
    <w:abstractNumId w:val="16"/>
  </w:num>
  <w:num w:numId="36">
    <w:abstractNumId w:val="34"/>
  </w:num>
  <w:num w:numId="37">
    <w:abstractNumId w:val="25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FB23DB"/>
    <w:rsid w:val="00037C15"/>
    <w:rsid w:val="00064823"/>
    <w:rsid w:val="00070C18"/>
    <w:rsid w:val="00086559"/>
    <w:rsid w:val="000A0162"/>
    <w:rsid w:val="000A4FB8"/>
    <w:rsid w:val="000D6B5C"/>
    <w:rsid w:val="000E715E"/>
    <w:rsid w:val="00143511"/>
    <w:rsid w:val="00167A65"/>
    <w:rsid w:val="001878FD"/>
    <w:rsid w:val="001B043C"/>
    <w:rsid w:val="001E1764"/>
    <w:rsid w:val="0022722A"/>
    <w:rsid w:val="00280B0C"/>
    <w:rsid w:val="00293A94"/>
    <w:rsid w:val="002B08A4"/>
    <w:rsid w:val="002C286B"/>
    <w:rsid w:val="002E12A6"/>
    <w:rsid w:val="00315A7F"/>
    <w:rsid w:val="003910A4"/>
    <w:rsid w:val="003A1141"/>
    <w:rsid w:val="003B3F98"/>
    <w:rsid w:val="003E340E"/>
    <w:rsid w:val="003F3080"/>
    <w:rsid w:val="00400B25"/>
    <w:rsid w:val="00403711"/>
    <w:rsid w:val="00405A4B"/>
    <w:rsid w:val="004137AB"/>
    <w:rsid w:val="00415AB2"/>
    <w:rsid w:val="004314D4"/>
    <w:rsid w:val="00462B38"/>
    <w:rsid w:val="00470C1A"/>
    <w:rsid w:val="004A24B6"/>
    <w:rsid w:val="004E3930"/>
    <w:rsid w:val="005500BB"/>
    <w:rsid w:val="005A1585"/>
    <w:rsid w:val="005B0203"/>
    <w:rsid w:val="005D7534"/>
    <w:rsid w:val="0063615D"/>
    <w:rsid w:val="006B0FEB"/>
    <w:rsid w:val="006E0C8E"/>
    <w:rsid w:val="006E417F"/>
    <w:rsid w:val="006E47A2"/>
    <w:rsid w:val="006E6D68"/>
    <w:rsid w:val="006F00EE"/>
    <w:rsid w:val="00714F2F"/>
    <w:rsid w:val="007517A0"/>
    <w:rsid w:val="007617F5"/>
    <w:rsid w:val="007A036F"/>
    <w:rsid w:val="007A3DF5"/>
    <w:rsid w:val="007F03E6"/>
    <w:rsid w:val="0080681D"/>
    <w:rsid w:val="00821D6B"/>
    <w:rsid w:val="00827B28"/>
    <w:rsid w:val="00844350"/>
    <w:rsid w:val="00852105"/>
    <w:rsid w:val="00853D03"/>
    <w:rsid w:val="0086131F"/>
    <w:rsid w:val="00881D30"/>
    <w:rsid w:val="008D5352"/>
    <w:rsid w:val="00914996"/>
    <w:rsid w:val="00933A51"/>
    <w:rsid w:val="009425B0"/>
    <w:rsid w:val="00967DF7"/>
    <w:rsid w:val="009871D4"/>
    <w:rsid w:val="009C3B16"/>
    <w:rsid w:val="009D663A"/>
    <w:rsid w:val="009E7248"/>
    <w:rsid w:val="00A87624"/>
    <w:rsid w:val="00AA33C6"/>
    <w:rsid w:val="00AD3FE7"/>
    <w:rsid w:val="00B143E1"/>
    <w:rsid w:val="00B170EF"/>
    <w:rsid w:val="00B70FCC"/>
    <w:rsid w:val="00B82910"/>
    <w:rsid w:val="00B94519"/>
    <w:rsid w:val="00BA0273"/>
    <w:rsid w:val="00BE363E"/>
    <w:rsid w:val="00BF55E9"/>
    <w:rsid w:val="00C04036"/>
    <w:rsid w:val="00C123AB"/>
    <w:rsid w:val="00C477D2"/>
    <w:rsid w:val="00C821F0"/>
    <w:rsid w:val="00C82BD5"/>
    <w:rsid w:val="00CF4CC7"/>
    <w:rsid w:val="00D5518E"/>
    <w:rsid w:val="00D57AD8"/>
    <w:rsid w:val="00DB369A"/>
    <w:rsid w:val="00DC1493"/>
    <w:rsid w:val="00E71F5C"/>
    <w:rsid w:val="00E84A53"/>
    <w:rsid w:val="00E90E7B"/>
    <w:rsid w:val="00EC31A2"/>
    <w:rsid w:val="00EE7558"/>
    <w:rsid w:val="00F142EC"/>
    <w:rsid w:val="00F43576"/>
    <w:rsid w:val="00FA1BF7"/>
    <w:rsid w:val="00FB2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B1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C3B16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color w:val="auto"/>
      <w:sz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9C3B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9C3B1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9C3B1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C3B1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9"/>
    <w:qFormat/>
    <w:rsid w:val="009C3B16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uiPriority w:val="99"/>
    <w:qFormat/>
    <w:rsid w:val="009C3B16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9C3B1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C3B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7863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val="en-GB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semiHidden/>
    <w:rsid w:val="00A37863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7863"/>
    <w:rPr>
      <w:rFonts w:asciiTheme="majorHAnsi" w:eastAsiaTheme="majorEastAsia" w:hAnsiTheme="majorHAnsi" w:cstheme="majorBidi"/>
      <w:b/>
      <w:bCs/>
      <w:color w:val="000000"/>
      <w:sz w:val="26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7863"/>
    <w:rPr>
      <w:rFonts w:asciiTheme="minorHAnsi" w:eastAsiaTheme="minorEastAsia" w:hAnsiTheme="minorHAnsi" w:cstheme="minorBidi"/>
      <w:b/>
      <w:bCs/>
      <w:color w:val="000000"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7863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7863"/>
    <w:rPr>
      <w:rFonts w:asciiTheme="minorHAnsi" w:eastAsiaTheme="minorEastAsia" w:hAnsiTheme="minorHAnsi" w:cstheme="minorBidi"/>
      <w:b/>
      <w:bCs/>
      <w:color w:val="000000"/>
      <w:lang w:val="en-GB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7863"/>
    <w:rPr>
      <w:rFonts w:asciiTheme="minorHAnsi" w:eastAsiaTheme="minorEastAsia" w:hAnsiTheme="minorHAnsi" w:cstheme="minorBidi"/>
      <w:color w:val="000000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7863"/>
    <w:rPr>
      <w:rFonts w:asciiTheme="minorHAnsi" w:eastAsiaTheme="minorEastAsia" w:hAnsiTheme="minorHAnsi" w:cstheme="minorBidi"/>
      <w:i/>
      <w:iCs/>
      <w:color w:val="000000"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7863"/>
    <w:rPr>
      <w:rFonts w:asciiTheme="majorHAnsi" w:eastAsiaTheme="majorEastAsia" w:hAnsiTheme="majorHAnsi" w:cstheme="majorBidi"/>
      <w:color w:val="000000"/>
      <w:lang w:val="en-GB" w:eastAsia="ja-JP"/>
    </w:rPr>
  </w:style>
  <w:style w:type="paragraph" w:customStyle="1" w:styleId="H6">
    <w:name w:val="H6"/>
    <w:basedOn w:val="Heading5"/>
    <w:next w:val="Normal"/>
    <w:uiPriority w:val="99"/>
    <w:rsid w:val="009C3B16"/>
    <w:pPr>
      <w:ind w:left="1985" w:hanging="1985"/>
      <w:outlineLvl w:val="9"/>
    </w:pPr>
    <w:rPr>
      <w:b/>
    </w:rPr>
  </w:style>
  <w:style w:type="paragraph" w:customStyle="1" w:styleId="ZA">
    <w:name w:val="ZA"/>
    <w:uiPriority w:val="99"/>
    <w:rsid w:val="009C3B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szCs w:val="20"/>
      <w:lang w:val="en-GB" w:eastAsia="ja-JP"/>
    </w:rPr>
  </w:style>
  <w:style w:type="paragraph" w:customStyle="1" w:styleId="ZB">
    <w:name w:val="ZB"/>
    <w:uiPriority w:val="99"/>
    <w:rsid w:val="009C3B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0"/>
      <w:szCs w:val="20"/>
      <w:lang w:val="en-GB" w:eastAsia="ja-JP"/>
    </w:rPr>
  </w:style>
  <w:style w:type="paragraph" w:customStyle="1" w:styleId="ZC">
    <w:name w:val="ZC"/>
    <w:uiPriority w:val="99"/>
    <w:rsid w:val="009C3B1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0"/>
      <w:szCs w:val="20"/>
      <w:lang w:val="en-GB" w:eastAsia="en-US"/>
    </w:rPr>
  </w:style>
  <w:style w:type="paragraph" w:customStyle="1" w:styleId="ZK">
    <w:name w:val="ZK"/>
    <w:uiPriority w:val="99"/>
    <w:rsid w:val="009C3B1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0"/>
      <w:szCs w:val="20"/>
      <w:lang w:val="en-GB" w:eastAsia="en-US"/>
    </w:rPr>
  </w:style>
  <w:style w:type="paragraph" w:customStyle="1" w:styleId="ZT">
    <w:name w:val="ZT"/>
    <w:uiPriority w:val="99"/>
    <w:rsid w:val="009C3B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szCs w:val="20"/>
      <w:lang w:val="en-GB" w:eastAsia="ja-JP"/>
    </w:rPr>
  </w:style>
  <w:style w:type="paragraph" w:customStyle="1" w:styleId="ZU">
    <w:name w:val="ZU"/>
    <w:uiPriority w:val="99"/>
    <w:rsid w:val="009C3B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0"/>
      <w:szCs w:val="20"/>
      <w:lang w:val="en-GB" w:eastAsia="ja-JP"/>
    </w:rPr>
  </w:style>
  <w:style w:type="paragraph" w:styleId="TOC1">
    <w:name w:val="toc 1"/>
    <w:basedOn w:val="Normal"/>
    <w:uiPriority w:val="99"/>
    <w:semiHidden/>
    <w:rsid w:val="009C3B16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color w:val="auto"/>
      <w:sz w:val="22"/>
    </w:rPr>
  </w:style>
  <w:style w:type="paragraph" w:styleId="TOC2">
    <w:name w:val="toc 2"/>
    <w:basedOn w:val="TOC1"/>
    <w:uiPriority w:val="99"/>
    <w:semiHidden/>
    <w:rsid w:val="009C3B16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99"/>
    <w:semiHidden/>
    <w:rsid w:val="009C3B16"/>
    <w:pPr>
      <w:ind w:left="1134" w:hanging="1134"/>
    </w:pPr>
  </w:style>
  <w:style w:type="paragraph" w:styleId="TOC4">
    <w:name w:val="toc 4"/>
    <w:basedOn w:val="TOC3"/>
    <w:uiPriority w:val="99"/>
    <w:semiHidden/>
    <w:rsid w:val="009C3B16"/>
    <w:pPr>
      <w:ind w:left="1418" w:hanging="1418"/>
    </w:pPr>
  </w:style>
  <w:style w:type="paragraph" w:styleId="TOC5">
    <w:name w:val="toc 5"/>
    <w:basedOn w:val="TOC4"/>
    <w:uiPriority w:val="99"/>
    <w:semiHidden/>
    <w:rsid w:val="009C3B16"/>
    <w:pPr>
      <w:ind w:left="1701" w:hanging="1701"/>
    </w:pPr>
  </w:style>
  <w:style w:type="paragraph" w:styleId="TOC6">
    <w:name w:val="toc 6"/>
    <w:basedOn w:val="TOC5"/>
    <w:next w:val="Normal"/>
    <w:uiPriority w:val="99"/>
    <w:semiHidden/>
    <w:rsid w:val="009C3B16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9C3B16"/>
    <w:pPr>
      <w:ind w:left="2268" w:hanging="2268"/>
    </w:pPr>
  </w:style>
  <w:style w:type="paragraph" w:styleId="TOC8">
    <w:name w:val="toc 8"/>
    <w:basedOn w:val="TOC1"/>
    <w:uiPriority w:val="99"/>
    <w:semiHidden/>
    <w:rsid w:val="009C3B16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99"/>
    <w:semiHidden/>
    <w:rsid w:val="009C3B16"/>
    <w:pPr>
      <w:ind w:left="1418" w:hanging="1418"/>
    </w:pPr>
  </w:style>
  <w:style w:type="paragraph" w:customStyle="1" w:styleId="TT">
    <w:name w:val="TT"/>
    <w:basedOn w:val="Heading1"/>
    <w:next w:val="Normal"/>
    <w:uiPriority w:val="99"/>
    <w:rsid w:val="009C3B16"/>
    <w:pPr>
      <w:outlineLvl w:val="9"/>
    </w:pPr>
  </w:style>
  <w:style w:type="paragraph" w:customStyle="1" w:styleId="TAH">
    <w:name w:val="TAH"/>
    <w:basedOn w:val="TAC"/>
    <w:uiPriority w:val="99"/>
    <w:rsid w:val="009C3B16"/>
    <w:rPr>
      <w:b/>
    </w:rPr>
  </w:style>
  <w:style w:type="paragraph" w:customStyle="1" w:styleId="TAC">
    <w:name w:val="TAC"/>
    <w:basedOn w:val="TAL"/>
    <w:uiPriority w:val="99"/>
    <w:rsid w:val="009C3B16"/>
    <w:pPr>
      <w:jc w:val="center"/>
    </w:pPr>
  </w:style>
  <w:style w:type="paragraph" w:customStyle="1" w:styleId="TAL">
    <w:name w:val="TAL"/>
    <w:basedOn w:val="Normal"/>
    <w:uiPriority w:val="99"/>
    <w:rsid w:val="009C3B16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uiPriority w:val="99"/>
    <w:rsid w:val="009C3B16"/>
    <w:pPr>
      <w:keepNext/>
      <w:keepLines/>
    </w:pPr>
    <w:rPr>
      <w:lang w:eastAsia="en-US"/>
    </w:rPr>
  </w:style>
  <w:style w:type="paragraph" w:customStyle="1" w:styleId="NO">
    <w:name w:val="NO"/>
    <w:basedOn w:val="Normal"/>
    <w:uiPriority w:val="99"/>
    <w:rsid w:val="009C3B16"/>
    <w:pPr>
      <w:keepLines/>
      <w:ind w:left="1135" w:hanging="851"/>
    </w:pPr>
  </w:style>
  <w:style w:type="paragraph" w:customStyle="1" w:styleId="HO">
    <w:name w:val="HO"/>
    <w:basedOn w:val="Normal"/>
    <w:uiPriority w:val="99"/>
    <w:rsid w:val="009C3B16"/>
    <w:pPr>
      <w:jc w:val="right"/>
    </w:pPr>
    <w:rPr>
      <w:b/>
      <w:lang w:eastAsia="en-US"/>
    </w:rPr>
  </w:style>
  <w:style w:type="paragraph" w:customStyle="1" w:styleId="HE">
    <w:name w:val="HE"/>
    <w:basedOn w:val="Normal"/>
    <w:uiPriority w:val="99"/>
    <w:rsid w:val="009C3B16"/>
    <w:rPr>
      <w:b/>
      <w:lang w:eastAsia="en-US"/>
    </w:rPr>
  </w:style>
  <w:style w:type="paragraph" w:customStyle="1" w:styleId="EX">
    <w:name w:val="EX"/>
    <w:basedOn w:val="Normal"/>
    <w:uiPriority w:val="99"/>
    <w:rsid w:val="009C3B16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9C3B16"/>
    <w:pPr>
      <w:spacing w:after="0"/>
    </w:pPr>
  </w:style>
  <w:style w:type="paragraph" w:customStyle="1" w:styleId="LD">
    <w:name w:val="LD"/>
    <w:uiPriority w:val="99"/>
    <w:rsid w:val="009C3B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0"/>
      <w:szCs w:val="20"/>
      <w:lang w:val="en-GB" w:eastAsia="ja-JP"/>
    </w:rPr>
  </w:style>
  <w:style w:type="paragraph" w:customStyle="1" w:styleId="NW">
    <w:name w:val="NW"/>
    <w:basedOn w:val="NO"/>
    <w:uiPriority w:val="99"/>
    <w:rsid w:val="009C3B16"/>
    <w:pPr>
      <w:spacing w:after="0"/>
    </w:pPr>
  </w:style>
  <w:style w:type="paragraph" w:customStyle="1" w:styleId="EW">
    <w:name w:val="EW"/>
    <w:basedOn w:val="EX"/>
    <w:uiPriority w:val="99"/>
    <w:rsid w:val="009C3B16"/>
    <w:pPr>
      <w:spacing w:after="0"/>
    </w:pPr>
  </w:style>
  <w:style w:type="paragraph" w:customStyle="1" w:styleId="B2">
    <w:name w:val="B2"/>
    <w:basedOn w:val="Normal"/>
    <w:uiPriority w:val="99"/>
    <w:rsid w:val="009C3B16"/>
    <w:pPr>
      <w:ind w:left="851" w:hanging="284"/>
    </w:pPr>
  </w:style>
  <w:style w:type="paragraph" w:customStyle="1" w:styleId="B1">
    <w:name w:val="B1"/>
    <w:basedOn w:val="Normal"/>
    <w:link w:val="B1Char"/>
    <w:uiPriority w:val="99"/>
    <w:rsid w:val="009C3B16"/>
    <w:pPr>
      <w:ind w:left="568" w:hanging="284"/>
    </w:pPr>
  </w:style>
  <w:style w:type="paragraph" w:customStyle="1" w:styleId="B3">
    <w:name w:val="B3"/>
    <w:basedOn w:val="Normal"/>
    <w:uiPriority w:val="99"/>
    <w:rsid w:val="009C3B16"/>
    <w:pPr>
      <w:ind w:left="1135" w:hanging="284"/>
    </w:pPr>
  </w:style>
  <w:style w:type="paragraph" w:customStyle="1" w:styleId="B4">
    <w:name w:val="B4"/>
    <w:basedOn w:val="Normal"/>
    <w:uiPriority w:val="99"/>
    <w:rsid w:val="009C3B16"/>
    <w:pPr>
      <w:ind w:left="1418" w:hanging="284"/>
    </w:pPr>
  </w:style>
  <w:style w:type="paragraph" w:customStyle="1" w:styleId="B5">
    <w:name w:val="B5"/>
    <w:basedOn w:val="Normal"/>
    <w:uiPriority w:val="99"/>
    <w:rsid w:val="009C3B16"/>
    <w:pPr>
      <w:ind w:left="1702" w:hanging="284"/>
    </w:pPr>
  </w:style>
  <w:style w:type="paragraph" w:customStyle="1" w:styleId="EQ">
    <w:name w:val="EQ"/>
    <w:basedOn w:val="Normal"/>
    <w:next w:val="Normal"/>
    <w:uiPriority w:val="99"/>
    <w:rsid w:val="009C3B1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9C3B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uiPriority w:val="99"/>
    <w:rsid w:val="009C3B16"/>
    <w:pPr>
      <w:keepNext w:val="0"/>
      <w:spacing w:before="0" w:after="240"/>
    </w:pPr>
  </w:style>
  <w:style w:type="paragraph" w:customStyle="1" w:styleId="NF">
    <w:name w:val="NF"/>
    <w:basedOn w:val="NO"/>
    <w:uiPriority w:val="99"/>
    <w:rsid w:val="009C3B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9C3B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0"/>
      <w:lang w:val="en-GB" w:eastAsia="ja-JP"/>
    </w:rPr>
  </w:style>
  <w:style w:type="paragraph" w:customStyle="1" w:styleId="TAR">
    <w:name w:val="TAR"/>
    <w:basedOn w:val="TAL"/>
    <w:uiPriority w:val="99"/>
    <w:rsid w:val="009C3B16"/>
    <w:pPr>
      <w:jc w:val="right"/>
    </w:pPr>
  </w:style>
  <w:style w:type="paragraph" w:customStyle="1" w:styleId="TAN">
    <w:name w:val="TAN"/>
    <w:basedOn w:val="TAL"/>
    <w:uiPriority w:val="99"/>
    <w:rsid w:val="009C3B16"/>
    <w:pPr>
      <w:ind w:left="851" w:hanging="851"/>
    </w:pPr>
  </w:style>
  <w:style w:type="character" w:customStyle="1" w:styleId="ZGSM">
    <w:name w:val="ZGSM"/>
    <w:uiPriority w:val="99"/>
    <w:rsid w:val="009C3B16"/>
  </w:style>
  <w:style w:type="paragraph" w:customStyle="1" w:styleId="AP">
    <w:name w:val="AP"/>
    <w:basedOn w:val="Normal"/>
    <w:uiPriority w:val="99"/>
    <w:rsid w:val="009C3B1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uiPriority w:val="99"/>
    <w:rsid w:val="009C3B16"/>
    <w:rPr>
      <w:color w:val="FF0000"/>
    </w:rPr>
  </w:style>
  <w:style w:type="paragraph" w:customStyle="1" w:styleId="ZD">
    <w:name w:val="ZD"/>
    <w:uiPriority w:val="99"/>
    <w:rsid w:val="009C3B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szCs w:val="20"/>
      <w:lang w:val="en-GB" w:eastAsia="ja-JP"/>
    </w:rPr>
  </w:style>
  <w:style w:type="paragraph" w:customStyle="1" w:styleId="ZG">
    <w:name w:val="ZG"/>
    <w:uiPriority w:val="99"/>
    <w:rsid w:val="009C3B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0"/>
      <w:szCs w:val="20"/>
      <w:lang w:val="en-GB" w:eastAsia="ja-JP"/>
    </w:rPr>
  </w:style>
  <w:style w:type="paragraph" w:customStyle="1" w:styleId="ZH">
    <w:name w:val="ZH"/>
    <w:uiPriority w:val="99"/>
    <w:rsid w:val="009C3B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rsid w:val="009C3B1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9C3B16"/>
    <w:pPr>
      <w:framePr w:wrap="notBeside" w:y="16161"/>
    </w:pPr>
  </w:style>
  <w:style w:type="paragraph" w:styleId="Footer">
    <w:name w:val="footer"/>
    <w:basedOn w:val="Normal"/>
    <w:link w:val="FooterChar"/>
    <w:uiPriority w:val="99"/>
    <w:rsid w:val="009C3B1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7863"/>
    <w:rPr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9C3B1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7863"/>
    <w:rPr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99"/>
    <w:qFormat/>
    <w:rsid w:val="00FB23D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color w:val="auto"/>
      <w:sz w:val="22"/>
      <w:szCs w:val="22"/>
      <w:lang w:val="en-US"/>
    </w:rPr>
  </w:style>
  <w:style w:type="paragraph" w:styleId="Quote">
    <w:name w:val="Quote"/>
    <w:basedOn w:val="Normal"/>
    <w:next w:val="Normal"/>
    <w:link w:val="QuoteChar"/>
    <w:uiPriority w:val="99"/>
    <w:qFormat/>
    <w:rsid w:val="000A0162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MS Mincho" w:hAnsi="Calibri"/>
      <w:i/>
      <w:iCs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99"/>
    <w:locked/>
    <w:rsid w:val="000A0162"/>
    <w:rPr>
      <w:rFonts w:ascii="Calibri" w:eastAsia="MS Mincho" w:hAnsi="Calibri" w:cs="Times New Roman"/>
      <w:i/>
      <w:iCs/>
      <w:color w:val="000000"/>
      <w:sz w:val="22"/>
      <w:szCs w:val="22"/>
    </w:rPr>
  </w:style>
  <w:style w:type="paragraph" w:customStyle="1" w:styleId="WW-PlainText">
    <w:name w:val="WW-Plain Text"/>
    <w:basedOn w:val="Normal"/>
    <w:uiPriority w:val="99"/>
    <w:rsid w:val="000A0162"/>
    <w:pPr>
      <w:suppressAutoHyphens/>
      <w:overflowPunct/>
      <w:autoSpaceDE/>
      <w:autoSpaceDN/>
      <w:adjustRightInd/>
      <w:spacing w:after="0"/>
      <w:textAlignment w:val="auto"/>
    </w:pPr>
    <w:rPr>
      <w:rFonts w:ascii="Courier New" w:eastAsia="MS Mincho" w:hAnsi="Courier New"/>
      <w:color w:val="auto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BE363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BE363E"/>
    <w:rPr>
      <w:rFonts w:ascii="Tahoma" w:hAnsi="Tahoma" w:cs="Tahoma"/>
      <w:color w:val="000000"/>
      <w:sz w:val="16"/>
      <w:szCs w:val="16"/>
      <w:lang w:val="en-GB"/>
    </w:rPr>
  </w:style>
  <w:style w:type="paragraph" w:customStyle="1" w:styleId="CRCoverPage">
    <w:name w:val="CR Cover Page"/>
    <w:uiPriority w:val="99"/>
    <w:rsid w:val="003F3080"/>
    <w:pPr>
      <w:spacing w:after="120"/>
    </w:pPr>
    <w:rPr>
      <w:rFonts w:ascii="Arial" w:eastAsia="MS Mincho" w:hAnsi="Arial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rsid w:val="003F3080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3F3080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3F3080"/>
    <w:pPr>
      <w:overflowPunct/>
      <w:autoSpaceDE/>
      <w:autoSpaceDN/>
      <w:adjustRightInd/>
      <w:textAlignment w:val="auto"/>
    </w:pPr>
    <w:rPr>
      <w:rFonts w:eastAsia="MS Mincho"/>
      <w:color w:val="auto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3F3080"/>
    <w:rPr>
      <w:rFonts w:eastAsia="MS Mincho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15A7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315A7F"/>
    <w:rPr>
      <w:b/>
      <w:bCs/>
      <w:color w:val="000000"/>
    </w:rPr>
  </w:style>
  <w:style w:type="character" w:customStyle="1" w:styleId="B1Char">
    <w:name w:val="B1 Char"/>
    <w:basedOn w:val="DefaultParagraphFont"/>
    <w:link w:val="B1"/>
    <w:uiPriority w:val="99"/>
    <w:locked/>
    <w:rsid w:val="004E3930"/>
    <w:rPr>
      <w:rFonts w:cs="Times New Roman"/>
      <w:color w:val="000000"/>
      <w:lang w:val="en-GB"/>
    </w:rPr>
  </w:style>
  <w:style w:type="character" w:customStyle="1" w:styleId="EditorsNoteChar">
    <w:name w:val="Editor's Note Char"/>
    <w:aliases w:val="EN Char"/>
    <w:basedOn w:val="DefaultParagraphFont"/>
    <w:link w:val="EditorsNote"/>
    <w:uiPriority w:val="99"/>
    <w:locked/>
    <w:rsid w:val="00470C1A"/>
    <w:rPr>
      <w:rFonts w:cs="Times New Roman"/>
      <w:color w:val="FF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2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jw8065</cp:lastModifiedBy>
  <cp:revision>2</cp:revision>
  <cp:lastPrinted>2003-09-26T19:29:00Z</cp:lastPrinted>
  <dcterms:created xsi:type="dcterms:W3CDTF">2011-02-24T15:34:00Z</dcterms:created>
  <dcterms:modified xsi:type="dcterms:W3CDTF">2011-02-24T15:34:00Z</dcterms:modified>
</cp:coreProperties>
</file>