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AAF" w:rsidRDefault="00327AAF">
      <w:pPr>
        <w:pStyle w:val="CRCoverPage"/>
        <w:tabs>
          <w:tab w:val="right" w:pos="9639"/>
        </w:tabs>
        <w:spacing w:after="0"/>
        <w:rPr>
          <w:b/>
          <w:i/>
          <w:noProof/>
          <w:sz w:val="28"/>
        </w:rPr>
      </w:pPr>
      <w:r>
        <w:rPr>
          <w:b/>
          <w:noProof/>
          <w:sz w:val="24"/>
          <w:szCs w:val="24"/>
        </w:rPr>
        <w:t>3GPP TSG SA WG2 Meeting #</w:t>
      </w:r>
      <w:r w:rsidR="00FD1EFD">
        <w:rPr>
          <w:b/>
          <w:noProof/>
          <w:sz w:val="24"/>
          <w:szCs w:val="24"/>
        </w:rPr>
        <w:t>80</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Pr>
          <w:b/>
          <w:i/>
          <w:noProof/>
          <w:sz w:val="28"/>
        </w:rPr>
        <w:t>S2-10</w:t>
      </w:r>
      <w:r w:rsidR="00B370B7">
        <w:rPr>
          <w:b/>
          <w:i/>
          <w:noProof/>
          <w:sz w:val="28"/>
        </w:rPr>
        <w:t>3339</w:t>
      </w:r>
    </w:p>
    <w:p w:rsidR="00327AAF" w:rsidRDefault="00FD1EFD">
      <w:pPr>
        <w:pStyle w:val="CRCoverPage"/>
        <w:outlineLvl w:val="0"/>
        <w:rPr>
          <w:b/>
          <w:noProof/>
          <w:sz w:val="24"/>
        </w:rPr>
      </w:pPr>
      <w:r>
        <w:rPr>
          <w:b/>
          <w:noProof/>
          <w:sz w:val="24"/>
        </w:rPr>
        <w:t>30 August –</w:t>
      </w:r>
      <w:r w:rsidR="00327AAF">
        <w:rPr>
          <w:b/>
          <w:noProof/>
          <w:sz w:val="24"/>
        </w:rPr>
        <w:t xml:space="preserve"> </w:t>
      </w:r>
      <w:r>
        <w:rPr>
          <w:b/>
          <w:noProof/>
          <w:sz w:val="24"/>
        </w:rPr>
        <w:t>03 September, 2010,</w:t>
      </w:r>
      <w:r w:rsidR="00881DF3">
        <w:rPr>
          <w:b/>
          <w:noProof/>
          <w:sz w:val="24"/>
        </w:rPr>
        <w:t xml:space="preserve"> </w:t>
      </w:r>
      <w:r>
        <w:rPr>
          <w:b/>
          <w:noProof/>
          <w:sz w:val="24"/>
        </w:rPr>
        <w:t>Brunstad</w:t>
      </w:r>
      <w:r w:rsidR="00327AAF">
        <w:rPr>
          <w:b/>
          <w:noProof/>
          <w:sz w:val="24"/>
        </w:rPr>
        <w:t xml:space="preserve">, </w:t>
      </w:r>
      <w:r>
        <w:rPr>
          <w:b/>
          <w:noProof/>
          <w:sz w:val="24"/>
        </w:rPr>
        <w:t>Norway</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327AAF">
        <w:tc>
          <w:tcPr>
            <w:tcW w:w="9641" w:type="dxa"/>
            <w:gridSpan w:val="9"/>
            <w:tcBorders>
              <w:top w:val="single" w:sz="4" w:space="0" w:color="auto"/>
              <w:left w:val="single" w:sz="4" w:space="0" w:color="auto"/>
              <w:right w:val="single" w:sz="4" w:space="0" w:color="auto"/>
            </w:tcBorders>
          </w:tcPr>
          <w:p w:rsidR="00327AAF" w:rsidRDefault="00327AAF">
            <w:pPr>
              <w:pStyle w:val="CRCoverPage"/>
              <w:spacing w:after="0"/>
              <w:jc w:val="right"/>
              <w:rPr>
                <w:i/>
                <w:noProof/>
              </w:rPr>
            </w:pPr>
            <w:r>
              <w:rPr>
                <w:i/>
                <w:noProof/>
                <w:sz w:val="14"/>
              </w:rPr>
              <w:t>CR-Form-v9.6</w:t>
            </w:r>
          </w:p>
        </w:tc>
      </w:tr>
      <w:tr w:rsidR="00327AAF">
        <w:tc>
          <w:tcPr>
            <w:tcW w:w="9641" w:type="dxa"/>
            <w:gridSpan w:val="9"/>
            <w:tcBorders>
              <w:left w:val="single" w:sz="4" w:space="0" w:color="auto"/>
              <w:right w:val="single" w:sz="4" w:space="0" w:color="auto"/>
            </w:tcBorders>
          </w:tcPr>
          <w:p w:rsidR="00327AAF" w:rsidRDefault="00327AAF">
            <w:pPr>
              <w:pStyle w:val="CRCoverPage"/>
              <w:spacing w:after="0"/>
              <w:jc w:val="center"/>
              <w:rPr>
                <w:noProof/>
              </w:rPr>
            </w:pPr>
            <w:r>
              <w:rPr>
                <w:b/>
                <w:noProof/>
                <w:sz w:val="32"/>
              </w:rPr>
              <w:t>CHANGE REQUEST</w:t>
            </w:r>
          </w:p>
        </w:tc>
      </w:tr>
      <w:tr w:rsidR="00327AAF">
        <w:tc>
          <w:tcPr>
            <w:tcW w:w="9641" w:type="dxa"/>
            <w:gridSpan w:val="9"/>
            <w:tcBorders>
              <w:left w:val="single" w:sz="4" w:space="0" w:color="auto"/>
              <w:right w:val="single" w:sz="4" w:space="0" w:color="auto"/>
            </w:tcBorders>
          </w:tcPr>
          <w:p w:rsidR="00327AAF" w:rsidRDefault="00327AAF">
            <w:pPr>
              <w:pStyle w:val="CRCoverPage"/>
              <w:spacing w:after="0"/>
              <w:rPr>
                <w:noProof/>
                <w:sz w:val="8"/>
                <w:szCs w:val="8"/>
              </w:rPr>
            </w:pPr>
          </w:p>
        </w:tc>
      </w:tr>
      <w:tr w:rsidR="00327AAF">
        <w:tc>
          <w:tcPr>
            <w:tcW w:w="851" w:type="dxa"/>
            <w:tcBorders>
              <w:left w:val="single" w:sz="4" w:space="0" w:color="auto"/>
            </w:tcBorders>
          </w:tcPr>
          <w:p w:rsidR="00327AAF" w:rsidRDefault="00327AAF">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327AAF" w:rsidRDefault="00FD1EFD" w:rsidP="00AA415B">
            <w:pPr>
              <w:pStyle w:val="CRCoverPage"/>
              <w:spacing w:after="0"/>
              <w:jc w:val="right"/>
              <w:rPr>
                <w:b/>
                <w:noProof/>
                <w:sz w:val="28"/>
              </w:rPr>
            </w:pPr>
            <w:r>
              <w:rPr>
                <w:b/>
                <w:noProof/>
                <w:sz w:val="28"/>
              </w:rPr>
              <w:t>23.</w:t>
            </w:r>
            <w:r w:rsidR="00AA415B">
              <w:rPr>
                <w:b/>
                <w:noProof/>
                <w:sz w:val="28"/>
              </w:rPr>
              <w:t>060</w:t>
            </w:r>
          </w:p>
        </w:tc>
        <w:tc>
          <w:tcPr>
            <w:tcW w:w="567" w:type="dxa"/>
          </w:tcPr>
          <w:p w:rsidR="00327AAF" w:rsidRDefault="00327AAF">
            <w:pPr>
              <w:pStyle w:val="CRCoverPage"/>
              <w:spacing w:after="0"/>
              <w:jc w:val="center"/>
              <w:rPr>
                <w:noProof/>
              </w:rPr>
            </w:pPr>
            <w:r>
              <w:rPr>
                <w:b/>
                <w:noProof/>
                <w:sz w:val="28"/>
              </w:rPr>
              <w:t>CR</w:t>
            </w:r>
          </w:p>
        </w:tc>
        <w:tc>
          <w:tcPr>
            <w:tcW w:w="1276" w:type="dxa"/>
            <w:shd w:val="pct30" w:color="FFFF00" w:fill="auto"/>
          </w:tcPr>
          <w:p w:rsidR="00327AAF" w:rsidRDefault="00B370B7">
            <w:pPr>
              <w:pStyle w:val="CRCoverPage"/>
              <w:spacing w:after="0"/>
              <w:rPr>
                <w:noProof/>
              </w:rPr>
            </w:pPr>
            <w:r>
              <w:rPr>
                <w:b/>
                <w:noProof/>
                <w:sz w:val="28"/>
              </w:rPr>
              <w:t>1121</w:t>
            </w:r>
          </w:p>
        </w:tc>
        <w:tc>
          <w:tcPr>
            <w:tcW w:w="851" w:type="dxa"/>
          </w:tcPr>
          <w:p w:rsidR="00327AAF" w:rsidRDefault="00327AAF">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327AAF" w:rsidRDefault="00327AAF">
            <w:pPr>
              <w:pStyle w:val="CRCoverPage"/>
              <w:spacing w:after="0"/>
              <w:jc w:val="center"/>
              <w:rPr>
                <w:b/>
                <w:noProof/>
              </w:rPr>
            </w:pPr>
            <w:r>
              <w:rPr>
                <w:b/>
                <w:noProof/>
                <w:sz w:val="32"/>
              </w:rPr>
              <w:t>-</w:t>
            </w:r>
          </w:p>
        </w:tc>
        <w:tc>
          <w:tcPr>
            <w:tcW w:w="1909" w:type="dxa"/>
          </w:tcPr>
          <w:p w:rsidR="00327AAF" w:rsidRDefault="00327AAF">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327AAF" w:rsidRDefault="00F34F2C" w:rsidP="00FD1EFD">
            <w:pPr>
              <w:pStyle w:val="CRCoverPage"/>
              <w:spacing w:after="0"/>
              <w:jc w:val="center"/>
              <w:rPr>
                <w:noProof/>
              </w:rPr>
            </w:pPr>
            <w:r>
              <w:rPr>
                <w:b/>
                <w:noProof/>
                <w:sz w:val="32"/>
              </w:rPr>
              <w:t>10</w:t>
            </w:r>
            <w:r w:rsidR="00327AAF">
              <w:rPr>
                <w:b/>
                <w:noProof/>
                <w:sz w:val="32"/>
              </w:rPr>
              <w:t>.</w:t>
            </w:r>
            <w:r w:rsidR="00FD1EFD">
              <w:rPr>
                <w:b/>
                <w:noProof/>
                <w:sz w:val="32"/>
              </w:rPr>
              <w:t>0</w:t>
            </w:r>
            <w:r w:rsidR="00327AAF">
              <w:rPr>
                <w:b/>
                <w:noProof/>
                <w:sz w:val="32"/>
              </w:rPr>
              <w:t>.</w:t>
            </w:r>
            <w:r w:rsidR="00FD1EFD">
              <w:rPr>
                <w:b/>
                <w:noProof/>
                <w:sz w:val="32"/>
              </w:rPr>
              <w:t>0</w:t>
            </w:r>
          </w:p>
        </w:tc>
        <w:tc>
          <w:tcPr>
            <w:tcW w:w="785" w:type="dxa"/>
            <w:tcBorders>
              <w:right w:val="single" w:sz="4" w:space="0" w:color="auto"/>
            </w:tcBorders>
          </w:tcPr>
          <w:p w:rsidR="00327AAF" w:rsidRDefault="00327AAF">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327AAF">
        <w:tc>
          <w:tcPr>
            <w:tcW w:w="9641" w:type="dxa"/>
            <w:gridSpan w:val="9"/>
            <w:tcBorders>
              <w:left w:val="single" w:sz="4" w:space="0" w:color="auto"/>
              <w:right w:val="single" w:sz="4" w:space="0" w:color="auto"/>
            </w:tcBorders>
          </w:tcPr>
          <w:p w:rsidR="00327AAF" w:rsidRDefault="00327AAF">
            <w:pPr>
              <w:pStyle w:val="CRCoverPage"/>
              <w:spacing w:after="0"/>
              <w:rPr>
                <w:noProof/>
              </w:rPr>
            </w:pPr>
          </w:p>
        </w:tc>
      </w:tr>
      <w:tr w:rsidR="00327AAF">
        <w:tc>
          <w:tcPr>
            <w:tcW w:w="9641" w:type="dxa"/>
            <w:gridSpan w:val="9"/>
            <w:tcBorders>
              <w:top w:val="single" w:sz="4" w:space="0" w:color="auto"/>
            </w:tcBorders>
          </w:tcPr>
          <w:p w:rsidR="00327AAF" w:rsidRDefault="00327AAF">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5" w:name="_Hlt497126619"/>
              <w:r>
                <w:rPr>
                  <w:rStyle w:val="Hyperlink"/>
                  <w:rFonts w:cs="Arial"/>
                  <w:b/>
                  <w:i/>
                  <w:noProof/>
                  <w:color w:val="FF0000"/>
                </w:rPr>
                <w:t>L</w:t>
              </w:r>
              <w:bookmarkEnd w:id="5"/>
              <w:r>
                <w:rPr>
                  <w:rStyle w:val="Hyperlink"/>
                  <w:rFonts w:cs="Arial"/>
                  <w:b/>
                  <w:i/>
                  <w:noProof/>
                  <w:color w:val="FF0000"/>
                </w:rPr>
                <w:t>P</w:t>
              </w:r>
            </w:hyperlink>
            <w:r>
              <w:rPr>
                <w:rFonts w:cs="Arial"/>
                <w:b/>
                <w:i/>
                <w:noProof/>
                <w:color w:val="FF0000"/>
              </w:rPr>
              <w:t xml:space="preserve"> </w:t>
            </w:r>
            <w:r>
              <w:rPr>
                <w:rFonts w:cs="Arial"/>
                <w:i/>
                <w:noProof/>
              </w:rPr>
              <w:t xml:space="preserve">on using this form look at the pop-up text over the </w:t>
            </w:r>
            <w:commentRangeStart w:id="6"/>
            <w:r>
              <w:rPr>
                <w:rFonts w:cs="Arial"/>
                <w:i/>
                <w:noProof/>
              </w:rPr>
              <w:sym w:font="Wingdings" w:char="F07A"/>
            </w:r>
            <w:commentRangeEnd w:id="6"/>
            <w:r>
              <w:rPr>
                <w:rStyle w:val="CommentReference"/>
                <w:rFonts w:cs="Arial"/>
                <w:i/>
                <w:noProof/>
                <w:vanish/>
                <w:sz w:val="20"/>
              </w:rPr>
              <w:commentReference w:id="6"/>
            </w:r>
            <w:r>
              <w:rPr>
                <w:rFonts w:cs="Arial"/>
                <w:i/>
                <w:noProof/>
              </w:rPr>
              <w:t xml:space="preserve"> symbols. Comprehensive instructions on how to use this form can be found at </w:t>
            </w:r>
            <w:hyperlink r:id="rId10" w:history="1">
              <w:r>
                <w:rPr>
                  <w:rStyle w:val="Hyperlink"/>
                  <w:rFonts w:cs="Arial"/>
                  <w:i/>
                  <w:noProof/>
                </w:rPr>
                <w:t>http://www.3gpp.org/specs/CR.htm</w:t>
              </w:r>
            </w:hyperlink>
            <w:r>
              <w:rPr>
                <w:rFonts w:cs="Arial"/>
                <w:i/>
                <w:noProof/>
              </w:rPr>
              <w:t>.</w:t>
            </w:r>
          </w:p>
        </w:tc>
      </w:tr>
      <w:tr w:rsidR="00327AAF">
        <w:tc>
          <w:tcPr>
            <w:tcW w:w="9641" w:type="dxa"/>
            <w:gridSpan w:val="9"/>
          </w:tcPr>
          <w:p w:rsidR="00327AAF" w:rsidRDefault="00327AAF">
            <w:pPr>
              <w:pStyle w:val="CRCoverPage"/>
              <w:spacing w:after="0"/>
              <w:rPr>
                <w:noProof/>
                <w:sz w:val="8"/>
                <w:szCs w:val="8"/>
              </w:rPr>
            </w:pPr>
          </w:p>
        </w:tc>
      </w:tr>
    </w:tbl>
    <w:p w:rsidR="00327AAF" w:rsidRDefault="00327AAF">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327AAF">
        <w:tc>
          <w:tcPr>
            <w:tcW w:w="2552" w:type="dxa"/>
          </w:tcPr>
          <w:p w:rsidR="00327AAF" w:rsidRDefault="00327AAF">
            <w:pPr>
              <w:pStyle w:val="CRCoverPage"/>
              <w:tabs>
                <w:tab w:val="right" w:pos="2751"/>
              </w:tabs>
              <w:spacing w:after="0"/>
              <w:rPr>
                <w:b/>
                <w:i/>
                <w:noProof/>
              </w:rPr>
            </w:pPr>
            <w:r>
              <w:rPr>
                <w:b/>
                <w:i/>
                <w:noProof/>
              </w:rPr>
              <w:t>Proposed change affects:</w:t>
            </w:r>
            <w:r>
              <w:rPr>
                <w:b/>
                <w:i/>
                <w:noProof/>
              </w:rPr>
              <w:tab/>
            </w:r>
            <w:commentRangeStart w:id="7"/>
            <w:r>
              <w:rPr>
                <w:noProof/>
              </w:rPr>
              <w:sym w:font="Wingdings" w:char="F07A"/>
            </w:r>
            <w:commentRangeEnd w:id="7"/>
            <w:r>
              <w:rPr>
                <w:rStyle w:val="CommentReference"/>
                <w:rFonts w:ascii="Times New Roman" w:hAnsi="Times New Roman"/>
                <w:noProof/>
                <w:vanish/>
                <w:sz w:val="2"/>
              </w:rPr>
              <w:commentReference w:id="7"/>
            </w:r>
          </w:p>
        </w:tc>
        <w:tc>
          <w:tcPr>
            <w:tcW w:w="1417" w:type="dxa"/>
          </w:tcPr>
          <w:p w:rsidR="00327AAF" w:rsidRDefault="00327AAF">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327AAF" w:rsidRDefault="00327AAF">
            <w:pPr>
              <w:pStyle w:val="CRCoverPage"/>
              <w:spacing w:after="0"/>
              <w:jc w:val="center"/>
              <w:rPr>
                <w:b/>
                <w:caps/>
                <w:noProof/>
              </w:rPr>
            </w:pPr>
          </w:p>
        </w:tc>
        <w:tc>
          <w:tcPr>
            <w:tcW w:w="992" w:type="dxa"/>
            <w:tcBorders>
              <w:left w:val="single" w:sz="4" w:space="0" w:color="auto"/>
            </w:tcBorders>
          </w:tcPr>
          <w:p w:rsidR="00327AAF" w:rsidRDefault="00327A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27AAF" w:rsidRDefault="00327AAF">
            <w:pPr>
              <w:pStyle w:val="CRCoverPage"/>
              <w:spacing w:after="0"/>
              <w:jc w:val="center"/>
              <w:rPr>
                <w:b/>
                <w:caps/>
                <w:noProof/>
              </w:rPr>
            </w:pPr>
          </w:p>
        </w:tc>
        <w:tc>
          <w:tcPr>
            <w:tcW w:w="2126" w:type="dxa"/>
          </w:tcPr>
          <w:p w:rsidR="00327AAF" w:rsidRDefault="00327A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27AAF" w:rsidRDefault="001B6D4B">
            <w:pPr>
              <w:pStyle w:val="CRCoverPage"/>
              <w:spacing w:after="0"/>
              <w:jc w:val="center"/>
              <w:rPr>
                <w:b/>
                <w:caps/>
                <w:noProof/>
              </w:rPr>
            </w:pPr>
            <w:r>
              <w:rPr>
                <w:b/>
                <w:caps/>
                <w:noProof/>
              </w:rPr>
              <w:t>x</w:t>
            </w:r>
          </w:p>
        </w:tc>
        <w:tc>
          <w:tcPr>
            <w:tcW w:w="1418" w:type="dxa"/>
            <w:tcBorders>
              <w:left w:val="nil"/>
            </w:tcBorders>
          </w:tcPr>
          <w:p w:rsidR="00327AAF" w:rsidRDefault="00327A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27AAF" w:rsidRDefault="001B6D4B">
            <w:pPr>
              <w:pStyle w:val="CRCoverPage"/>
              <w:spacing w:after="0"/>
              <w:jc w:val="center"/>
              <w:rPr>
                <w:b/>
                <w:bCs/>
                <w:caps/>
                <w:noProof/>
              </w:rPr>
            </w:pPr>
            <w:r>
              <w:rPr>
                <w:b/>
                <w:bCs/>
                <w:caps/>
                <w:noProof/>
              </w:rPr>
              <w:t>x</w:t>
            </w:r>
          </w:p>
        </w:tc>
      </w:tr>
    </w:tbl>
    <w:p w:rsidR="00327AAF" w:rsidRDefault="00327AAF">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327AAF">
        <w:tc>
          <w:tcPr>
            <w:tcW w:w="9641" w:type="dxa"/>
            <w:gridSpan w:val="11"/>
          </w:tcPr>
          <w:p w:rsidR="00327AAF" w:rsidRDefault="00327AAF">
            <w:pPr>
              <w:pStyle w:val="CRCoverPage"/>
              <w:spacing w:after="0"/>
              <w:rPr>
                <w:noProof/>
                <w:sz w:val="8"/>
                <w:szCs w:val="8"/>
              </w:rPr>
            </w:pPr>
          </w:p>
        </w:tc>
      </w:tr>
      <w:tr w:rsidR="00327AAF">
        <w:tc>
          <w:tcPr>
            <w:tcW w:w="1843" w:type="dxa"/>
            <w:tcBorders>
              <w:top w:val="single" w:sz="4" w:space="0" w:color="auto"/>
              <w:left w:val="single" w:sz="4" w:space="0" w:color="auto"/>
            </w:tcBorders>
          </w:tcPr>
          <w:p w:rsidR="00327AAF" w:rsidRDefault="00327AAF">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327AAF" w:rsidRDefault="001B6D4B">
            <w:pPr>
              <w:pStyle w:val="CRCoverPage"/>
              <w:spacing w:after="0"/>
              <w:ind w:left="100"/>
              <w:rPr>
                <w:noProof/>
              </w:rPr>
            </w:pPr>
            <w:r>
              <w:rPr>
                <w:noProof/>
              </w:rPr>
              <w:t>Addition of correlation identifier for optimised routing in LIPA</w:t>
            </w:r>
          </w:p>
        </w:tc>
      </w:tr>
      <w:tr w:rsidR="00327AAF">
        <w:tc>
          <w:tcPr>
            <w:tcW w:w="1843" w:type="dxa"/>
            <w:tcBorders>
              <w:left w:val="single" w:sz="4" w:space="0" w:color="auto"/>
            </w:tcBorders>
          </w:tcPr>
          <w:p w:rsidR="00327AAF" w:rsidRDefault="00327AAF">
            <w:pPr>
              <w:pStyle w:val="CRCoverPage"/>
              <w:spacing w:after="0"/>
              <w:rPr>
                <w:b/>
                <w:i/>
                <w:noProof/>
                <w:sz w:val="8"/>
                <w:szCs w:val="8"/>
              </w:rPr>
            </w:pPr>
          </w:p>
        </w:tc>
        <w:tc>
          <w:tcPr>
            <w:tcW w:w="7798" w:type="dxa"/>
            <w:gridSpan w:val="10"/>
            <w:tcBorders>
              <w:right w:val="single" w:sz="4" w:space="0" w:color="auto"/>
            </w:tcBorders>
          </w:tcPr>
          <w:p w:rsidR="00327AAF" w:rsidRDefault="00327AAF">
            <w:pPr>
              <w:pStyle w:val="CRCoverPage"/>
              <w:spacing w:after="0"/>
              <w:rPr>
                <w:noProof/>
                <w:sz w:val="8"/>
                <w:szCs w:val="8"/>
              </w:rPr>
            </w:pPr>
          </w:p>
        </w:tc>
      </w:tr>
      <w:tr w:rsidR="00327AAF">
        <w:tc>
          <w:tcPr>
            <w:tcW w:w="1843" w:type="dxa"/>
            <w:tcBorders>
              <w:left w:val="single" w:sz="4" w:space="0" w:color="auto"/>
            </w:tcBorders>
          </w:tcPr>
          <w:p w:rsidR="00327AAF" w:rsidRDefault="00327AAF">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327AAF" w:rsidRDefault="001B6D4B">
            <w:pPr>
              <w:pStyle w:val="CRCoverPage"/>
              <w:spacing w:after="0"/>
              <w:ind w:left="100"/>
              <w:rPr>
                <w:noProof/>
              </w:rPr>
            </w:pPr>
            <w:r>
              <w:rPr>
                <w:noProof/>
              </w:rPr>
              <w:t>LG Electronics</w:t>
            </w:r>
            <w:r w:rsidR="00881DF3">
              <w:rPr>
                <w:noProof/>
              </w:rPr>
              <w:t>, Qualcomm Incorporated</w:t>
            </w:r>
            <w:r w:rsidR="00B07DE7">
              <w:rPr>
                <w:noProof/>
              </w:rPr>
              <w:t>, Verizon Wireless, Samsung</w:t>
            </w:r>
          </w:p>
        </w:tc>
      </w:tr>
      <w:tr w:rsidR="00327AAF">
        <w:tc>
          <w:tcPr>
            <w:tcW w:w="1843" w:type="dxa"/>
            <w:tcBorders>
              <w:left w:val="single" w:sz="4" w:space="0" w:color="auto"/>
            </w:tcBorders>
          </w:tcPr>
          <w:p w:rsidR="00327AAF" w:rsidRDefault="00327AAF">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327AAF" w:rsidRDefault="00327AAF">
            <w:pPr>
              <w:pStyle w:val="CRCoverPage"/>
              <w:spacing w:after="0"/>
              <w:ind w:left="100"/>
              <w:rPr>
                <w:noProof/>
              </w:rPr>
            </w:pPr>
            <w:r>
              <w:rPr>
                <w:noProof/>
              </w:rPr>
              <w:t>SA WG2</w:t>
            </w:r>
          </w:p>
        </w:tc>
      </w:tr>
      <w:tr w:rsidR="00327AAF">
        <w:tc>
          <w:tcPr>
            <w:tcW w:w="1843" w:type="dxa"/>
            <w:tcBorders>
              <w:left w:val="single" w:sz="4" w:space="0" w:color="auto"/>
            </w:tcBorders>
          </w:tcPr>
          <w:p w:rsidR="00327AAF" w:rsidRDefault="00327AAF">
            <w:pPr>
              <w:pStyle w:val="CRCoverPage"/>
              <w:spacing w:after="0"/>
              <w:rPr>
                <w:b/>
                <w:i/>
                <w:noProof/>
                <w:sz w:val="8"/>
                <w:szCs w:val="8"/>
              </w:rPr>
            </w:pPr>
          </w:p>
        </w:tc>
        <w:tc>
          <w:tcPr>
            <w:tcW w:w="7798" w:type="dxa"/>
            <w:gridSpan w:val="10"/>
            <w:tcBorders>
              <w:right w:val="single" w:sz="4" w:space="0" w:color="auto"/>
            </w:tcBorders>
          </w:tcPr>
          <w:p w:rsidR="00327AAF" w:rsidRDefault="00327AAF">
            <w:pPr>
              <w:pStyle w:val="CRCoverPage"/>
              <w:spacing w:after="0"/>
              <w:rPr>
                <w:noProof/>
                <w:sz w:val="8"/>
                <w:szCs w:val="8"/>
              </w:rPr>
            </w:pPr>
          </w:p>
        </w:tc>
      </w:tr>
      <w:tr w:rsidR="00327AAF">
        <w:tc>
          <w:tcPr>
            <w:tcW w:w="1843" w:type="dxa"/>
            <w:tcBorders>
              <w:left w:val="single" w:sz="4" w:space="0" w:color="auto"/>
            </w:tcBorders>
          </w:tcPr>
          <w:p w:rsidR="00327AAF" w:rsidRDefault="00327AAF">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327AAF" w:rsidRDefault="001B6D4B">
            <w:pPr>
              <w:pStyle w:val="CRCoverPage"/>
              <w:spacing w:after="0"/>
              <w:ind w:left="100"/>
              <w:rPr>
                <w:noProof/>
              </w:rPr>
            </w:pPr>
            <w:r>
              <w:rPr>
                <w:noProof/>
              </w:rPr>
              <w:t>LIPA_SIPTO</w:t>
            </w:r>
          </w:p>
        </w:tc>
        <w:tc>
          <w:tcPr>
            <w:tcW w:w="994" w:type="dxa"/>
            <w:gridSpan w:val="2"/>
            <w:tcBorders>
              <w:left w:val="nil"/>
            </w:tcBorders>
          </w:tcPr>
          <w:p w:rsidR="00327AAF" w:rsidRDefault="00327AAF">
            <w:pPr>
              <w:pStyle w:val="CRCoverPage"/>
              <w:spacing w:after="0"/>
              <w:ind w:right="100"/>
              <w:rPr>
                <w:noProof/>
              </w:rPr>
            </w:pPr>
          </w:p>
        </w:tc>
        <w:tc>
          <w:tcPr>
            <w:tcW w:w="1417" w:type="dxa"/>
            <w:gridSpan w:val="2"/>
            <w:tcBorders>
              <w:left w:val="nil"/>
            </w:tcBorders>
          </w:tcPr>
          <w:p w:rsidR="00327AAF" w:rsidRDefault="00327AAF">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327AAF" w:rsidRDefault="001B6D4B" w:rsidP="001B6D4B">
            <w:pPr>
              <w:pStyle w:val="CRCoverPage"/>
              <w:spacing w:after="0"/>
              <w:ind w:left="100"/>
              <w:rPr>
                <w:noProof/>
              </w:rPr>
            </w:pPr>
            <w:r>
              <w:rPr>
                <w:noProof/>
              </w:rPr>
              <w:t>24</w:t>
            </w:r>
            <w:r w:rsidR="00327AAF">
              <w:rPr>
                <w:noProof/>
              </w:rPr>
              <w:t>/</w:t>
            </w:r>
            <w:r>
              <w:rPr>
                <w:noProof/>
              </w:rPr>
              <w:t>08</w:t>
            </w:r>
            <w:r w:rsidR="00327AAF">
              <w:rPr>
                <w:noProof/>
              </w:rPr>
              <w:t>/2010</w:t>
            </w:r>
          </w:p>
        </w:tc>
      </w:tr>
      <w:tr w:rsidR="00327AAF">
        <w:tc>
          <w:tcPr>
            <w:tcW w:w="1843" w:type="dxa"/>
            <w:tcBorders>
              <w:left w:val="single" w:sz="4" w:space="0" w:color="auto"/>
            </w:tcBorders>
          </w:tcPr>
          <w:p w:rsidR="00327AAF" w:rsidRDefault="00327AAF">
            <w:pPr>
              <w:pStyle w:val="CRCoverPage"/>
              <w:spacing w:after="0"/>
              <w:rPr>
                <w:b/>
                <w:i/>
                <w:noProof/>
                <w:sz w:val="8"/>
                <w:szCs w:val="8"/>
              </w:rPr>
            </w:pPr>
          </w:p>
        </w:tc>
        <w:tc>
          <w:tcPr>
            <w:tcW w:w="1560" w:type="dxa"/>
            <w:gridSpan w:val="4"/>
          </w:tcPr>
          <w:p w:rsidR="00327AAF" w:rsidRDefault="00327AAF">
            <w:pPr>
              <w:pStyle w:val="CRCoverPage"/>
              <w:spacing w:after="0"/>
              <w:rPr>
                <w:noProof/>
                <w:sz w:val="8"/>
                <w:szCs w:val="8"/>
              </w:rPr>
            </w:pPr>
          </w:p>
        </w:tc>
        <w:tc>
          <w:tcPr>
            <w:tcW w:w="2694" w:type="dxa"/>
            <w:gridSpan w:val="3"/>
          </w:tcPr>
          <w:p w:rsidR="00327AAF" w:rsidRDefault="00327AAF">
            <w:pPr>
              <w:pStyle w:val="CRCoverPage"/>
              <w:spacing w:after="0"/>
              <w:rPr>
                <w:noProof/>
                <w:sz w:val="8"/>
                <w:szCs w:val="8"/>
              </w:rPr>
            </w:pPr>
          </w:p>
        </w:tc>
        <w:tc>
          <w:tcPr>
            <w:tcW w:w="1417" w:type="dxa"/>
            <w:gridSpan w:val="2"/>
          </w:tcPr>
          <w:p w:rsidR="00327AAF" w:rsidRDefault="00327AAF">
            <w:pPr>
              <w:pStyle w:val="CRCoverPage"/>
              <w:spacing w:after="0"/>
              <w:rPr>
                <w:noProof/>
                <w:sz w:val="8"/>
                <w:szCs w:val="8"/>
              </w:rPr>
            </w:pPr>
          </w:p>
        </w:tc>
        <w:tc>
          <w:tcPr>
            <w:tcW w:w="2127" w:type="dxa"/>
            <w:tcBorders>
              <w:right w:val="single" w:sz="4" w:space="0" w:color="auto"/>
            </w:tcBorders>
          </w:tcPr>
          <w:p w:rsidR="00327AAF" w:rsidRDefault="00327AAF">
            <w:pPr>
              <w:pStyle w:val="CRCoverPage"/>
              <w:spacing w:after="0"/>
              <w:rPr>
                <w:noProof/>
                <w:sz w:val="8"/>
                <w:szCs w:val="8"/>
              </w:rPr>
            </w:pPr>
          </w:p>
        </w:tc>
      </w:tr>
      <w:tr w:rsidR="00327AAF">
        <w:trPr>
          <w:cantSplit/>
        </w:trPr>
        <w:tc>
          <w:tcPr>
            <w:tcW w:w="1843" w:type="dxa"/>
            <w:tcBorders>
              <w:left w:val="single" w:sz="4" w:space="0" w:color="auto"/>
            </w:tcBorders>
          </w:tcPr>
          <w:p w:rsidR="00327AAF" w:rsidRDefault="00327AAF">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327AAF" w:rsidRDefault="001B6D4B">
            <w:pPr>
              <w:pStyle w:val="CRCoverPage"/>
              <w:spacing w:after="0"/>
              <w:ind w:left="100"/>
              <w:rPr>
                <w:b/>
                <w:noProof/>
              </w:rPr>
            </w:pPr>
            <w:r>
              <w:rPr>
                <w:b/>
                <w:noProof/>
              </w:rPr>
              <w:t>B</w:t>
            </w:r>
          </w:p>
        </w:tc>
        <w:tc>
          <w:tcPr>
            <w:tcW w:w="3829" w:type="dxa"/>
            <w:gridSpan w:val="6"/>
            <w:tcBorders>
              <w:left w:val="nil"/>
            </w:tcBorders>
          </w:tcPr>
          <w:p w:rsidR="00327AAF" w:rsidRDefault="00327AAF">
            <w:pPr>
              <w:pStyle w:val="CRCoverPage"/>
              <w:spacing w:after="0"/>
              <w:rPr>
                <w:noProof/>
              </w:rPr>
            </w:pPr>
          </w:p>
        </w:tc>
        <w:tc>
          <w:tcPr>
            <w:tcW w:w="1417" w:type="dxa"/>
            <w:gridSpan w:val="2"/>
            <w:tcBorders>
              <w:left w:val="nil"/>
            </w:tcBorders>
          </w:tcPr>
          <w:p w:rsidR="00327AAF" w:rsidRDefault="00327AAF">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327AAF" w:rsidRDefault="001B6D4B">
            <w:pPr>
              <w:pStyle w:val="CRCoverPage"/>
              <w:spacing w:after="0"/>
              <w:ind w:left="100"/>
              <w:rPr>
                <w:noProof/>
              </w:rPr>
            </w:pPr>
            <w:r>
              <w:rPr>
                <w:noProof/>
              </w:rPr>
              <w:t>Rel-10</w:t>
            </w:r>
          </w:p>
        </w:tc>
      </w:tr>
      <w:tr w:rsidR="00327AAF">
        <w:tc>
          <w:tcPr>
            <w:tcW w:w="1843" w:type="dxa"/>
            <w:tcBorders>
              <w:left w:val="single" w:sz="4" w:space="0" w:color="auto"/>
              <w:bottom w:val="single" w:sz="4" w:space="0" w:color="auto"/>
            </w:tcBorders>
          </w:tcPr>
          <w:p w:rsidR="00327AAF" w:rsidRDefault="00327AAF">
            <w:pPr>
              <w:pStyle w:val="CRCoverPage"/>
              <w:spacing w:after="0"/>
              <w:rPr>
                <w:b/>
                <w:i/>
                <w:noProof/>
              </w:rPr>
            </w:pPr>
          </w:p>
        </w:tc>
        <w:tc>
          <w:tcPr>
            <w:tcW w:w="4678" w:type="dxa"/>
            <w:gridSpan w:val="8"/>
            <w:tcBorders>
              <w:bottom w:val="single" w:sz="4" w:space="0" w:color="auto"/>
            </w:tcBorders>
          </w:tcPr>
          <w:p w:rsidR="00327AAF" w:rsidRDefault="00327A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27AAF" w:rsidRDefault="00327AA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27AAF" w:rsidRDefault="00327A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p>
        </w:tc>
      </w:tr>
      <w:tr w:rsidR="00327AAF">
        <w:tc>
          <w:tcPr>
            <w:tcW w:w="1843" w:type="dxa"/>
          </w:tcPr>
          <w:p w:rsidR="00327AAF" w:rsidRDefault="00327AAF">
            <w:pPr>
              <w:pStyle w:val="CRCoverPage"/>
              <w:spacing w:after="0"/>
              <w:rPr>
                <w:b/>
                <w:i/>
                <w:noProof/>
                <w:sz w:val="8"/>
                <w:szCs w:val="8"/>
              </w:rPr>
            </w:pPr>
          </w:p>
        </w:tc>
        <w:tc>
          <w:tcPr>
            <w:tcW w:w="7798" w:type="dxa"/>
            <w:gridSpan w:val="10"/>
          </w:tcPr>
          <w:p w:rsidR="00327AAF" w:rsidRDefault="00327AAF">
            <w:pPr>
              <w:pStyle w:val="CRCoverPage"/>
              <w:spacing w:after="0"/>
              <w:rPr>
                <w:noProof/>
                <w:sz w:val="8"/>
                <w:szCs w:val="8"/>
              </w:rPr>
            </w:pPr>
          </w:p>
        </w:tc>
      </w:tr>
      <w:tr w:rsidR="00327AAF">
        <w:tc>
          <w:tcPr>
            <w:tcW w:w="2268" w:type="dxa"/>
            <w:gridSpan w:val="2"/>
            <w:tcBorders>
              <w:top w:val="single" w:sz="4" w:space="0" w:color="auto"/>
              <w:left w:val="single" w:sz="4" w:space="0" w:color="auto"/>
            </w:tcBorders>
          </w:tcPr>
          <w:p w:rsidR="00327AAF" w:rsidRDefault="00327AAF">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327AAF" w:rsidRDefault="001B6D4B" w:rsidP="00B861B3">
            <w:pPr>
              <w:pStyle w:val="CRCoverPage"/>
              <w:spacing w:after="0"/>
              <w:ind w:left="100"/>
              <w:rPr>
                <w:noProof/>
              </w:rPr>
            </w:pPr>
            <w:r>
              <w:rPr>
                <w:noProof/>
              </w:rPr>
              <w:t xml:space="preserve">Introducing LIPA for </w:t>
            </w:r>
            <w:r w:rsidR="00B861B3">
              <w:rPr>
                <w:noProof/>
              </w:rPr>
              <w:t>S4-SGSN</w:t>
            </w:r>
            <w:r>
              <w:rPr>
                <w:noProof/>
              </w:rPr>
              <w:t xml:space="preserve"> according to the TR 23.829 conclusion</w:t>
            </w:r>
            <w:r w:rsidR="00026D07">
              <w:rPr>
                <w:noProof/>
              </w:rPr>
              <w:t>s</w:t>
            </w:r>
            <w:r w:rsidR="00B861B3">
              <w:rPr>
                <w:noProof/>
              </w:rPr>
              <w:t>.</w:t>
            </w:r>
          </w:p>
        </w:tc>
      </w:tr>
      <w:tr w:rsidR="00327AAF">
        <w:tc>
          <w:tcPr>
            <w:tcW w:w="2268" w:type="dxa"/>
            <w:gridSpan w:val="2"/>
            <w:tcBorders>
              <w:left w:val="single" w:sz="4" w:space="0" w:color="auto"/>
            </w:tcBorders>
          </w:tcPr>
          <w:p w:rsidR="00327AAF" w:rsidRDefault="00327AAF">
            <w:pPr>
              <w:pStyle w:val="CRCoverPage"/>
              <w:spacing w:after="0"/>
              <w:rPr>
                <w:b/>
                <w:i/>
                <w:noProof/>
                <w:sz w:val="8"/>
                <w:szCs w:val="8"/>
              </w:rPr>
            </w:pPr>
          </w:p>
        </w:tc>
        <w:tc>
          <w:tcPr>
            <w:tcW w:w="7373" w:type="dxa"/>
            <w:gridSpan w:val="9"/>
            <w:tcBorders>
              <w:right w:val="single" w:sz="4" w:space="0" w:color="auto"/>
            </w:tcBorders>
          </w:tcPr>
          <w:p w:rsidR="00327AAF" w:rsidRDefault="00327AAF">
            <w:pPr>
              <w:pStyle w:val="CRCoverPage"/>
              <w:spacing w:after="0"/>
              <w:rPr>
                <w:noProof/>
                <w:sz w:val="8"/>
                <w:szCs w:val="8"/>
              </w:rPr>
            </w:pPr>
          </w:p>
        </w:tc>
      </w:tr>
      <w:tr w:rsidR="00327AAF">
        <w:tc>
          <w:tcPr>
            <w:tcW w:w="2268" w:type="dxa"/>
            <w:gridSpan w:val="2"/>
            <w:tcBorders>
              <w:left w:val="single" w:sz="4" w:space="0" w:color="auto"/>
            </w:tcBorders>
          </w:tcPr>
          <w:p w:rsidR="00327AAF" w:rsidRDefault="00327AAF">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661196" w:rsidRDefault="001B6D4B" w:rsidP="00661196">
            <w:pPr>
              <w:pStyle w:val="CRCoverPage"/>
              <w:spacing w:after="0"/>
              <w:ind w:left="100"/>
              <w:rPr>
                <w:noProof/>
              </w:rPr>
            </w:pPr>
            <w:r>
              <w:rPr>
                <w:noProof/>
              </w:rPr>
              <w:t xml:space="preserve">Adds a </w:t>
            </w:r>
            <w:r w:rsidR="00661196">
              <w:rPr>
                <w:noProof/>
              </w:rPr>
              <w:t>C</w:t>
            </w:r>
            <w:r>
              <w:rPr>
                <w:noProof/>
              </w:rPr>
              <w:t xml:space="preserve">orrelation </w:t>
            </w:r>
            <w:r w:rsidR="00661196">
              <w:rPr>
                <w:noProof/>
              </w:rPr>
              <w:t xml:space="preserve">TEID </w:t>
            </w:r>
            <w:r>
              <w:rPr>
                <w:noProof/>
              </w:rPr>
              <w:t xml:space="preserve">identifier </w:t>
            </w:r>
            <w:r w:rsidR="00661196">
              <w:rPr>
                <w:noProof/>
              </w:rPr>
              <w:t xml:space="preserve">in </w:t>
            </w:r>
            <w:r w:rsidR="00C25025">
              <w:rPr>
                <w:noProof/>
              </w:rPr>
              <w:t>RAN</w:t>
            </w:r>
            <w:r w:rsidR="00661196">
              <w:rPr>
                <w:noProof/>
              </w:rPr>
              <w:t xml:space="preserve">AP </w:t>
            </w:r>
            <w:r w:rsidR="00B861B3">
              <w:rPr>
                <w:noProof/>
              </w:rPr>
              <w:t xml:space="preserve">RAB Assignment </w:t>
            </w:r>
            <w:r>
              <w:rPr>
                <w:noProof/>
              </w:rPr>
              <w:t xml:space="preserve">messages </w:t>
            </w:r>
            <w:r w:rsidR="00661196">
              <w:rPr>
                <w:noProof/>
              </w:rPr>
              <w:t>for enabling</w:t>
            </w:r>
            <w:r>
              <w:rPr>
                <w:noProof/>
              </w:rPr>
              <w:t xml:space="preserve"> optimised routing in LIPA</w:t>
            </w:r>
            <w:r w:rsidR="00CB2871">
              <w:rPr>
                <w:noProof/>
              </w:rPr>
              <w:t xml:space="preserve"> for S4-SGSN</w:t>
            </w:r>
            <w:r>
              <w:rPr>
                <w:noProof/>
              </w:rPr>
              <w:t xml:space="preserve">. Addresses the </w:t>
            </w:r>
            <w:r w:rsidR="00B861B3">
              <w:rPr>
                <w:noProof/>
              </w:rPr>
              <w:t>scenario with collocated L-GW/H</w:t>
            </w:r>
            <w:r>
              <w:rPr>
                <w:noProof/>
              </w:rPr>
              <w:t>NB only.</w:t>
            </w:r>
          </w:p>
          <w:p w:rsidR="00B861B3" w:rsidRDefault="00B861B3" w:rsidP="00661196">
            <w:pPr>
              <w:pStyle w:val="CRCoverPage"/>
              <w:spacing w:after="0"/>
              <w:ind w:left="100"/>
              <w:rPr>
                <w:noProof/>
              </w:rPr>
            </w:pPr>
          </w:p>
          <w:p w:rsidR="00661196" w:rsidRDefault="00661196" w:rsidP="007A7462">
            <w:pPr>
              <w:pStyle w:val="CRCoverPage"/>
              <w:numPr>
                <w:ilvl w:val="0"/>
                <w:numId w:val="1"/>
              </w:numPr>
              <w:spacing w:after="0"/>
              <w:rPr>
                <w:noProof/>
              </w:rPr>
            </w:pPr>
            <w:r>
              <w:rPr>
                <w:noProof/>
              </w:rPr>
              <w:t xml:space="preserve">Clause </w:t>
            </w:r>
            <w:r w:rsidR="00E1058E">
              <w:rPr>
                <w:noProof/>
              </w:rPr>
              <w:t>12.7.4.1</w:t>
            </w:r>
            <w:r>
              <w:rPr>
                <w:noProof/>
              </w:rPr>
              <w:t xml:space="preserve">: </w:t>
            </w:r>
            <w:r w:rsidR="00B861B3">
              <w:rPr>
                <w:noProof/>
              </w:rPr>
              <w:t>new text clarifying that if the RAB belongs to a PDN connection for local IP access, the RAB Assignment Request carries a correlation TEID that is se</w:t>
            </w:r>
            <w:r w:rsidR="0098273C">
              <w:rPr>
                <w:noProof/>
              </w:rPr>
              <w:t xml:space="preserve">t to the </w:t>
            </w:r>
            <w:r w:rsidR="00752EE6">
              <w:rPr>
                <w:noProof/>
              </w:rPr>
              <w:t xml:space="preserve">PDN </w:t>
            </w:r>
            <w:r w:rsidR="00F371B8">
              <w:rPr>
                <w:noProof/>
              </w:rPr>
              <w:t>GW TEID for user plane.</w:t>
            </w:r>
          </w:p>
          <w:p w:rsidR="004B3F79" w:rsidRDefault="004B3F79" w:rsidP="0098273C">
            <w:pPr>
              <w:pStyle w:val="CRCoverPage"/>
              <w:spacing w:after="0"/>
              <w:ind w:left="100"/>
              <w:rPr>
                <w:noProof/>
              </w:rPr>
            </w:pPr>
          </w:p>
        </w:tc>
      </w:tr>
      <w:tr w:rsidR="00327AAF">
        <w:tc>
          <w:tcPr>
            <w:tcW w:w="2268" w:type="dxa"/>
            <w:gridSpan w:val="2"/>
            <w:tcBorders>
              <w:left w:val="single" w:sz="4" w:space="0" w:color="auto"/>
            </w:tcBorders>
          </w:tcPr>
          <w:p w:rsidR="00327AAF" w:rsidRDefault="00327AAF">
            <w:pPr>
              <w:pStyle w:val="CRCoverPage"/>
              <w:spacing w:after="0"/>
              <w:rPr>
                <w:b/>
                <w:i/>
                <w:noProof/>
                <w:sz w:val="8"/>
                <w:szCs w:val="8"/>
              </w:rPr>
            </w:pPr>
          </w:p>
        </w:tc>
        <w:tc>
          <w:tcPr>
            <w:tcW w:w="7373" w:type="dxa"/>
            <w:gridSpan w:val="9"/>
            <w:tcBorders>
              <w:right w:val="single" w:sz="4" w:space="0" w:color="auto"/>
            </w:tcBorders>
          </w:tcPr>
          <w:p w:rsidR="00327AAF" w:rsidRDefault="00327AAF">
            <w:pPr>
              <w:pStyle w:val="CRCoverPage"/>
              <w:spacing w:after="0"/>
              <w:rPr>
                <w:noProof/>
                <w:sz w:val="8"/>
                <w:szCs w:val="8"/>
              </w:rPr>
            </w:pPr>
          </w:p>
        </w:tc>
      </w:tr>
      <w:tr w:rsidR="00327AAF">
        <w:tc>
          <w:tcPr>
            <w:tcW w:w="2268" w:type="dxa"/>
            <w:gridSpan w:val="2"/>
            <w:tcBorders>
              <w:left w:val="single" w:sz="4" w:space="0" w:color="auto"/>
              <w:bottom w:val="single" w:sz="4" w:space="0" w:color="auto"/>
            </w:tcBorders>
          </w:tcPr>
          <w:p w:rsidR="00327AAF" w:rsidRDefault="00327AAF">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327AAF" w:rsidRDefault="001B6D4B">
            <w:pPr>
              <w:pStyle w:val="CRCoverPage"/>
              <w:spacing w:after="0"/>
              <w:ind w:left="100"/>
              <w:rPr>
                <w:noProof/>
              </w:rPr>
            </w:pPr>
            <w:r>
              <w:rPr>
                <w:noProof/>
              </w:rPr>
              <w:t>LIPA not included in Rel-10</w:t>
            </w:r>
          </w:p>
        </w:tc>
      </w:tr>
      <w:tr w:rsidR="00327AAF">
        <w:tc>
          <w:tcPr>
            <w:tcW w:w="2268" w:type="dxa"/>
            <w:gridSpan w:val="2"/>
          </w:tcPr>
          <w:p w:rsidR="00327AAF" w:rsidRDefault="00327AAF">
            <w:pPr>
              <w:pStyle w:val="CRCoverPage"/>
              <w:spacing w:after="0"/>
              <w:rPr>
                <w:b/>
                <w:i/>
                <w:noProof/>
                <w:sz w:val="8"/>
                <w:szCs w:val="8"/>
              </w:rPr>
            </w:pPr>
          </w:p>
        </w:tc>
        <w:tc>
          <w:tcPr>
            <w:tcW w:w="7373" w:type="dxa"/>
            <w:gridSpan w:val="9"/>
          </w:tcPr>
          <w:p w:rsidR="00327AAF" w:rsidRDefault="00327AAF">
            <w:pPr>
              <w:pStyle w:val="CRCoverPage"/>
              <w:spacing w:after="0"/>
              <w:rPr>
                <w:noProof/>
                <w:sz w:val="8"/>
                <w:szCs w:val="8"/>
              </w:rPr>
            </w:pPr>
          </w:p>
        </w:tc>
      </w:tr>
      <w:tr w:rsidR="00327AAF">
        <w:tc>
          <w:tcPr>
            <w:tcW w:w="2268" w:type="dxa"/>
            <w:gridSpan w:val="2"/>
            <w:tcBorders>
              <w:top w:val="single" w:sz="4" w:space="0" w:color="auto"/>
              <w:left w:val="single" w:sz="4" w:space="0" w:color="auto"/>
            </w:tcBorders>
          </w:tcPr>
          <w:p w:rsidR="00327AAF" w:rsidRDefault="00327AAF">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327AAF" w:rsidRDefault="00752EE6" w:rsidP="00E1058E">
            <w:pPr>
              <w:pStyle w:val="CRCoverPage"/>
              <w:spacing w:after="0"/>
              <w:ind w:left="100"/>
              <w:rPr>
                <w:noProof/>
              </w:rPr>
            </w:pPr>
            <w:r>
              <w:rPr>
                <w:rFonts w:ascii="CG Times (WN)" w:eastAsia="Batang" w:hAnsi="CG Times (WN)"/>
                <w:noProof/>
              </w:rPr>
              <w:t>12.7.4.1</w:t>
            </w:r>
          </w:p>
        </w:tc>
      </w:tr>
      <w:tr w:rsidR="00327AAF">
        <w:tc>
          <w:tcPr>
            <w:tcW w:w="2268" w:type="dxa"/>
            <w:gridSpan w:val="2"/>
            <w:tcBorders>
              <w:left w:val="single" w:sz="4" w:space="0" w:color="auto"/>
            </w:tcBorders>
          </w:tcPr>
          <w:p w:rsidR="00327AAF" w:rsidRDefault="00327AAF">
            <w:pPr>
              <w:pStyle w:val="CRCoverPage"/>
              <w:spacing w:after="0"/>
              <w:rPr>
                <w:b/>
                <w:i/>
                <w:noProof/>
                <w:sz w:val="8"/>
                <w:szCs w:val="8"/>
              </w:rPr>
            </w:pPr>
          </w:p>
        </w:tc>
        <w:tc>
          <w:tcPr>
            <w:tcW w:w="7373" w:type="dxa"/>
            <w:gridSpan w:val="9"/>
            <w:tcBorders>
              <w:right w:val="single" w:sz="4" w:space="0" w:color="auto"/>
            </w:tcBorders>
          </w:tcPr>
          <w:p w:rsidR="00327AAF" w:rsidRDefault="00327AAF">
            <w:pPr>
              <w:pStyle w:val="CRCoverPage"/>
              <w:spacing w:after="0"/>
              <w:rPr>
                <w:noProof/>
                <w:sz w:val="8"/>
                <w:szCs w:val="8"/>
              </w:rPr>
            </w:pPr>
          </w:p>
        </w:tc>
      </w:tr>
      <w:tr w:rsidR="00327AAF">
        <w:tc>
          <w:tcPr>
            <w:tcW w:w="2268" w:type="dxa"/>
            <w:gridSpan w:val="2"/>
            <w:tcBorders>
              <w:left w:val="single" w:sz="4" w:space="0" w:color="auto"/>
            </w:tcBorders>
          </w:tcPr>
          <w:p w:rsidR="00327AAF" w:rsidRDefault="00327A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27AAF" w:rsidRDefault="00327A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27AAF" w:rsidRDefault="00327AAF">
            <w:pPr>
              <w:pStyle w:val="CRCoverPage"/>
              <w:spacing w:after="0"/>
              <w:jc w:val="center"/>
              <w:rPr>
                <w:b/>
                <w:caps/>
                <w:noProof/>
              </w:rPr>
            </w:pPr>
            <w:r>
              <w:rPr>
                <w:b/>
                <w:caps/>
                <w:noProof/>
              </w:rPr>
              <w:t>N</w:t>
            </w:r>
          </w:p>
        </w:tc>
        <w:tc>
          <w:tcPr>
            <w:tcW w:w="2977" w:type="dxa"/>
            <w:gridSpan w:val="3"/>
          </w:tcPr>
          <w:p w:rsidR="00327AAF" w:rsidRDefault="00327AA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27AAF" w:rsidRDefault="00327AAF">
            <w:pPr>
              <w:pStyle w:val="CRCoverPage"/>
              <w:spacing w:after="0"/>
              <w:ind w:left="99"/>
              <w:rPr>
                <w:noProof/>
              </w:rPr>
            </w:pPr>
          </w:p>
        </w:tc>
      </w:tr>
      <w:tr w:rsidR="00327AAF">
        <w:tc>
          <w:tcPr>
            <w:tcW w:w="2268" w:type="dxa"/>
            <w:gridSpan w:val="2"/>
            <w:tcBorders>
              <w:left w:val="single" w:sz="4" w:space="0" w:color="auto"/>
            </w:tcBorders>
          </w:tcPr>
          <w:p w:rsidR="00327AAF" w:rsidRDefault="00327AAF">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327AAF" w:rsidRDefault="00747C0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7AAF" w:rsidRDefault="00327AAF">
            <w:pPr>
              <w:pStyle w:val="CRCoverPage"/>
              <w:spacing w:after="0"/>
              <w:jc w:val="center"/>
              <w:rPr>
                <w:b/>
                <w:caps/>
                <w:noProof/>
              </w:rPr>
            </w:pPr>
          </w:p>
        </w:tc>
        <w:tc>
          <w:tcPr>
            <w:tcW w:w="2977" w:type="dxa"/>
            <w:gridSpan w:val="3"/>
          </w:tcPr>
          <w:p w:rsidR="00327AAF" w:rsidRDefault="00327AAF">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327AAF" w:rsidRDefault="00747C0C" w:rsidP="008653E3">
            <w:pPr>
              <w:pStyle w:val="CRCoverPage"/>
              <w:spacing w:after="0"/>
              <w:ind w:left="99"/>
              <w:rPr>
                <w:noProof/>
              </w:rPr>
            </w:pPr>
            <w:r>
              <w:rPr>
                <w:noProof/>
              </w:rPr>
              <w:t>23.401</w:t>
            </w:r>
            <w:r w:rsidR="008653E3">
              <w:rPr>
                <w:noProof/>
              </w:rPr>
              <w:t xml:space="preserve"> CR1643</w:t>
            </w:r>
          </w:p>
        </w:tc>
      </w:tr>
      <w:tr w:rsidR="00327AAF">
        <w:tc>
          <w:tcPr>
            <w:tcW w:w="2268" w:type="dxa"/>
            <w:gridSpan w:val="2"/>
            <w:tcBorders>
              <w:left w:val="single" w:sz="4" w:space="0" w:color="auto"/>
            </w:tcBorders>
          </w:tcPr>
          <w:p w:rsidR="00327AAF" w:rsidRDefault="00327A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27AAF" w:rsidRDefault="00327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7AAF" w:rsidRDefault="001B6D4B">
            <w:pPr>
              <w:pStyle w:val="CRCoverPage"/>
              <w:spacing w:after="0"/>
              <w:jc w:val="center"/>
              <w:rPr>
                <w:b/>
                <w:caps/>
                <w:noProof/>
              </w:rPr>
            </w:pPr>
            <w:r>
              <w:rPr>
                <w:b/>
                <w:caps/>
                <w:noProof/>
              </w:rPr>
              <w:t>x</w:t>
            </w:r>
          </w:p>
        </w:tc>
        <w:tc>
          <w:tcPr>
            <w:tcW w:w="2977" w:type="dxa"/>
            <w:gridSpan w:val="3"/>
          </w:tcPr>
          <w:p w:rsidR="00327AAF" w:rsidRDefault="00327AA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27AAF" w:rsidRDefault="00327AAF">
            <w:pPr>
              <w:pStyle w:val="CRCoverPage"/>
              <w:spacing w:after="0"/>
              <w:ind w:left="99"/>
              <w:rPr>
                <w:noProof/>
              </w:rPr>
            </w:pPr>
          </w:p>
        </w:tc>
      </w:tr>
      <w:tr w:rsidR="00327AAF">
        <w:tc>
          <w:tcPr>
            <w:tcW w:w="2268" w:type="dxa"/>
            <w:gridSpan w:val="2"/>
            <w:tcBorders>
              <w:left w:val="single" w:sz="4" w:space="0" w:color="auto"/>
            </w:tcBorders>
          </w:tcPr>
          <w:p w:rsidR="00327AAF" w:rsidRDefault="00327AAF">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327AAF" w:rsidRDefault="00327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7AAF" w:rsidRDefault="001B6D4B">
            <w:pPr>
              <w:pStyle w:val="CRCoverPage"/>
              <w:spacing w:after="0"/>
              <w:jc w:val="center"/>
              <w:rPr>
                <w:b/>
                <w:caps/>
                <w:noProof/>
              </w:rPr>
            </w:pPr>
            <w:r>
              <w:rPr>
                <w:b/>
                <w:caps/>
                <w:noProof/>
              </w:rPr>
              <w:t>x</w:t>
            </w:r>
          </w:p>
        </w:tc>
        <w:tc>
          <w:tcPr>
            <w:tcW w:w="2977" w:type="dxa"/>
            <w:gridSpan w:val="3"/>
          </w:tcPr>
          <w:p w:rsidR="00327AAF" w:rsidRDefault="00327AA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27AAF" w:rsidRDefault="00327AAF">
            <w:pPr>
              <w:pStyle w:val="CRCoverPage"/>
              <w:spacing w:after="0"/>
              <w:ind w:left="99"/>
              <w:rPr>
                <w:noProof/>
              </w:rPr>
            </w:pPr>
          </w:p>
        </w:tc>
      </w:tr>
      <w:tr w:rsidR="00327AAF">
        <w:tc>
          <w:tcPr>
            <w:tcW w:w="2268" w:type="dxa"/>
            <w:gridSpan w:val="2"/>
            <w:tcBorders>
              <w:left w:val="single" w:sz="4" w:space="0" w:color="auto"/>
            </w:tcBorders>
          </w:tcPr>
          <w:p w:rsidR="00327AAF" w:rsidRDefault="00327AAF">
            <w:pPr>
              <w:pStyle w:val="CRCoverPage"/>
              <w:spacing w:after="0"/>
              <w:rPr>
                <w:b/>
                <w:i/>
                <w:noProof/>
              </w:rPr>
            </w:pPr>
          </w:p>
        </w:tc>
        <w:tc>
          <w:tcPr>
            <w:tcW w:w="7373" w:type="dxa"/>
            <w:gridSpan w:val="9"/>
            <w:tcBorders>
              <w:right w:val="single" w:sz="4" w:space="0" w:color="auto"/>
            </w:tcBorders>
          </w:tcPr>
          <w:p w:rsidR="00327AAF" w:rsidRDefault="00327AAF">
            <w:pPr>
              <w:pStyle w:val="CRCoverPage"/>
              <w:spacing w:after="0"/>
              <w:rPr>
                <w:noProof/>
              </w:rPr>
            </w:pPr>
          </w:p>
        </w:tc>
      </w:tr>
      <w:tr w:rsidR="00327AAF">
        <w:tc>
          <w:tcPr>
            <w:tcW w:w="2268" w:type="dxa"/>
            <w:gridSpan w:val="2"/>
            <w:tcBorders>
              <w:left w:val="single" w:sz="4" w:space="0" w:color="auto"/>
              <w:bottom w:val="single" w:sz="4" w:space="0" w:color="auto"/>
            </w:tcBorders>
          </w:tcPr>
          <w:p w:rsidR="00327AAF" w:rsidRDefault="00327AAF">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327AAF" w:rsidRDefault="00327AAF">
            <w:pPr>
              <w:pStyle w:val="CRCoverPage"/>
              <w:spacing w:after="0"/>
              <w:ind w:left="100"/>
              <w:rPr>
                <w:noProof/>
              </w:rPr>
            </w:pPr>
          </w:p>
        </w:tc>
      </w:tr>
    </w:tbl>
    <w:p w:rsidR="00327AAF" w:rsidRDefault="00327AAF">
      <w:pPr>
        <w:pStyle w:val="CRCoverPage"/>
        <w:spacing w:after="0"/>
        <w:rPr>
          <w:noProof/>
          <w:sz w:val="8"/>
          <w:szCs w:val="8"/>
        </w:rPr>
      </w:pPr>
    </w:p>
    <w:p w:rsidR="00327AAF" w:rsidRDefault="00327AAF">
      <w:pPr>
        <w:rPr>
          <w:noProof/>
        </w:rPr>
        <w:sectPr w:rsidR="00327AAF">
          <w:headerReference w:type="even" r:id="rId12"/>
          <w:footnotePr>
            <w:numRestart w:val="eachSect"/>
          </w:footnotePr>
          <w:pgSz w:w="11907" w:h="16840" w:code="9"/>
          <w:pgMar w:top="1418" w:right="1134" w:bottom="1134" w:left="1134" w:header="680" w:footer="567" w:gutter="0"/>
          <w:cols w:space="720"/>
        </w:sectPr>
      </w:pPr>
    </w:p>
    <w:p w:rsidR="008733D5" w:rsidRPr="007316FA" w:rsidRDefault="008733D5" w:rsidP="008733D5">
      <w:pPr>
        <w:pBdr>
          <w:top w:val="single" w:sz="4" w:space="1" w:color="auto"/>
          <w:left w:val="single" w:sz="4" w:space="4" w:color="auto"/>
          <w:bottom w:val="single" w:sz="4" w:space="1" w:color="auto"/>
          <w:right w:val="single" w:sz="4" w:space="4" w:color="auto"/>
        </w:pBdr>
        <w:spacing w:after="120"/>
        <w:jc w:val="center"/>
        <w:rPr>
          <w:rFonts w:ascii="Arial" w:eastAsia="MS Mincho" w:hAnsi="Arial"/>
        </w:rPr>
      </w:pPr>
      <w:bookmarkStart w:id="23" w:name="_Toc263948214"/>
      <w:r w:rsidRPr="00FB6E92">
        <w:rPr>
          <w:rFonts w:ascii="Arial" w:eastAsia="MS Mincho" w:hAnsi="Arial"/>
        </w:rPr>
        <w:lastRenderedPageBreak/>
        <w:t>Start of change</w:t>
      </w:r>
    </w:p>
    <w:p w:rsidR="00C25025" w:rsidRDefault="00C25025" w:rsidP="00C25025">
      <w:pPr>
        <w:pStyle w:val="Heading4"/>
      </w:pPr>
      <w:bookmarkStart w:id="24" w:name="_Toc263942659"/>
      <w:r>
        <w:t>12.7.4.1</w:t>
      </w:r>
      <w:r>
        <w:tab/>
        <w:t>RAB Assignment Procedure Using Gn/Gp</w:t>
      </w:r>
      <w:bookmarkEnd w:id="24"/>
    </w:p>
    <w:p w:rsidR="00C25025" w:rsidRDefault="00C25025" w:rsidP="00C25025">
      <w:pPr>
        <w:keepNext/>
      </w:pPr>
      <w:r>
        <w:t>The purpose of the RAB Assignment procedure is to enable establishment of new RABs for a given MS and/or modification and/or release of already established RABs. When this procedure is executed and if there is any PDP context without radio access bearer assigned, the SGSN will decide which RABs to re-establish. The same messages are used for the three mentioned actions and it is only the content carried by the messages that is different. The RAB Assignment procedure, which is shown below, is specified in TS 25.413 [56b]. The RRC protocol is specified in TS 25.331 [52].</w:t>
      </w:r>
    </w:p>
    <w:p w:rsidR="00C25025" w:rsidRDefault="00C25025" w:rsidP="00C25025">
      <w:pPr>
        <w:pStyle w:val="TH"/>
      </w:pPr>
      <w:r>
        <w:object w:dxaOrig="9180" w:dyaOrig="29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148.5pt" o:ole="">
            <v:imagedata r:id="rId13" o:title=""/>
          </v:shape>
          <o:OLEObject Type="Embed" ProgID="Word.Picture.8" ShapeID="_x0000_i1025" DrawAspect="Content" ObjectID="_1344162970" r:id="rId14"/>
        </w:object>
      </w:r>
    </w:p>
    <w:p w:rsidR="00C25025" w:rsidRDefault="00C25025" w:rsidP="00C25025">
      <w:pPr>
        <w:pStyle w:val="TF"/>
      </w:pPr>
      <w:r>
        <w:t>Figure </w:t>
      </w:r>
      <w:r>
        <w:rPr>
          <w:noProof/>
        </w:rPr>
        <w:t>90a</w:t>
      </w:r>
      <w:r>
        <w:t>: RAB Assignment Procedure Using Gn/Gp</w:t>
      </w:r>
    </w:p>
    <w:p w:rsidR="00834DE6" w:rsidRDefault="00C25025" w:rsidP="00C25025">
      <w:pPr>
        <w:pStyle w:val="B1"/>
        <w:rPr>
          <w:ins w:id="25" w:author="lge saso" w:date="2010-08-18T18:11:00Z"/>
        </w:rPr>
      </w:pPr>
      <w:r>
        <w:t>1)</w:t>
      </w:r>
      <w:r>
        <w:tab/>
        <w:t xml:space="preserve">The SGSN sends a RAB Assignment Request (MSISDN, APN, Charging characteristics) message to the RAN to establish, modify, or release one or several RABs. For each requested RAB or modified, if the RAB is allowed for queuing and the resource situation requires it, the RAN may place the RAB in the establishment queue. If Direct Tunnel is used the SGSN provides to the RNC the GGSN's Address(es) for User Plane and TEID(s) for Uplink data. </w:t>
      </w:r>
      <w:ins w:id="26" w:author="lge saso" w:date="2010-08-18T18:12:00Z">
        <w:r w:rsidR="00834DE6">
          <w:t>When using S4, for RABs belonging to a PDN connection for local IP access the RAB Assignment Request message includes a Correlation TEID for enabling optimised routing between the HNB and the L-GW.</w:t>
        </w:r>
      </w:ins>
    </w:p>
    <w:p w:rsidR="00834DE6" w:rsidRDefault="00834DE6" w:rsidP="00834DE6">
      <w:pPr>
        <w:pStyle w:val="NO"/>
        <w:rPr>
          <w:ins w:id="27" w:author="lge saso" w:date="2010-08-18T18:12:00Z"/>
        </w:rPr>
      </w:pPr>
      <w:ins w:id="28" w:author="lge saso" w:date="2010-08-18T18:12:00Z">
        <w:r>
          <w:t xml:space="preserve">NOTE: In this release of the 3GPP specification the Correlation TEID is set equal to the user plane PDN GW TEID that the S4-SGSN has received in step D of clause 9.2.2.1A. </w:t>
        </w:r>
      </w:ins>
    </w:p>
    <w:p w:rsidR="00C25025" w:rsidRDefault="00C25025" w:rsidP="00834DE6">
      <w:pPr>
        <w:pStyle w:val="B1"/>
        <w:ind w:hanging="1"/>
        <w:rPr>
          <w:iCs/>
        </w:rPr>
      </w:pPr>
      <w:r>
        <w:t xml:space="preserve">The SGSN may add, modify or remove the UE-AMBR in parallel to any requested RAB procedures. If the Access Restriction is present in the MM context, the Service Handover related information shall be included by </w:t>
      </w:r>
      <w:r w:rsidRPr="00124FEB">
        <w:t>S4-SGSN for</w:t>
      </w:r>
      <w:r>
        <w:t xml:space="preserve"> the RAB Assignment Request message in order for RNC to restrict the UE in connected mode to handover to the RAT prohibited by the Access Restriction. MSISDN, APN and Charging characteristics are optional parameters and only transferred if SGSN supports SIPTO at</w:t>
      </w:r>
      <w:r>
        <w:rPr>
          <w:noProof/>
        </w:rPr>
        <w:t xml:space="preserve"> Iu-ps.</w:t>
      </w:r>
    </w:p>
    <w:p w:rsidR="00C25025" w:rsidRDefault="00C25025" w:rsidP="00C25025">
      <w:pPr>
        <w:pStyle w:val="B1"/>
      </w:pPr>
      <w:r>
        <w:t>2)</w:t>
      </w:r>
      <w:r>
        <w:tab/>
        <w:t>The RAN establishes, modifies, or releases the appropriate radio bearers.</w:t>
      </w:r>
    </w:p>
    <w:p w:rsidR="00C25025" w:rsidRDefault="00C25025" w:rsidP="00C25025">
      <w:pPr>
        <w:pStyle w:val="B1"/>
      </w:pPr>
      <w:r>
        <w:t>3)</w:t>
      </w:r>
      <w:r>
        <w:tab/>
        <w:t>The RAN returns a RAB Assignment Response message to the SGSN. If the request to establish or modify one or several RABs has been queued, the RAN will report the outcome of the establishment or modification in subsequent RAB Assignment Response messages. If the SGSN receives a RAB Assignment Response message with a cause indicating that the requested QoS profile(s) can not be provided (e.g. "Requested Maximum Bit Rate not Available"), then the SGSN may send a new RAB Assignment Request message with different QoS profile(s). The number of re-attempts, if any, as well as how the new QoS profile(s) values are determined is implementation dependent.</w:t>
      </w:r>
    </w:p>
    <w:p w:rsidR="00C25025" w:rsidRDefault="00C25025" w:rsidP="00C25025">
      <w:pPr>
        <w:pStyle w:val="B1"/>
      </w:pPr>
      <w:r>
        <w:t>4)</w:t>
      </w:r>
      <w:r>
        <w:tab/>
        <w:t>If the SGSN established Direct Tunnel it shall send Update PDP Context Request to the GGSN(s) concerned and include the RNC's Address for User Plane, downlink TEID for data, No QoS negotiation indication and the DTI. DTI is used to instruct the GGSN to apply Direct Tunnel specific error handling as described in clause 13.8, The No QoS negotiation indication is set in Update PDP Context Request to indicate to the GGSN that the SGSN does not upgrade the previously negotiated QoS attributes and that the GGSN(s) shall not negotiate the QoS attributes. The GGSN(s) update the Address for User Plane and TEID for downlink data and return an Update PDP Context Response. See clause 12.7.4.2 when S4 interface is used.</w:t>
      </w:r>
      <w:bookmarkEnd w:id="23"/>
    </w:p>
    <w:sectPr w:rsidR="00C25025" w:rsidSect="00F175D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327AAF" w:rsidRDefault="000E47FA">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w:t>
      </w:r>
      <w:hyperlink r:id="rId1" w:history="1">
        <w:r w:rsidR="00327AAF">
          <w:rPr>
            <w:rStyle w:val="Hyperlink"/>
          </w:rPr>
          <w:t>Document numbers</w:t>
        </w:r>
      </w:hyperlink>
      <w:r w:rsidR="00327AAF">
        <w:t xml:space="preserve"> are allocated by the Working Group Secretary.   Use the format of document number specified by the </w:t>
      </w:r>
      <w:hyperlink r:id="rId2" w:history="1">
        <w:r w:rsidR="00327AAF">
          <w:rPr>
            <w:rStyle w:val="Hyperlink"/>
          </w:rPr>
          <w:t>3GPP Working Procedures</w:t>
        </w:r>
      </w:hyperlink>
      <w:r w:rsidR="00327AAF">
        <w:t>.</w:t>
      </w:r>
    </w:p>
  </w:comment>
  <w:comment w:id="1" w:author="Explanation of field" w:initials="H">
    <w:p w:rsidR="00327AAF" w:rsidRDefault="000E47FA">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Enter the specification number in this box. For example, 04.08 or 31.102. Do not prefix the number with anything . i.e. do not use "TS", "GSM" or "3GPP" etc.</w:t>
      </w:r>
    </w:p>
  </w:comment>
  <w:comment w:id="2" w:author="Explanation of field" w:date="2006-12-07T16:10:00Z" w:initials="H">
    <w:p w:rsidR="00327AAF" w:rsidRDefault="000E47FA">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Enter the CR number here. This number is allocated by the 3GPP support team.  It consists of at least four digits, padded with leading zeros if necessary.</w:t>
      </w:r>
    </w:p>
  </w:comment>
  <w:comment w:id="3" w:author="Explanation of field" w:initials="H">
    <w:p w:rsidR="00327AAF" w:rsidRDefault="000E47FA">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Enter the revision number of the CR here. If it is the first version, use a "-".</w:t>
      </w:r>
    </w:p>
  </w:comment>
  <w:comment w:id="4" w:author="Explanation of field" w:date="2006-08-10T10:00:00Z" w:initials="H">
    <w:p w:rsidR="00327AAF" w:rsidRDefault="000E47FA">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327AAF">
        <w:t xml:space="preserve"> </w:t>
      </w:r>
      <w:hyperlink r:id="rId4" w:history="1">
        <w:r w:rsidR="00327AAF">
          <w:rPr>
            <w:rStyle w:val="Hyperlink"/>
          </w:rPr>
          <w:t>http://www.3gpp.org/specs/specs.htm</w:t>
        </w:r>
      </w:hyperlink>
      <w:r w:rsidR="00327AAF">
        <w:t>.</w:t>
      </w:r>
    </w:p>
  </w:comment>
  <w:comment w:id="6" w:author="Explanation of field" w:initials="H">
    <w:p w:rsidR="00327AAF" w:rsidRDefault="000E47FA">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For help on how to fill out a field, place the mouse pointer over the special symbol closest to the field in question.</w:t>
      </w:r>
    </w:p>
  </w:comment>
  <w:comment w:id="7" w:author="Explanation of field" w:date="2006-05-30T09:41:00Z" w:initials="H">
    <w:p w:rsidR="00327AAF" w:rsidRDefault="000E47FA">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Mark one or more of the boxes with an X.</w:t>
      </w:r>
    </w:p>
  </w:comment>
  <w:comment w:id="8" w:author="Explanation of field" w:date="2006-05-30T09:41:00Z" w:initials="H">
    <w:p w:rsidR="00327AAF" w:rsidRDefault="000E47FA">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SIM / USIM / ISIM applications.</w:t>
      </w:r>
    </w:p>
  </w:comment>
  <w:comment w:id="9" w:author="Explanation of field" w:date="2006-12-07T16:12:00Z" w:initials="H">
    <w:p w:rsidR="00327AAF" w:rsidRDefault="000E47FA">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327AAF" w:rsidRDefault="00327AAF">
      <w:pPr>
        <w:pStyle w:val="CommentText"/>
      </w:pPr>
      <w:r>
        <w:t>One or more organizations (3GPP Individual Members) which drafted the CR and are presenting it to the Working Group.</w:t>
      </w:r>
    </w:p>
  </w:comment>
  <w:comment w:id="11" w:author="Explanation of field" w:date="2006-12-07T16:04:00Z" w:initials="H">
    <w:p w:rsidR="00327AAF" w:rsidRDefault="00327AAF">
      <w:pPr>
        <w:pStyle w:val="CommentText"/>
      </w:pPr>
      <w:r>
        <w:t xml:space="preserve">For CRs agreed at Working Group level, the identity of the WG.  Use the format "xn" where </w:t>
      </w:r>
      <w:r>
        <w:br/>
      </w:r>
      <w:r>
        <w:tab/>
        <w:t xml:space="preserve">x = "C" for TSG CT, "R" for TSG RAN, "S" for TSG SA, "G" for TSG GERAN; </w:t>
      </w:r>
      <w:r w:rsidR="000E47FA">
        <w:fldChar w:fldCharType="begin"/>
      </w:r>
      <w:r>
        <w:instrText>PAGE \# "'Page: '#'</w:instrText>
      </w:r>
      <w:r>
        <w:br/>
        <w:instrText>'"</w:instrText>
      </w:r>
      <w:r>
        <w:rPr>
          <w:rStyle w:val="CommentReference"/>
        </w:rPr>
        <w:instrText xml:space="preserve">  </w:instrText>
      </w:r>
      <w:r w:rsidR="000E47FA">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327AAF" w:rsidRDefault="000E47FA">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Enter the acronym for the work item which is applicable to the change. This field is mandatory for category F, A, B &amp; C CRs for Release 4 and later. A list of work item acronyms can be found in the 3GPP work plan. See </w:t>
      </w:r>
      <w:r w:rsidR="00327AAF">
        <w:br/>
      </w:r>
      <w:hyperlink r:id="rId5" w:history="1">
        <w:r w:rsidR="00327AAF">
          <w:rPr>
            <w:rStyle w:val="Hyperlink"/>
          </w:rPr>
          <w:t>http://www.3gpp.org/ftp/Specs/html-info/WI-List.htm</w:t>
        </w:r>
      </w:hyperlink>
      <w:r w:rsidR="00327AAF">
        <w:t xml:space="preserve"> .</w:t>
      </w:r>
    </w:p>
  </w:comment>
  <w:comment w:id="13" w:author="Explanation of field" w:date="2006-12-07T16:08:00Z" w:initials="H">
    <w:p w:rsidR="00327AAF" w:rsidRDefault="000E47FA">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Enter the date on which the CR was last revised.  Format to be interpretable by English version of MS Windows </w:t>
      </w:r>
      <w:r w:rsidR="00327AAF">
        <w:rPr>
          <w:sz w:val="16"/>
        </w:rPr>
        <w:t xml:space="preserve">® </w:t>
      </w:r>
      <w:r w:rsidR="00327AAF">
        <w:t>applications</w:t>
      </w:r>
      <w:r w:rsidR="00327AAF">
        <w:rPr>
          <w:sz w:val="16"/>
        </w:rPr>
        <w:t>, e.g.</w:t>
      </w:r>
      <w:r w:rsidR="00327AAF">
        <w:t xml:space="preserve"> 19/02/2006.</w:t>
      </w:r>
    </w:p>
  </w:comment>
  <w:comment w:id="14" w:author="Explanation of field" w:date="2006-12-07T16:08:00Z" w:initials="H">
    <w:p w:rsidR="00327AAF" w:rsidRDefault="000E47FA">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Enter a single letter corresponding to the most appropriate category listed. For more detailed help on interpreting these categories, see Technical Report </w:t>
      </w:r>
      <w:hyperlink r:id="rId6" w:history="1">
        <w:r w:rsidR="00327AAF">
          <w:rPr>
            <w:rStyle w:val="Hyperlink"/>
          </w:rPr>
          <w:t>21.900</w:t>
        </w:r>
      </w:hyperlink>
      <w:r w:rsidR="00327AAF">
        <w:t xml:space="preserve"> "TSG working methods".</w:t>
      </w:r>
    </w:p>
  </w:comment>
  <w:comment w:id="15" w:author="Explanation of field" w:initials="H">
    <w:p w:rsidR="00327AAF" w:rsidRDefault="000E47FA">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Enter a single release code from the list below.</w:t>
      </w:r>
    </w:p>
  </w:comment>
  <w:comment w:id="16" w:author="Explanation of field" w:initials="H">
    <w:p w:rsidR="00327AAF" w:rsidRDefault="000E47FA">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Enter text which explains why the change is necessary.</w:t>
      </w:r>
    </w:p>
  </w:comment>
  <w:comment w:id="17" w:author="Explanation of field" w:initials="H">
    <w:p w:rsidR="00327AAF" w:rsidRDefault="000E47FA">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Enter text which describes the most important components of the change. i.e. How the change is made.</w:t>
      </w:r>
    </w:p>
  </w:comment>
  <w:comment w:id="18" w:author="Explanation of field" w:date="2006-12-07T16:09:00Z" w:initials="H">
    <w:p w:rsidR="00327AAF" w:rsidRDefault="000E47FA">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327AAF" w:rsidRDefault="000E47FA">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Enter the number of each clause which contains changes.   Be as specific as possible (ie list each subclause, not just the umbrella clause).</w:t>
      </w:r>
    </w:p>
  </w:comment>
  <w:comment w:id="20" w:author="Explanation of field" w:initials="H">
    <w:p w:rsidR="00327AAF" w:rsidRDefault="000E47FA">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Tick "yes" box if any other specifications are affected by this change.  Else tick "no".  You MUST fill in one or the other.</w:t>
      </w:r>
    </w:p>
  </w:comment>
  <w:comment w:id="21" w:author="Explanation of field" w:initials="H">
    <w:p w:rsidR="00327AAF" w:rsidRDefault="000E47FA">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List here the specifications which are affected or the CRs which are linked.</w:t>
      </w:r>
    </w:p>
  </w:comment>
  <w:comment w:id="22" w:author="Explanation of field" w:initials="H">
    <w:p w:rsidR="00327AAF" w:rsidRDefault="000E47FA">
      <w:pPr>
        <w:pStyle w:val="CommentText"/>
      </w:pPr>
      <w:r>
        <w:fldChar w:fldCharType="begin"/>
      </w:r>
      <w:r w:rsidR="00327AAF">
        <w:instrText>PAGE \# "'Page: '#'</w:instrText>
      </w:r>
      <w:r w:rsidR="00327AAF">
        <w:br/>
        <w:instrText>'"</w:instrText>
      </w:r>
      <w:r w:rsidR="00327AAF">
        <w:rPr>
          <w:rStyle w:val="CommentReference"/>
        </w:rPr>
        <w:instrText xml:space="preserve">  </w:instrText>
      </w:r>
      <w:r>
        <w:fldChar w:fldCharType="end"/>
      </w:r>
      <w:r w:rsidR="00327AAF">
        <w:rPr>
          <w:rStyle w:val="CommentReference"/>
        </w:rPr>
        <w:annotationRef/>
      </w:r>
      <w:r w:rsidR="00327AAF">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54C1" w:rsidRDefault="005F54C1">
      <w:r>
        <w:separator/>
      </w:r>
    </w:p>
  </w:endnote>
  <w:endnote w:type="continuationSeparator" w:id="1">
    <w:p w:rsidR="005F54C1" w:rsidRDefault="005F54C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54C1" w:rsidRDefault="005F54C1">
      <w:r>
        <w:separator/>
      </w:r>
    </w:p>
  </w:footnote>
  <w:footnote w:type="continuationSeparator" w:id="1">
    <w:p w:rsidR="005F54C1" w:rsidRDefault="005F54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AAF" w:rsidRDefault="00327AAF">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AAF" w:rsidRDefault="00327AA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AAF" w:rsidRDefault="00327AAF">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AAF" w:rsidRDefault="00327AA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76780F"/>
    <w:multiLevelType w:val="hybridMultilevel"/>
    <w:tmpl w:val="4B42920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50"/>
  </w:hdrShapeDefaults>
  <w:footnotePr>
    <w:numRestart w:val="eachSect"/>
    <w:footnote w:id="0"/>
    <w:footnote w:id="1"/>
  </w:footnotePr>
  <w:endnotePr>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D1EFD"/>
    <w:rsid w:val="00026D07"/>
    <w:rsid w:val="00072C73"/>
    <w:rsid w:val="0009413D"/>
    <w:rsid w:val="000E47FA"/>
    <w:rsid w:val="000F7F97"/>
    <w:rsid w:val="001163F4"/>
    <w:rsid w:val="00124FEB"/>
    <w:rsid w:val="00127609"/>
    <w:rsid w:val="001356A6"/>
    <w:rsid w:val="001B6D4B"/>
    <w:rsid w:val="001D4727"/>
    <w:rsid w:val="001F7101"/>
    <w:rsid w:val="002015FF"/>
    <w:rsid w:val="0021651C"/>
    <w:rsid w:val="00241B6F"/>
    <w:rsid w:val="002B2E6B"/>
    <w:rsid w:val="002E66D0"/>
    <w:rsid w:val="00327AAF"/>
    <w:rsid w:val="003A5C63"/>
    <w:rsid w:val="003E6257"/>
    <w:rsid w:val="00462E3D"/>
    <w:rsid w:val="004B3F79"/>
    <w:rsid w:val="00502373"/>
    <w:rsid w:val="00586F4B"/>
    <w:rsid w:val="00595FC6"/>
    <w:rsid w:val="005F0A9B"/>
    <w:rsid w:val="005F54C1"/>
    <w:rsid w:val="00621F81"/>
    <w:rsid w:val="0064097F"/>
    <w:rsid w:val="006458A2"/>
    <w:rsid w:val="00661196"/>
    <w:rsid w:val="006C7083"/>
    <w:rsid w:val="006D09E5"/>
    <w:rsid w:val="007343AD"/>
    <w:rsid w:val="00747C0C"/>
    <w:rsid w:val="00750DAD"/>
    <w:rsid w:val="00752EE6"/>
    <w:rsid w:val="00790424"/>
    <w:rsid w:val="007A7462"/>
    <w:rsid w:val="007D6C96"/>
    <w:rsid w:val="00834DE6"/>
    <w:rsid w:val="00847354"/>
    <w:rsid w:val="00850BA5"/>
    <w:rsid w:val="00863625"/>
    <w:rsid w:val="00863FB4"/>
    <w:rsid w:val="008653E3"/>
    <w:rsid w:val="008733D5"/>
    <w:rsid w:val="00881DF3"/>
    <w:rsid w:val="00887778"/>
    <w:rsid w:val="00902EA7"/>
    <w:rsid w:val="009305F8"/>
    <w:rsid w:val="009334B1"/>
    <w:rsid w:val="009523B1"/>
    <w:rsid w:val="009667A7"/>
    <w:rsid w:val="0098273C"/>
    <w:rsid w:val="00A14C29"/>
    <w:rsid w:val="00A75530"/>
    <w:rsid w:val="00AA415B"/>
    <w:rsid w:val="00AE34F9"/>
    <w:rsid w:val="00AE61FE"/>
    <w:rsid w:val="00AF7025"/>
    <w:rsid w:val="00B07DE7"/>
    <w:rsid w:val="00B370B7"/>
    <w:rsid w:val="00B861B3"/>
    <w:rsid w:val="00C25025"/>
    <w:rsid w:val="00C600E9"/>
    <w:rsid w:val="00C61513"/>
    <w:rsid w:val="00C63138"/>
    <w:rsid w:val="00C83ACD"/>
    <w:rsid w:val="00CB2871"/>
    <w:rsid w:val="00D8360E"/>
    <w:rsid w:val="00DA2809"/>
    <w:rsid w:val="00DA5EA0"/>
    <w:rsid w:val="00DE25C8"/>
    <w:rsid w:val="00E1058E"/>
    <w:rsid w:val="00E22CCF"/>
    <w:rsid w:val="00E45A77"/>
    <w:rsid w:val="00E7281C"/>
    <w:rsid w:val="00E91510"/>
    <w:rsid w:val="00EF1211"/>
    <w:rsid w:val="00F175DD"/>
    <w:rsid w:val="00F34F2C"/>
    <w:rsid w:val="00F371B8"/>
    <w:rsid w:val="00F45A3F"/>
    <w:rsid w:val="00F719A3"/>
    <w:rsid w:val="00FB7E2A"/>
    <w:rsid w:val="00FD1EF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175DD"/>
    <w:pPr>
      <w:spacing w:after="180"/>
    </w:pPr>
    <w:rPr>
      <w:rFonts w:ascii="Times New Roman" w:hAnsi="Times New Roman"/>
      <w:lang w:val="en-GB"/>
    </w:rPr>
  </w:style>
  <w:style w:type="paragraph" w:styleId="Heading1">
    <w:name w:val="heading 1"/>
    <w:next w:val="Normal"/>
    <w:qFormat/>
    <w:rsid w:val="00F175D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F175DD"/>
    <w:pPr>
      <w:pBdr>
        <w:top w:val="none" w:sz="0" w:space="0" w:color="auto"/>
      </w:pBdr>
      <w:spacing w:before="180"/>
      <w:outlineLvl w:val="1"/>
    </w:pPr>
    <w:rPr>
      <w:sz w:val="32"/>
    </w:rPr>
  </w:style>
  <w:style w:type="paragraph" w:styleId="Heading3">
    <w:name w:val="heading 3"/>
    <w:basedOn w:val="Heading2"/>
    <w:next w:val="Normal"/>
    <w:qFormat/>
    <w:rsid w:val="00F175DD"/>
    <w:pPr>
      <w:spacing w:before="120"/>
      <w:outlineLvl w:val="2"/>
    </w:pPr>
    <w:rPr>
      <w:sz w:val="28"/>
    </w:rPr>
  </w:style>
  <w:style w:type="paragraph" w:styleId="Heading4">
    <w:name w:val="heading 4"/>
    <w:basedOn w:val="Heading3"/>
    <w:next w:val="Normal"/>
    <w:qFormat/>
    <w:rsid w:val="00F175DD"/>
    <w:pPr>
      <w:ind w:left="1418" w:hanging="1418"/>
      <w:outlineLvl w:val="3"/>
    </w:pPr>
    <w:rPr>
      <w:sz w:val="24"/>
    </w:rPr>
  </w:style>
  <w:style w:type="paragraph" w:styleId="Heading5">
    <w:name w:val="heading 5"/>
    <w:basedOn w:val="Heading4"/>
    <w:next w:val="Normal"/>
    <w:qFormat/>
    <w:rsid w:val="00F175DD"/>
    <w:pPr>
      <w:ind w:left="1701" w:hanging="1701"/>
      <w:outlineLvl w:val="4"/>
    </w:pPr>
    <w:rPr>
      <w:sz w:val="22"/>
    </w:rPr>
  </w:style>
  <w:style w:type="paragraph" w:styleId="Heading6">
    <w:name w:val="heading 6"/>
    <w:basedOn w:val="H6"/>
    <w:next w:val="Normal"/>
    <w:qFormat/>
    <w:rsid w:val="00F175DD"/>
    <w:pPr>
      <w:outlineLvl w:val="5"/>
    </w:pPr>
  </w:style>
  <w:style w:type="paragraph" w:styleId="Heading7">
    <w:name w:val="heading 7"/>
    <w:basedOn w:val="H6"/>
    <w:next w:val="Normal"/>
    <w:qFormat/>
    <w:rsid w:val="00F175DD"/>
    <w:pPr>
      <w:outlineLvl w:val="6"/>
    </w:pPr>
  </w:style>
  <w:style w:type="paragraph" w:styleId="Heading8">
    <w:name w:val="heading 8"/>
    <w:basedOn w:val="Heading1"/>
    <w:next w:val="Normal"/>
    <w:qFormat/>
    <w:rsid w:val="00F175DD"/>
    <w:pPr>
      <w:ind w:left="0" w:firstLine="0"/>
      <w:outlineLvl w:val="7"/>
    </w:pPr>
  </w:style>
  <w:style w:type="paragraph" w:styleId="Heading9">
    <w:name w:val="heading 9"/>
    <w:basedOn w:val="Heading8"/>
    <w:next w:val="Normal"/>
    <w:qFormat/>
    <w:rsid w:val="00F175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175DD"/>
    <w:pPr>
      <w:spacing w:before="180"/>
      <w:ind w:left="2693" w:hanging="2693"/>
    </w:pPr>
    <w:rPr>
      <w:b/>
    </w:rPr>
  </w:style>
  <w:style w:type="paragraph" w:styleId="TOC1">
    <w:name w:val="toc 1"/>
    <w:semiHidden/>
    <w:rsid w:val="00F175D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F175D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F175DD"/>
    <w:pPr>
      <w:ind w:left="1701" w:hanging="1701"/>
    </w:pPr>
  </w:style>
  <w:style w:type="paragraph" w:styleId="TOC4">
    <w:name w:val="toc 4"/>
    <w:basedOn w:val="TOC3"/>
    <w:semiHidden/>
    <w:rsid w:val="00F175DD"/>
    <w:pPr>
      <w:ind w:left="1418" w:hanging="1418"/>
    </w:pPr>
  </w:style>
  <w:style w:type="paragraph" w:styleId="TOC3">
    <w:name w:val="toc 3"/>
    <w:basedOn w:val="TOC2"/>
    <w:semiHidden/>
    <w:rsid w:val="00F175DD"/>
    <w:pPr>
      <w:ind w:left="1134" w:hanging="1134"/>
    </w:pPr>
  </w:style>
  <w:style w:type="paragraph" w:styleId="TOC2">
    <w:name w:val="toc 2"/>
    <w:basedOn w:val="TOC1"/>
    <w:semiHidden/>
    <w:rsid w:val="00F175DD"/>
    <w:pPr>
      <w:keepNext w:val="0"/>
      <w:spacing w:before="0"/>
      <w:ind w:left="851" w:hanging="851"/>
    </w:pPr>
    <w:rPr>
      <w:sz w:val="20"/>
    </w:rPr>
  </w:style>
  <w:style w:type="paragraph" w:styleId="Index2">
    <w:name w:val="index 2"/>
    <w:basedOn w:val="Index1"/>
    <w:semiHidden/>
    <w:rsid w:val="00F175DD"/>
    <w:pPr>
      <w:ind w:left="284"/>
    </w:pPr>
  </w:style>
  <w:style w:type="paragraph" w:styleId="Index1">
    <w:name w:val="index 1"/>
    <w:basedOn w:val="Normal"/>
    <w:semiHidden/>
    <w:rsid w:val="00F175DD"/>
    <w:pPr>
      <w:keepLines/>
      <w:spacing w:after="0"/>
    </w:pPr>
  </w:style>
  <w:style w:type="paragraph" w:customStyle="1" w:styleId="ZH">
    <w:name w:val="ZH"/>
    <w:rsid w:val="00F175D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F175DD"/>
    <w:pPr>
      <w:outlineLvl w:val="9"/>
    </w:pPr>
  </w:style>
  <w:style w:type="paragraph" w:styleId="ListNumber2">
    <w:name w:val="List Number 2"/>
    <w:basedOn w:val="ListNumber"/>
    <w:rsid w:val="00F175DD"/>
    <w:pPr>
      <w:ind w:left="851"/>
    </w:pPr>
  </w:style>
  <w:style w:type="paragraph" w:styleId="Header">
    <w:name w:val="header"/>
    <w:rsid w:val="00F175DD"/>
    <w:pPr>
      <w:widowControl w:val="0"/>
    </w:pPr>
    <w:rPr>
      <w:rFonts w:ascii="Arial" w:hAnsi="Arial"/>
      <w:b/>
      <w:noProof/>
      <w:sz w:val="18"/>
      <w:lang w:val="en-GB"/>
    </w:rPr>
  </w:style>
  <w:style w:type="character" w:styleId="FootnoteReference">
    <w:name w:val="footnote reference"/>
    <w:basedOn w:val="DefaultParagraphFont"/>
    <w:semiHidden/>
    <w:rsid w:val="00F175DD"/>
    <w:rPr>
      <w:b/>
      <w:position w:val="6"/>
      <w:sz w:val="16"/>
    </w:rPr>
  </w:style>
  <w:style w:type="paragraph" w:styleId="FootnoteText">
    <w:name w:val="footnote text"/>
    <w:basedOn w:val="Normal"/>
    <w:semiHidden/>
    <w:rsid w:val="00F175DD"/>
    <w:pPr>
      <w:keepLines/>
      <w:spacing w:after="0"/>
      <w:ind w:left="454" w:hanging="454"/>
    </w:pPr>
    <w:rPr>
      <w:sz w:val="16"/>
    </w:rPr>
  </w:style>
  <w:style w:type="paragraph" w:customStyle="1" w:styleId="TAH">
    <w:name w:val="TAH"/>
    <w:basedOn w:val="TAC"/>
    <w:rsid w:val="00F175DD"/>
    <w:rPr>
      <w:b/>
    </w:rPr>
  </w:style>
  <w:style w:type="paragraph" w:customStyle="1" w:styleId="TAC">
    <w:name w:val="TAC"/>
    <w:basedOn w:val="TAL"/>
    <w:rsid w:val="00F175DD"/>
    <w:pPr>
      <w:jc w:val="center"/>
    </w:pPr>
  </w:style>
  <w:style w:type="paragraph" w:customStyle="1" w:styleId="TF">
    <w:name w:val="TF"/>
    <w:basedOn w:val="TH"/>
    <w:link w:val="TFChar"/>
    <w:rsid w:val="00F175DD"/>
    <w:pPr>
      <w:keepNext w:val="0"/>
      <w:spacing w:before="0" w:after="240"/>
    </w:pPr>
  </w:style>
  <w:style w:type="paragraph" w:customStyle="1" w:styleId="NO">
    <w:name w:val="NO"/>
    <w:basedOn w:val="Normal"/>
    <w:link w:val="NOChar"/>
    <w:rsid w:val="00F175DD"/>
    <w:pPr>
      <w:keepLines/>
      <w:ind w:left="1135" w:hanging="851"/>
    </w:pPr>
  </w:style>
  <w:style w:type="paragraph" w:styleId="TOC9">
    <w:name w:val="toc 9"/>
    <w:basedOn w:val="TOC8"/>
    <w:semiHidden/>
    <w:rsid w:val="00F175DD"/>
    <w:pPr>
      <w:ind w:left="1418" w:hanging="1418"/>
    </w:pPr>
  </w:style>
  <w:style w:type="paragraph" w:customStyle="1" w:styleId="EX">
    <w:name w:val="EX"/>
    <w:basedOn w:val="Normal"/>
    <w:rsid w:val="00F175DD"/>
    <w:pPr>
      <w:keepLines/>
      <w:ind w:left="1702" w:hanging="1418"/>
    </w:pPr>
  </w:style>
  <w:style w:type="paragraph" w:customStyle="1" w:styleId="FP">
    <w:name w:val="FP"/>
    <w:basedOn w:val="Normal"/>
    <w:rsid w:val="00F175DD"/>
    <w:pPr>
      <w:spacing w:after="0"/>
    </w:pPr>
  </w:style>
  <w:style w:type="paragraph" w:customStyle="1" w:styleId="LD">
    <w:name w:val="LD"/>
    <w:rsid w:val="00F175DD"/>
    <w:pPr>
      <w:keepNext/>
      <w:keepLines/>
      <w:spacing w:line="180" w:lineRule="exact"/>
    </w:pPr>
    <w:rPr>
      <w:rFonts w:ascii="MS LineDraw" w:hAnsi="MS LineDraw"/>
      <w:noProof/>
      <w:lang w:val="en-GB"/>
    </w:rPr>
  </w:style>
  <w:style w:type="paragraph" w:customStyle="1" w:styleId="NW">
    <w:name w:val="NW"/>
    <w:basedOn w:val="NO"/>
    <w:rsid w:val="00F175DD"/>
    <w:pPr>
      <w:spacing w:after="0"/>
    </w:pPr>
  </w:style>
  <w:style w:type="paragraph" w:customStyle="1" w:styleId="EW">
    <w:name w:val="EW"/>
    <w:basedOn w:val="EX"/>
    <w:rsid w:val="00F175DD"/>
    <w:pPr>
      <w:spacing w:after="0"/>
    </w:pPr>
  </w:style>
  <w:style w:type="paragraph" w:styleId="TOC6">
    <w:name w:val="toc 6"/>
    <w:basedOn w:val="TOC5"/>
    <w:next w:val="Normal"/>
    <w:semiHidden/>
    <w:rsid w:val="00F175DD"/>
    <w:pPr>
      <w:ind w:left="1985" w:hanging="1985"/>
    </w:pPr>
  </w:style>
  <w:style w:type="paragraph" w:styleId="TOC7">
    <w:name w:val="toc 7"/>
    <w:basedOn w:val="TOC6"/>
    <w:next w:val="Normal"/>
    <w:semiHidden/>
    <w:rsid w:val="00F175DD"/>
    <w:pPr>
      <w:ind w:left="2268" w:hanging="2268"/>
    </w:pPr>
  </w:style>
  <w:style w:type="paragraph" w:styleId="ListBullet2">
    <w:name w:val="List Bullet 2"/>
    <w:basedOn w:val="ListBullet"/>
    <w:rsid w:val="00F175DD"/>
    <w:pPr>
      <w:ind w:left="851"/>
    </w:pPr>
  </w:style>
  <w:style w:type="paragraph" w:styleId="ListBullet3">
    <w:name w:val="List Bullet 3"/>
    <w:basedOn w:val="ListBullet2"/>
    <w:rsid w:val="00F175DD"/>
    <w:pPr>
      <w:ind w:left="1135"/>
    </w:pPr>
  </w:style>
  <w:style w:type="paragraph" w:styleId="ListNumber">
    <w:name w:val="List Number"/>
    <w:basedOn w:val="List"/>
    <w:rsid w:val="00F175DD"/>
  </w:style>
  <w:style w:type="paragraph" w:customStyle="1" w:styleId="EQ">
    <w:name w:val="EQ"/>
    <w:basedOn w:val="Normal"/>
    <w:next w:val="Normal"/>
    <w:rsid w:val="00F175DD"/>
    <w:pPr>
      <w:keepLines/>
      <w:tabs>
        <w:tab w:val="center" w:pos="4536"/>
        <w:tab w:val="right" w:pos="9072"/>
      </w:tabs>
    </w:pPr>
    <w:rPr>
      <w:noProof/>
    </w:rPr>
  </w:style>
  <w:style w:type="paragraph" w:customStyle="1" w:styleId="TH">
    <w:name w:val="TH"/>
    <w:basedOn w:val="Normal"/>
    <w:link w:val="THChar"/>
    <w:rsid w:val="00F175DD"/>
    <w:pPr>
      <w:keepNext/>
      <w:keepLines/>
      <w:spacing w:before="60"/>
      <w:jc w:val="center"/>
    </w:pPr>
    <w:rPr>
      <w:rFonts w:ascii="Arial" w:hAnsi="Arial"/>
      <w:b/>
    </w:rPr>
  </w:style>
  <w:style w:type="paragraph" w:customStyle="1" w:styleId="NF">
    <w:name w:val="NF"/>
    <w:basedOn w:val="NO"/>
    <w:rsid w:val="00F175DD"/>
    <w:pPr>
      <w:keepNext/>
      <w:spacing w:after="0"/>
    </w:pPr>
    <w:rPr>
      <w:rFonts w:ascii="Arial" w:hAnsi="Arial"/>
      <w:sz w:val="18"/>
    </w:rPr>
  </w:style>
  <w:style w:type="paragraph" w:customStyle="1" w:styleId="PL">
    <w:name w:val="PL"/>
    <w:rsid w:val="00F17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175DD"/>
    <w:pPr>
      <w:jc w:val="right"/>
    </w:pPr>
  </w:style>
  <w:style w:type="paragraph" w:customStyle="1" w:styleId="H6">
    <w:name w:val="H6"/>
    <w:basedOn w:val="Heading5"/>
    <w:next w:val="Normal"/>
    <w:rsid w:val="00F175DD"/>
    <w:pPr>
      <w:ind w:left="1985" w:hanging="1985"/>
      <w:outlineLvl w:val="9"/>
    </w:pPr>
    <w:rPr>
      <w:sz w:val="20"/>
    </w:rPr>
  </w:style>
  <w:style w:type="paragraph" w:customStyle="1" w:styleId="TAN">
    <w:name w:val="TAN"/>
    <w:basedOn w:val="TAL"/>
    <w:rsid w:val="00F175DD"/>
    <w:pPr>
      <w:ind w:left="851" w:hanging="851"/>
    </w:pPr>
  </w:style>
  <w:style w:type="paragraph" w:customStyle="1" w:styleId="TAL">
    <w:name w:val="TAL"/>
    <w:basedOn w:val="Normal"/>
    <w:rsid w:val="00F175DD"/>
    <w:pPr>
      <w:keepNext/>
      <w:keepLines/>
      <w:spacing w:after="0"/>
    </w:pPr>
    <w:rPr>
      <w:rFonts w:ascii="Arial" w:hAnsi="Arial"/>
      <w:sz w:val="18"/>
    </w:rPr>
  </w:style>
  <w:style w:type="paragraph" w:customStyle="1" w:styleId="ZA">
    <w:name w:val="ZA"/>
    <w:rsid w:val="00F175D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175D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F175DD"/>
    <w:pPr>
      <w:framePr w:wrap="notBeside" w:vAnchor="page" w:hAnchor="margin" w:y="15764"/>
      <w:widowControl w:val="0"/>
    </w:pPr>
    <w:rPr>
      <w:rFonts w:ascii="Arial" w:hAnsi="Arial"/>
      <w:noProof/>
      <w:sz w:val="32"/>
      <w:lang w:val="en-GB"/>
    </w:rPr>
  </w:style>
  <w:style w:type="paragraph" w:customStyle="1" w:styleId="ZU">
    <w:name w:val="ZU"/>
    <w:rsid w:val="00F175D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F175DD"/>
    <w:pPr>
      <w:framePr w:wrap="notBeside" w:y="16161"/>
    </w:pPr>
  </w:style>
  <w:style w:type="character" w:customStyle="1" w:styleId="ZGSM">
    <w:name w:val="ZGSM"/>
    <w:rsid w:val="00F175DD"/>
  </w:style>
  <w:style w:type="paragraph" w:styleId="List2">
    <w:name w:val="List 2"/>
    <w:basedOn w:val="List"/>
    <w:rsid w:val="00F175DD"/>
    <w:pPr>
      <w:ind w:left="851"/>
    </w:pPr>
  </w:style>
  <w:style w:type="paragraph" w:customStyle="1" w:styleId="ZG">
    <w:name w:val="ZG"/>
    <w:rsid w:val="00F175DD"/>
    <w:pPr>
      <w:framePr w:wrap="notBeside" w:vAnchor="page" w:hAnchor="margin" w:xAlign="right" w:y="6805"/>
      <w:widowControl w:val="0"/>
      <w:jc w:val="right"/>
    </w:pPr>
    <w:rPr>
      <w:rFonts w:ascii="Arial" w:hAnsi="Arial"/>
      <w:noProof/>
      <w:lang w:val="en-GB"/>
    </w:rPr>
  </w:style>
  <w:style w:type="paragraph" w:styleId="List3">
    <w:name w:val="List 3"/>
    <w:basedOn w:val="List2"/>
    <w:rsid w:val="00F175DD"/>
    <w:pPr>
      <w:ind w:left="1135"/>
    </w:pPr>
  </w:style>
  <w:style w:type="paragraph" w:styleId="List4">
    <w:name w:val="List 4"/>
    <w:basedOn w:val="List3"/>
    <w:rsid w:val="00F175DD"/>
    <w:pPr>
      <w:ind w:left="1418"/>
    </w:pPr>
  </w:style>
  <w:style w:type="paragraph" w:styleId="List5">
    <w:name w:val="List 5"/>
    <w:basedOn w:val="List4"/>
    <w:rsid w:val="00F175DD"/>
    <w:pPr>
      <w:ind w:left="1702"/>
    </w:pPr>
  </w:style>
  <w:style w:type="paragraph" w:customStyle="1" w:styleId="EditorsNote">
    <w:name w:val="Editor's Note"/>
    <w:basedOn w:val="NO"/>
    <w:rsid w:val="00F175DD"/>
    <w:rPr>
      <w:color w:val="FF0000"/>
    </w:rPr>
  </w:style>
  <w:style w:type="paragraph" w:styleId="List">
    <w:name w:val="List"/>
    <w:basedOn w:val="Normal"/>
    <w:rsid w:val="00F175DD"/>
    <w:pPr>
      <w:ind w:left="568" w:hanging="284"/>
    </w:pPr>
  </w:style>
  <w:style w:type="paragraph" w:styleId="ListBullet">
    <w:name w:val="List Bullet"/>
    <w:basedOn w:val="List"/>
    <w:rsid w:val="00F175DD"/>
  </w:style>
  <w:style w:type="paragraph" w:styleId="ListBullet4">
    <w:name w:val="List Bullet 4"/>
    <w:basedOn w:val="ListBullet3"/>
    <w:rsid w:val="00F175DD"/>
    <w:pPr>
      <w:ind w:left="1418"/>
    </w:pPr>
  </w:style>
  <w:style w:type="paragraph" w:styleId="ListBullet5">
    <w:name w:val="List Bullet 5"/>
    <w:basedOn w:val="ListBullet4"/>
    <w:rsid w:val="00F175DD"/>
    <w:pPr>
      <w:ind w:left="1702"/>
    </w:pPr>
  </w:style>
  <w:style w:type="paragraph" w:customStyle="1" w:styleId="B1">
    <w:name w:val="B1"/>
    <w:basedOn w:val="List"/>
    <w:rsid w:val="00F175DD"/>
  </w:style>
  <w:style w:type="paragraph" w:customStyle="1" w:styleId="B2">
    <w:name w:val="B2"/>
    <w:basedOn w:val="List2"/>
    <w:rsid w:val="00F175DD"/>
  </w:style>
  <w:style w:type="paragraph" w:customStyle="1" w:styleId="B3">
    <w:name w:val="B3"/>
    <w:basedOn w:val="List3"/>
    <w:rsid w:val="00F175DD"/>
  </w:style>
  <w:style w:type="paragraph" w:customStyle="1" w:styleId="B4">
    <w:name w:val="B4"/>
    <w:basedOn w:val="List4"/>
    <w:rsid w:val="00F175DD"/>
  </w:style>
  <w:style w:type="paragraph" w:customStyle="1" w:styleId="B5">
    <w:name w:val="B5"/>
    <w:basedOn w:val="List5"/>
    <w:rsid w:val="00F175DD"/>
  </w:style>
  <w:style w:type="paragraph" w:styleId="Footer">
    <w:name w:val="footer"/>
    <w:basedOn w:val="Header"/>
    <w:rsid w:val="00F175DD"/>
    <w:pPr>
      <w:jc w:val="center"/>
    </w:pPr>
    <w:rPr>
      <w:i/>
    </w:rPr>
  </w:style>
  <w:style w:type="paragraph" w:customStyle="1" w:styleId="ZTD">
    <w:name w:val="ZTD"/>
    <w:basedOn w:val="ZB"/>
    <w:rsid w:val="00F175DD"/>
    <w:pPr>
      <w:framePr w:hRule="auto" w:wrap="notBeside" w:y="852"/>
    </w:pPr>
    <w:rPr>
      <w:i w:val="0"/>
      <w:sz w:val="40"/>
    </w:rPr>
  </w:style>
  <w:style w:type="paragraph" w:customStyle="1" w:styleId="CRCoverPage">
    <w:name w:val="CR Cover Page"/>
    <w:rsid w:val="00F175DD"/>
    <w:pPr>
      <w:spacing w:after="120"/>
    </w:pPr>
    <w:rPr>
      <w:rFonts w:ascii="Arial" w:hAnsi="Arial"/>
      <w:lang w:val="en-GB"/>
    </w:rPr>
  </w:style>
  <w:style w:type="paragraph" w:customStyle="1" w:styleId="tdoc-header">
    <w:name w:val="tdoc-header"/>
    <w:rsid w:val="00F175DD"/>
    <w:rPr>
      <w:rFonts w:ascii="Arial" w:hAnsi="Arial"/>
      <w:noProof/>
      <w:sz w:val="24"/>
      <w:lang w:val="en-GB"/>
    </w:rPr>
  </w:style>
  <w:style w:type="character" w:styleId="Hyperlink">
    <w:name w:val="Hyperlink"/>
    <w:basedOn w:val="DefaultParagraphFont"/>
    <w:rsid w:val="00F175DD"/>
    <w:rPr>
      <w:color w:val="0000FF"/>
      <w:u w:val="single"/>
    </w:rPr>
  </w:style>
  <w:style w:type="character" w:styleId="CommentReference">
    <w:name w:val="annotation reference"/>
    <w:basedOn w:val="DefaultParagraphFont"/>
    <w:semiHidden/>
    <w:rsid w:val="00F175DD"/>
    <w:rPr>
      <w:sz w:val="16"/>
    </w:rPr>
  </w:style>
  <w:style w:type="paragraph" w:styleId="CommentText">
    <w:name w:val="annotation text"/>
    <w:basedOn w:val="Normal"/>
    <w:semiHidden/>
    <w:rsid w:val="00F175DD"/>
  </w:style>
  <w:style w:type="character" w:styleId="FollowedHyperlink">
    <w:name w:val="FollowedHyperlink"/>
    <w:basedOn w:val="DefaultParagraphFont"/>
    <w:rsid w:val="00F175DD"/>
    <w:rPr>
      <w:color w:val="800080"/>
      <w:u w:val="single"/>
    </w:rPr>
  </w:style>
  <w:style w:type="paragraph" w:styleId="BalloonText">
    <w:name w:val="Balloon Text"/>
    <w:basedOn w:val="Normal"/>
    <w:semiHidden/>
    <w:rsid w:val="00F175DD"/>
    <w:rPr>
      <w:rFonts w:ascii="Tahoma" w:hAnsi="Tahoma" w:cs="Tahoma"/>
      <w:sz w:val="16"/>
      <w:szCs w:val="16"/>
    </w:rPr>
  </w:style>
  <w:style w:type="paragraph" w:styleId="CommentSubject">
    <w:name w:val="annotation subject"/>
    <w:basedOn w:val="CommentText"/>
    <w:next w:val="CommentText"/>
    <w:semiHidden/>
    <w:rsid w:val="00F175DD"/>
    <w:rPr>
      <w:b/>
      <w:bCs/>
    </w:rPr>
  </w:style>
  <w:style w:type="paragraph" w:styleId="DocumentMap">
    <w:name w:val="Document Map"/>
    <w:basedOn w:val="Normal"/>
    <w:semiHidden/>
    <w:rsid w:val="00F175DD"/>
    <w:pPr>
      <w:shd w:val="clear" w:color="auto" w:fill="000080"/>
    </w:pPr>
    <w:rPr>
      <w:rFonts w:ascii="Tahoma" w:hAnsi="Tahoma" w:cs="Tahoma"/>
    </w:rPr>
  </w:style>
  <w:style w:type="character" w:customStyle="1" w:styleId="NOChar">
    <w:name w:val="NO Char"/>
    <w:basedOn w:val="DefaultParagraphFont"/>
    <w:link w:val="NO"/>
    <w:rsid w:val="009667A7"/>
    <w:rPr>
      <w:rFonts w:ascii="Times New Roman" w:hAnsi="Times New Roman"/>
      <w:lang w:val="en-GB"/>
    </w:rPr>
  </w:style>
  <w:style w:type="character" w:customStyle="1" w:styleId="TFChar">
    <w:name w:val="TF Char"/>
    <w:basedOn w:val="DefaultParagraphFont"/>
    <w:link w:val="TF"/>
    <w:rsid w:val="009667A7"/>
    <w:rPr>
      <w:rFonts w:ascii="Arial" w:hAnsi="Arial"/>
      <w:b/>
      <w:lang w:val="en-GB"/>
    </w:rPr>
  </w:style>
  <w:style w:type="character" w:customStyle="1" w:styleId="THChar">
    <w:name w:val="TH Char"/>
    <w:basedOn w:val="DefaultParagraphFont"/>
    <w:link w:val="TH"/>
    <w:rsid w:val="009667A7"/>
    <w:rPr>
      <w:rFonts w:ascii="Arial" w:hAnsi="Arial"/>
      <w:b/>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specs/CR.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CFB07-50CD-4D11-AFED-8B84A40BB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2</Pages>
  <Words>836</Words>
  <Characters>4767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5592</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lge saso</cp:lastModifiedBy>
  <cp:revision>28</cp:revision>
  <cp:lastPrinted>1601-01-01T00:00:00Z</cp:lastPrinted>
  <dcterms:created xsi:type="dcterms:W3CDTF">2010-08-18T14:17:00Z</dcterms:created>
  <dcterms:modified xsi:type="dcterms:W3CDTF">2010-08-24T11:50:00Z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