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3F749EF7"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7C36EA">
        <w:rPr>
          <w:rFonts w:cs="Arial"/>
          <w:b/>
          <w:sz w:val="24"/>
        </w:rPr>
        <w:t>5</w:t>
      </w:r>
      <w:r w:rsidR="00406DB9" w:rsidRPr="00DA0CC8">
        <w:rPr>
          <w:b/>
          <w:i/>
          <w:sz w:val="28"/>
        </w:rPr>
        <w:tab/>
      </w:r>
      <w:r w:rsidR="00C002E5">
        <w:rPr>
          <w:b/>
          <w:i/>
          <w:sz w:val="28"/>
        </w:rPr>
        <w:t>S2-</w:t>
      </w:r>
      <w:r w:rsidR="00C002E5" w:rsidRPr="00495375">
        <w:rPr>
          <w:b/>
          <w:i/>
          <w:sz w:val="28"/>
        </w:rPr>
        <w:t>24</w:t>
      </w:r>
      <w:r w:rsidR="004750C1">
        <w:rPr>
          <w:b/>
          <w:i/>
          <w:sz w:val="28"/>
        </w:rPr>
        <w:t>1</w:t>
      </w:r>
      <w:r w:rsidR="002549F0">
        <w:rPr>
          <w:b/>
          <w:i/>
          <w:sz w:val="28"/>
        </w:rPr>
        <w:t>1013</w:t>
      </w:r>
    </w:p>
    <w:p w14:paraId="04708B46" w14:textId="008652BC" w:rsidR="00406DB9" w:rsidRPr="00077D85" w:rsidRDefault="007C36EA" w:rsidP="001A7291">
      <w:pPr>
        <w:tabs>
          <w:tab w:val="right" w:pos="9638"/>
        </w:tabs>
        <w:rPr>
          <w:rFonts w:ascii="Arial" w:hAnsi="Arial" w:cs="Arial"/>
          <w:b/>
          <w:sz w:val="24"/>
        </w:rPr>
      </w:pPr>
      <w:bookmarkStart w:id="0" w:name="_Hlk178688571"/>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bookmarkEnd w:id="0"/>
      <w:r w:rsidR="00406DB9" w:rsidRPr="00DA0CC8">
        <w:rPr>
          <w:rFonts w:ascii="Arial" w:hAnsi="Arial" w:cs="Arial"/>
          <w:b/>
          <w:color w:val="0000FF"/>
        </w:rPr>
        <w:tab/>
        <w:t>(revision of S2-24</w:t>
      </w:r>
      <w:r w:rsidR="004750C1">
        <w:rPr>
          <w:rFonts w:ascii="Arial" w:hAnsi="Arial" w:cs="Arial"/>
          <w:b/>
          <w:color w:val="0000FF"/>
        </w:rPr>
        <w:t>10</w:t>
      </w:r>
      <w:r w:rsidR="002549F0">
        <w:rPr>
          <w:rFonts w:ascii="Arial" w:hAnsi="Arial" w:cs="Arial"/>
          <w:b/>
          <w:color w:val="0000FF"/>
        </w:rPr>
        <w:t>734</w:t>
      </w:r>
      <w:r w:rsidR="00406DB9"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1"/>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E6B0E22" w:rsidR="003E176A" w:rsidRPr="00077D85" w:rsidRDefault="00C011B8">
            <w:pPr>
              <w:pStyle w:val="CRCoverPage"/>
              <w:spacing w:after="0"/>
              <w:jc w:val="center"/>
              <w:rPr>
                <w:b/>
              </w:rPr>
            </w:pPr>
            <w:r>
              <w:rPr>
                <w:b/>
                <w:sz w:val="28"/>
              </w:rPr>
              <w:t>8</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40037250" w:rsidR="003E176A" w:rsidRPr="00077D85" w:rsidRDefault="003F49BA">
            <w:pPr>
              <w:pStyle w:val="CRCoverPage"/>
              <w:spacing w:after="0"/>
              <w:jc w:val="center"/>
              <w:rPr>
                <w:sz w:val="28"/>
              </w:rPr>
            </w:pPr>
            <w:r w:rsidRPr="00077D85">
              <w:rPr>
                <w:b/>
                <w:sz w:val="28"/>
              </w:rPr>
              <w:t>19.</w:t>
            </w:r>
            <w:r w:rsidR="007C36EA">
              <w:rPr>
                <w:b/>
                <w:sz w:val="28"/>
              </w:rPr>
              <w:t>1</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1" w:name="_Hlt497126619"/>
              <w:r w:rsidRPr="00077D85">
                <w:rPr>
                  <w:rStyle w:val="Hyperlink"/>
                  <w:rFonts w:cs="Arial"/>
                  <w:b/>
                  <w:i/>
                  <w:color w:val="FF0000"/>
                </w:rPr>
                <w:t>L</w:t>
              </w:r>
              <w:bookmarkEnd w:id="1"/>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250DE8"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633B59F" w:rsidR="003E176A" w:rsidRPr="00473146" w:rsidRDefault="00200FA1">
            <w:pPr>
              <w:pStyle w:val="CRCoverPage"/>
              <w:spacing w:after="0"/>
              <w:ind w:left="100"/>
              <w:rPr>
                <w:lang w:val="es-ES"/>
              </w:rPr>
            </w:pPr>
            <w:r w:rsidRPr="00473146">
              <w:rPr>
                <w:lang w:val="es-ES"/>
              </w:rPr>
              <w:t xml:space="preserve">Ericsson, </w:t>
            </w:r>
            <w:r w:rsidR="003F49BA" w:rsidRPr="00473146">
              <w:rPr>
                <w:lang w:val="es-ES"/>
              </w:rPr>
              <w:t>Nokia</w:t>
            </w:r>
            <w:r w:rsidR="005757D6" w:rsidRPr="00473146">
              <w:rPr>
                <w:lang w:val="es-ES"/>
              </w:rPr>
              <w:t>,</w:t>
            </w:r>
            <w:r w:rsidR="003F49BA" w:rsidRPr="00473146">
              <w:rPr>
                <w:lang w:val="es-ES"/>
              </w:rPr>
              <w:t xml:space="preserve"> Vodafone</w:t>
            </w:r>
            <w:r w:rsidR="00F46E8A" w:rsidRPr="00473146">
              <w:rPr>
                <w:lang w:val="es-ES"/>
              </w:rPr>
              <w:t>, ETRI</w:t>
            </w:r>
            <w:r w:rsidR="00473146" w:rsidRPr="00473146">
              <w:rPr>
                <w:lang w:val="es-ES"/>
              </w:rPr>
              <w:t xml:space="preserve">, </w:t>
            </w:r>
            <w:r w:rsidR="00473146" w:rsidRPr="006E13CC">
              <w:rPr>
                <w:lang w:val="es-ES"/>
              </w:rPr>
              <w:t>ZTE</w:t>
            </w:r>
            <w:r w:rsidR="00E067E5" w:rsidRPr="006E13CC">
              <w:rPr>
                <w:lang w:val="es-ES"/>
              </w:rPr>
              <w:t>, Huawei</w:t>
            </w:r>
            <w:r w:rsidR="00A04113">
              <w:rPr>
                <w:lang w:val="es-ES"/>
              </w:rPr>
              <w:t xml:space="preserve">, </w:t>
            </w:r>
            <w:r w:rsidR="00A04113" w:rsidRPr="00A04113">
              <w:rPr>
                <w:lang w:val="es-ES"/>
              </w:rPr>
              <w:t>Deutsche Telekom</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DDA0AEB" w:rsidR="003E176A" w:rsidRPr="00077D85" w:rsidRDefault="00D43385">
            <w:pPr>
              <w:pStyle w:val="CRCoverPage"/>
              <w:spacing w:after="0"/>
              <w:ind w:left="100"/>
            </w:pPr>
            <w:r>
              <w:t>2024-</w:t>
            </w:r>
            <w:r w:rsidR="007C36EA">
              <w:t>10-04</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2C6DCB">
            <w:pPr>
              <w:pStyle w:val="CRCoverPage"/>
              <w:spacing w:before="60" w:after="0"/>
              <w:ind w:left="101"/>
              <w:rPr>
                <w:rFonts w:eastAsia="DengXian"/>
                <w:lang w:eastAsia="zh-CN"/>
              </w:rPr>
            </w:pPr>
            <w:r w:rsidRPr="00077D85">
              <w:rPr>
                <w:rFonts w:eastAsia="DengXian"/>
                <w:lang w:eastAsia="zh-CN"/>
              </w:rPr>
              <w:t>Changes to incorporate the agreed enhancements for KI#3 as in WID, as follows:</w:t>
            </w:r>
          </w:p>
          <w:p w14:paraId="306F6296" w14:textId="77777777" w:rsidR="00F62ED6" w:rsidRDefault="00775A48" w:rsidP="009D5FAE">
            <w:pPr>
              <w:pStyle w:val="B2"/>
              <w:spacing w:after="120"/>
              <w:ind w:leftChars="83" w:left="166"/>
              <w:rPr>
                <w:rFonts w:ascii="Arial" w:eastAsia="DengXian" w:hAnsi="Arial"/>
                <w:lang w:eastAsia="zh-CN"/>
              </w:rPr>
            </w:pPr>
            <w:r>
              <w:rPr>
                <w:rFonts w:ascii="Arial" w:eastAsia="DengXian" w:hAnsi="Arial"/>
                <w:lang w:eastAsia="zh-CN"/>
              </w:rPr>
              <w:t>- Feature description</w:t>
            </w:r>
          </w:p>
          <w:p w14:paraId="5FB00C28" w14:textId="1B582752" w:rsidR="00775A48" w:rsidRDefault="00775A48"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A513FD">
              <w:rPr>
                <w:rFonts w:ascii="Arial" w:eastAsia="DengXian" w:hAnsi="Arial"/>
                <w:lang w:eastAsia="zh-CN"/>
              </w:rPr>
              <w:t xml:space="preserve">Description of how Traffic Influence on routing API is </w:t>
            </w:r>
            <w:r w:rsidR="00BB251B">
              <w:rPr>
                <w:rFonts w:ascii="Arial" w:eastAsia="DengXian" w:hAnsi="Arial"/>
                <w:lang w:eastAsia="zh-CN"/>
              </w:rPr>
              <w:t>used</w:t>
            </w:r>
          </w:p>
          <w:p w14:paraId="10AF9809" w14:textId="77777777" w:rsidR="00A513FD" w:rsidRDefault="00A513FD" w:rsidP="009D5FAE">
            <w:pPr>
              <w:pStyle w:val="B2"/>
              <w:spacing w:after="120"/>
              <w:ind w:leftChars="83" w:left="166"/>
              <w:rPr>
                <w:rFonts w:ascii="Arial" w:eastAsia="DengXian" w:hAnsi="Arial"/>
                <w:lang w:eastAsia="zh-CN"/>
              </w:rPr>
            </w:pPr>
            <w:r>
              <w:rPr>
                <w:rFonts w:ascii="Arial" w:eastAsia="DengXian" w:hAnsi="Arial"/>
                <w:lang w:eastAsia="zh-CN"/>
              </w:rPr>
              <w:t xml:space="preserve">- </w:t>
            </w:r>
            <w:r w:rsidR="001A482E">
              <w:rPr>
                <w:rFonts w:ascii="Arial" w:eastAsia="DengXian" w:hAnsi="Arial"/>
                <w:lang w:eastAsia="zh-CN"/>
              </w:rPr>
              <w:t>A</w:t>
            </w:r>
            <w:r>
              <w:rPr>
                <w:rFonts w:ascii="Arial" w:eastAsia="DengXian" w:hAnsi="Arial"/>
                <w:lang w:eastAsia="zh-CN"/>
              </w:rPr>
              <w:t xml:space="preserve">dding </w:t>
            </w:r>
            <w:r w:rsidR="001A482E">
              <w:rPr>
                <w:rFonts w:ascii="Arial" w:eastAsia="DengXian" w:hAnsi="Arial"/>
                <w:lang w:eastAsia="zh-CN"/>
              </w:rPr>
              <w:t>text to UPF</w:t>
            </w:r>
            <w:r w:rsidR="00BB251B">
              <w:rPr>
                <w:rFonts w:ascii="Arial" w:eastAsia="DengXian" w:hAnsi="Arial"/>
                <w:lang w:eastAsia="zh-CN"/>
              </w:rPr>
              <w:t xml:space="preserve"> descriptions</w:t>
            </w:r>
            <w:r w:rsidR="00F2197D">
              <w:rPr>
                <w:rFonts w:ascii="Arial" w:eastAsia="DengXian" w:hAnsi="Arial"/>
                <w:lang w:eastAsia="zh-CN"/>
              </w:rPr>
              <w:t>.</w:t>
            </w:r>
            <w:r w:rsidR="001B4C5B">
              <w:rPr>
                <w:rFonts w:ascii="Arial" w:eastAsia="DengXian" w:hAnsi="Arial"/>
                <w:lang w:eastAsia="zh-CN"/>
              </w:rPr>
              <w:t xml:space="preserve"> FAR is used to send instructions to UPF.</w:t>
            </w:r>
          </w:p>
          <w:p w14:paraId="75D7B038" w14:textId="64947B24" w:rsidR="00F90607" w:rsidRPr="00077D85" w:rsidRDefault="00F90607" w:rsidP="009D5FAE">
            <w:pPr>
              <w:pStyle w:val="B2"/>
              <w:spacing w:after="120"/>
              <w:ind w:leftChars="83" w:left="166"/>
            </w:pPr>
            <w:r>
              <w:rPr>
                <w:rFonts w:ascii="Arial" w:eastAsia="DengXian" w:hAnsi="Arial"/>
                <w:lang w:eastAsia="zh-CN"/>
              </w:rPr>
              <w:t xml:space="preserve">Summary of change was not correct in last revision </w:t>
            </w:r>
            <w:r w:rsidR="00F21316">
              <w:rPr>
                <w:rFonts w:ascii="Arial" w:eastAsia="DengXian" w:hAnsi="Arial"/>
                <w:lang w:eastAsia="zh-CN"/>
              </w:rPr>
              <w:t xml:space="preserve">(tdoc </w:t>
            </w:r>
            <w:r w:rsidR="00F21316" w:rsidRPr="00F21316">
              <w:rPr>
                <w:rFonts w:ascii="Arial" w:eastAsia="DengXian" w:hAnsi="Arial"/>
                <w:lang w:eastAsia="zh-CN"/>
              </w:rPr>
              <w:t>S2-2409555</w:t>
            </w:r>
            <w:r w:rsidR="00F21316">
              <w:rPr>
                <w:rFonts w:ascii="Arial" w:eastAsia="DengXian" w:hAnsi="Arial"/>
                <w:lang w:eastAsia="zh-CN"/>
              </w:rPr>
              <w:t xml:space="preserve">) </w:t>
            </w:r>
            <w:r>
              <w:rPr>
                <w:rFonts w:ascii="Arial" w:eastAsia="DengXian" w:hAnsi="Arial"/>
                <w:lang w:eastAsia="zh-CN"/>
              </w:rPr>
              <w:t>discussed in SA2 #164 and because of this, it was not approved.</w:t>
            </w: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2"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2"/>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602DFEAB" w:rsidR="003E176A" w:rsidRPr="00DA0CC8" w:rsidRDefault="007C36EA">
            <w:pPr>
              <w:pStyle w:val="CRCoverPage"/>
              <w:spacing w:after="0"/>
              <w:ind w:left="100"/>
              <w:rPr>
                <w:lang w:eastAsia="zh-CN"/>
              </w:rPr>
            </w:pPr>
            <w:r>
              <w:rPr>
                <w:lang w:eastAsia="zh-CN"/>
              </w:rPr>
              <w:t xml:space="preserve">4.2.16, </w:t>
            </w:r>
            <w:r w:rsidR="009B5369"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5.8.2.x</w:t>
            </w:r>
            <w:r w:rsidR="00704A82">
              <w:rPr>
                <w:lang w:eastAsia="zh-CN"/>
              </w:rPr>
              <w:t xml:space="preserve"> (new)</w:t>
            </w:r>
            <w:r w:rsidR="00372461" w:rsidRPr="00DA0CC8">
              <w:rPr>
                <w:lang w:eastAsia="zh-CN"/>
              </w:rPr>
              <w:t>,</w:t>
            </w:r>
            <w:r w:rsidR="00CD484F">
              <w:rPr>
                <w:lang w:eastAsia="zh-CN"/>
              </w:rPr>
              <w:t xml:space="preserve"> </w:t>
            </w:r>
            <w:r w:rsidR="0071573F">
              <w:rPr>
                <w:lang w:eastAsia="zh-CN"/>
              </w:rPr>
              <w:t xml:space="preserve">5.8.5.6, 5.8.2.17,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05088B7A" w:rsidR="00336AA9" w:rsidRDefault="00E475D2" w:rsidP="00E475D2">
            <w:pPr>
              <w:pStyle w:val="CRCoverPage"/>
              <w:spacing w:after="0"/>
              <w:ind w:left="99"/>
            </w:pPr>
            <w:r w:rsidRPr="00077D85">
              <w:t>TS 23.50</w:t>
            </w:r>
            <w:r w:rsidR="00A27754">
              <w:t>2</w:t>
            </w:r>
            <w:r w:rsidRPr="00077D85">
              <w:t xml:space="preserve"> CR</w:t>
            </w:r>
            <w:r w:rsidR="00906582">
              <w:t xml:space="preserve"> 4877</w:t>
            </w:r>
            <w:r w:rsidRPr="00077D85">
              <w:t xml:space="preserve">, </w:t>
            </w:r>
          </w:p>
          <w:p w14:paraId="53B94AC4" w14:textId="0A6B1FDA" w:rsidR="00E475D2" w:rsidRPr="00077D85" w:rsidRDefault="00E475D2" w:rsidP="00E475D2">
            <w:pPr>
              <w:pStyle w:val="CRCoverPage"/>
              <w:spacing w:after="0"/>
              <w:ind w:left="99"/>
            </w:pPr>
            <w:r w:rsidRPr="00077D85">
              <w:t>TS 23.50</w:t>
            </w:r>
            <w:r w:rsidR="00A27754">
              <w:t>3</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4E528F78" w:rsidR="008136C0" w:rsidRPr="002874C6" w:rsidRDefault="00F21316" w:rsidP="00084286">
            <w:pPr>
              <w:pStyle w:val="CRCoverPage"/>
              <w:spacing w:after="0"/>
              <w:ind w:left="100"/>
            </w:pPr>
            <w:r w:rsidRPr="0041511D">
              <w:t xml:space="preserve">This CR refers </w:t>
            </w:r>
            <w:r w:rsidR="00011975" w:rsidRPr="0041511D">
              <w:t xml:space="preserve">from </w:t>
            </w:r>
            <w:r w:rsidR="00B66331" w:rsidRPr="0041511D">
              <w:t xml:space="preserve">new clause 5.6.x </w:t>
            </w:r>
            <w:r w:rsidRPr="0041511D">
              <w:t xml:space="preserve">to </w:t>
            </w:r>
            <w:r w:rsidR="00E276CA">
              <w:t>a</w:t>
            </w:r>
            <w:r w:rsidR="00B66331" w:rsidRPr="0041511D">
              <w:t xml:space="preserve"> new clause 6.1.3.x </w:t>
            </w:r>
            <w:r w:rsidR="002874C6" w:rsidRPr="0041511D">
              <w:t xml:space="preserve">in </w:t>
            </w:r>
            <w:r w:rsidRPr="0041511D">
              <w:t>TS 23.50</w:t>
            </w:r>
            <w:r w:rsidR="00B66331" w:rsidRPr="0041511D">
              <w:t>3</w:t>
            </w:r>
            <w:r w:rsidRPr="0041511D">
              <w:t xml:space="preserve"> </w:t>
            </w:r>
            <w:r w:rsidR="00873236" w:rsidRPr="00E423C8">
              <w:t>(CR</w:t>
            </w:r>
            <w:r w:rsidR="00873236">
              <w:t xml:space="preserve"> 1329</w:t>
            </w:r>
            <w:r w:rsidR="00873236" w:rsidRPr="00E423C8">
              <w:t>)</w:t>
            </w: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6440D984"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 </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79EB8418" w14:textId="77777777" w:rsidR="00E8140C" w:rsidRDefault="00E8140C" w:rsidP="00E8140C">
      <w:pPr>
        <w:pStyle w:val="Heading3"/>
      </w:pPr>
      <w:bookmarkStart w:id="21" w:name="_Toc177740530"/>
      <w:bookmarkStart w:id="22"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4.2.16</w:t>
      </w:r>
      <w:r>
        <w:tab/>
        <w:t>Architecture to support User Plane Information Exposure via a service-based interface</w:t>
      </w:r>
      <w:bookmarkEnd w:id="21"/>
    </w:p>
    <w:p w14:paraId="5B3788B9" w14:textId="77777777" w:rsidR="00E8140C" w:rsidRDefault="00E8140C" w:rsidP="00E8140C">
      <w:r>
        <w:t>As depicted in Figure 4.2.16-1, the 5G System architecture allows user plane information exposure to some NFs via service-based interface in UPF.</w:t>
      </w:r>
    </w:p>
    <w:p w14:paraId="7C8512B8" w14:textId="77777777" w:rsidR="00E8140C" w:rsidRDefault="00FD0D49" w:rsidP="00E8140C">
      <w:pPr>
        <w:pStyle w:val="TH"/>
      </w:pPr>
      <w:r>
        <w:rPr>
          <w:noProof/>
        </w:rPr>
        <w:object w:dxaOrig="7026" w:dyaOrig="1997" w14:anchorId="55C4C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25pt;height:98.65pt;mso-width-percent:0;mso-height-percent:0;mso-width-percent:0;mso-height-percent:0" o:ole="">
            <v:imagedata r:id="rId20" o:title=""/>
          </v:shape>
          <o:OLEObject Type="Embed" ProgID="Visio.Drawing.15" ShapeID="_x0000_i1025" DrawAspect="Content" ObjectID="_1790682066" r:id="rId21"/>
        </w:object>
      </w:r>
    </w:p>
    <w:p w14:paraId="182C242B" w14:textId="77777777" w:rsidR="00E8140C" w:rsidRDefault="00E8140C" w:rsidP="00E8140C">
      <w:pPr>
        <w:pStyle w:val="TF"/>
      </w:pPr>
      <w:bookmarkStart w:id="23" w:name="_CRFigure4_2_161"/>
      <w:r>
        <w:t xml:space="preserve">Figure </w:t>
      </w:r>
      <w:bookmarkEnd w:id="23"/>
      <w:r>
        <w:t>4.2.16-1: Architecture to support User Plane Information Exposure via a service-based interface</w:t>
      </w:r>
    </w:p>
    <w:p w14:paraId="70743AE4" w14:textId="13C7B6C8" w:rsidR="00E8140C" w:rsidRDefault="00E8140C" w:rsidP="00E8140C">
      <w:pPr>
        <w:pStyle w:val="NO"/>
      </w:pPr>
      <w:r>
        <w:t>NOTE 1:</w:t>
      </w:r>
      <w:r>
        <w:tab/>
        <w:t xml:space="preserve">In this Release of the specification, only NWDAF/DCCF/MFAF, NEF/AF, </w:t>
      </w:r>
      <w:ins w:id="24" w:author="ETRI_Input" w:date="2024-09-27T13:08:00Z">
        <w:r>
          <w:t>SMF</w:t>
        </w:r>
      </w:ins>
      <w:r>
        <w:t xml:space="preserve"> and TSNAF/TSCTSF are considered as the receiver of the UPF event notifications.</w:t>
      </w:r>
    </w:p>
    <w:p w14:paraId="360442A7" w14:textId="77777777" w:rsidR="00E8140C" w:rsidRDefault="00E8140C" w:rsidP="00E8140C">
      <w:pPr>
        <w:pStyle w:val="NO"/>
      </w:pPr>
      <w:r>
        <w:t>NOTE 2:</w:t>
      </w:r>
      <w:r>
        <w:tab/>
        <w:t>UPF information exposure is not restricted to SBI interface, i.e. reporting via PFCP over N4 to SMF is still applicable.</w:t>
      </w:r>
    </w:p>
    <w:p w14:paraId="5C7DC407" w14:textId="77777777" w:rsidR="00E8140C" w:rsidRPr="009B42A2" w:rsidRDefault="00E8140C" w:rsidP="00E8140C">
      <w:r>
        <w:t>Not all events can be subscribed to UPF directly. The details and constraints for the subscription to UPF event exposure service (i.e. direct vs. indirect) and the information exposed to certain NFs by UPF, as well as the information contained in the event notifications, are defined in clause 5.2.26.2 of TS 23.502 [3] and clause 5.8.2.17.</w:t>
      </w:r>
    </w:p>
    <w:p w14:paraId="33FD1262" w14:textId="77777777" w:rsidR="00A259F4" w:rsidRDefault="00A259F4" w:rsidP="003E22B9">
      <w:pPr>
        <w:pStyle w:val="Heading3"/>
      </w:pPr>
    </w:p>
    <w:p w14:paraId="2A4EBB11" w14:textId="77777777"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Pr>
          <w:rFonts w:ascii="Arial" w:hAnsi="Arial" w:cs="Arial"/>
          <w:color w:val="FF0000"/>
          <w:sz w:val="28"/>
          <w:szCs w:val="28"/>
          <w:lang w:eastAsia="zh-CN"/>
        </w:rPr>
        <w:t>next</w:t>
      </w:r>
      <w:r w:rsidRPr="00DA0CC8">
        <w:rPr>
          <w:rFonts w:ascii="Arial" w:hAnsi="Arial" w:cs="Arial"/>
          <w:color w:val="FF0000"/>
          <w:sz w:val="28"/>
          <w:szCs w:val="28"/>
        </w:rPr>
        <w:t xml:space="preserve"> change (all new) * * * *</w:t>
      </w:r>
    </w:p>
    <w:p w14:paraId="415B6527" w14:textId="77777777" w:rsidR="001E2AE6" w:rsidRPr="007067BD" w:rsidRDefault="001E2AE6" w:rsidP="001E2AE6">
      <w:pPr>
        <w:pStyle w:val="Heading3"/>
        <w:rPr>
          <w:ins w:id="25" w:author="Ericsson-MH3" w:date="2024-10-03T17:21:00Z"/>
        </w:rPr>
      </w:pPr>
      <w:ins w:id="26" w:author="Ericsson-MH3" w:date="2024-10-03T17:21:00Z">
        <w:r w:rsidRPr="00077D85">
          <w:t>5.6.x</w:t>
        </w:r>
        <w:r w:rsidRPr="00077D85">
          <w:tab/>
        </w:r>
        <w:r w:rsidRPr="00087D9B">
          <w:t>Handling</w:t>
        </w:r>
        <w:r w:rsidRPr="00077D85">
          <w:t xml:space="preserve"> of </w:t>
        </w:r>
        <w:r>
          <w:t xml:space="preserve">Payload </w:t>
        </w:r>
        <w:r w:rsidRPr="00077D85">
          <w:t>Headers</w:t>
        </w:r>
      </w:ins>
    </w:p>
    <w:p w14:paraId="6A4465C7" w14:textId="77777777" w:rsidR="001E2AE6" w:rsidRPr="00077D85" w:rsidRDefault="001E2AE6" w:rsidP="001E2AE6">
      <w:pPr>
        <w:pStyle w:val="Heading4"/>
        <w:rPr>
          <w:ins w:id="27" w:author="Ericsson-MH3" w:date="2024-10-03T17:21:00Z"/>
        </w:rPr>
      </w:pPr>
      <w:bookmarkStart w:id="28" w:name="_CR5_6_16_1"/>
      <w:bookmarkStart w:id="29" w:name="_Toc162418790"/>
      <w:bookmarkEnd w:id="28"/>
      <w:ins w:id="30" w:author="Ericsson-MH3" w:date="2024-10-03T17:21:00Z">
        <w:r w:rsidRPr="00077D85">
          <w:t>5.6.x.1</w:t>
        </w:r>
        <w:r w:rsidRPr="00077D85">
          <w:tab/>
          <w:t>General</w:t>
        </w:r>
        <w:bookmarkEnd w:id="29"/>
      </w:ins>
    </w:p>
    <w:p w14:paraId="5D01709D" w14:textId="74AAC9A3" w:rsidR="001E2AE6" w:rsidRPr="00077D85" w:rsidRDefault="001E2AE6" w:rsidP="001E2AE6">
      <w:pPr>
        <w:rPr>
          <w:ins w:id="31" w:author="Ericsson-MH3" w:date="2024-10-03T17:21:00Z"/>
        </w:rPr>
      </w:pPr>
      <w:ins w:id="32" w:author="Ericsson-MH3" w:date="2024-10-03T17:21:00Z">
        <w:r w:rsidRPr="00077D85">
          <w:t>Handling of</w:t>
        </w:r>
        <w:r>
          <w:t xml:space="preserve"> Payload </w:t>
        </w:r>
        <w:r w:rsidRPr="00077D85">
          <w:t>Headers</w:t>
        </w:r>
        <w:r>
          <w:t xml:space="preserve"> </w:t>
        </w:r>
        <w:r w:rsidRPr="00077D85">
          <w:t xml:space="preserve">is an optional feature that allows exchange of information in-band in the </w:t>
        </w:r>
        <w:r>
          <w:t>user plane packets</w:t>
        </w:r>
        <w:r w:rsidRPr="00077D85">
          <w:t xml:space="preserve"> between the application (in the UE or in the application server) and </w:t>
        </w:r>
        <w:r>
          <w:t xml:space="preserve">UPF in </w:t>
        </w:r>
        <w:r w:rsidRPr="00077D85">
          <w:t>the 5GS</w:t>
        </w:r>
      </w:ins>
      <w:ins w:id="33" w:author="Huawei" w:date="2024-10-15T22:06:00Z">
        <w:r w:rsidR="00BF4876">
          <w:t xml:space="preserve"> by supporting </w:t>
        </w:r>
        <w:r w:rsidR="00BF4876" w:rsidRPr="00077D85">
          <w:t xml:space="preserve">insertion, replacement, </w:t>
        </w:r>
        <w:r w:rsidR="00BF4876">
          <w:t xml:space="preserve">or </w:t>
        </w:r>
        <w:r w:rsidR="00BF4876" w:rsidRPr="00077D85">
          <w:t xml:space="preserve">removal </w:t>
        </w:r>
        <w:r w:rsidR="00BF4876" w:rsidRPr="002461DC">
          <w:t xml:space="preserve">of </w:t>
        </w:r>
      </w:ins>
      <w:ins w:id="34" w:author="Huawei2" w:date="2024-10-17T00:06:00Z">
        <w:r w:rsidR="0071213D" w:rsidRPr="002461DC">
          <w:t xml:space="preserve">payload </w:t>
        </w:r>
      </w:ins>
      <w:ins w:id="35" w:author="Huawei" w:date="2024-10-15T22:06:00Z">
        <w:r w:rsidR="00BF4876" w:rsidRPr="002461DC">
          <w:t>headers</w:t>
        </w:r>
      </w:ins>
      <w:ins w:id="36" w:author="Huawei" w:date="2024-10-15T22:07:00Z">
        <w:r w:rsidR="00BF4876" w:rsidRPr="002461DC">
          <w:t xml:space="preserve"> </w:t>
        </w:r>
      </w:ins>
      <w:ins w:id="37" w:author="Huawei2" w:date="2024-10-17T00:06:00Z">
        <w:r w:rsidR="0071213D" w:rsidRPr="002461DC">
          <w:t xml:space="preserve">of </w:t>
        </w:r>
      </w:ins>
      <w:ins w:id="38" w:author="Huawei" w:date="2024-10-15T22:07:00Z">
        <w:r w:rsidR="00BF4876" w:rsidRPr="002461DC">
          <w:t>PDU</w:t>
        </w:r>
      </w:ins>
      <w:ins w:id="39" w:author="Huawei2" w:date="2024-10-17T00:06:00Z">
        <w:r w:rsidR="0071213D" w:rsidRPr="002461DC">
          <w:t>s</w:t>
        </w:r>
      </w:ins>
      <w:ins w:id="40" w:author="Ericsson-MH3" w:date="2024-10-03T17:21:00Z">
        <w:r w:rsidRPr="002461DC">
          <w:t>. Handling</w:t>
        </w:r>
        <w:r>
          <w:t xml:space="preserve"> of Payload Headers can be </w:t>
        </w:r>
        <w:r w:rsidRPr="00077D85">
          <w:t>request</w:t>
        </w:r>
        <w:r>
          <w:t>ed</w:t>
        </w:r>
        <w:r w:rsidRPr="00077D85">
          <w:t xml:space="preserve"> by the AF</w:t>
        </w:r>
        <w:r>
          <w:t>.</w:t>
        </w:r>
      </w:ins>
    </w:p>
    <w:p w14:paraId="1B4A1167" w14:textId="42EA0F32" w:rsidR="001E2AE6" w:rsidRDefault="001E2AE6" w:rsidP="001E2AE6">
      <w:pPr>
        <w:pStyle w:val="NO"/>
        <w:rPr>
          <w:ins w:id="41" w:author="Ericsson-MH3" w:date="2024-10-03T17:21:00Z"/>
        </w:rPr>
      </w:pPr>
      <w:ins w:id="42" w:author="Ericsson-MH3" w:date="2024-10-03T17:21:00Z">
        <w:r>
          <w:t xml:space="preserve">NOTE 1: </w:t>
        </w:r>
        <w:r>
          <w:tab/>
          <w:t>The Handling of Payload Headers is not limited to the protocol header but can be any field or tag supported by a protocol.</w:t>
        </w:r>
      </w:ins>
    </w:p>
    <w:p w14:paraId="038A5225" w14:textId="7A371800" w:rsidR="001E2AE6" w:rsidRPr="00077D85" w:rsidRDefault="001E2AE6" w:rsidP="001E2AE6">
      <w:pPr>
        <w:pStyle w:val="NO"/>
        <w:rPr>
          <w:ins w:id="43" w:author="Ericsson-MH3" w:date="2024-10-03T17:21:00Z"/>
        </w:rPr>
      </w:pPr>
      <w:ins w:id="44" w:author="Ericsson-MH3" w:date="2024-10-03T17:21:00Z">
        <w:r>
          <w:t>NOTE 2:</w:t>
        </w:r>
        <w:r>
          <w:tab/>
          <w:t>Handling of Payload Headers</w:t>
        </w:r>
        <w:r w:rsidRPr="00077D85">
          <w:t xml:space="preserve"> </w:t>
        </w:r>
      </w:ins>
      <w:ins w:id="45" w:author="Huawei" w:date="2024-10-15T22:07:00Z">
        <w:r w:rsidR="00C07818">
          <w:t xml:space="preserve">is expected to </w:t>
        </w:r>
      </w:ins>
      <w:ins w:id="46" w:author="Huawei" w:date="2024-10-15T22:08:00Z">
        <w:r w:rsidR="00C07818">
          <w:t>be used instead of</w:t>
        </w:r>
      </w:ins>
      <w:ins w:id="47" w:author="Ericsson-MH3" w:date="2024-10-03T17:21:00Z">
        <w:r w:rsidRPr="00077D85">
          <w:t xml:space="preserve"> Header Enrichment (see clause 5.8.5.6) </w:t>
        </w:r>
      </w:ins>
      <w:ins w:id="48" w:author="Huawei" w:date="2024-10-15T22:09:00Z">
        <w:r w:rsidR="00C07818">
          <w:t xml:space="preserve">as it </w:t>
        </w:r>
      </w:ins>
      <w:ins w:id="49" w:author="Ericsson-MH3" w:date="2024-10-03T17:21:00Z">
        <w:r w:rsidRPr="00077D85">
          <w:t>allow</w:t>
        </w:r>
      </w:ins>
      <w:ins w:id="50" w:author="Huawei" w:date="2024-10-15T22:09:00Z">
        <w:r w:rsidR="00C07818">
          <w:t>s</w:t>
        </w:r>
      </w:ins>
      <w:ins w:id="51" w:author="Ericsson-MH3" w:date="2024-10-03T17:21:00Z">
        <w:r w:rsidRPr="00077D85">
          <w:t xml:space="preserve"> more actions than just insertion, </w:t>
        </w:r>
      </w:ins>
      <w:ins w:id="52" w:author="Huawei" w:date="2024-10-15T22:08:00Z">
        <w:r w:rsidR="00C07818">
          <w:t>support</w:t>
        </w:r>
      </w:ins>
      <w:ins w:id="53" w:author="Huawei" w:date="2024-10-15T22:10:00Z">
        <w:r w:rsidR="00C07818">
          <w:t>s</w:t>
        </w:r>
      </w:ins>
      <w:ins w:id="54" w:author="Huawei" w:date="2024-10-15T22:08:00Z">
        <w:r w:rsidR="00C07818">
          <w:t xml:space="preserve"> different protocols and </w:t>
        </w:r>
      </w:ins>
      <w:ins w:id="55" w:author="Huawei" w:date="2024-10-15T22:10:00Z">
        <w:r w:rsidR="00C07818">
          <w:t xml:space="preserve">allows </w:t>
        </w:r>
      </w:ins>
      <w:ins w:id="56" w:author="Huawei" w:date="2024-10-15T22:08:00Z">
        <w:r w:rsidR="00C07818">
          <w:t xml:space="preserve">the usage of actions in both </w:t>
        </w:r>
      </w:ins>
      <w:ins w:id="57" w:author="Ericsson-MH3" w:date="2024-10-03T17:21:00Z">
        <w:r w:rsidRPr="00077D85">
          <w:t xml:space="preserve">directions.   </w:t>
        </w:r>
      </w:ins>
    </w:p>
    <w:p w14:paraId="6C7E11FB" w14:textId="77777777" w:rsidR="001E2AE6" w:rsidRPr="00077D85" w:rsidRDefault="001E2AE6" w:rsidP="001E2AE6">
      <w:pPr>
        <w:rPr>
          <w:ins w:id="58" w:author="Ericsson-MH3" w:date="2024-10-03T17:21:00Z"/>
        </w:rPr>
      </w:pPr>
      <w:ins w:id="59" w:author="Ericsson-MH3" w:date="2024-10-03T17:21:00Z">
        <w:r w:rsidRPr="00077D85">
          <w:t>The content of this clause applies to non-roaming and to Home Routed roaming scenario, i.e. to cases where the involved entities (AF, PCF, SMF, UPF) belong to the Home PLMN and the AF has an agreement with the Home PLMN.</w:t>
        </w:r>
      </w:ins>
    </w:p>
    <w:p w14:paraId="3B84C165" w14:textId="29F21530" w:rsidR="001E2AE6" w:rsidRDefault="001E2AE6" w:rsidP="001E2AE6">
      <w:pPr>
        <w:rPr>
          <w:ins w:id="60" w:author="Ericsson-MH3" w:date="2024-10-03T17:21:00Z"/>
        </w:rPr>
      </w:pPr>
      <w:ins w:id="61" w:author="Ericsson-MH3" w:date="2024-10-03T17:21:00Z">
        <w:r w:rsidRPr="00077D85">
          <w:t xml:space="preserve">The PCF controls </w:t>
        </w:r>
        <w:r>
          <w:t>Handling of Payload Headers</w:t>
        </w:r>
        <w:r w:rsidRPr="00077D85">
          <w:t xml:space="preserve"> in UPF by provisioning </w:t>
        </w:r>
        <w:r>
          <w:t>H</w:t>
        </w:r>
        <w:r w:rsidRPr="00077D85">
          <w:t xml:space="preserve">eader </w:t>
        </w:r>
        <w:r>
          <w:t>H</w:t>
        </w:r>
        <w:r w:rsidRPr="00077D85">
          <w:t xml:space="preserve">andling </w:t>
        </w:r>
        <w:r>
          <w:t>Control i</w:t>
        </w:r>
        <w:r w:rsidRPr="00077D85">
          <w:t xml:space="preserve">nformation in the PCC </w:t>
        </w:r>
      </w:ins>
      <w:ins w:id="62" w:author="Huawei" w:date="2024-10-15T22:10:00Z">
        <w:r w:rsidR="00C07818">
          <w:t>r</w:t>
        </w:r>
      </w:ins>
      <w:ins w:id="63" w:author="Ericsson-MH3" w:date="2024-10-03T17:21:00Z">
        <w:r w:rsidRPr="00077D85">
          <w:t xml:space="preserve">ule. The PCF derives the </w:t>
        </w:r>
        <w:r>
          <w:t>H</w:t>
        </w:r>
        <w:r w:rsidRPr="00077D85">
          <w:t xml:space="preserve">eader </w:t>
        </w:r>
        <w:r>
          <w:t>H</w:t>
        </w:r>
        <w:r w:rsidRPr="00077D85">
          <w:t xml:space="preserve">andling </w:t>
        </w:r>
        <w:r>
          <w:t>Control i</w:t>
        </w:r>
        <w:r w:rsidRPr="00077D85">
          <w:t xml:space="preserve">nformation as described in </w:t>
        </w:r>
        <w:r w:rsidRPr="004567E7">
          <w:rPr>
            <w:highlight w:val="yellow"/>
            <w:rPrChange w:id="64" w:author="Ericsson User4" w:date="2024-10-17T07:46:00Z">
              <w:rPr/>
            </w:rPrChange>
          </w:rPr>
          <w:t>6.1.3.x</w:t>
        </w:r>
        <w:r w:rsidRPr="00077D85">
          <w:t xml:space="preserve"> of TS 23.503 [45] based on the AF request</w:t>
        </w:r>
      </w:ins>
      <w:ins w:id="65" w:author="Huawei" w:date="2024-10-15T22:12:00Z">
        <w:r w:rsidR="00C07818">
          <w:t xml:space="preserve"> and provides it to the SMF in the related PCC rule </w:t>
        </w:r>
        <w:r w:rsidR="00C07818" w:rsidRPr="00077D85">
          <w:t>as described in clause 6.3.1 of TS 23.503 [45]</w:t>
        </w:r>
      </w:ins>
      <w:ins w:id="66" w:author="Ericsson-MH3" w:date="2024-10-03T17:21:00Z">
        <w:r w:rsidRPr="00077D85">
          <w:t>. SMF instructs UPF</w:t>
        </w:r>
        <w:r>
          <w:t xml:space="preserve"> via N4 interactions</w:t>
        </w:r>
        <w:r w:rsidRPr="009202EF">
          <w:t xml:space="preserve"> </w:t>
        </w:r>
        <w:r>
          <w:t xml:space="preserve">by means of FAR (see </w:t>
        </w:r>
      </w:ins>
      <w:ins w:id="67" w:author="Ericsson User4" w:date="2024-10-17T07:45:00Z">
        <w:r w:rsidR="004567E7">
          <w:t xml:space="preserve">clause </w:t>
        </w:r>
      </w:ins>
      <w:ins w:id="68" w:author="Ericsson-MH3" w:date="2024-10-03T17:21:00Z">
        <w:r>
          <w:t>5.8.5.6).</w:t>
        </w:r>
      </w:ins>
    </w:p>
    <w:p w14:paraId="6EFC193A" w14:textId="5B73FB04" w:rsidR="001E2AE6" w:rsidRDefault="001E2AE6" w:rsidP="001E2AE6">
      <w:pPr>
        <w:rPr>
          <w:ins w:id="69" w:author="Ericsson-MH3" w:date="2024-10-03T17:21:00Z"/>
        </w:rPr>
      </w:pPr>
      <w:ins w:id="70" w:author="Ericsson-MH3" w:date="2024-10-03T17:21:00Z">
        <w:r w:rsidRPr="00077D85">
          <w:t xml:space="preserve">The UPF performs </w:t>
        </w:r>
        <w:r>
          <w:t>Handling of Payload Headers</w:t>
        </w:r>
        <w:r w:rsidRPr="00077D85">
          <w:t xml:space="preserve"> and </w:t>
        </w:r>
        <w:r w:rsidRPr="006D4AF0">
          <w:t>may notify</w:t>
        </w:r>
        <w:r w:rsidRPr="00077D85">
          <w:t xml:space="preserve"> </w:t>
        </w:r>
        <w:r>
          <w:t xml:space="preserve">events related to </w:t>
        </w:r>
        <w:r w:rsidRPr="00077D85">
          <w:t xml:space="preserve">the Handling of </w:t>
        </w:r>
        <w:r>
          <w:t xml:space="preserve">Payload </w:t>
        </w:r>
        <w:r w:rsidRPr="00077D85">
          <w:t>Header</w:t>
        </w:r>
        <w:r>
          <w:t>s</w:t>
        </w:r>
        <w:r w:rsidRPr="00077D85">
          <w:t xml:space="preserve"> to SMF, to NEF/AF or to both as described </w:t>
        </w:r>
        <w:r>
          <w:t>in clause </w:t>
        </w:r>
        <w:r w:rsidRPr="00E276CA">
          <w:rPr>
            <w:highlight w:val="yellow"/>
          </w:rPr>
          <w:t>5.6.x.2</w:t>
        </w:r>
        <w:r>
          <w:t>.</w:t>
        </w:r>
      </w:ins>
    </w:p>
    <w:p w14:paraId="5860C898" w14:textId="1F2DD9D4" w:rsidR="001E2AE6" w:rsidRPr="001F2EA7" w:rsidRDefault="001E2AE6" w:rsidP="001E2AE6">
      <w:pPr>
        <w:pStyle w:val="Heading4"/>
        <w:rPr>
          <w:ins w:id="71" w:author="Ericsson-MH3" w:date="2024-10-03T17:21:00Z"/>
        </w:rPr>
      </w:pPr>
      <w:bookmarkStart w:id="72" w:name="_CR5_6_16_2"/>
      <w:bookmarkStart w:id="73" w:name="_Toc162418791"/>
      <w:bookmarkEnd w:id="72"/>
      <w:ins w:id="74" w:author="Ericsson-MH3" w:date="2024-10-03T17:21:00Z">
        <w:r w:rsidRPr="00077D85">
          <w:lastRenderedPageBreak/>
          <w:t>5.6.x.2</w:t>
        </w:r>
        <w:r w:rsidRPr="00077D85">
          <w:tab/>
          <w:t xml:space="preserve">Application Function influence on </w:t>
        </w:r>
        <w:bookmarkEnd w:id="73"/>
        <w:r>
          <w:t xml:space="preserve">Handling of </w:t>
        </w:r>
      </w:ins>
      <w:ins w:id="75" w:author="Huawei" w:date="2024-10-15T22:13:00Z">
        <w:r w:rsidR="00C07818">
          <w:t>P</w:t>
        </w:r>
      </w:ins>
      <w:ins w:id="76" w:author="Ericsson-MH3" w:date="2024-10-03T17:21:00Z">
        <w:r>
          <w:t xml:space="preserve">ayload </w:t>
        </w:r>
      </w:ins>
      <w:ins w:id="77" w:author="Huawei" w:date="2024-10-15T22:13:00Z">
        <w:r w:rsidR="00C07818">
          <w:t>H</w:t>
        </w:r>
      </w:ins>
      <w:ins w:id="78" w:author="Ericsson-MH3" w:date="2024-10-03T17:21:00Z">
        <w:r>
          <w:t>eaders</w:t>
        </w:r>
      </w:ins>
    </w:p>
    <w:p w14:paraId="1DE675E4" w14:textId="6ECF16D9" w:rsidR="00C07818" w:rsidRDefault="00C07818" w:rsidP="00C07818">
      <w:pPr>
        <w:rPr>
          <w:ins w:id="79" w:author="Huawei" w:date="2024-10-15T22:16:00Z"/>
        </w:rPr>
      </w:pPr>
      <w:ins w:id="80" w:author="Huawei" w:date="2024-10-15T22:16:00Z">
        <w:r>
          <w:t>An AF may request the</w:t>
        </w:r>
      </w:ins>
      <w:ins w:id="81" w:author="Huawei" w:date="2024-10-15T22:17:00Z">
        <w:r w:rsidRPr="00C07818">
          <w:t xml:space="preserve"> </w:t>
        </w:r>
        <w:r w:rsidRPr="00077D85">
          <w:t>Handling of</w:t>
        </w:r>
        <w:r>
          <w:t xml:space="preserve"> Payload </w:t>
        </w:r>
        <w:r w:rsidRPr="00077D85">
          <w:t>Headers</w:t>
        </w:r>
      </w:ins>
      <w:ins w:id="82" w:author="Huawei" w:date="2024-10-15T22:20:00Z">
        <w:r w:rsidR="00FB54EB">
          <w:t xml:space="preserve"> in order to </w:t>
        </w:r>
        <w:r w:rsidR="00FB54EB" w:rsidRPr="00077D85">
          <w:t xml:space="preserve">insert, replace, </w:t>
        </w:r>
        <w:r w:rsidR="00FB54EB">
          <w:t xml:space="preserve">or </w:t>
        </w:r>
        <w:r w:rsidR="00FB54EB" w:rsidRPr="00077D85">
          <w:t>remov</w:t>
        </w:r>
        <w:r w:rsidR="00FB54EB">
          <w:t>e</w:t>
        </w:r>
        <w:r w:rsidR="00FB54EB" w:rsidRPr="00077D85">
          <w:t xml:space="preserve"> </w:t>
        </w:r>
      </w:ins>
      <w:ins w:id="83" w:author="Huawei" w:date="2024-10-15T22:23:00Z">
        <w:r w:rsidR="00FB54EB">
          <w:t>pa</w:t>
        </w:r>
      </w:ins>
      <w:ins w:id="84" w:author="Huawei" w:date="2024-10-15T22:24:00Z">
        <w:r w:rsidR="00FB54EB">
          <w:t xml:space="preserve">yload </w:t>
        </w:r>
      </w:ins>
      <w:ins w:id="85" w:author="Huawei" w:date="2024-10-15T22:20:00Z">
        <w:r w:rsidR="00FB54EB" w:rsidRPr="002461DC">
          <w:t xml:space="preserve">headers </w:t>
        </w:r>
      </w:ins>
      <w:ins w:id="86" w:author="Huawei2" w:date="2024-10-16T23:20:00Z">
        <w:r w:rsidR="00250DE8" w:rsidRPr="002461DC">
          <w:t>of</w:t>
        </w:r>
      </w:ins>
      <w:ins w:id="87" w:author="Huawei" w:date="2024-10-15T22:20:00Z">
        <w:r w:rsidR="00FB54EB" w:rsidRPr="002461DC">
          <w:t xml:space="preserve"> PDU</w:t>
        </w:r>
      </w:ins>
      <w:ins w:id="88" w:author="Huawei2" w:date="2024-10-16T23:20:00Z">
        <w:r w:rsidR="00250DE8" w:rsidRPr="002461DC">
          <w:t>s</w:t>
        </w:r>
      </w:ins>
      <w:ins w:id="89" w:author="Huawei" w:date="2024-10-15T22:20:00Z">
        <w:r w:rsidR="00FB54EB">
          <w:t xml:space="preserve"> as well as to </w:t>
        </w:r>
      </w:ins>
      <w:ins w:id="90" w:author="Huawei" w:date="2024-10-15T22:21:00Z">
        <w:r w:rsidR="00FB54EB">
          <w:t xml:space="preserve">subscribe to notifications on events related to </w:t>
        </w:r>
      </w:ins>
      <w:ins w:id="91" w:author="Huawei" w:date="2024-10-15T22:22:00Z">
        <w:r w:rsidR="00FB54EB">
          <w:t xml:space="preserve">detection of </w:t>
        </w:r>
      </w:ins>
      <w:ins w:id="92" w:author="Huawei" w:date="2024-10-15T22:24:00Z">
        <w:r w:rsidR="00FB54EB">
          <w:t xml:space="preserve">payload </w:t>
        </w:r>
      </w:ins>
      <w:ins w:id="93" w:author="Huawei" w:date="2024-10-15T22:22:00Z">
        <w:r w:rsidR="00FB54EB">
          <w:t>headers</w:t>
        </w:r>
      </w:ins>
      <w:ins w:id="94" w:author="Huawei" w:date="2024-10-15T22:23:00Z">
        <w:r w:rsidR="00FB54EB">
          <w:t xml:space="preserve"> or </w:t>
        </w:r>
      </w:ins>
      <w:ins w:id="95" w:author="Huawei" w:date="2024-10-15T22:24:00Z">
        <w:r w:rsidR="00FB54EB">
          <w:t xml:space="preserve">related to the </w:t>
        </w:r>
      </w:ins>
      <w:ins w:id="96" w:author="Huawei" w:date="2024-10-15T22:23:00Z">
        <w:r w:rsidR="00FB54EB">
          <w:t xml:space="preserve">actions performed on </w:t>
        </w:r>
      </w:ins>
      <w:ins w:id="97" w:author="Huawei" w:date="2024-10-15T22:24:00Z">
        <w:r w:rsidR="00FB54EB">
          <w:t xml:space="preserve">payload </w:t>
        </w:r>
      </w:ins>
      <w:ins w:id="98" w:author="Huawei" w:date="2024-10-15T22:23:00Z">
        <w:r w:rsidR="00FB54EB">
          <w:t>headers</w:t>
        </w:r>
      </w:ins>
      <w:ins w:id="99" w:author="Huawei" w:date="2024-10-15T22:16:00Z">
        <w:r>
          <w:t>.</w:t>
        </w:r>
      </w:ins>
    </w:p>
    <w:p w14:paraId="13FC5918" w14:textId="31125344" w:rsidR="001E2AE6" w:rsidRPr="00077D85" w:rsidRDefault="001E2AE6" w:rsidP="001E2AE6">
      <w:pPr>
        <w:rPr>
          <w:ins w:id="100" w:author="Ericsson-MH3" w:date="2024-10-03T17:21:00Z"/>
        </w:rPr>
      </w:pPr>
      <w:ins w:id="101" w:author="Ericsson-MH3" w:date="2024-10-03T17:21:00Z">
        <w:r>
          <w:t>For the Handling of Payload Headers, i</w:t>
        </w:r>
        <w:r w:rsidRPr="00077D85">
          <w:t xml:space="preserve">t is assumed that a service level agreement (SLA) exists between the operator and </w:t>
        </w:r>
      </w:ins>
      <w:ins w:id="102" w:author="Huawei" w:date="2024-10-15T22:23:00Z">
        <w:r w:rsidR="00FB54EB">
          <w:t>the</w:t>
        </w:r>
      </w:ins>
      <w:ins w:id="103" w:author="Ericsson-MH3" w:date="2024-10-03T17:21:00Z">
        <w:r w:rsidRPr="00077D85">
          <w:t xml:space="preserve"> third party</w:t>
        </w:r>
      </w:ins>
      <w:ins w:id="104" w:author="Huawei" w:date="2024-10-15T22:23:00Z">
        <w:r w:rsidR="00FB54EB">
          <w:t xml:space="preserve"> AF</w:t>
        </w:r>
      </w:ins>
      <w:ins w:id="105" w:author="Ericsson-MH3" w:date="2024-10-03T17:21:00Z">
        <w:r w:rsidRPr="00077D85">
          <w:t xml:space="preserve">. The mechanism(s) </w:t>
        </w:r>
        <w:r>
          <w:t>required for detection and action</w:t>
        </w:r>
      </w:ins>
      <w:ins w:id="106" w:author="Huawei" w:date="2024-10-15T22:23:00Z">
        <w:r w:rsidR="00FB54EB">
          <w:t>s</w:t>
        </w:r>
      </w:ins>
      <w:ins w:id="107" w:author="Ericsson-MH3" w:date="2024-10-03T17:21:00Z">
        <w:r>
          <w:t xml:space="preserve"> </w:t>
        </w:r>
      </w:ins>
      <w:ins w:id="108" w:author="Huawei" w:date="2024-10-15T22:23:00Z">
        <w:r w:rsidR="00FB54EB">
          <w:t xml:space="preserve">performed </w:t>
        </w:r>
      </w:ins>
      <w:ins w:id="109" w:author="Ericsson-MH3" w:date="2024-10-03T17:21:00Z">
        <w:r>
          <w:t xml:space="preserve">on payload headers </w:t>
        </w:r>
        <w:r w:rsidRPr="00077D85">
          <w:t>(e.g. protocol layer, type of encryption, etc.) is agreed as part of the SLA. The reference</w:t>
        </w:r>
      </w:ins>
      <w:ins w:id="110" w:author="Huawei" w:date="2024-10-15T22:26:00Z">
        <w:r w:rsidR="00FB54EB">
          <w:t>(s)</w:t>
        </w:r>
      </w:ins>
      <w:ins w:id="111" w:author="Ericsson-MH3" w:date="2024-10-03T17:21:00Z">
        <w:r w:rsidRPr="00077D85">
          <w:t xml:space="preserve"> to </w:t>
        </w:r>
      </w:ins>
      <w:ins w:id="112" w:author="Huawei" w:date="2024-10-15T22:26:00Z">
        <w:r w:rsidR="00FB54EB">
          <w:t>the UPF</w:t>
        </w:r>
      </w:ins>
      <w:ins w:id="113" w:author="Ericsson-MH3" w:date="2024-10-03T17:21:00Z">
        <w:r>
          <w:t xml:space="preserve"> </w:t>
        </w:r>
        <w:r w:rsidRPr="00077D85">
          <w:t xml:space="preserve">configuration(s) corresponding to the </w:t>
        </w:r>
        <w:r>
          <w:t xml:space="preserve">header </w:t>
        </w:r>
        <w:r w:rsidRPr="002461DC">
          <w:t xml:space="preserve">detection </w:t>
        </w:r>
      </w:ins>
      <w:ins w:id="114" w:author="Huawei2" w:date="2024-10-16T23:21:00Z">
        <w:r w:rsidR="00250DE8" w:rsidRPr="002461DC">
          <w:t>as well as reference(s) to SMF configuration corresponding to SMF conte</w:t>
        </w:r>
      </w:ins>
      <w:ins w:id="115" w:author="Huawei2" w:date="2024-10-16T23:22:00Z">
        <w:r w:rsidR="00250DE8" w:rsidRPr="002461DC">
          <w:t>xt information are</w:t>
        </w:r>
      </w:ins>
      <w:ins w:id="116" w:author="Ericsson-MH3" w:date="2024-10-03T17:21:00Z">
        <w:r w:rsidRPr="00077D85">
          <w:t xml:space="preserve"> also part of the SLA. The AF is </w:t>
        </w:r>
        <w:r>
          <w:t>required to provide such reference</w:t>
        </w:r>
      </w:ins>
      <w:ins w:id="117" w:author="Huawei" w:date="2024-10-15T22:27:00Z">
        <w:r w:rsidR="00FB54EB">
          <w:t>(s)</w:t>
        </w:r>
      </w:ins>
      <w:ins w:id="118" w:author="Ericsson-MH3" w:date="2024-10-03T17:21:00Z">
        <w:r>
          <w:t xml:space="preserve"> in</w:t>
        </w:r>
        <w:r w:rsidRPr="00077D85">
          <w:t xml:space="preserve"> the AF requests</w:t>
        </w:r>
      </w:ins>
      <w:ins w:id="119" w:author="Huawei" w:date="2024-10-15T22:28:00Z">
        <w:r w:rsidR="00FB54EB">
          <w:t xml:space="preserve"> for </w:t>
        </w:r>
        <w:r w:rsidR="00FB54EB" w:rsidRPr="00077D85">
          <w:t>Handling of</w:t>
        </w:r>
        <w:r w:rsidR="00FB54EB">
          <w:t xml:space="preserve"> Payload </w:t>
        </w:r>
        <w:r w:rsidR="00FB54EB" w:rsidRPr="00077D85">
          <w:t>Headers</w:t>
        </w:r>
      </w:ins>
      <w:ins w:id="120" w:author="Ericsson-MH3" w:date="2024-10-03T17:21:00Z">
        <w:r w:rsidRPr="00077D85">
          <w:t>.</w:t>
        </w:r>
      </w:ins>
    </w:p>
    <w:p w14:paraId="52F2BA72" w14:textId="600BFE23" w:rsidR="001E2AE6" w:rsidRPr="00077D85" w:rsidRDefault="001E2AE6" w:rsidP="001E2AE6">
      <w:pPr>
        <w:rPr>
          <w:ins w:id="121" w:author="Ericsson-MH3" w:date="2024-10-03T17:21:00Z"/>
        </w:rPr>
      </w:pPr>
      <w:ins w:id="122" w:author="Ericsson-MH3" w:date="2024-10-03T17:21:00Z">
        <w:r w:rsidRPr="00077D85">
          <w:t xml:space="preserve">In the non-roaming scenario, </w:t>
        </w:r>
      </w:ins>
      <w:ins w:id="123" w:author="Huawei" w:date="2024-10-15T22:28:00Z">
        <w:r w:rsidR="00A87936">
          <w:t xml:space="preserve">the features </w:t>
        </w:r>
      </w:ins>
      <w:ins w:id="124" w:author="Ericsson-MH3" w:date="2024-10-03T17:21:00Z">
        <w:r>
          <w:t>Handling of Payload Headers</w:t>
        </w:r>
        <w:r w:rsidRPr="00077D85">
          <w:t>, Application Function influence on Service Function Chaining (as defined in clause 5.6.16) and Application Function influence on traffic routing (as defined in clause 5.6.7) can be applied simultaneously.</w:t>
        </w:r>
      </w:ins>
    </w:p>
    <w:p w14:paraId="44E78141" w14:textId="3AD98B59" w:rsidR="001E2AE6" w:rsidRPr="00077D85" w:rsidRDefault="001E2AE6" w:rsidP="001E2AE6">
      <w:pPr>
        <w:rPr>
          <w:ins w:id="125" w:author="Ericsson-MH3" w:date="2024-10-03T17:21:00Z"/>
        </w:rPr>
      </w:pPr>
      <w:ins w:id="126" w:author="Ericsson-MH3" w:date="2024-10-03T17:21:00Z">
        <w:r w:rsidRPr="00077D85">
          <w:t xml:space="preserve">In the Home Routed roaming scenario, </w:t>
        </w:r>
      </w:ins>
      <w:ins w:id="127" w:author="Huawei" w:date="2024-10-15T22:29:00Z">
        <w:r w:rsidR="00A87936">
          <w:t xml:space="preserve">the features </w:t>
        </w:r>
      </w:ins>
      <w:ins w:id="128" w:author="Ericsson-MH3" w:date="2024-10-03T17:21:00Z">
        <w:r>
          <w:t>Handling of Payload Headers</w:t>
        </w:r>
        <w:r w:rsidRPr="00077D85">
          <w:t xml:space="preserve"> and Application Function influence on Service Function Chaining (as defined in clause 5.6.16) can be applied simultaneously. </w:t>
        </w:r>
      </w:ins>
    </w:p>
    <w:p w14:paraId="00566C4A" w14:textId="38D391A0" w:rsidR="001E2AE6" w:rsidRPr="00077D85" w:rsidRDefault="001E2AE6" w:rsidP="001E2AE6">
      <w:pPr>
        <w:rPr>
          <w:ins w:id="129" w:author="Ericsson-MH3" w:date="2024-10-03T17:21:00Z"/>
        </w:rPr>
      </w:pPr>
      <w:ins w:id="130" w:author="Ericsson-MH3" w:date="2024-10-03T17:21:00Z">
        <w:r w:rsidRPr="00077D85">
          <w:t xml:space="preserve">The AF requests </w:t>
        </w:r>
      </w:ins>
      <w:ins w:id="131" w:author="Huawei" w:date="2024-10-15T22:29:00Z">
        <w:r w:rsidR="00A87936">
          <w:t xml:space="preserve">for </w:t>
        </w:r>
        <w:r w:rsidR="00A87936" w:rsidRPr="00077D85">
          <w:t>Handling of</w:t>
        </w:r>
        <w:r w:rsidR="00A87936">
          <w:t xml:space="preserve"> Payload </w:t>
        </w:r>
        <w:r w:rsidR="00A87936" w:rsidRPr="00077D85">
          <w:t xml:space="preserve">Headers </w:t>
        </w:r>
      </w:ins>
      <w:ins w:id="132" w:author="Ericsson-MH3" w:date="2024-10-03T17:21:00Z">
        <w:r w:rsidRPr="00077D85">
          <w:t xml:space="preserve">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w:t>
        </w:r>
      </w:ins>
      <w:ins w:id="133" w:author="Huawei" w:date="2024-10-15T22:33: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34" w:author="Huawei" w:date="2024-10-15T22:32:00Z">
        <w:r w:rsidR="00A87936">
          <w:t>provided</w:t>
        </w:r>
      </w:ins>
      <w:ins w:id="135" w:author="Huawei" w:date="2024-10-15T22:30:00Z">
        <w:r w:rsidR="00A87936">
          <w:t xml:space="preserve"> in</w:t>
        </w:r>
      </w:ins>
      <w:ins w:id="136" w:author="Huawei" w:date="2024-10-15T22:32:00Z">
        <w:r w:rsidR="00A87936">
          <w:t xml:space="preserve"> the </w:t>
        </w:r>
      </w:ins>
      <w:ins w:id="137" w:author="Ericsson-MH3" w:date="2024-10-03T17:21:00Z">
        <w:r w:rsidRPr="00077D85">
          <w:t xml:space="preserve">AF requests into </w:t>
        </w:r>
      </w:ins>
      <w:ins w:id="138" w:author="Huawei" w:date="2024-10-15T22:32:00Z">
        <w:r w:rsidR="00A87936">
          <w:t>H</w:t>
        </w:r>
        <w:r w:rsidR="00A87936" w:rsidRPr="00077D85">
          <w:t xml:space="preserve">eader </w:t>
        </w:r>
        <w:r w:rsidR="00A87936">
          <w:t>H</w:t>
        </w:r>
        <w:r w:rsidR="00A87936" w:rsidRPr="00077D85">
          <w:t xml:space="preserve">andling </w:t>
        </w:r>
        <w:r w:rsidR="00A87936">
          <w:t>Control i</w:t>
        </w:r>
        <w:r w:rsidR="00A87936" w:rsidRPr="00077D85">
          <w:t xml:space="preserve">nformation </w:t>
        </w:r>
      </w:ins>
      <w:ins w:id="139" w:author="Huawei" w:date="2024-10-15T22:33:00Z">
        <w:r w:rsidR="00A87936">
          <w:t xml:space="preserve">of the PCC rules </w:t>
        </w:r>
      </w:ins>
      <w:ins w:id="140" w:author="Ericsson-MH3" w:date="2024-10-03T17:21:00Z">
        <w:r w:rsidRPr="00077D85">
          <w:t xml:space="preserve">that apply to </w:t>
        </w:r>
      </w:ins>
      <w:ins w:id="141" w:author="Huawei" w:date="2024-10-15T22:33:00Z">
        <w:r w:rsidR="00A87936">
          <w:t xml:space="preserve">the respective </w:t>
        </w:r>
      </w:ins>
      <w:ins w:id="142" w:author="Ericsson-MH3" w:date="2024-10-03T17:21:00Z">
        <w:r w:rsidRPr="00077D85">
          <w:t xml:space="preserve">PDU Sessions. When the AF has subscribed to </w:t>
        </w:r>
        <w:r>
          <w:t xml:space="preserve">events related to </w:t>
        </w:r>
        <w:r w:rsidRPr="00077D85">
          <w:t xml:space="preserve">Handling of </w:t>
        </w:r>
        <w:r>
          <w:t xml:space="preserve">Payload </w:t>
        </w:r>
        <w:r w:rsidRPr="00077D85">
          <w:t>Header</w:t>
        </w:r>
        <w:r>
          <w:t>s</w:t>
        </w:r>
        <w:r w:rsidRPr="00077D85">
          <w:t xml:space="preserve">, such notifications are sent by </w:t>
        </w:r>
      </w:ins>
      <w:ins w:id="143" w:author="Huawei" w:date="2024-10-15T22:33:00Z">
        <w:r w:rsidR="00A87936">
          <w:t xml:space="preserve">the </w:t>
        </w:r>
      </w:ins>
      <w:ins w:id="144" w:author="Ericsson-MH3" w:date="2024-10-03T17:21:00Z">
        <w:r w:rsidRPr="00077D85">
          <w:t>UPF</w:t>
        </w:r>
      </w:ins>
      <w:ins w:id="145" w:author="Huawei" w:date="2024-10-15T22:33:00Z">
        <w:r w:rsidR="00A87936">
          <w:t>(</w:t>
        </w:r>
      </w:ins>
      <w:ins w:id="146" w:author="Huawei" w:date="2024-10-15T22:34:00Z">
        <w:r w:rsidR="00A87936">
          <w:t>s)</w:t>
        </w:r>
      </w:ins>
      <w:ins w:id="147" w:author="Ericsson-MH3" w:date="2024-10-03T17:21:00Z">
        <w:r w:rsidRPr="00077D85">
          <w:t xml:space="preserve"> either directly to the AF or via an NEF. </w:t>
        </w:r>
      </w:ins>
    </w:p>
    <w:p w14:paraId="43DD1A08" w14:textId="77777777" w:rsidR="00A87936" w:rsidRDefault="001E2AE6" w:rsidP="001E2AE6">
      <w:pPr>
        <w:rPr>
          <w:ins w:id="148" w:author="Huawei" w:date="2024-10-15T22:31:00Z"/>
        </w:rPr>
      </w:pPr>
      <w:ins w:id="149" w:author="Ericsson-MH3" w:date="2024-10-03T17:21:00Z">
        <w:r w:rsidRPr="00077D85">
          <w:t xml:space="preserve">When the request is sent via NEF, Nnef_TrafficInfluence service is used. The procedures for AF to request </w:t>
        </w:r>
        <w:r>
          <w:t>Handling of Payload Headers</w:t>
        </w:r>
        <w:r w:rsidRPr="00077D85">
          <w:t xml:space="preserve"> are described in clause 4.3.6 in TS 23.502 [3]. </w:t>
        </w:r>
      </w:ins>
    </w:p>
    <w:p w14:paraId="0E8505EA" w14:textId="328D02F3" w:rsidR="001E2AE6" w:rsidRPr="00077D85" w:rsidRDefault="00A87936" w:rsidP="001E2AE6">
      <w:pPr>
        <w:rPr>
          <w:ins w:id="150" w:author="Ericsson-MH3" w:date="2024-10-03T17:21:00Z"/>
          <w:rFonts w:eastAsia="SimSun"/>
        </w:rPr>
      </w:pPr>
      <w:ins w:id="151" w:author="Huawei" w:date="2024-10-15T22:31:00Z">
        <w:r>
          <w:rPr>
            <w:rFonts w:eastAsia="SimSun"/>
          </w:rPr>
          <w:t>T</w:t>
        </w:r>
      </w:ins>
      <w:ins w:id="152" w:author="Ericsson-MH3" w:date="2024-10-03T17:21:00Z">
        <w:r w:rsidR="001E2AE6" w:rsidRPr="00077D85">
          <w:rPr>
            <w:rFonts w:eastAsia="SimSun"/>
          </w:rPr>
          <w:t xml:space="preserve">he AF requests may contain the information as described in the Table </w:t>
        </w:r>
        <w:r w:rsidR="001E2AE6" w:rsidRPr="00E276CA">
          <w:rPr>
            <w:rFonts w:eastAsia="SimSun"/>
            <w:highlight w:val="yellow"/>
          </w:rPr>
          <w:t>5.6.x.2-1</w:t>
        </w:r>
        <w:r w:rsidR="001E2AE6" w:rsidRPr="00077D85">
          <w:rPr>
            <w:rFonts w:eastAsia="SimSun"/>
          </w:rPr>
          <w:t>:</w:t>
        </w:r>
      </w:ins>
    </w:p>
    <w:p w14:paraId="204089E0" w14:textId="77777777" w:rsidR="001E2AE6" w:rsidRPr="00077D85" w:rsidRDefault="001E2AE6" w:rsidP="001E2AE6">
      <w:pPr>
        <w:pStyle w:val="TH"/>
        <w:rPr>
          <w:ins w:id="153" w:author="Ericsson-MH3" w:date="2024-10-03T17:21:00Z"/>
        </w:rPr>
      </w:pPr>
      <w:bookmarkStart w:id="154" w:name="_CRTable5_6_16_21"/>
      <w:ins w:id="155" w:author="Ericsson-MH3" w:date="2024-10-03T17:21:00Z">
        <w:r w:rsidRPr="00077D85">
          <w:lastRenderedPageBreak/>
          <w:t xml:space="preserve">Table </w:t>
        </w:r>
        <w:bookmarkEnd w:id="154"/>
        <w:r w:rsidRPr="00077D85">
          <w:t>5.6.x.2-1: Information element</w:t>
        </w:r>
        <w:r>
          <w:t>s</w:t>
        </w:r>
        <w:r w:rsidRPr="00077D85">
          <w:t xml:space="preserve">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1E2AE6" w:rsidRPr="00077D85" w14:paraId="3F174B5C" w14:textId="77777777" w:rsidTr="002A58CE">
        <w:trPr>
          <w:cantSplit/>
          <w:jc w:val="center"/>
          <w:ins w:id="156" w:author="Ericsson-MH3" w:date="2024-10-03T17:21:00Z"/>
        </w:trPr>
        <w:tc>
          <w:tcPr>
            <w:tcW w:w="2329" w:type="dxa"/>
          </w:tcPr>
          <w:p w14:paraId="66F60A21" w14:textId="77777777" w:rsidR="001E2AE6" w:rsidRPr="00077D85" w:rsidRDefault="001E2AE6" w:rsidP="002A58CE">
            <w:pPr>
              <w:pStyle w:val="TAH"/>
              <w:rPr>
                <w:ins w:id="157" w:author="Ericsson-MH3" w:date="2024-10-03T17:21:00Z"/>
              </w:rPr>
            </w:pPr>
            <w:ins w:id="158" w:author="Ericsson-MH3" w:date="2024-10-03T17:21:00Z">
              <w:r w:rsidRPr="00077D85">
                <w:rPr>
                  <w:lang w:eastAsia="zh-CN"/>
                </w:rPr>
                <w:lastRenderedPageBreak/>
                <w:t>Information Name</w:t>
              </w:r>
            </w:ins>
          </w:p>
        </w:tc>
        <w:tc>
          <w:tcPr>
            <w:tcW w:w="2766" w:type="dxa"/>
          </w:tcPr>
          <w:p w14:paraId="07EF8968" w14:textId="77777777" w:rsidR="001E2AE6" w:rsidRPr="00077D85" w:rsidRDefault="001E2AE6" w:rsidP="002A58CE">
            <w:pPr>
              <w:pStyle w:val="TAH"/>
              <w:rPr>
                <w:ins w:id="159" w:author="Ericsson-MH3" w:date="2024-10-03T17:21:00Z"/>
              </w:rPr>
            </w:pPr>
            <w:ins w:id="160" w:author="Ericsson-MH3" w:date="2024-10-03T17:21:00Z">
              <w:r w:rsidRPr="00077D85">
                <w:rPr>
                  <w:lang w:eastAsia="zh-CN"/>
                </w:rPr>
                <w:t>Applicable for PCF or NEF (NOTE 1)</w:t>
              </w:r>
            </w:ins>
          </w:p>
        </w:tc>
        <w:tc>
          <w:tcPr>
            <w:tcW w:w="2893" w:type="dxa"/>
          </w:tcPr>
          <w:p w14:paraId="0B770019" w14:textId="77777777" w:rsidR="001E2AE6" w:rsidRPr="00077D85" w:rsidRDefault="001E2AE6" w:rsidP="002A58CE">
            <w:pPr>
              <w:pStyle w:val="TAH"/>
              <w:rPr>
                <w:ins w:id="161" w:author="Ericsson-MH3" w:date="2024-10-03T17:21:00Z"/>
              </w:rPr>
            </w:pPr>
            <w:ins w:id="162" w:author="Ericsson-MH3" w:date="2024-10-03T17:21:00Z">
              <w:r w:rsidRPr="00077D85">
                <w:rPr>
                  <w:lang w:eastAsia="zh-CN"/>
                </w:rPr>
                <w:t>Applicable for NEF only</w:t>
              </w:r>
            </w:ins>
          </w:p>
        </w:tc>
        <w:tc>
          <w:tcPr>
            <w:tcW w:w="1643" w:type="dxa"/>
          </w:tcPr>
          <w:p w14:paraId="6F4B8417" w14:textId="77777777" w:rsidR="001E2AE6" w:rsidRPr="00077D85" w:rsidRDefault="001E2AE6" w:rsidP="002A58CE">
            <w:pPr>
              <w:pStyle w:val="TAH"/>
              <w:rPr>
                <w:ins w:id="163" w:author="Ericsson-MH3" w:date="2024-10-03T17:21:00Z"/>
              </w:rPr>
            </w:pPr>
            <w:ins w:id="164" w:author="Ericsson-MH3" w:date="2024-10-03T17:21:00Z">
              <w:r w:rsidRPr="00077D85">
                <w:t>Category</w:t>
              </w:r>
            </w:ins>
          </w:p>
        </w:tc>
      </w:tr>
      <w:tr w:rsidR="001E2AE6" w:rsidRPr="00077D85" w14:paraId="50880C5A" w14:textId="77777777" w:rsidTr="002A58CE">
        <w:trPr>
          <w:cantSplit/>
          <w:jc w:val="center"/>
          <w:ins w:id="165" w:author="Ericsson-MH3" w:date="2024-10-03T17:21:00Z"/>
        </w:trPr>
        <w:tc>
          <w:tcPr>
            <w:tcW w:w="2329" w:type="dxa"/>
          </w:tcPr>
          <w:p w14:paraId="7BB2DC90" w14:textId="77777777" w:rsidR="001E2AE6" w:rsidRPr="00077D85" w:rsidRDefault="001E2AE6" w:rsidP="002A58CE">
            <w:pPr>
              <w:pStyle w:val="TAL"/>
              <w:rPr>
                <w:ins w:id="166" w:author="Ericsson-MH3" w:date="2024-10-03T17:21:00Z"/>
              </w:rPr>
            </w:pPr>
            <w:ins w:id="167" w:author="Ericsson-MH3" w:date="2024-10-03T17:21:00Z">
              <w:r w:rsidRPr="00077D85">
                <w:t>Traffic Description</w:t>
              </w:r>
            </w:ins>
          </w:p>
        </w:tc>
        <w:tc>
          <w:tcPr>
            <w:tcW w:w="2766" w:type="dxa"/>
          </w:tcPr>
          <w:p w14:paraId="17C47FD8" w14:textId="77777777" w:rsidR="001E2AE6" w:rsidRPr="00077D85" w:rsidRDefault="001E2AE6" w:rsidP="002A58CE">
            <w:pPr>
              <w:pStyle w:val="TAL"/>
              <w:rPr>
                <w:ins w:id="168" w:author="Ericsson-MH3" w:date="2024-10-03T17:21:00Z"/>
              </w:rPr>
            </w:pPr>
            <w:ins w:id="169" w:author="Ericsson-MH3" w:date="2024-10-03T17:21: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68693AC9" w14:textId="77777777" w:rsidR="001E2AE6" w:rsidRPr="00077D85" w:rsidRDefault="001E2AE6" w:rsidP="002A58CE">
            <w:pPr>
              <w:pStyle w:val="TAL"/>
              <w:rPr>
                <w:ins w:id="170" w:author="Ericsson-MH3" w:date="2024-10-03T17:21:00Z"/>
              </w:rPr>
            </w:pPr>
            <w:ins w:id="171" w:author="Ericsson-MH3" w:date="2024-10-03T17:21:00Z">
              <w:r w:rsidRPr="00077D85">
                <w:rPr>
                  <w:lang w:eastAsia="zh-CN"/>
                </w:rPr>
                <w:t xml:space="preserve">The target traffic can be represented by AF-Service-Identifier,  </w:t>
              </w:r>
            </w:ins>
          </w:p>
        </w:tc>
        <w:tc>
          <w:tcPr>
            <w:tcW w:w="1643" w:type="dxa"/>
          </w:tcPr>
          <w:p w14:paraId="28012F80" w14:textId="77777777" w:rsidR="001E2AE6" w:rsidRPr="00077D85" w:rsidRDefault="001E2AE6" w:rsidP="002A58CE">
            <w:pPr>
              <w:pStyle w:val="TAL"/>
              <w:rPr>
                <w:ins w:id="172" w:author="Ericsson-MH3" w:date="2024-10-03T17:21:00Z"/>
              </w:rPr>
            </w:pPr>
            <w:ins w:id="173" w:author="Ericsson-MH3" w:date="2024-10-03T17:21:00Z">
              <w:r w:rsidRPr="00077D85">
                <w:t>Mandatory</w:t>
              </w:r>
            </w:ins>
          </w:p>
        </w:tc>
      </w:tr>
      <w:tr w:rsidR="001E2AE6" w:rsidRPr="00077D85" w14:paraId="7BAEE342" w14:textId="77777777" w:rsidTr="002A58CE">
        <w:trPr>
          <w:cantSplit/>
          <w:jc w:val="center"/>
          <w:ins w:id="174" w:author="Ericsson-MH3" w:date="2024-10-03T17:21:00Z"/>
        </w:trPr>
        <w:tc>
          <w:tcPr>
            <w:tcW w:w="2329" w:type="dxa"/>
          </w:tcPr>
          <w:p w14:paraId="0E4EC425" w14:textId="77777777" w:rsidR="001E2AE6" w:rsidRPr="00077D85" w:rsidRDefault="001E2AE6" w:rsidP="002A58CE">
            <w:pPr>
              <w:pStyle w:val="TAL"/>
              <w:rPr>
                <w:ins w:id="175" w:author="Ericsson-MH3" w:date="2024-10-03T17:21:00Z"/>
              </w:rPr>
            </w:pPr>
            <w:ins w:id="176" w:author="Ericsson-MH3" w:date="2024-10-03T17:21:00Z">
              <w:r w:rsidRPr="00077D85">
                <w:rPr>
                  <w:lang w:eastAsia="zh-CN"/>
                </w:rPr>
                <w:t>Target UE Identifier(s)</w:t>
              </w:r>
            </w:ins>
          </w:p>
        </w:tc>
        <w:tc>
          <w:tcPr>
            <w:tcW w:w="2766" w:type="dxa"/>
          </w:tcPr>
          <w:p w14:paraId="7EC7850C" w14:textId="77777777" w:rsidR="001E2AE6" w:rsidRPr="00077D85" w:rsidRDefault="001E2AE6" w:rsidP="002A58CE">
            <w:pPr>
              <w:pStyle w:val="TAL"/>
              <w:rPr>
                <w:ins w:id="177" w:author="Ericsson-MH3" w:date="2024-10-03T17:21:00Z"/>
                <w:lang w:eastAsia="zh-CN"/>
              </w:rPr>
            </w:pPr>
            <w:ins w:id="178" w:author="Ericsson-MH3" w:date="2024-10-03T17:21:00Z">
              <w:r w:rsidRPr="00077D85">
                <w:rPr>
                  <w:lang w:eastAsia="zh-CN"/>
                </w:rPr>
                <w:t>Indicates the UE(s) that the request is targeting, i.e. an individual UE, a group of UE represented by Internal Group Identifier(s) (NOTE 2), or any UE</w:t>
              </w:r>
              <w:r>
                <w:rPr>
                  <w:lang w:eastAsia="zh-CN"/>
                </w:rPr>
                <w:t xml:space="preserve"> </w:t>
              </w:r>
              <w:r w:rsidRPr="00077D85">
                <w:rPr>
                  <w:lang w:eastAsia="zh-CN"/>
                </w:rPr>
                <w:t>accessing the combination of DNN</w:t>
              </w:r>
              <w:r>
                <w:rPr>
                  <w:lang w:eastAsia="zh-CN"/>
                </w:rPr>
                <w:t xml:space="preserve"> and</w:t>
              </w:r>
              <w:r w:rsidRPr="00077D85">
                <w:rPr>
                  <w:lang w:eastAsia="zh-CN"/>
                </w:rPr>
                <w:t xml:space="preserve"> S-NSSAI</w:t>
              </w:r>
            </w:ins>
          </w:p>
        </w:tc>
        <w:tc>
          <w:tcPr>
            <w:tcW w:w="2893" w:type="dxa"/>
          </w:tcPr>
          <w:p w14:paraId="474813BF" w14:textId="77777777" w:rsidR="001E2AE6" w:rsidRPr="00077D85" w:rsidRDefault="001E2AE6" w:rsidP="002A58CE">
            <w:pPr>
              <w:pStyle w:val="TAL"/>
              <w:rPr>
                <w:ins w:id="179" w:author="Ericsson-MH3" w:date="2024-10-03T17:21:00Z"/>
                <w:lang w:eastAsia="zh-CN"/>
              </w:rPr>
            </w:pPr>
            <w:ins w:id="180" w:author="Ericsson-MH3" w:date="2024-10-03T17:21:00Z">
              <w:r w:rsidRPr="00077D85">
                <w:t>GPSI can be applied to identify the individual UE, or External Group Identifier can be applied to identify a group of UEs.</w:t>
              </w:r>
            </w:ins>
          </w:p>
        </w:tc>
        <w:tc>
          <w:tcPr>
            <w:tcW w:w="1643" w:type="dxa"/>
          </w:tcPr>
          <w:p w14:paraId="332A5FED" w14:textId="77777777" w:rsidR="001E2AE6" w:rsidRPr="00077D85" w:rsidRDefault="001E2AE6" w:rsidP="002A58CE">
            <w:pPr>
              <w:pStyle w:val="TAL"/>
              <w:rPr>
                <w:ins w:id="181" w:author="Ericsson-MH3" w:date="2024-10-03T17:21:00Z"/>
              </w:rPr>
            </w:pPr>
            <w:ins w:id="182" w:author="Ericsson-MH3" w:date="2024-10-03T17:21:00Z">
              <w:r w:rsidRPr="00077D85">
                <w:t>Mandatory</w:t>
              </w:r>
            </w:ins>
          </w:p>
        </w:tc>
      </w:tr>
      <w:tr w:rsidR="001E2AE6" w:rsidRPr="00077D85" w14:paraId="548A2754" w14:textId="77777777" w:rsidTr="002A58CE">
        <w:trPr>
          <w:cantSplit/>
          <w:jc w:val="center"/>
          <w:ins w:id="183" w:author="Ericsson-MH3" w:date="2024-10-03T17:21:00Z"/>
        </w:trPr>
        <w:tc>
          <w:tcPr>
            <w:tcW w:w="2329" w:type="dxa"/>
          </w:tcPr>
          <w:p w14:paraId="7F5144D9" w14:textId="77777777" w:rsidR="001E2AE6" w:rsidRPr="00077D85" w:rsidRDefault="001E2AE6" w:rsidP="002A58CE">
            <w:pPr>
              <w:pStyle w:val="TAL"/>
              <w:rPr>
                <w:ins w:id="184" w:author="Ericsson-MH3" w:date="2024-10-03T17:21:00Z"/>
              </w:rPr>
            </w:pPr>
            <w:ins w:id="185" w:author="Ericsson-MH3" w:date="2024-10-03T17:21:00Z">
              <w:r w:rsidRPr="00077D85">
                <w:t>Spatial Validity Condition</w:t>
              </w:r>
            </w:ins>
          </w:p>
        </w:tc>
        <w:tc>
          <w:tcPr>
            <w:tcW w:w="2766" w:type="dxa"/>
          </w:tcPr>
          <w:p w14:paraId="6BCB2BFF" w14:textId="77777777" w:rsidR="001E2AE6" w:rsidRPr="00077D85" w:rsidRDefault="001E2AE6" w:rsidP="002A58CE">
            <w:pPr>
              <w:pStyle w:val="TAL"/>
              <w:rPr>
                <w:ins w:id="186" w:author="Ericsson-MH3" w:date="2024-10-03T17:21:00Z"/>
              </w:rPr>
            </w:pPr>
            <w:ins w:id="187" w:author="Ericsson-MH3" w:date="2024-10-03T17:21:00Z">
              <w:r w:rsidRPr="00077D85">
                <w:t>Indicates that the request applies only to the traffic of UE(s) located in the specified location, represented by areas of validity.</w:t>
              </w:r>
            </w:ins>
          </w:p>
        </w:tc>
        <w:tc>
          <w:tcPr>
            <w:tcW w:w="2893" w:type="dxa"/>
          </w:tcPr>
          <w:p w14:paraId="6C63B684" w14:textId="77777777" w:rsidR="001E2AE6" w:rsidRPr="00077D85" w:rsidRDefault="001E2AE6" w:rsidP="002A58CE">
            <w:pPr>
              <w:pStyle w:val="TAL"/>
              <w:rPr>
                <w:ins w:id="188" w:author="Ericsson-MH3" w:date="2024-10-03T17:21:00Z"/>
              </w:rPr>
            </w:pPr>
            <w:ins w:id="189" w:author="Ericsson-MH3" w:date="2024-10-03T17:21:00Z">
              <w:r w:rsidRPr="00077D85">
                <w:rPr>
                  <w:lang w:eastAsia="zh-CN"/>
                </w:rPr>
                <w:t>The specified location can be represented by geographical area.</w:t>
              </w:r>
            </w:ins>
          </w:p>
        </w:tc>
        <w:tc>
          <w:tcPr>
            <w:tcW w:w="1643" w:type="dxa"/>
          </w:tcPr>
          <w:p w14:paraId="485DE0E9" w14:textId="77777777" w:rsidR="001E2AE6" w:rsidRPr="00077D85" w:rsidRDefault="001E2AE6" w:rsidP="002A58CE">
            <w:pPr>
              <w:pStyle w:val="TAL"/>
              <w:rPr>
                <w:ins w:id="190" w:author="Ericsson-MH3" w:date="2024-10-03T17:21:00Z"/>
              </w:rPr>
            </w:pPr>
            <w:ins w:id="191" w:author="Ericsson-MH3" w:date="2024-10-03T17:21:00Z">
              <w:r w:rsidRPr="00077D85">
                <w:t>Optional</w:t>
              </w:r>
            </w:ins>
          </w:p>
        </w:tc>
      </w:tr>
      <w:tr w:rsidR="001E2AE6" w:rsidRPr="00077D85" w14:paraId="1B80BA40" w14:textId="77777777" w:rsidTr="002A58CE">
        <w:trPr>
          <w:cantSplit/>
          <w:jc w:val="center"/>
          <w:ins w:id="192" w:author="Ericsson-MH3" w:date="2024-10-03T17:21:00Z"/>
        </w:trPr>
        <w:tc>
          <w:tcPr>
            <w:tcW w:w="2329" w:type="dxa"/>
          </w:tcPr>
          <w:p w14:paraId="5313B5CE" w14:textId="77777777" w:rsidR="001E2AE6" w:rsidRPr="00077D85" w:rsidRDefault="001E2AE6" w:rsidP="002A58CE">
            <w:pPr>
              <w:pStyle w:val="TAL"/>
              <w:rPr>
                <w:ins w:id="193" w:author="Ericsson-MH3" w:date="2024-10-03T17:21:00Z"/>
              </w:rPr>
            </w:pPr>
            <w:ins w:id="194" w:author="Ericsson-MH3" w:date="2024-10-03T17:21:00Z">
              <w:r w:rsidRPr="00077D85">
                <w:t>Temporal Validity Condition</w:t>
              </w:r>
            </w:ins>
          </w:p>
        </w:tc>
        <w:tc>
          <w:tcPr>
            <w:tcW w:w="2766" w:type="dxa"/>
          </w:tcPr>
          <w:p w14:paraId="36327614" w14:textId="77777777" w:rsidR="001E2AE6" w:rsidRPr="00077D85" w:rsidRDefault="001E2AE6" w:rsidP="002A58CE">
            <w:pPr>
              <w:pStyle w:val="TAL"/>
              <w:rPr>
                <w:ins w:id="195" w:author="Ericsson-MH3" w:date="2024-10-03T17:21:00Z"/>
              </w:rPr>
            </w:pPr>
            <w:ins w:id="196" w:author="Ericsson-MH3" w:date="2024-10-03T17:21:00Z">
              <w:r w:rsidRPr="00077D85">
                <w:t>Time interval(s) when the request applies or duration(s).</w:t>
              </w:r>
            </w:ins>
          </w:p>
        </w:tc>
        <w:tc>
          <w:tcPr>
            <w:tcW w:w="2893" w:type="dxa"/>
          </w:tcPr>
          <w:p w14:paraId="48E8B9BA" w14:textId="77777777" w:rsidR="001E2AE6" w:rsidRPr="00077D85" w:rsidRDefault="001E2AE6" w:rsidP="002A58CE">
            <w:pPr>
              <w:pStyle w:val="TAL"/>
              <w:rPr>
                <w:ins w:id="197" w:author="Ericsson-MH3" w:date="2024-10-03T17:21:00Z"/>
                <w:lang w:eastAsia="zh-CN"/>
              </w:rPr>
            </w:pPr>
            <w:ins w:id="198" w:author="Ericsson-MH3" w:date="2024-10-03T17:21:00Z">
              <w:r w:rsidRPr="00077D85">
                <w:rPr>
                  <w:lang w:eastAsia="zh-CN"/>
                </w:rPr>
                <w:t>N/A</w:t>
              </w:r>
            </w:ins>
          </w:p>
        </w:tc>
        <w:tc>
          <w:tcPr>
            <w:tcW w:w="1643" w:type="dxa"/>
          </w:tcPr>
          <w:p w14:paraId="2329F3F5" w14:textId="77777777" w:rsidR="001E2AE6" w:rsidRPr="00077D85" w:rsidRDefault="001E2AE6" w:rsidP="002A58CE">
            <w:pPr>
              <w:pStyle w:val="TAL"/>
              <w:rPr>
                <w:ins w:id="199" w:author="Ericsson-MH3" w:date="2024-10-03T17:21:00Z"/>
              </w:rPr>
            </w:pPr>
            <w:ins w:id="200" w:author="Ericsson-MH3" w:date="2024-10-03T17:21:00Z">
              <w:r w:rsidRPr="00077D85">
                <w:t>Optional</w:t>
              </w:r>
            </w:ins>
          </w:p>
        </w:tc>
      </w:tr>
      <w:tr w:rsidR="001E2AE6" w:rsidRPr="00077D85" w14:paraId="492D2BEE" w14:textId="77777777" w:rsidTr="002A58CE">
        <w:trPr>
          <w:cantSplit/>
          <w:jc w:val="center"/>
          <w:ins w:id="201" w:author="Ericsson-MH3" w:date="2024-10-03T17:21:00Z"/>
        </w:trPr>
        <w:tc>
          <w:tcPr>
            <w:tcW w:w="2329" w:type="dxa"/>
          </w:tcPr>
          <w:p w14:paraId="3475DE3A" w14:textId="77777777" w:rsidR="001E2AE6" w:rsidRPr="00077D85" w:rsidRDefault="001E2AE6" w:rsidP="002A58CE">
            <w:pPr>
              <w:pStyle w:val="TAL"/>
              <w:rPr>
                <w:ins w:id="202" w:author="Ericsson-MH3" w:date="2024-10-03T17:21:00Z"/>
                <w:lang w:eastAsia="zh-CN"/>
              </w:rPr>
            </w:pPr>
            <w:ins w:id="203" w:author="Ericsson-MH3" w:date="2024-10-03T17:21:00Z">
              <w:r w:rsidRPr="00077D85">
                <w:t>AF transaction identifier</w:t>
              </w:r>
            </w:ins>
          </w:p>
        </w:tc>
        <w:tc>
          <w:tcPr>
            <w:tcW w:w="2766" w:type="dxa"/>
          </w:tcPr>
          <w:p w14:paraId="28DB1AA8" w14:textId="77777777" w:rsidR="001E2AE6" w:rsidRPr="00077D85" w:rsidRDefault="001E2AE6" w:rsidP="002A58CE">
            <w:pPr>
              <w:pStyle w:val="TAL"/>
              <w:rPr>
                <w:ins w:id="204" w:author="Ericsson-MH3" w:date="2024-10-03T17:21:00Z"/>
                <w:lang w:eastAsia="zh-CN"/>
              </w:rPr>
            </w:pPr>
            <w:ins w:id="205" w:author="Ericsson-MH3" w:date="2024-10-03T17:21:00Z">
              <w:r w:rsidRPr="00077D85">
                <w:rPr>
                  <w:lang w:eastAsia="zh-CN"/>
                </w:rPr>
                <w:t>The AF transaction identifier refers to the AF request.</w:t>
              </w:r>
            </w:ins>
          </w:p>
        </w:tc>
        <w:tc>
          <w:tcPr>
            <w:tcW w:w="2893" w:type="dxa"/>
          </w:tcPr>
          <w:p w14:paraId="789A72B9" w14:textId="77777777" w:rsidR="001E2AE6" w:rsidRPr="00077D85" w:rsidRDefault="001E2AE6" w:rsidP="002A58CE">
            <w:pPr>
              <w:pStyle w:val="TAL"/>
              <w:rPr>
                <w:ins w:id="206" w:author="Ericsson-MH3" w:date="2024-10-03T17:21:00Z"/>
                <w:lang w:eastAsia="zh-CN"/>
              </w:rPr>
            </w:pPr>
            <w:ins w:id="207" w:author="Ericsson-MH3" w:date="2024-10-03T17:21:00Z">
              <w:r w:rsidRPr="00077D85">
                <w:rPr>
                  <w:lang w:eastAsia="zh-CN"/>
                </w:rPr>
                <w:t>N/A</w:t>
              </w:r>
            </w:ins>
          </w:p>
        </w:tc>
        <w:tc>
          <w:tcPr>
            <w:tcW w:w="1643" w:type="dxa"/>
          </w:tcPr>
          <w:p w14:paraId="58301F4A" w14:textId="77777777" w:rsidR="001E2AE6" w:rsidRPr="00077D85" w:rsidRDefault="001E2AE6" w:rsidP="002A58CE">
            <w:pPr>
              <w:pStyle w:val="TAL"/>
              <w:rPr>
                <w:ins w:id="208" w:author="Ericsson-MH3" w:date="2024-10-03T17:21:00Z"/>
              </w:rPr>
            </w:pPr>
            <w:ins w:id="209" w:author="Ericsson-MH3" w:date="2024-10-03T17:21:00Z">
              <w:r w:rsidRPr="00077D85">
                <w:t>Mandatory</w:t>
              </w:r>
            </w:ins>
          </w:p>
        </w:tc>
      </w:tr>
      <w:tr w:rsidR="001E2AE6" w:rsidRPr="00077D85" w14:paraId="10EDB981" w14:textId="77777777" w:rsidTr="002A58CE">
        <w:trPr>
          <w:cantSplit/>
          <w:jc w:val="center"/>
          <w:ins w:id="210" w:author="Ericsson-MH3" w:date="2024-10-03T17:21:00Z"/>
        </w:trPr>
        <w:tc>
          <w:tcPr>
            <w:tcW w:w="9631" w:type="dxa"/>
            <w:gridSpan w:val="4"/>
          </w:tcPr>
          <w:p w14:paraId="64FB1F54" w14:textId="77777777" w:rsidR="001E2AE6" w:rsidRPr="00077D85" w:rsidRDefault="001E2AE6" w:rsidP="002A58CE">
            <w:pPr>
              <w:pStyle w:val="TAL"/>
              <w:rPr>
                <w:ins w:id="211" w:author="Ericsson-MH3" w:date="2024-10-03T17:21:00Z"/>
                <w:b/>
              </w:rPr>
            </w:pPr>
            <w:bookmarkStart w:id="212" w:name="_Hlk180016285"/>
            <w:ins w:id="213" w:author="Ericsson-MH3" w:date="2024-10-03T17:21:00Z">
              <w:r>
                <w:rPr>
                  <w:b/>
                </w:rPr>
                <w:t>Header Handling Control</w:t>
              </w:r>
              <w:r w:rsidRPr="00077D85">
                <w:rPr>
                  <w:b/>
                </w:rPr>
                <w:t xml:space="preserve"> information</w:t>
              </w:r>
              <w:bookmarkEnd w:id="212"/>
            </w:ins>
          </w:p>
        </w:tc>
      </w:tr>
      <w:tr w:rsidR="001E2AE6" w:rsidRPr="00077D85" w14:paraId="4CBD4294" w14:textId="77777777" w:rsidTr="002A58CE">
        <w:trPr>
          <w:cantSplit/>
          <w:jc w:val="center"/>
          <w:ins w:id="214" w:author="Ericsson-MH3" w:date="2024-10-03T17:21:00Z"/>
        </w:trPr>
        <w:tc>
          <w:tcPr>
            <w:tcW w:w="2329" w:type="dxa"/>
          </w:tcPr>
          <w:p w14:paraId="0AF23121" w14:textId="537E1BD4" w:rsidR="001E2AE6" w:rsidRPr="00E40696" w:rsidRDefault="001E2AE6" w:rsidP="002A58CE">
            <w:pPr>
              <w:pStyle w:val="TAL"/>
              <w:rPr>
                <w:ins w:id="215" w:author="Ericsson-MH3" w:date="2024-10-03T17:21:00Z"/>
              </w:rPr>
            </w:pPr>
            <w:ins w:id="216" w:author="Ericsson-MH3" w:date="2024-10-03T17:21:00Z">
              <w:r w:rsidRPr="00E40696">
                <w:t xml:space="preserve">Header Detection Reference </w:t>
              </w:r>
            </w:ins>
          </w:p>
        </w:tc>
        <w:tc>
          <w:tcPr>
            <w:tcW w:w="2766" w:type="dxa"/>
          </w:tcPr>
          <w:p w14:paraId="0853795C" w14:textId="6E3EE585" w:rsidR="001E2AE6" w:rsidRPr="00E40696" w:rsidRDefault="001E2AE6" w:rsidP="002A58CE">
            <w:pPr>
              <w:pStyle w:val="TAL"/>
              <w:rPr>
                <w:ins w:id="217" w:author="Ericsson-MH3" w:date="2024-10-03T17:21:00Z"/>
              </w:rPr>
            </w:pPr>
            <w:ins w:id="218" w:author="Ericsson-MH3" w:date="2024-10-03T17:21:00Z">
              <w:r w:rsidRPr="00E40696">
                <w:rPr>
                  <w:lang w:eastAsia="zh-CN"/>
                </w:rPr>
                <w:t xml:space="preserve">A reference </w:t>
              </w:r>
            </w:ins>
            <w:ins w:id="219" w:author="Huawei" w:date="2024-10-15T22:34:00Z">
              <w:r w:rsidR="00A87936" w:rsidRPr="00E40696">
                <w:rPr>
                  <w:lang w:eastAsia="zh-CN"/>
                </w:rPr>
                <w:t xml:space="preserve">to </w:t>
              </w:r>
              <w:r w:rsidR="00A87936">
                <w:rPr>
                  <w:lang w:eastAsia="zh-CN"/>
                </w:rPr>
                <w:t>a UPF</w:t>
              </w:r>
              <w:r w:rsidR="00A87936" w:rsidRPr="00E40696">
                <w:rPr>
                  <w:lang w:eastAsia="zh-CN"/>
                </w:rPr>
                <w:t xml:space="preserve"> configuration which defines how to detect the protocol</w:t>
              </w:r>
              <w:r w:rsidR="00A87936">
                <w:rPr>
                  <w:lang w:eastAsia="zh-CN"/>
                </w:rPr>
                <w:t xml:space="preserve"> or the</w:t>
              </w:r>
              <w:r w:rsidR="00A87936" w:rsidRPr="00E40696">
                <w:rPr>
                  <w:lang w:eastAsia="zh-CN"/>
                </w:rPr>
                <w:t xml:space="preserve"> message in a protocol</w:t>
              </w:r>
              <w:r w:rsidR="00A87936">
                <w:rPr>
                  <w:lang w:eastAsia="zh-CN"/>
                </w:rPr>
                <w:t xml:space="preserve"> for which </w:t>
              </w:r>
              <w:r w:rsidR="00A87936" w:rsidRPr="00077D85">
                <w:rPr>
                  <w:lang w:eastAsia="zh-CN"/>
                </w:rPr>
                <w:t xml:space="preserve">to perform </w:t>
              </w:r>
              <w:r w:rsidR="00A87936">
                <w:rPr>
                  <w:lang w:eastAsia="zh-CN"/>
                </w:rPr>
                <w:t>the h</w:t>
              </w:r>
              <w:r w:rsidR="00A87936" w:rsidRPr="00077D85">
                <w:rPr>
                  <w:lang w:eastAsia="zh-CN"/>
                </w:rPr>
                <w:t xml:space="preserve">eader </w:t>
              </w:r>
              <w:r w:rsidR="00A87936">
                <w:rPr>
                  <w:lang w:eastAsia="zh-CN"/>
                </w:rPr>
                <w:t>h</w:t>
              </w:r>
              <w:r w:rsidR="00A87936" w:rsidRPr="00077D85">
                <w:rPr>
                  <w:lang w:eastAsia="zh-CN"/>
                </w:rPr>
                <w:t>andling</w:t>
              </w:r>
            </w:ins>
            <w:ins w:id="220" w:author="Huawei" w:date="2024-10-15T23:30:00Z">
              <w:r w:rsidR="006D0996">
                <w:rPr>
                  <w:lang w:eastAsia="zh-CN"/>
                </w:rPr>
                <w:t xml:space="preserve"> actions</w:t>
              </w:r>
            </w:ins>
            <w:ins w:id="221" w:author="Ericsson-MH3" w:date="2024-10-03T17:21:00Z">
              <w:r w:rsidRPr="00E40696">
                <w:rPr>
                  <w:lang w:eastAsia="zh-CN"/>
                </w:rPr>
                <w:t>.</w:t>
              </w:r>
            </w:ins>
          </w:p>
        </w:tc>
        <w:tc>
          <w:tcPr>
            <w:tcW w:w="2893" w:type="dxa"/>
          </w:tcPr>
          <w:p w14:paraId="05638502" w14:textId="77777777" w:rsidR="001E2AE6" w:rsidRPr="00E40696" w:rsidRDefault="001E2AE6" w:rsidP="002A58CE">
            <w:pPr>
              <w:pStyle w:val="TAL"/>
              <w:rPr>
                <w:ins w:id="222" w:author="Ericsson-MH3" w:date="2024-10-03T17:21:00Z"/>
                <w:lang w:eastAsia="zh-CN"/>
              </w:rPr>
            </w:pPr>
            <w:ins w:id="223" w:author="Ericsson-MH3" w:date="2024-10-03T17:21:00Z">
              <w:r w:rsidRPr="00E40696">
                <w:t>N/A</w:t>
              </w:r>
            </w:ins>
          </w:p>
        </w:tc>
        <w:tc>
          <w:tcPr>
            <w:tcW w:w="1643" w:type="dxa"/>
          </w:tcPr>
          <w:p w14:paraId="55F2553F" w14:textId="77777777" w:rsidR="001E2AE6" w:rsidRPr="00077D85" w:rsidRDefault="001E2AE6" w:rsidP="002A58CE">
            <w:pPr>
              <w:pStyle w:val="TAL"/>
              <w:rPr>
                <w:ins w:id="224" w:author="Ericsson-MH3" w:date="2024-10-03T17:21:00Z"/>
              </w:rPr>
            </w:pPr>
            <w:ins w:id="225" w:author="Ericsson-MH3" w:date="2024-10-03T17:21:00Z">
              <w:r w:rsidRPr="00077D85">
                <w:t>Mandatory</w:t>
              </w:r>
            </w:ins>
          </w:p>
        </w:tc>
      </w:tr>
      <w:tr w:rsidR="001E2AE6" w:rsidRPr="00077D85" w14:paraId="78EFC533" w14:textId="77777777" w:rsidTr="002A58CE">
        <w:trPr>
          <w:cantSplit/>
          <w:jc w:val="center"/>
          <w:ins w:id="226" w:author="Ericsson-MH3" w:date="2024-10-03T17:21:00Z"/>
        </w:trPr>
        <w:tc>
          <w:tcPr>
            <w:tcW w:w="2329" w:type="dxa"/>
          </w:tcPr>
          <w:p w14:paraId="712E5C84" w14:textId="6AF8DBB9" w:rsidR="001E2AE6" w:rsidRPr="0083135A" w:rsidRDefault="001E2AE6" w:rsidP="002A58CE">
            <w:pPr>
              <w:pStyle w:val="TAL"/>
              <w:rPr>
                <w:ins w:id="227" w:author="Ericsson-MH3" w:date="2024-10-03T17:21:00Z"/>
              </w:rPr>
            </w:pPr>
            <w:ins w:id="228" w:author="Ericsson-MH3" w:date="2024-10-03T17:21:00Z">
              <w:r w:rsidRPr="0083135A">
                <w:t xml:space="preserve">Header </w:t>
              </w:r>
            </w:ins>
            <w:ins w:id="229" w:author="Marisa" w:date="2024-10-15T16:36:00Z">
              <w:r w:rsidR="001E49D0" w:rsidRPr="0083135A">
                <w:t>Detection Support</w:t>
              </w:r>
            </w:ins>
            <w:ins w:id="230" w:author="Huawei" w:date="2024-10-15T22:39:00Z">
              <w:r w:rsidR="00A87936" w:rsidRPr="0083135A">
                <w:t xml:space="preserve"> Information</w:t>
              </w:r>
            </w:ins>
          </w:p>
          <w:p w14:paraId="1AA02F36" w14:textId="77777777" w:rsidR="001E2AE6" w:rsidRPr="0083135A" w:rsidRDefault="001E2AE6" w:rsidP="002A58CE">
            <w:pPr>
              <w:pStyle w:val="TAL"/>
              <w:rPr>
                <w:ins w:id="231" w:author="Ericsson-MH3" w:date="2024-10-03T17:21:00Z"/>
              </w:rPr>
            </w:pPr>
            <w:ins w:id="232" w:author="Ericsson-MH3" w:date="2024-10-03T17:21:00Z">
              <w:r w:rsidRPr="0083135A">
                <w:t>(NOTE 3)</w:t>
              </w:r>
            </w:ins>
          </w:p>
        </w:tc>
        <w:tc>
          <w:tcPr>
            <w:tcW w:w="2766" w:type="dxa"/>
          </w:tcPr>
          <w:p w14:paraId="0E3FFCD1" w14:textId="327A3628" w:rsidR="001E2AE6" w:rsidRPr="0083135A" w:rsidRDefault="001E49D0" w:rsidP="002A58CE">
            <w:pPr>
              <w:pStyle w:val="TAL"/>
              <w:rPr>
                <w:ins w:id="233" w:author="Ericsson-MH3" w:date="2024-10-03T17:21:00Z"/>
                <w:lang w:eastAsia="zh-CN"/>
              </w:rPr>
            </w:pPr>
            <w:ins w:id="234" w:author="Marisa" w:date="2024-10-15T16:37:00Z">
              <w:r w:rsidRPr="0083135A">
                <w:rPr>
                  <w:lang w:eastAsia="zh-CN"/>
                </w:rPr>
                <w:t xml:space="preserve">Any </w:t>
              </w:r>
            </w:ins>
            <w:ins w:id="235" w:author="Marisa" w:date="2024-10-15T16:47:00Z">
              <w:r w:rsidR="004C12E6" w:rsidRPr="0083135A">
                <w:rPr>
                  <w:lang w:eastAsia="zh-CN"/>
                  <w:rPrChange w:id="236" w:author="Marisa" w:date="2024-10-16T11:53:00Z">
                    <w:rPr>
                      <w:highlight w:val="green"/>
                      <w:lang w:eastAsia="zh-CN"/>
                    </w:rPr>
                  </w:rPrChange>
                </w:rPr>
                <w:t>d</w:t>
              </w:r>
            </w:ins>
            <w:ins w:id="237" w:author="Marisa" w:date="2024-10-15T16:37:00Z">
              <w:r w:rsidRPr="0083135A">
                <w:rPr>
                  <w:lang w:eastAsia="zh-CN"/>
                </w:rPr>
                <w:t>ynamic information provided by the AF which is required for the detection of the headers and cannot be preconfigured for the Header Detection Reference</w:t>
              </w:r>
            </w:ins>
            <w:ins w:id="238" w:author="Huawei" w:date="2024-10-15T23:02:00Z">
              <w:r w:rsidR="00B1350B" w:rsidRPr="0083135A">
                <w:rPr>
                  <w:lang w:eastAsia="zh-CN"/>
                  <w:rPrChange w:id="239" w:author="Marisa" w:date="2024-10-16T11:53:00Z">
                    <w:rPr>
                      <w:highlight w:val="green"/>
                      <w:lang w:eastAsia="zh-CN"/>
                    </w:rPr>
                  </w:rPrChange>
                </w:rPr>
                <w:t>.</w:t>
              </w:r>
            </w:ins>
          </w:p>
        </w:tc>
        <w:tc>
          <w:tcPr>
            <w:tcW w:w="2893" w:type="dxa"/>
          </w:tcPr>
          <w:p w14:paraId="47D29B5E" w14:textId="77777777" w:rsidR="001E2AE6" w:rsidRPr="00077D85" w:rsidRDefault="001E2AE6" w:rsidP="002A58CE">
            <w:pPr>
              <w:pStyle w:val="TAL"/>
              <w:rPr>
                <w:ins w:id="240" w:author="Ericsson-MH3" w:date="2024-10-03T17:21:00Z"/>
                <w:lang w:eastAsia="zh-CN"/>
              </w:rPr>
            </w:pPr>
            <w:ins w:id="241" w:author="Ericsson-MH3" w:date="2024-10-03T17:21:00Z">
              <w:r w:rsidRPr="00077D85">
                <w:t>N/A</w:t>
              </w:r>
            </w:ins>
          </w:p>
        </w:tc>
        <w:tc>
          <w:tcPr>
            <w:tcW w:w="1643" w:type="dxa"/>
          </w:tcPr>
          <w:p w14:paraId="759F3CE3" w14:textId="77777777" w:rsidR="001E2AE6" w:rsidRPr="00077D85" w:rsidRDefault="001E2AE6" w:rsidP="002A58CE">
            <w:pPr>
              <w:pStyle w:val="TAL"/>
              <w:rPr>
                <w:ins w:id="242" w:author="Ericsson-MH3" w:date="2024-10-03T17:21:00Z"/>
              </w:rPr>
            </w:pPr>
            <w:ins w:id="243" w:author="Ericsson-MH3" w:date="2024-10-03T17:21:00Z">
              <w:r w:rsidRPr="00077D85">
                <w:t>Optional</w:t>
              </w:r>
            </w:ins>
          </w:p>
        </w:tc>
      </w:tr>
      <w:tr w:rsidR="00E178EE" w:rsidRPr="00077D85" w14:paraId="77E136E2" w14:textId="77777777" w:rsidTr="006C0D2A">
        <w:trPr>
          <w:cantSplit/>
          <w:jc w:val="center"/>
          <w:ins w:id="244" w:author="Huawei" w:date="2024-10-15T22:54:00Z"/>
        </w:trPr>
        <w:tc>
          <w:tcPr>
            <w:tcW w:w="2329" w:type="dxa"/>
          </w:tcPr>
          <w:p w14:paraId="3BA7A437" w14:textId="14D447D6" w:rsidR="00E178EE" w:rsidRPr="00077D85" w:rsidRDefault="00E178EE" w:rsidP="006C0D2A">
            <w:pPr>
              <w:pStyle w:val="TAL"/>
              <w:rPr>
                <w:ins w:id="245" w:author="Huawei" w:date="2024-10-15T22:54:00Z"/>
              </w:rPr>
            </w:pPr>
            <w:ins w:id="246" w:author="Huawei" w:date="2024-10-15T22:54:00Z">
              <w:r>
                <w:t>Header</w:t>
              </w:r>
              <w:r w:rsidRPr="00B86F83">
                <w:t xml:space="preserve"> Handling </w:t>
              </w:r>
              <w:r>
                <w:t>Reporting Endpoints</w:t>
              </w:r>
            </w:ins>
          </w:p>
        </w:tc>
        <w:tc>
          <w:tcPr>
            <w:tcW w:w="2766" w:type="dxa"/>
          </w:tcPr>
          <w:p w14:paraId="2953A5FA" w14:textId="713A7428" w:rsidR="00E178EE" w:rsidRPr="00077D85" w:rsidRDefault="00E178EE" w:rsidP="006C0D2A">
            <w:pPr>
              <w:pStyle w:val="TAL"/>
              <w:rPr>
                <w:ins w:id="247" w:author="Huawei" w:date="2024-10-15T22:54:00Z"/>
                <w:lang w:eastAsia="zh-CN"/>
              </w:rPr>
            </w:pPr>
            <w:ins w:id="248" w:author="Huawei" w:date="2024-10-15T22:54:00Z">
              <w:r>
                <w:rPr>
                  <w:lang w:eastAsia="zh-CN"/>
                </w:rPr>
                <w:t xml:space="preserve">List of notifications endpoints, </w:t>
              </w:r>
              <w:r w:rsidRPr="001B7C50">
                <w:t xml:space="preserve">i.e. </w:t>
              </w:r>
              <w:r>
                <w:t xml:space="preserve">per notification endpoint a </w:t>
              </w:r>
              <w:r w:rsidRPr="001B7C50">
                <w:t>Notification Target Address and a Notification Correlation ID</w:t>
              </w:r>
              <w:r>
                <w:t>.</w:t>
              </w:r>
            </w:ins>
          </w:p>
        </w:tc>
        <w:tc>
          <w:tcPr>
            <w:tcW w:w="2893" w:type="dxa"/>
          </w:tcPr>
          <w:p w14:paraId="0913330D" w14:textId="77777777" w:rsidR="00E178EE" w:rsidRPr="00077D85" w:rsidRDefault="00E178EE" w:rsidP="006C0D2A">
            <w:pPr>
              <w:pStyle w:val="TAL"/>
              <w:rPr>
                <w:ins w:id="249" w:author="Huawei" w:date="2024-10-15T22:54:00Z"/>
              </w:rPr>
            </w:pPr>
            <w:ins w:id="250" w:author="Huawei" w:date="2024-10-15T22:54:00Z">
              <w:r w:rsidRPr="00077D85">
                <w:t>N/A</w:t>
              </w:r>
            </w:ins>
          </w:p>
        </w:tc>
        <w:tc>
          <w:tcPr>
            <w:tcW w:w="1643" w:type="dxa"/>
          </w:tcPr>
          <w:p w14:paraId="409A3B49" w14:textId="77777777" w:rsidR="00E178EE" w:rsidRPr="00077D85" w:rsidRDefault="00E178EE" w:rsidP="006C0D2A">
            <w:pPr>
              <w:pStyle w:val="TAL"/>
              <w:rPr>
                <w:ins w:id="251" w:author="Huawei" w:date="2024-10-15T22:54:00Z"/>
              </w:rPr>
            </w:pPr>
            <w:ins w:id="252" w:author="Huawei" w:date="2024-10-15T22:54:00Z">
              <w:r w:rsidRPr="00077D85">
                <w:t>Optional</w:t>
              </w:r>
            </w:ins>
          </w:p>
        </w:tc>
      </w:tr>
      <w:tr w:rsidR="003C43DD" w:rsidRPr="00077D85" w14:paraId="4031C7D2" w14:textId="77777777" w:rsidTr="002461DC">
        <w:trPr>
          <w:cantSplit/>
          <w:jc w:val="center"/>
          <w:ins w:id="253" w:author="Marisa" w:date="2024-10-16T11:49:00Z"/>
        </w:trPr>
        <w:tc>
          <w:tcPr>
            <w:tcW w:w="2329" w:type="dxa"/>
            <w:shd w:val="clear" w:color="auto" w:fill="auto"/>
          </w:tcPr>
          <w:p w14:paraId="1047820C" w14:textId="77777777" w:rsidR="003C43DD" w:rsidRPr="002461DC" w:rsidRDefault="003C43DD" w:rsidP="003C43DD">
            <w:pPr>
              <w:pStyle w:val="TAL"/>
              <w:rPr>
                <w:ins w:id="254" w:author="Huawei2" w:date="2024-10-16T23:46:00Z"/>
              </w:rPr>
            </w:pPr>
            <w:ins w:id="255" w:author="Marisa" w:date="2024-10-16T11:49:00Z">
              <w:r w:rsidRPr="002461DC">
                <w:t>Header Handling Control Reference</w:t>
              </w:r>
            </w:ins>
          </w:p>
          <w:p w14:paraId="6C349989" w14:textId="5B250B8F" w:rsidR="009B0CA0" w:rsidRPr="002461DC" w:rsidRDefault="009B0CA0" w:rsidP="003C43DD">
            <w:pPr>
              <w:pStyle w:val="TAL"/>
              <w:rPr>
                <w:ins w:id="256" w:author="Marisa" w:date="2024-10-16T11:49:00Z"/>
              </w:rPr>
            </w:pPr>
            <w:ins w:id="257" w:author="Huawei2" w:date="2024-10-16T23:46:00Z">
              <w:r w:rsidRPr="002461DC">
                <w:rPr>
                  <w:rPrChange w:id="258" w:author="Huawei2" w:date="2024-10-16T23:47:00Z">
                    <w:rPr>
                      <w:highlight w:val="yellow"/>
                    </w:rPr>
                  </w:rPrChange>
                </w:rPr>
                <w:t>(NOTE 5)</w:t>
              </w:r>
            </w:ins>
          </w:p>
        </w:tc>
        <w:tc>
          <w:tcPr>
            <w:tcW w:w="2766" w:type="dxa"/>
            <w:shd w:val="clear" w:color="auto" w:fill="auto"/>
          </w:tcPr>
          <w:p w14:paraId="38F316E7" w14:textId="0D7E716D" w:rsidR="003C43DD" w:rsidRPr="002461DC" w:rsidRDefault="003C43DD" w:rsidP="003C43DD">
            <w:pPr>
              <w:pStyle w:val="TAL"/>
              <w:rPr>
                <w:ins w:id="259" w:author="Marisa" w:date="2024-10-16T11:49:00Z"/>
                <w:lang w:eastAsia="zh-CN"/>
              </w:rPr>
            </w:pPr>
            <w:ins w:id="260" w:author="Marisa" w:date="2024-10-16T11:49:00Z">
              <w:r w:rsidRPr="002461DC">
                <w:rPr>
                  <w:lang w:eastAsia="zh-CN"/>
                </w:rPr>
                <w:t xml:space="preserve">A reference to a Header Handling </w:t>
              </w:r>
            </w:ins>
            <w:ins w:id="261" w:author="Huawei2" w:date="2024-10-16T23:38:00Z">
              <w:r w:rsidR="006E19D5" w:rsidRPr="002461DC">
                <w:rPr>
                  <w:lang w:eastAsia="zh-CN"/>
                  <w:rPrChange w:id="262" w:author="Huawei2" w:date="2024-10-16T23:38:00Z">
                    <w:rPr>
                      <w:highlight w:val="yellow"/>
                      <w:lang w:eastAsia="zh-CN"/>
                    </w:rPr>
                  </w:rPrChange>
                </w:rPr>
                <w:t>Action related</w:t>
              </w:r>
            </w:ins>
            <w:ins w:id="263" w:author="Marisa" w:date="2024-10-16T11:49:00Z">
              <w:r w:rsidRPr="002461DC">
                <w:rPr>
                  <w:lang w:eastAsia="zh-CN"/>
                </w:rPr>
                <w:t xml:space="preserve"> information pre-configured in the UPF.</w:t>
              </w:r>
            </w:ins>
          </w:p>
        </w:tc>
        <w:tc>
          <w:tcPr>
            <w:tcW w:w="2893" w:type="dxa"/>
            <w:shd w:val="clear" w:color="auto" w:fill="auto"/>
          </w:tcPr>
          <w:p w14:paraId="60C278C1" w14:textId="635D244D" w:rsidR="003C43DD" w:rsidRPr="002461DC" w:rsidRDefault="003C43DD" w:rsidP="003C43DD">
            <w:pPr>
              <w:pStyle w:val="TAL"/>
              <w:rPr>
                <w:ins w:id="264" w:author="Marisa" w:date="2024-10-16T11:49:00Z"/>
              </w:rPr>
            </w:pPr>
            <w:ins w:id="265" w:author="Marisa" w:date="2024-10-16T11:49:00Z">
              <w:r w:rsidRPr="002461DC">
                <w:rPr>
                  <w:lang w:eastAsia="zh-CN"/>
                </w:rPr>
                <w:t>N/A</w:t>
              </w:r>
            </w:ins>
          </w:p>
        </w:tc>
        <w:tc>
          <w:tcPr>
            <w:tcW w:w="1643" w:type="dxa"/>
            <w:shd w:val="clear" w:color="auto" w:fill="auto"/>
          </w:tcPr>
          <w:p w14:paraId="1F9F5FFA" w14:textId="074692B7" w:rsidR="003C43DD" w:rsidRPr="002461DC" w:rsidRDefault="003C43DD" w:rsidP="003C43DD">
            <w:pPr>
              <w:pStyle w:val="TAL"/>
              <w:rPr>
                <w:ins w:id="266" w:author="Marisa" w:date="2024-10-16T11:49:00Z"/>
              </w:rPr>
            </w:pPr>
            <w:ins w:id="267" w:author="Marisa" w:date="2024-10-16T11:49:00Z">
              <w:r w:rsidRPr="002461DC">
                <w:t>Optional</w:t>
              </w:r>
            </w:ins>
          </w:p>
        </w:tc>
      </w:tr>
      <w:tr w:rsidR="001E2AE6" w:rsidRPr="00077D85" w14:paraId="6E060AD4" w14:textId="77777777" w:rsidTr="002A58CE">
        <w:trPr>
          <w:cantSplit/>
          <w:jc w:val="center"/>
          <w:ins w:id="268" w:author="Ericsson-MH3" w:date="2024-10-03T17:21:00Z"/>
        </w:trPr>
        <w:tc>
          <w:tcPr>
            <w:tcW w:w="2329" w:type="dxa"/>
          </w:tcPr>
          <w:p w14:paraId="5062E466" w14:textId="77777777" w:rsidR="001E2AE6" w:rsidRDefault="001E2AE6" w:rsidP="002A58CE">
            <w:pPr>
              <w:pStyle w:val="TAL"/>
              <w:rPr>
                <w:ins w:id="269" w:author="Huawei" w:date="2024-10-15T22:51:00Z"/>
              </w:rPr>
            </w:pPr>
            <w:ins w:id="270" w:author="Ericsson-MH3" w:date="2024-10-03T17:21:00Z">
              <w:r w:rsidRPr="00077D85">
                <w:t>Header Handling Direction</w:t>
              </w:r>
            </w:ins>
          </w:p>
          <w:p w14:paraId="216D3595" w14:textId="7CE10833" w:rsidR="00C04FA1" w:rsidRPr="00077D85" w:rsidRDefault="00C04FA1" w:rsidP="002A58CE">
            <w:pPr>
              <w:pStyle w:val="TAL"/>
              <w:rPr>
                <w:ins w:id="271" w:author="Ericsson-MH3" w:date="2024-10-03T17:21:00Z"/>
              </w:rPr>
            </w:pPr>
            <w:ins w:id="272" w:author="Huawei" w:date="2024-10-15T22:51:00Z">
              <w:r>
                <w:t>(NOTE 4)</w:t>
              </w:r>
            </w:ins>
          </w:p>
        </w:tc>
        <w:tc>
          <w:tcPr>
            <w:tcW w:w="2766" w:type="dxa"/>
          </w:tcPr>
          <w:p w14:paraId="75AD58F0" w14:textId="77777777" w:rsidR="001E2AE6" w:rsidRPr="00077D85" w:rsidRDefault="001E2AE6" w:rsidP="002A58CE">
            <w:pPr>
              <w:pStyle w:val="TAL"/>
              <w:rPr>
                <w:ins w:id="273" w:author="Ericsson-MH3" w:date="2024-10-03T17:21:00Z"/>
                <w:lang w:eastAsia="zh-CN"/>
              </w:rPr>
            </w:pPr>
            <w:ins w:id="274" w:author="Ericsson-MH3" w:date="2024-10-03T17:21:00Z">
              <w:r w:rsidRPr="00077D85">
                <w:rPr>
                  <w:lang w:eastAsia="zh-CN"/>
                </w:rPr>
                <w:t xml:space="preserve">Indicates if the </w:t>
              </w:r>
              <w:r>
                <w:rPr>
                  <w:lang w:eastAsia="zh-CN"/>
                </w:rPr>
                <w:t>header handling</w:t>
              </w:r>
              <w:r w:rsidRPr="00077D85">
                <w:rPr>
                  <w:lang w:eastAsia="zh-CN"/>
                </w:rPr>
                <w:t xml:space="preserve"> applies to UL or DL direction.</w:t>
              </w:r>
            </w:ins>
          </w:p>
        </w:tc>
        <w:tc>
          <w:tcPr>
            <w:tcW w:w="2893" w:type="dxa"/>
          </w:tcPr>
          <w:p w14:paraId="1639D7CA" w14:textId="77777777" w:rsidR="001E2AE6" w:rsidRPr="00077D85" w:rsidRDefault="001E2AE6" w:rsidP="002A58CE">
            <w:pPr>
              <w:pStyle w:val="TAL"/>
              <w:rPr>
                <w:ins w:id="275" w:author="Ericsson-MH3" w:date="2024-10-03T17:21:00Z"/>
              </w:rPr>
            </w:pPr>
            <w:ins w:id="276" w:author="Ericsson-MH3" w:date="2024-10-03T17:21:00Z">
              <w:r w:rsidRPr="00077D85">
                <w:t>N/A</w:t>
              </w:r>
            </w:ins>
          </w:p>
        </w:tc>
        <w:tc>
          <w:tcPr>
            <w:tcW w:w="1643" w:type="dxa"/>
          </w:tcPr>
          <w:p w14:paraId="441829BD" w14:textId="77777777" w:rsidR="001E2AE6" w:rsidRPr="00077D85" w:rsidRDefault="001E2AE6" w:rsidP="002A58CE">
            <w:pPr>
              <w:pStyle w:val="TAL"/>
              <w:rPr>
                <w:ins w:id="277" w:author="Ericsson-MH3" w:date="2024-10-03T17:21:00Z"/>
              </w:rPr>
            </w:pPr>
            <w:ins w:id="278" w:author="Ericsson-MH3" w:date="2024-10-03T17:21:00Z">
              <w:r w:rsidRPr="00077D85">
                <w:t>Optional</w:t>
              </w:r>
            </w:ins>
          </w:p>
        </w:tc>
      </w:tr>
      <w:tr w:rsidR="001E2AE6" w:rsidRPr="00077D85" w14:paraId="58DC7FCC" w14:textId="77777777" w:rsidTr="002A58CE">
        <w:trPr>
          <w:cantSplit/>
          <w:jc w:val="center"/>
          <w:ins w:id="279" w:author="Ericsson-MH3" w:date="2024-10-03T17:21:00Z"/>
        </w:trPr>
        <w:tc>
          <w:tcPr>
            <w:tcW w:w="2329" w:type="dxa"/>
          </w:tcPr>
          <w:p w14:paraId="00D63523" w14:textId="155A2957" w:rsidR="001E2AE6" w:rsidRDefault="001E2AE6" w:rsidP="002A58CE">
            <w:pPr>
              <w:pStyle w:val="TAL"/>
              <w:rPr>
                <w:ins w:id="280" w:author="Huawei" w:date="2024-10-15T22:47:00Z"/>
              </w:rPr>
            </w:pPr>
            <w:ins w:id="281" w:author="Ericsson-MH3" w:date="2024-10-03T17:21:00Z">
              <w:r w:rsidRPr="00077D85">
                <w:t xml:space="preserve">Header Handling </w:t>
              </w:r>
              <w:r>
                <w:t>Action</w:t>
              </w:r>
            </w:ins>
          </w:p>
          <w:p w14:paraId="78DA58AE" w14:textId="5B67E0B6" w:rsidR="00E951A1" w:rsidRPr="00077D85" w:rsidRDefault="00E951A1" w:rsidP="002A58CE">
            <w:pPr>
              <w:pStyle w:val="TAL"/>
              <w:rPr>
                <w:ins w:id="282" w:author="Ericsson-MH3" w:date="2024-10-03T17:21:00Z"/>
              </w:rPr>
            </w:pPr>
            <w:ins w:id="283" w:author="Huawei" w:date="2024-10-15T22:47:00Z">
              <w:r>
                <w:t>(NOTE 4)</w:t>
              </w:r>
            </w:ins>
          </w:p>
        </w:tc>
        <w:tc>
          <w:tcPr>
            <w:tcW w:w="2766" w:type="dxa"/>
          </w:tcPr>
          <w:p w14:paraId="6B88FA2D" w14:textId="72DF9FC7" w:rsidR="001E2AE6" w:rsidRPr="00077D85" w:rsidRDefault="009E0F6A" w:rsidP="002A58CE">
            <w:pPr>
              <w:pStyle w:val="TAL"/>
              <w:rPr>
                <w:ins w:id="284" w:author="Ericsson-MH3" w:date="2024-10-03T17:21:00Z"/>
                <w:lang w:eastAsia="zh-CN"/>
              </w:rPr>
            </w:pPr>
            <w:ins w:id="285" w:author="Huawei" w:date="2024-10-15T22:42:00Z">
              <w:r>
                <w:rPr>
                  <w:lang w:eastAsia="zh-CN"/>
                </w:rPr>
                <w:t>Indicates t</w:t>
              </w:r>
            </w:ins>
            <w:ins w:id="286" w:author="Huawei" w:date="2024-10-15T22:44:00Z">
              <w:r>
                <w:rPr>
                  <w:lang w:eastAsia="zh-CN"/>
                </w:rPr>
                <w:t>he action to be performed on a specific</w:t>
              </w:r>
              <w:r w:rsidRPr="00077D85">
                <w:rPr>
                  <w:lang w:eastAsia="zh-CN"/>
                </w:rPr>
                <w:t xml:space="preserve"> header </w:t>
              </w:r>
              <w:r>
                <w:rPr>
                  <w:lang w:eastAsia="zh-CN"/>
                </w:rPr>
                <w:t>field</w:t>
              </w:r>
            </w:ins>
            <w:ins w:id="287" w:author="Ericsson-MH3" w:date="2024-10-03T17:21:00Z">
              <w:r w:rsidR="001E2AE6" w:rsidRPr="00077D85">
                <w:rPr>
                  <w:lang w:eastAsia="zh-CN"/>
                </w:rPr>
                <w:t xml:space="preserve">. </w:t>
              </w:r>
            </w:ins>
          </w:p>
        </w:tc>
        <w:tc>
          <w:tcPr>
            <w:tcW w:w="2893" w:type="dxa"/>
          </w:tcPr>
          <w:p w14:paraId="00F29101" w14:textId="77777777" w:rsidR="001E2AE6" w:rsidRPr="00077D85" w:rsidRDefault="001E2AE6" w:rsidP="002A58CE">
            <w:pPr>
              <w:pStyle w:val="TAL"/>
              <w:rPr>
                <w:ins w:id="288" w:author="Ericsson-MH3" w:date="2024-10-03T17:21:00Z"/>
                <w:lang w:eastAsia="zh-CN"/>
              </w:rPr>
            </w:pPr>
            <w:ins w:id="289" w:author="Ericsson-MH3" w:date="2024-10-03T17:21:00Z">
              <w:r w:rsidRPr="00077D85">
                <w:t>N/A</w:t>
              </w:r>
            </w:ins>
          </w:p>
        </w:tc>
        <w:tc>
          <w:tcPr>
            <w:tcW w:w="1643" w:type="dxa"/>
          </w:tcPr>
          <w:p w14:paraId="74B18231" w14:textId="77777777" w:rsidR="001E2AE6" w:rsidRPr="00077D85" w:rsidRDefault="001E2AE6" w:rsidP="002A58CE">
            <w:pPr>
              <w:pStyle w:val="TAL"/>
              <w:rPr>
                <w:ins w:id="290" w:author="Ericsson-MH3" w:date="2024-10-03T17:21:00Z"/>
              </w:rPr>
            </w:pPr>
            <w:ins w:id="291" w:author="Ericsson-MH3" w:date="2024-10-03T17:21:00Z">
              <w:r w:rsidRPr="00077D85">
                <w:t>Optional</w:t>
              </w:r>
            </w:ins>
          </w:p>
        </w:tc>
      </w:tr>
      <w:tr w:rsidR="00F8093B" w:rsidRPr="00077D85" w14:paraId="478BFCB9" w14:textId="77777777" w:rsidTr="006C0D2A">
        <w:trPr>
          <w:cantSplit/>
          <w:jc w:val="center"/>
          <w:ins w:id="292" w:author="Huawei" w:date="2024-10-15T22:40:00Z"/>
        </w:trPr>
        <w:tc>
          <w:tcPr>
            <w:tcW w:w="2329" w:type="dxa"/>
          </w:tcPr>
          <w:p w14:paraId="033F20D1" w14:textId="77777777" w:rsidR="00F8093B" w:rsidRDefault="00F8093B" w:rsidP="006C0D2A">
            <w:pPr>
              <w:pStyle w:val="TAL"/>
              <w:rPr>
                <w:ins w:id="293" w:author="Huawei" w:date="2024-10-15T22:47:00Z"/>
                <w:lang w:eastAsia="zh-CN"/>
              </w:rPr>
            </w:pPr>
            <w:ins w:id="294" w:author="Huawei" w:date="2024-10-15T22:40:00Z">
              <w:r w:rsidRPr="00077D85">
                <w:rPr>
                  <w:lang w:eastAsia="zh-CN"/>
                </w:rPr>
                <w:t>Header Information</w:t>
              </w:r>
            </w:ins>
          </w:p>
          <w:p w14:paraId="3EBE30F6" w14:textId="049911EC" w:rsidR="00E951A1" w:rsidRPr="00077D85" w:rsidRDefault="00E951A1" w:rsidP="006C0D2A">
            <w:pPr>
              <w:pStyle w:val="TAL"/>
              <w:rPr>
                <w:ins w:id="295" w:author="Huawei" w:date="2024-10-15T22:40:00Z"/>
              </w:rPr>
            </w:pPr>
            <w:ins w:id="296" w:author="Huawei" w:date="2024-10-15T22:47:00Z">
              <w:r>
                <w:t>(NOTE 4)</w:t>
              </w:r>
            </w:ins>
            <w:ins w:id="297" w:author="Marisa" w:date="2024-10-16T11:03:00Z">
              <w:r w:rsidR="00832768">
                <w:t xml:space="preserve"> </w:t>
              </w:r>
            </w:ins>
          </w:p>
        </w:tc>
        <w:tc>
          <w:tcPr>
            <w:tcW w:w="2766" w:type="dxa"/>
          </w:tcPr>
          <w:p w14:paraId="21692F00" w14:textId="4096D289" w:rsidR="00F8093B" w:rsidRPr="00077D85" w:rsidRDefault="009E0F6A" w:rsidP="006C0D2A">
            <w:pPr>
              <w:pStyle w:val="TAL"/>
              <w:rPr>
                <w:ins w:id="298" w:author="Huawei" w:date="2024-10-15T22:40:00Z"/>
                <w:lang w:eastAsia="zh-CN"/>
              </w:rPr>
            </w:pPr>
            <w:ins w:id="299" w:author="Huawei" w:date="2024-10-15T22:4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sidRPr="002461DC">
                <w:rPr>
                  <w:lang w:eastAsia="zh-CN"/>
                </w:rPr>
                <w:t>to identify</w:t>
              </w:r>
            </w:ins>
            <w:ins w:id="300" w:author="Huawei2" w:date="2024-10-16T23:40:00Z">
              <w:r w:rsidR="006E19D5" w:rsidRPr="002461DC">
                <w:rPr>
                  <w:lang w:eastAsia="zh-CN"/>
                  <w:rPrChange w:id="301" w:author="Huawei2" w:date="2024-10-16T23:40:00Z">
                    <w:rPr>
                      <w:highlight w:val="yellow"/>
                      <w:lang w:eastAsia="zh-CN"/>
                    </w:rPr>
                  </w:rPrChange>
                </w:rPr>
                <w:t xml:space="preserve"> or </w:t>
              </w:r>
            </w:ins>
            <w:ins w:id="302" w:author="Marisa" w:date="2024-10-16T11:00:00Z">
              <w:r w:rsidR="00832768" w:rsidRPr="002461DC">
                <w:rPr>
                  <w:lang w:eastAsia="zh-CN"/>
                </w:rPr>
                <w:t>build</w:t>
              </w:r>
            </w:ins>
            <w:ins w:id="303" w:author="Huawei" w:date="2024-10-15T22:45:00Z">
              <w:r w:rsidRPr="002461DC">
                <w:rPr>
                  <w:lang w:eastAsia="zh-CN"/>
                </w:rPr>
                <w:t xml:space="preserve"> a</w:t>
              </w:r>
              <w:r>
                <w:rPr>
                  <w:lang w:eastAsia="zh-CN"/>
                </w:rPr>
                <w:t xml:space="preserve">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 </w:t>
              </w:r>
            </w:ins>
            <w:ins w:id="304" w:author="Huawei" w:date="2024-10-15T22:40:00Z">
              <w:r w:rsidR="00F8093B" w:rsidRPr="00077D85">
                <w:rPr>
                  <w:lang w:eastAsia="zh-CN"/>
                </w:rPr>
                <w:t xml:space="preserve"> </w:t>
              </w:r>
            </w:ins>
          </w:p>
        </w:tc>
        <w:tc>
          <w:tcPr>
            <w:tcW w:w="2893" w:type="dxa"/>
          </w:tcPr>
          <w:p w14:paraId="5B3CE079" w14:textId="77777777" w:rsidR="00F8093B" w:rsidRPr="00077D85" w:rsidRDefault="00F8093B" w:rsidP="006C0D2A">
            <w:pPr>
              <w:pStyle w:val="TAL"/>
              <w:rPr>
                <w:ins w:id="305" w:author="Huawei" w:date="2024-10-15T22:40:00Z"/>
              </w:rPr>
            </w:pPr>
            <w:ins w:id="306" w:author="Huawei" w:date="2024-10-15T22:40:00Z">
              <w:r w:rsidRPr="00077D85">
                <w:t>N/A</w:t>
              </w:r>
            </w:ins>
          </w:p>
        </w:tc>
        <w:tc>
          <w:tcPr>
            <w:tcW w:w="1643" w:type="dxa"/>
          </w:tcPr>
          <w:p w14:paraId="497C7B1E" w14:textId="77777777" w:rsidR="00F8093B" w:rsidRPr="00077D85" w:rsidRDefault="00F8093B" w:rsidP="006C0D2A">
            <w:pPr>
              <w:pStyle w:val="TAL"/>
              <w:rPr>
                <w:ins w:id="307" w:author="Huawei" w:date="2024-10-15T22:40:00Z"/>
              </w:rPr>
            </w:pPr>
            <w:ins w:id="308" w:author="Huawei" w:date="2024-10-15T22:40:00Z">
              <w:r w:rsidRPr="00077D85">
                <w:t>Optional</w:t>
              </w:r>
            </w:ins>
          </w:p>
        </w:tc>
      </w:tr>
      <w:tr w:rsidR="00C04FA1" w:rsidRPr="00077D85" w14:paraId="0B3DD9B8" w14:textId="77777777" w:rsidTr="006C0D2A">
        <w:trPr>
          <w:cantSplit/>
          <w:jc w:val="center"/>
          <w:ins w:id="309" w:author="Huawei" w:date="2024-10-15T22:52:00Z"/>
        </w:trPr>
        <w:tc>
          <w:tcPr>
            <w:tcW w:w="2329" w:type="dxa"/>
          </w:tcPr>
          <w:p w14:paraId="4F5F3DD7" w14:textId="17B5C912" w:rsidR="00C04FA1" w:rsidRDefault="00C04FA1" w:rsidP="006C0D2A">
            <w:pPr>
              <w:pStyle w:val="TAL"/>
              <w:rPr>
                <w:ins w:id="310" w:author="Huawei" w:date="2024-10-15T22:52:00Z"/>
                <w:lang w:eastAsia="zh-CN"/>
              </w:rPr>
            </w:pPr>
            <w:ins w:id="311" w:author="Huawei" w:date="2024-10-15T22:52:00Z">
              <w:r w:rsidRPr="00077D85">
                <w:rPr>
                  <w:lang w:eastAsia="zh-CN"/>
                </w:rPr>
                <w:t xml:space="preserve">Header </w:t>
              </w:r>
              <w:r>
                <w:rPr>
                  <w:lang w:eastAsia="zh-CN"/>
                </w:rPr>
                <w:t>Value</w:t>
              </w:r>
            </w:ins>
          </w:p>
          <w:p w14:paraId="13D45300" w14:textId="303F46F4" w:rsidR="00C04FA1" w:rsidRPr="00077D85" w:rsidRDefault="00C04FA1" w:rsidP="006C0D2A">
            <w:pPr>
              <w:pStyle w:val="TAL"/>
              <w:rPr>
                <w:ins w:id="312" w:author="Huawei" w:date="2024-10-15T22:52:00Z"/>
              </w:rPr>
            </w:pPr>
            <w:ins w:id="313" w:author="Huawei" w:date="2024-10-15T22:52:00Z">
              <w:r>
                <w:t>(NOTE 4)</w:t>
              </w:r>
            </w:ins>
            <w:ins w:id="314" w:author="Marisa" w:date="2024-10-16T11:03:00Z">
              <w:r w:rsidR="00832768">
                <w:t xml:space="preserve"> </w:t>
              </w:r>
            </w:ins>
          </w:p>
        </w:tc>
        <w:tc>
          <w:tcPr>
            <w:tcW w:w="2766" w:type="dxa"/>
          </w:tcPr>
          <w:p w14:paraId="5380DE12" w14:textId="58F53B9A" w:rsidR="00C04FA1" w:rsidRPr="00077D85" w:rsidRDefault="00C04FA1" w:rsidP="006C0D2A">
            <w:pPr>
              <w:pStyle w:val="TAL"/>
              <w:rPr>
                <w:ins w:id="315" w:author="Huawei" w:date="2024-10-15T22:52:00Z"/>
                <w:lang w:eastAsia="zh-CN"/>
              </w:rPr>
            </w:pPr>
            <w:ins w:id="316" w:author="Huawei" w:date="2024-10-15T22:52:00Z">
              <w:r>
                <w:rPr>
                  <w:lang w:eastAsia="zh-CN"/>
                </w:rPr>
                <w:t xml:space="preserve">A </w:t>
              </w:r>
              <w:r w:rsidRPr="002461DC">
                <w:rPr>
                  <w:lang w:eastAsia="zh-CN"/>
                </w:rPr>
                <w:t xml:space="preserve">string </w:t>
              </w:r>
            </w:ins>
            <w:ins w:id="317" w:author="Marisa" w:date="2024-10-16T11:34:00Z">
              <w:r w:rsidR="00D63BDA" w:rsidRPr="002461DC">
                <w:rPr>
                  <w:lang w:eastAsia="zh-CN"/>
                </w:rPr>
                <w:t>providing</w:t>
              </w:r>
            </w:ins>
            <w:ins w:id="318" w:author="Huawei" w:date="2024-10-15T22:52:00Z">
              <w:r w:rsidRPr="002461DC">
                <w:rPr>
                  <w:lang w:eastAsia="zh-CN"/>
                </w:rPr>
                <w:t xml:space="preserve"> the value </w:t>
              </w:r>
            </w:ins>
            <w:ins w:id="319" w:author="Huawei2" w:date="2024-10-16T23:45:00Z">
              <w:r w:rsidR="009B0CA0" w:rsidRPr="002461DC">
                <w:rPr>
                  <w:lang w:eastAsia="zh-CN"/>
                </w:rPr>
                <w:t>(</w:t>
              </w:r>
            </w:ins>
            <w:ins w:id="320" w:author="Huawei" w:date="2024-10-15T22:52:00Z">
              <w:r w:rsidRPr="002461DC">
                <w:rPr>
                  <w:lang w:eastAsia="zh-CN"/>
                </w:rPr>
                <w:t>or a reference to information</w:t>
              </w:r>
            </w:ins>
            <w:ins w:id="321" w:author="Huawei" w:date="2024-10-15T22:53:00Z">
              <w:r w:rsidRPr="002461DC">
                <w:rPr>
                  <w:lang w:eastAsia="zh-CN"/>
                </w:rPr>
                <w:t xml:space="preserve"> to be </w:t>
              </w:r>
            </w:ins>
            <w:ins w:id="322" w:author="Huawei2" w:date="2024-10-16T23:40:00Z">
              <w:r w:rsidR="006E19D5" w:rsidRPr="002461DC">
                <w:rPr>
                  <w:lang w:eastAsia="zh-CN"/>
                </w:rPr>
                <w:t>provided</w:t>
              </w:r>
            </w:ins>
            <w:ins w:id="323" w:author="Huawei" w:date="2024-10-15T22:53:00Z">
              <w:r w:rsidRPr="002461DC">
                <w:rPr>
                  <w:lang w:eastAsia="zh-CN"/>
                </w:rPr>
                <w:t xml:space="preserve"> by</w:t>
              </w:r>
              <w:r>
                <w:rPr>
                  <w:lang w:eastAsia="zh-CN"/>
                </w:rPr>
                <w:t xml:space="preserve"> SMF</w:t>
              </w:r>
            </w:ins>
            <w:ins w:id="324" w:author="Huawei2" w:date="2024-10-16T23:45:00Z">
              <w:r w:rsidR="009B0CA0">
                <w:rPr>
                  <w:lang w:eastAsia="zh-CN"/>
                </w:rPr>
                <w:t>)</w:t>
              </w:r>
            </w:ins>
            <w:ins w:id="325" w:author="Marisa" w:date="2024-10-16T11:34:00Z">
              <w:r w:rsidR="00D63BDA">
                <w:rPr>
                  <w:lang w:eastAsia="zh-CN"/>
                </w:rPr>
                <w:t xml:space="preserve"> </w:t>
              </w:r>
            </w:ins>
            <w:ins w:id="326" w:author="Huawei2" w:date="2024-10-16T23:45:00Z">
              <w:r w:rsidR="009B0CA0" w:rsidRPr="002461DC">
                <w:rPr>
                  <w:lang w:eastAsia="zh-CN"/>
                </w:rPr>
                <w:t>of the specific header field</w:t>
              </w:r>
            </w:ins>
            <w:ins w:id="327" w:author="Huawei" w:date="2024-10-15T22:52:00Z">
              <w:r w:rsidRPr="002461DC">
                <w:rPr>
                  <w:lang w:eastAsia="zh-CN"/>
                </w:rPr>
                <w:t>.</w:t>
              </w:r>
            </w:ins>
          </w:p>
        </w:tc>
        <w:tc>
          <w:tcPr>
            <w:tcW w:w="2893" w:type="dxa"/>
          </w:tcPr>
          <w:p w14:paraId="11D445CA" w14:textId="77777777" w:rsidR="00C04FA1" w:rsidRPr="00077D85" w:rsidRDefault="00C04FA1" w:rsidP="006C0D2A">
            <w:pPr>
              <w:pStyle w:val="TAL"/>
              <w:rPr>
                <w:ins w:id="328" w:author="Huawei" w:date="2024-10-15T22:52:00Z"/>
              </w:rPr>
            </w:pPr>
            <w:ins w:id="329" w:author="Huawei" w:date="2024-10-15T22:52:00Z">
              <w:r w:rsidRPr="00077D85">
                <w:t>N/A</w:t>
              </w:r>
            </w:ins>
          </w:p>
        </w:tc>
        <w:tc>
          <w:tcPr>
            <w:tcW w:w="1643" w:type="dxa"/>
          </w:tcPr>
          <w:p w14:paraId="1786036B" w14:textId="77777777" w:rsidR="00C04FA1" w:rsidRPr="00077D85" w:rsidRDefault="00C04FA1" w:rsidP="006C0D2A">
            <w:pPr>
              <w:pStyle w:val="TAL"/>
              <w:rPr>
                <w:ins w:id="330" w:author="Huawei" w:date="2024-10-15T22:52:00Z"/>
              </w:rPr>
            </w:pPr>
            <w:ins w:id="331" w:author="Huawei" w:date="2024-10-15T22:52:00Z">
              <w:r w:rsidRPr="00077D85">
                <w:t>Optional</w:t>
              </w:r>
            </w:ins>
          </w:p>
        </w:tc>
      </w:tr>
      <w:tr w:rsidR="001E2AE6" w:rsidRPr="00077D85" w14:paraId="5E25E87D" w14:textId="77777777" w:rsidTr="002A58CE">
        <w:trPr>
          <w:cantSplit/>
          <w:jc w:val="center"/>
          <w:ins w:id="332" w:author="Ericsson-MH3" w:date="2024-10-03T17:21:00Z"/>
        </w:trPr>
        <w:tc>
          <w:tcPr>
            <w:tcW w:w="2329" w:type="dxa"/>
          </w:tcPr>
          <w:p w14:paraId="0480A2E2" w14:textId="77777777" w:rsidR="00E951A1" w:rsidRDefault="001E2AE6" w:rsidP="002A58CE">
            <w:pPr>
              <w:pStyle w:val="TAL"/>
              <w:rPr>
                <w:ins w:id="333" w:author="Huawei" w:date="2024-10-15T22:48:00Z"/>
              </w:rPr>
            </w:pPr>
            <w:ins w:id="334" w:author="Ericsson-MH3" w:date="2024-10-03T17:21:00Z">
              <w:r w:rsidRPr="00077D85">
                <w:t>Header Handling Condition</w:t>
              </w:r>
            </w:ins>
          </w:p>
          <w:p w14:paraId="1E1F8D01" w14:textId="0F678F03" w:rsidR="001E2AE6" w:rsidRPr="00077D85" w:rsidRDefault="00E951A1" w:rsidP="002A58CE">
            <w:pPr>
              <w:pStyle w:val="TAL"/>
              <w:rPr>
                <w:ins w:id="335" w:author="Ericsson-MH3" w:date="2024-10-03T17:21:00Z"/>
              </w:rPr>
            </w:pPr>
            <w:ins w:id="336" w:author="Huawei" w:date="2024-10-15T22:48:00Z">
              <w:r>
                <w:t>(NOTE 4)</w:t>
              </w:r>
            </w:ins>
            <w:ins w:id="337" w:author="Ericsson-MH3" w:date="2024-10-03T17:21:00Z">
              <w:r w:rsidR="001E2AE6" w:rsidRPr="00077D85">
                <w:t xml:space="preserve"> </w:t>
              </w:r>
            </w:ins>
          </w:p>
        </w:tc>
        <w:tc>
          <w:tcPr>
            <w:tcW w:w="2766" w:type="dxa"/>
          </w:tcPr>
          <w:p w14:paraId="3B711550" w14:textId="5CFA8E1D" w:rsidR="001E2AE6" w:rsidRPr="00077D85" w:rsidRDefault="009E0F6A" w:rsidP="002A58CE">
            <w:pPr>
              <w:pStyle w:val="TAL"/>
              <w:rPr>
                <w:ins w:id="338" w:author="Ericsson-MH3" w:date="2024-10-03T17:21:00Z"/>
                <w:lang w:eastAsia="zh-CN"/>
              </w:rPr>
            </w:pPr>
            <w:ins w:id="339" w:author="Huawei" w:date="2024-10-15T22:42:00Z">
              <w:r>
                <w:t xml:space="preserve">Indicates the condition for performing the </w:t>
              </w:r>
            </w:ins>
            <w:ins w:id="340" w:author="Huawei" w:date="2024-10-15T22:45:00Z">
              <w:r>
                <w:t>h</w:t>
              </w:r>
            </w:ins>
            <w:ins w:id="341" w:author="Huawei" w:date="2024-10-15T22:42:00Z">
              <w:r>
                <w:t>eader</w:t>
              </w:r>
              <w:r w:rsidRPr="00B86F83">
                <w:t xml:space="preserve"> </w:t>
              </w:r>
            </w:ins>
            <w:ins w:id="342" w:author="Huawei" w:date="2024-10-15T22:45:00Z">
              <w:r>
                <w:t>h</w:t>
              </w:r>
            </w:ins>
            <w:ins w:id="343" w:author="Huawei" w:date="2024-10-15T22:42:00Z">
              <w:r w:rsidRPr="00B86F83">
                <w:t>andling</w:t>
              </w:r>
              <w:r>
                <w:t xml:space="preserve"> </w:t>
              </w:r>
            </w:ins>
            <w:ins w:id="344" w:author="Huawei" w:date="2024-10-15T22:45:00Z">
              <w:r>
                <w:t>a</w:t>
              </w:r>
            </w:ins>
            <w:ins w:id="345" w:author="Huawei" w:date="2024-10-15T22:42:00Z">
              <w:r>
                <w:t>ction.</w:t>
              </w:r>
            </w:ins>
          </w:p>
        </w:tc>
        <w:tc>
          <w:tcPr>
            <w:tcW w:w="2893" w:type="dxa"/>
          </w:tcPr>
          <w:p w14:paraId="7C4B6F82" w14:textId="77777777" w:rsidR="001E2AE6" w:rsidRPr="00077D85" w:rsidRDefault="001E2AE6" w:rsidP="002A58CE">
            <w:pPr>
              <w:pStyle w:val="TAL"/>
              <w:rPr>
                <w:ins w:id="346" w:author="Ericsson-MH3" w:date="2024-10-03T17:21:00Z"/>
                <w:lang w:eastAsia="zh-CN"/>
              </w:rPr>
            </w:pPr>
            <w:ins w:id="347" w:author="Ericsson-MH3" w:date="2024-10-03T17:21:00Z">
              <w:r w:rsidRPr="00077D85">
                <w:t>N/A</w:t>
              </w:r>
            </w:ins>
          </w:p>
        </w:tc>
        <w:tc>
          <w:tcPr>
            <w:tcW w:w="1643" w:type="dxa"/>
          </w:tcPr>
          <w:p w14:paraId="7501B912" w14:textId="77777777" w:rsidR="001E2AE6" w:rsidRPr="00077D85" w:rsidRDefault="001E2AE6" w:rsidP="002A58CE">
            <w:pPr>
              <w:pStyle w:val="TAL"/>
              <w:rPr>
                <w:ins w:id="348" w:author="Ericsson-MH3" w:date="2024-10-03T17:21:00Z"/>
              </w:rPr>
            </w:pPr>
            <w:ins w:id="349" w:author="Ericsson-MH3" w:date="2024-10-03T17:21:00Z">
              <w:r w:rsidRPr="00077D85">
                <w:t>Optional</w:t>
              </w:r>
            </w:ins>
          </w:p>
        </w:tc>
      </w:tr>
      <w:tr w:rsidR="001E2AE6" w:rsidRPr="00077D85" w14:paraId="78667C55" w14:textId="77777777" w:rsidTr="002A58CE">
        <w:trPr>
          <w:cantSplit/>
          <w:jc w:val="center"/>
          <w:ins w:id="350" w:author="Ericsson-MH3" w:date="2024-10-03T17:21:00Z"/>
        </w:trPr>
        <w:tc>
          <w:tcPr>
            <w:tcW w:w="2329" w:type="dxa"/>
          </w:tcPr>
          <w:p w14:paraId="3B255F95" w14:textId="7169D5CC" w:rsidR="001E2AE6" w:rsidRDefault="00E951A1" w:rsidP="00E951A1">
            <w:pPr>
              <w:pStyle w:val="TAL"/>
              <w:rPr>
                <w:ins w:id="351" w:author="Huawei" w:date="2024-10-15T22:49:00Z"/>
              </w:rPr>
            </w:pPr>
            <w:ins w:id="352" w:author="Huawei" w:date="2024-10-15T22:48:00Z">
              <w:r w:rsidRPr="00077D85">
                <w:t xml:space="preserve">Header Handling </w:t>
              </w:r>
            </w:ins>
            <w:ins w:id="353" w:author="Ericsson-MH3" w:date="2024-10-03T17:21:00Z">
              <w:r w:rsidR="001E2AE6">
                <w:t xml:space="preserve">Reporting </w:t>
              </w:r>
            </w:ins>
          </w:p>
          <w:p w14:paraId="6F54F479" w14:textId="23D0A6A1" w:rsidR="00E951A1" w:rsidRPr="00077D85" w:rsidRDefault="00E951A1" w:rsidP="00E951A1">
            <w:pPr>
              <w:pStyle w:val="TAL"/>
              <w:rPr>
                <w:ins w:id="354" w:author="Ericsson-MH3" w:date="2024-10-03T17:21:00Z"/>
              </w:rPr>
            </w:pPr>
            <w:ins w:id="355" w:author="Huawei" w:date="2024-10-15T22:49:00Z">
              <w:r>
                <w:t>(NOTE 4)</w:t>
              </w:r>
            </w:ins>
          </w:p>
        </w:tc>
        <w:tc>
          <w:tcPr>
            <w:tcW w:w="2766" w:type="dxa"/>
          </w:tcPr>
          <w:p w14:paraId="2933C9D5" w14:textId="65A679F8" w:rsidR="001E2AE6" w:rsidRPr="00077D85" w:rsidRDefault="00E951A1" w:rsidP="002A58CE">
            <w:pPr>
              <w:pStyle w:val="TAL"/>
              <w:rPr>
                <w:ins w:id="356" w:author="Ericsson-MH3" w:date="2024-10-03T17:21:00Z"/>
                <w:lang w:eastAsia="zh-CN"/>
              </w:rPr>
            </w:pPr>
            <w:ins w:id="357" w:author="Huawei" w:date="2024-10-15T22:48:00Z">
              <w:r>
                <w:t>Indicates whether reporting is requested for the performed Header</w:t>
              </w:r>
              <w:r w:rsidRPr="00B86F83">
                <w:t xml:space="preserve"> Handling</w:t>
              </w:r>
              <w:r>
                <w:t xml:space="preserve"> Action and the notification endpoint(s).</w:t>
              </w:r>
            </w:ins>
          </w:p>
        </w:tc>
        <w:tc>
          <w:tcPr>
            <w:tcW w:w="2893" w:type="dxa"/>
          </w:tcPr>
          <w:p w14:paraId="42D2BE3B" w14:textId="77777777" w:rsidR="001E2AE6" w:rsidRPr="00077D85" w:rsidRDefault="001E2AE6" w:rsidP="002A58CE">
            <w:pPr>
              <w:pStyle w:val="TAL"/>
              <w:rPr>
                <w:ins w:id="358" w:author="Ericsson-MH3" w:date="2024-10-03T17:21:00Z"/>
                <w:lang w:eastAsia="zh-CN"/>
              </w:rPr>
            </w:pPr>
            <w:ins w:id="359" w:author="Ericsson-MH3" w:date="2024-10-03T17:21:00Z">
              <w:r w:rsidRPr="00077D85">
                <w:rPr>
                  <w:lang w:eastAsia="zh-CN"/>
                </w:rPr>
                <w:t>N/A</w:t>
              </w:r>
            </w:ins>
          </w:p>
        </w:tc>
        <w:tc>
          <w:tcPr>
            <w:tcW w:w="1643" w:type="dxa"/>
          </w:tcPr>
          <w:p w14:paraId="29D8ACB6" w14:textId="77777777" w:rsidR="001E2AE6" w:rsidRPr="00077D85" w:rsidRDefault="001E2AE6" w:rsidP="002A58CE">
            <w:pPr>
              <w:pStyle w:val="TAL"/>
              <w:rPr>
                <w:ins w:id="360" w:author="Ericsson-MH3" w:date="2024-10-03T17:21:00Z"/>
              </w:rPr>
            </w:pPr>
            <w:ins w:id="361" w:author="Ericsson-MH3" w:date="2024-10-03T17:21:00Z">
              <w:r w:rsidRPr="00077D85">
                <w:t>Optional</w:t>
              </w:r>
            </w:ins>
          </w:p>
        </w:tc>
      </w:tr>
      <w:tr w:rsidR="001E2AE6" w:rsidRPr="00077D85" w14:paraId="0AFC5BB8" w14:textId="77777777" w:rsidTr="002A58CE">
        <w:trPr>
          <w:cantSplit/>
          <w:jc w:val="center"/>
          <w:ins w:id="362" w:author="Ericsson-MH3" w:date="2024-10-03T17:21:00Z"/>
        </w:trPr>
        <w:tc>
          <w:tcPr>
            <w:tcW w:w="9631" w:type="dxa"/>
            <w:gridSpan w:val="4"/>
          </w:tcPr>
          <w:p w14:paraId="2AA671DD" w14:textId="77777777" w:rsidR="001E2AE6" w:rsidRPr="00077D85" w:rsidRDefault="001E2AE6" w:rsidP="002A58CE">
            <w:pPr>
              <w:pStyle w:val="TAN"/>
              <w:rPr>
                <w:ins w:id="363" w:author="Ericsson-MH3" w:date="2024-10-03T17:21:00Z"/>
              </w:rPr>
            </w:pPr>
            <w:ins w:id="364" w:author="Ericsson-MH3" w:date="2024-10-03T17:21:00Z">
              <w:r w:rsidRPr="00077D85">
                <w:lastRenderedPageBreak/>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4E6AEFD8" w14:textId="77777777" w:rsidR="001E2AE6" w:rsidRPr="00077D85" w:rsidRDefault="001E2AE6" w:rsidP="002A58CE">
            <w:pPr>
              <w:pStyle w:val="TAN"/>
              <w:rPr>
                <w:ins w:id="365" w:author="Ericsson-MH3" w:date="2024-10-03T17:21:00Z"/>
              </w:rPr>
            </w:pPr>
            <w:ins w:id="366" w:author="Ericsson-MH3" w:date="2024-10-03T17:21:00Z">
              <w:r w:rsidRPr="00077D85">
                <w:t>NOTE 2:</w:t>
              </w:r>
              <w:r w:rsidRPr="00077D85">
                <w:tab/>
                <w:t>Internal Group ID can only be used by an AF controlled by the operator and only towards PCF.</w:t>
              </w:r>
            </w:ins>
          </w:p>
          <w:p w14:paraId="77801306" w14:textId="13D1CFA4" w:rsidR="001E2AE6" w:rsidRPr="00077D85" w:rsidRDefault="001E2AE6" w:rsidP="002A58CE">
            <w:pPr>
              <w:pStyle w:val="TAN"/>
              <w:rPr>
                <w:ins w:id="367" w:author="Ericsson-MH3" w:date="2024-10-03T17:21:00Z"/>
              </w:rPr>
            </w:pPr>
            <w:ins w:id="368" w:author="Ericsson-MH3" w:date="2024-10-03T17:21:00Z">
              <w:r w:rsidRPr="00077D85">
                <w:t>NOTE 3:</w:t>
              </w:r>
              <w:r w:rsidRPr="00077D85">
                <w:tab/>
                <w:t xml:space="preserve">The NEF, PCF and SMF do not need to understand the </w:t>
              </w:r>
              <w:r w:rsidRPr="0083135A">
                <w:t xml:space="preserve">Header </w:t>
              </w:r>
            </w:ins>
            <w:ins w:id="369" w:author="Marisa" w:date="2024-10-15T16:41:00Z">
              <w:r w:rsidR="001E49D0" w:rsidRPr="0083135A">
                <w:t>Detection Support</w:t>
              </w:r>
            </w:ins>
            <w:ins w:id="370" w:author="Huawei" w:date="2024-10-15T22:39:00Z">
              <w:r w:rsidR="00F8093B" w:rsidRPr="0083135A">
                <w:rPr>
                  <w:rPrChange w:id="371" w:author="Marisa" w:date="2024-10-16T11:53:00Z">
                    <w:rPr>
                      <w:highlight w:val="green"/>
                    </w:rPr>
                  </w:rPrChange>
                </w:rPr>
                <w:t xml:space="preserve"> Information</w:t>
              </w:r>
            </w:ins>
            <w:ins w:id="372" w:author="Ericsson-MH3" w:date="2024-10-03T17:21:00Z">
              <w:r w:rsidRPr="0083135A">
                <w:t>.</w:t>
              </w:r>
            </w:ins>
          </w:p>
          <w:p w14:paraId="22C7D75D" w14:textId="64616230" w:rsidR="0071213D" w:rsidRPr="00632232" w:rsidRDefault="00E951A1" w:rsidP="00183A04">
            <w:pPr>
              <w:pStyle w:val="TAN"/>
              <w:rPr>
                <w:ins w:id="373" w:author="Huawei2" w:date="2024-10-17T00:07:00Z"/>
              </w:rPr>
            </w:pPr>
            <w:ins w:id="374" w:author="Huawei" w:date="2024-10-15T22:49:00Z">
              <w:r w:rsidRPr="001B7C50">
                <w:t>NOTE </w:t>
              </w:r>
            </w:ins>
            <w:ins w:id="375" w:author="Huawei" w:date="2024-10-15T22:50:00Z">
              <w:r>
                <w:t>4</w:t>
              </w:r>
            </w:ins>
            <w:ins w:id="376" w:author="Huawei" w:date="2024-10-15T22:49:00Z">
              <w:r w:rsidRPr="001B7C50">
                <w:t>:</w:t>
              </w:r>
              <w:r w:rsidRPr="001B7C50">
                <w:tab/>
              </w:r>
            </w:ins>
            <w:ins w:id="377" w:author="Marisa" w:date="2024-10-16T11:36:00Z">
              <w:r w:rsidR="00D63BDA" w:rsidRPr="00632232">
                <w:t>These</w:t>
              </w:r>
            </w:ins>
            <w:ins w:id="378" w:author="Huawei" w:date="2024-10-15T22:49:00Z">
              <w:r w:rsidRPr="00632232">
                <w:t xml:space="preserve"> parameters </w:t>
              </w:r>
            </w:ins>
            <w:ins w:id="379" w:author="Marisa" w:date="2024-10-16T11:35:00Z">
              <w:r w:rsidR="00D63BDA" w:rsidRPr="00632232">
                <w:t>are</w:t>
              </w:r>
            </w:ins>
            <w:ins w:id="380" w:author="Huawei" w:date="2024-10-15T22:49:00Z">
              <w:r w:rsidRPr="00632232">
                <w:t xml:space="preserve"> provided together </w:t>
              </w:r>
            </w:ins>
            <w:ins w:id="381" w:author="Marisa" w:date="2024-10-16T11:03:00Z">
              <w:r w:rsidR="00832768" w:rsidRPr="00632232">
                <w:t>to request</w:t>
              </w:r>
            </w:ins>
            <w:ins w:id="382" w:author="Huawei" w:date="2024-10-15T22:49:00Z">
              <w:r w:rsidRPr="00632232">
                <w:t xml:space="preserve"> a </w:t>
              </w:r>
            </w:ins>
            <w:ins w:id="383" w:author="Marisa" w:date="2024-10-16T11:04:00Z">
              <w:r w:rsidR="00832768" w:rsidRPr="00632232">
                <w:t>H</w:t>
              </w:r>
            </w:ins>
            <w:ins w:id="384" w:author="Huawei" w:date="2024-10-15T22:49:00Z">
              <w:r w:rsidRPr="00632232">
                <w:t xml:space="preserve">eader </w:t>
              </w:r>
            </w:ins>
            <w:ins w:id="385" w:author="Marisa" w:date="2024-10-16T11:04:00Z">
              <w:r w:rsidR="00832768" w:rsidRPr="00632232">
                <w:t>H</w:t>
              </w:r>
            </w:ins>
            <w:ins w:id="386" w:author="Huawei" w:date="2024-10-15T22:49:00Z">
              <w:r w:rsidRPr="00632232">
                <w:t xml:space="preserve">andling </w:t>
              </w:r>
            </w:ins>
            <w:ins w:id="387" w:author="Marisa" w:date="2024-10-16T11:04:00Z">
              <w:r w:rsidR="00832768" w:rsidRPr="00632232">
                <w:t>A</w:t>
              </w:r>
            </w:ins>
            <w:ins w:id="388" w:author="Huawei" w:date="2024-10-15T22:49:00Z">
              <w:r w:rsidRPr="00632232">
                <w:t>ction. Multiple sets of these parameters (and thus multiple header handling actions) can be provided.</w:t>
              </w:r>
            </w:ins>
            <w:ins w:id="389" w:author="Marisa" w:date="2024-10-16T16:22:00Z">
              <w:r w:rsidR="00C46AA2" w:rsidRPr="00632232">
                <w:t xml:space="preserve"> </w:t>
              </w:r>
            </w:ins>
          </w:p>
          <w:p w14:paraId="0766BA0E" w14:textId="7C22BE50" w:rsidR="009B0CA0" w:rsidRPr="00077D85" w:rsidRDefault="0071213D" w:rsidP="0071213D">
            <w:pPr>
              <w:pStyle w:val="TAN"/>
              <w:rPr>
                <w:ins w:id="390" w:author="Ericsson-MH3" w:date="2024-10-03T17:21:00Z"/>
              </w:rPr>
            </w:pPr>
            <w:ins w:id="391" w:author="Huawei2" w:date="2024-10-17T00:07:00Z">
              <w:r w:rsidRPr="00632232">
                <w:t xml:space="preserve">NOTE 5: </w:t>
              </w:r>
              <w:r w:rsidRPr="00632232">
                <w:tab/>
              </w:r>
            </w:ins>
            <w:ins w:id="392" w:author="Ericsson User3" w:date="2024-10-16T17:59:00Z">
              <w:r w:rsidR="00CF2F20" w:rsidRPr="00632232">
                <w:t xml:space="preserve">If </w:t>
              </w:r>
            </w:ins>
            <w:ins w:id="393" w:author="Huawei2" w:date="2024-10-16T23:39:00Z">
              <w:r w:rsidR="006E19D5" w:rsidRPr="00632232">
                <w:t xml:space="preserve">a </w:t>
              </w:r>
            </w:ins>
            <w:ins w:id="394" w:author="Ericsson User3" w:date="2024-10-16T17:59:00Z">
              <w:r w:rsidR="00CF2F20" w:rsidRPr="00632232">
                <w:rPr>
                  <w:lang w:eastAsia="zh-CN"/>
                </w:rPr>
                <w:t xml:space="preserve">Header Handling Control </w:t>
              </w:r>
            </w:ins>
            <w:ins w:id="395" w:author="Huawei2" w:date="2024-10-16T23:38:00Z">
              <w:r w:rsidR="006E19D5" w:rsidRPr="00632232">
                <w:rPr>
                  <w:lang w:eastAsia="zh-CN"/>
                  <w:rPrChange w:id="396" w:author="Huawei2" w:date="2024-10-16T23:39:00Z">
                    <w:rPr>
                      <w:highlight w:val="yellow"/>
                      <w:lang w:eastAsia="zh-CN"/>
                    </w:rPr>
                  </w:rPrChange>
                </w:rPr>
                <w:t xml:space="preserve">Reference </w:t>
              </w:r>
            </w:ins>
            <w:ins w:id="397" w:author="Ericsson User3" w:date="2024-10-16T17:59:00Z">
              <w:r w:rsidR="00CF2F20" w:rsidRPr="00632232">
                <w:rPr>
                  <w:lang w:eastAsia="zh-CN"/>
                </w:rPr>
                <w:t xml:space="preserve">is provided, </w:t>
              </w:r>
              <w:r w:rsidR="00CF2F20" w:rsidRPr="00632232">
                <w:rPr>
                  <w:rPrChange w:id="398" w:author="Ericsson User3" w:date="2024-10-16T17:59:00Z">
                    <w:rPr>
                      <w:highlight w:val="cyan"/>
                    </w:rPr>
                  </w:rPrChange>
                </w:rPr>
                <w:t>o</w:t>
              </w:r>
            </w:ins>
            <w:ins w:id="399" w:author="Marisa" w:date="2024-10-16T16:22:00Z">
              <w:r w:rsidR="00C46AA2" w:rsidRPr="00632232">
                <w:t xml:space="preserve">ne or more of these parameters </w:t>
              </w:r>
            </w:ins>
            <w:ins w:id="400" w:author="Ericsson User3" w:date="2024-10-17T04:08:00Z">
              <w:r w:rsidR="00632232" w:rsidRPr="00C011B8">
                <w:t>(marked by NOTE 4)</w:t>
              </w:r>
              <w:r w:rsidR="00632232">
                <w:t xml:space="preserve"> </w:t>
              </w:r>
            </w:ins>
            <w:ins w:id="401" w:author="Marisa" w:date="2024-10-16T16:22:00Z">
              <w:r w:rsidR="00C46AA2" w:rsidRPr="00632232">
                <w:t xml:space="preserve">can be </w:t>
              </w:r>
              <w:r w:rsidR="00183A04" w:rsidRPr="00632232">
                <w:t xml:space="preserve">provided to overwrite </w:t>
              </w:r>
            </w:ins>
            <w:ins w:id="402" w:author="Marisa" w:date="2024-10-16T11:05:00Z">
              <w:r w:rsidR="00832768" w:rsidRPr="00632232">
                <w:rPr>
                  <w:lang w:eastAsia="zh-CN"/>
                </w:rPr>
                <w:t xml:space="preserve">Header Handling Control information </w:t>
              </w:r>
            </w:ins>
            <w:ins w:id="403" w:author="Ericsson User3" w:date="2024-10-16T17:59:00Z">
              <w:r w:rsidR="003E2F35" w:rsidRPr="00632232">
                <w:rPr>
                  <w:lang w:eastAsia="zh-CN"/>
                </w:rPr>
                <w:t xml:space="preserve">that is </w:t>
              </w:r>
            </w:ins>
            <w:ins w:id="404" w:author="Marisa" w:date="2024-10-16T11:05:00Z">
              <w:r w:rsidR="00832768" w:rsidRPr="00632232">
                <w:rPr>
                  <w:lang w:eastAsia="zh-CN"/>
                </w:rPr>
                <w:t>pre-configured in the UPF</w:t>
              </w:r>
            </w:ins>
            <w:ins w:id="405" w:author="Marisa" w:date="2024-10-16T11:06:00Z">
              <w:r w:rsidR="00832768" w:rsidRPr="00632232">
                <w:rPr>
                  <w:lang w:eastAsia="zh-CN"/>
                </w:rPr>
                <w:t xml:space="preserve"> as per the </w:t>
              </w:r>
              <w:r w:rsidR="00832768" w:rsidRPr="00632232">
                <w:t>Header Handling Control Reference</w:t>
              </w:r>
            </w:ins>
            <w:ins w:id="406" w:author="Marisa" w:date="2024-10-16T11:07:00Z">
              <w:r w:rsidR="00832768" w:rsidRPr="00632232">
                <w:t>.</w:t>
              </w:r>
            </w:ins>
            <w:ins w:id="407" w:author="Huawei2" w:date="2024-10-17T00:07:00Z">
              <w:r w:rsidRPr="00632232">
                <w:t xml:space="preserve"> Multiple Header Handling Control References can be provided.</w:t>
              </w:r>
            </w:ins>
          </w:p>
        </w:tc>
      </w:tr>
    </w:tbl>
    <w:p w14:paraId="0E5750E7" w14:textId="77777777" w:rsidR="001E2AE6" w:rsidRPr="00077D85" w:rsidRDefault="001E2AE6" w:rsidP="001E2AE6">
      <w:pPr>
        <w:rPr>
          <w:ins w:id="408" w:author="Ericsson-MH3" w:date="2024-10-03T17:21:00Z"/>
        </w:rPr>
      </w:pPr>
    </w:p>
    <w:p w14:paraId="46C76417" w14:textId="77777777" w:rsidR="001E2AE6" w:rsidRPr="00077D85" w:rsidRDefault="001E2AE6" w:rsidP="001E2AE6">
      <w:pPr>
        <w:rPr>
          <w:ins w:id="409" w:author="Ericsson-MH3" w:date="2024-10-03T17:21:00Z"/>
        </w:rPr>
      </w:pPr>
      <w:ins w:id="410" w:author="Ericsson-MH3" w:date="2024-10-03T17:21:00Z">
        <w:r w:rsidRPr="00077D85">
          <w:t xml:space="preserve">For each information element mentioned above as part of </w:t>
        </w:r>
        <w:r>
          <w:t>Header Handling</w:t>
        </w:r>
        <w:r w:rsidRPr="00077D85">
          <w:t xml:space="preserve"> </w:t>
        </w:r>
        <w:r>
          <w:t>C</w:t>
        </w:r>
        <w:r w:rsidRPr="00077D85">
          <w:t xml:space="preserve">ontrol </w:t>
        </w:r>
        <w:r>
          <w:t>I</w:t>
        </w:r>
        <w:r w:rsidRPr="00077D85">
          <w:t>nformation in the AF request, a detailed description follows:</w:t>
        </w:r>
      </w:ins>
    </w:p>
    <w:p w14:paraId="6A57ACB5" w14:textId="233113EF" w:rsidR="001E2AE6" w:rsidRPr="00467A8D" w:rsidRDefault="001E2AE6" w:rsidP="001E2AE6">
      <w:pPr>
        <w:pStyle w:val="B1"/>
        <w:rPr>
          <w:ins w:id="411" w:author="Ericsson-MH3" w:date="2024-10-03T17:21:00Z"/>
        </w:rPr>
      </w:pPr>
      <w:ins w:id="412" w:author="Ericsson-MH3" w:date="2024-10-03T17:21:00Z">
        <w:r>
          <w:t>1)</w:t>
        </w:r>
        <w:r>
          <w:tab/>
          <w:t>Header</w:t>
        </w:r>
        <w:r w:rsidRPr="00077D85">
          <w:t xml:space="preserve"> </w:t>
        </w:r>
        <w:r w:rsidRPr="00467A8D">
          <w:t xml:space="preserve">Detection Reference: </w:t>
        </w:r>
      </w:ins>
    </w:p>
    <w:p w14:paraId="0B5410D1" w14:textId="1C27FA92" w:rsidR="001E2AE6" w:rsidRPr="00301B7F" w:rsidRDefault="006D0996" w:rsidP="006E13CC">
      <w:pPr>
        <w:pStyle w:val="B1"/>
        <w:ind w:firstLine="0"/>
      </w:pPr>
      <w:ins w:id="413" w:author="Huawei" w:date="2024-10-15T23:29:00Z">
        <w:r>
          <w:t>A r</w:t>
        </w:r>
      </w:ins>
      <w:ins w:id="414" w:author="Ericsson-MH3" w:date="2024-10-03T17:21:00Z">
        <w:r w:rsidR="001E2AE6">
          <w:t xml:space="preserve">eference to a </w:t>
        </w:r>
      </w:ins>
      <w:ins w:id="415" w:author="Huawei" w:date="2024-10-15T23:28:00Z">
        <w:r>
          <w:t xml:space="preserve">UPF </w:t>
        </w:r>
      </w:ins>
      <w:ins w:id="416" w:author="Ericsson-MH3" w:date="2024-10-03T17:21:00Z">
        <w:r w:rsidR="001E2AE6">
          <w:t xml:space="preserve">configuration which defines </w:t>
        </w:r>
      </w:ins>
      <w:ins w:id="417" w:author="Huawei" w:date="2024-10-15T23:29:00Z">
        <w:r>
          <w:t xml:space="preserve">how to detect </w:t>
        </w:r>
        <w:r w:rsidRPr="00E40696">
          <w:rPr>
            <w:lang w:eastAsia="zh-CN"/>
          </w:rPr>
          <w:t>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act</w:t>
        </w:r>
      </w:ins>
      <w:ins w:id="418" w:author="Huawei" w:date="2024-10-15T23:30:00Z">
        <w:r>
          <w:rPr>
            <w:lang w:eastAsia="zh-CN"/>
          </w:rPr>
          <w:t>ions</w:t>
        </w:r>
      </w:ins>
      <w:ins w:id="419" w:author="Ericsson-MH3" w:date="2024-10-03T17:21:00Z">
        <w:r w:rsidR="001E2AE6">
          <w:t xml:space="preserve"> (e.g. </w:t>
        </w:r>
      </w:ins>
      <w:ins w:id="420" w:author="Huawei" w:date="2024-10-15T23:32:00Z">
        <w:r w:rsidR="00851B6A">
          <w:t xml:space="preserve">information about </w:t>
        </w:r>
      </w:ins>
      <w:ins w:id="421" w:author="Ericsson-MH3" w:date="2024-10-03T17:21:00Z">
        <w:r w:rsidR="001E2AE6">
          <w:t xml:space="preserve">protocol layer, type of encryption, message type etc). </w:t>
        </w:r>
      </w:ins>
    </w:p>
    <w:p w14:paraId="68F05358" w14:textId="6418F8CB" w:rsidR="001E2AE6" w:rsidRPr="00632232" w:rsidRDefault="00851B6A" w:rsidP="001E2AE6">
      <w:pPr>
        <w:pStyle w:val="B1"/>
        <w:rPr>
          <w:ins w:id="422" w:author="Ericsson-MH3" w:date="2024-10-03T17:21:00Z"/>
        </w:rPr>
      </w:pPr>
      <w:ins w:id="423" w:author="Huawei" w:date="2024-10-15T23:34:00Z">
        <w:r>
          <w:t>2</w:t>
        </w:r>
      </w:ins>
      <w:ins w:id="424" w:author="Ericsson-MH3" w:date="2024-10-03T17:21:00Z">
        <w:r w:rsidR="001E2AE6" w:rsidRPr="00B86F83">
          <w:t>)</w:t>
        </w:r>
        <w:r w:rsidR="001E2AE6" w:rsidRPr="00B86F83">
          <w:tab/>
        </w:r>
      </w:ins>
      <w:ins w:id="425" w:author="Marisa" w:date="2024-10-15T16:39:00Z">
        <w:r w:rsidR="001E49D0" w:rsidRPr="0083135A">
          <w:t xml:space="preserve">Header Detection </w:t>
        </w:r>
        <w:r w:rsidR="001E49D0" w:rsidRPr="00632232">
          <w:t>Support</w:t>
        </w:r>
      </w:ins>
      <w:ins w:id="426" w:author="Huawei2" w:date="2024-10-16T23:24:00Z">
        <w:r w:rsidR="00023E50" w:rsidRPr="00632232">
          <w:t xml:space="preserve"> Information</w:t>
        </w:r>
      </w:ins>
      <w:ins w:id="427" w:author="Ericsson-MH3" w:date="2024-10-03T17:21:00Z">
        <w:r w:rsidR="001E2AE6" w:rsidRPr="00632232">
          <w:t xml:space="preserve">: </w:t>
        </w:r>
      </w:ins>
    </w:p>
    <w:p w14:paraId="66BA4D47" w14:textId="1FC435B1" w:rsidR="001E2AE6" w:rsidRDefault="004C12E6" w:rsidP="006E13CC">
      <w:pPr>
        <w:pStyle w:val="B1"/>
        <w:ind w:firstLine="0"/>
        <w:rPr>
          <w:ins w:id="428" w:author="Ericsson-MH3" w:date="2024-10-03T17:21:00Z"/>
        </w:rPr>
      </w:pPr>
      <w:ins w:id="429" w:author="Marisa" w:date="2024-10-15T16:45:00Z">
        <w:r w:rsidRPr="00632232">
          <w:rPr>
            <w:rPrChange w:id="430" w:author="Ericsson User3" w:date="2024-10-17T04:09:00Z">
              <w:rPr>
                <w:highlight w:val="green"/>
              </w:rPr>
            </w:rPrChange>
          </w:rPr>
          <w:t>Header Detection Support</w:t>
        </w:r>
        <w:r w:rsidRPr="00632232">
          <w:t xml:space="preserve"> </w:t>
        </w:r>
      </w:ins>
      <w:ins w:id="431" w:author="Huawei2" w:date="2024-10-16T23:25:00Z">
        <w:r w:rsidR="00023E50" w:rsidRPr="00632232">
          <w:t>Information</w:t>
        </w:r>
        <w:r w:rsidR="00023E50">
          <w:t xml:space="preserve"> </w:t>
        </w:r>
      </w:ins>
      <w:ins w:id="432" w:author="Ericsson-MH3" w:date="2024-10-03T17:21:00Z">
        <w:r w:rsidR="001E2AE6" w:rsidRPr="0083135A">
          <w:t xml:space="preserve">is not standardised, but it can be interpreted by UPF based on SLA. It is sent transparently by NEF, PCF and SMF to UPF. </w:t>
        </w:r>
      </w:ins>
      <w:ins w:id="433" w:author="Marisa" w:date="2024-10-15T16:46:00Z">
        <w:r w:rsidRPr="0083135A">
          <w:t xml:space="preserve">It includes </w:t>
        </w:r>
        <w:r w:rsidRPr="0083135A">
          <w:rPr>
            <w:lang w:eastAsia="zh-CN"/>
            <w:rPrChange w:id="434" w:author="Marisa" w:date="2024-10-16T11:53:00Z">
              <w:rPr>
                <w:highlight w:val="green"/>
                <w:lang w:eastAsia="zh-CN"/>
              </w:rPr>
            </w:rPrChange>
          </w:rPr>
          <w:t>dynamic information provided by the AF which is required for the detection of the headers and cannot be preconfigured for the Header Detection Reference</w:t>
        </w:r>
      </w:ins>
      <w:ins w:id="435" w:author="Marisa" w:date="2024-10-15T16:47:00Z">
        <w:r w:rsidRPr="0083135A">
          <w:rPr>
            <w:lang w:eastAsia="zh-CN"/>
          </w:rPr>
          <w:t xml:space="preserve"> in UPF.</w:t>
        </w:r>
      </w:ins>
      <w:ins w:id="436" w:author="Ericsson-MH3" w:date="2024-10-03T17:21:00Z">
        <w:r w:rsidR="001E2AE6" w:rsidRPr="00B86F83">
          <w:t xml:space="preserve"> </w:t>
        </w:r>
      </w:ins>
    </w:p>
    <w:p w14:paraId="1604ED3D" w14:textId="77777777" w:rsidR="00851B6A" w:rsidRDefault="00851B6A" w:rsidP="001E2AE6">
      <w:pPr>
        <w:pStyle w:val="B1"/>
        <w:rPr>
          <w:ins w:id="437" w:author="Huawei" w:date="2024-10-15T23:35:00Z"/>
        </w:rPr>
      </w:pPr>
      <w:ins w:id="438" w:author="Huawei" w:date="2024-10-15T23:35:00Z">
        <w:r>
          <w:t>3)</w:t>
        </w:r>
        <w:r w:rsidRPr="00851B6A">
          <w:t xml:space="preserve"> </w:t>
        </w:r>
        <w:r w:rsidRPr="00B86F83">
          <w:tab/>
        </w:r>
        <w:r>
          <w:t>Header</w:t>
        </w:r>
        <w:r w:rsidRPr="00B86F83">
          <w:t xml:space="preserve"> Handling </w:t>
        </w:r>
        <w:r>
          <w:t>Reporting Endpoints:</w:t>
        </w:r>
      </w:ins>
    </w:p>
    <w:p w14:paraId="28F612A8" w14:textId="033DAF50" w:rsidR="00851B6A" w:rsidRDefault="00851B6A" w:rsidP="006E13CC">
      <w:pPr>
        <w:pStyle w:val="B1"/>
        <w:rPr>
          <w:ins w:id="439" w:author="Huawei" w:date="2024-10-15T23:35:00Z"/>
        </w:rPr>
      </w:pPr>
      <w:ins w:id="440" w:author="Huawei" w:date="2024-10-15T23:35:00Z">
        <w:r>
          <w:tab/>
        </w:r>
      </w:ins>
      <w:ins w:id="441" w:author="Huawei" w:date="2024-10-15T23:36:00Z">
        <w:r>
          <w:t>A l</w:t>
        </w:r>
      </w:ins>
      <w:ins w:id="442" w:author="Huawei" w:date="2024-10-15T23:35:00Z">
        <w:r>
          <w:rPr>
            <w:lang w:eastAsia="zh-CN"/>
          </w:rPr>
          <w:t>ist of notifications endpoints</w:t>
        </w:r>
      </w:ins>
      <w:ins w:id="443" w:author="Huawei" w:date="2024-10-15T23:37:00Z">
        <w:r w:rsidRPr="00851B6A">
          <w:t xml:space="preserve"> </w:t>
        </w:r>
        <w:r>
          <w:t xml:space="preserve">for </w:t>
        </w:r>
      </w:ins>
      <w:ins w:id="444" w:author="Huawei" w:date="2024-10-15T23:39:00Z">
        <w:r>
          <w:t xml:space="preserve">the </w:t>
        </w:r>
      </w:ins>
      <w:ins w:id="445" w:author="Huawei" w:date="2024-10-15T23:37:00Z">
        <w:r>
          <w:t xml:space="preserve">notifications related to </w:t>
        </w:r>
        <w:r w:rsidRPr="00077D85">
          <w:t xml:space="preserve">the Handling of </w:t>
        </w:r>
        <w:r>
          <w:t xml:space="preserve">Payload </w:t>
        </w:r>
        <w:r w:rsidRPr="00077D85">
          <w:t>Header</w:t>
        </w:r>
        <w:r>
          <w:t>s.</w:t>
        </w:r>
        <w:r w:rsidRPr="00077D85">
          <w:t xml:space="preserve"> </w:t>
        </w:r>
      </w:ins>
      <w:ins w:id="446" w:author="Huawei" w:date="2024-10-15T23:36:00Z">
        <w:r>
          <w:rPr>
            <w:lang w:eastAsia="zh-CN"/>
          </w:rPr>
          <w:t>P</w:t>
        </w:r>
      </w:ins>
      <w:ins w:id="447" w:author="Huawei" w:date="2024-10-15T23:35:00Z">
        <w:r>
          <w:t xml:space="preserve">er notification endpoint </w:t>
        </w:r>
      </w:ins>
      <w:ins w:id="448" w:author="Huawei" w:date="2024-10-15T23:37:00Z">
        <w:r>
          <w:t xml:space="preserve">in the list, </w:t>
        </w:r>
      </w:ins>
      <w:ins w:id="449" w:author="Huawei" w:date="2024-10-15T23:35:00Z">
        <w:r>
          <w:t xml:space="preserve">a </w:t>
        </w:r>
        <w:r w:rsidRPr="001B7C50">
          <w:t>Notification Target Address and a Notification Correlation ID</w:t>
        </w:r>
      </w:ins>
      <w:ins w:id="450" w:author="Huawei" w:date="2024-10-15T23:39:00Z">
        <w:r>
          <w:t xml:space="preserve"> has to be provided</w:t>
        </w:r>
      </w:ins>
      <w:ins w:id="451" w:author="Huawei" w:date="2024-10-15T23:35:00Z">
        <w:r>
          <w:t xml:space="preserve">. </w:t>
        </w:r>
      </w:ins>
    </w:p>
    <w:p w14:paraId="143395BB" w14:textId="2697CF3D" w:rsidR="001E2AE6" w:rsidRPr="00B86F83" w:rsidRDefault="001E2AE6" w:rsidP="001E2AE6">
      <w:pPr>
        <w:pStyle w:val="B1"/>
        <w:rPr>
          <w:ins w:id="452" w:author="Ericsson-MH3" w:date="2024-10-03T17:21:00Z"/>
        </w:rPr>
      </w:pPr>
      <w:ins w:id="453" w:author="Ericsson-MH3" w:date="2024-10-03T17:21:00Z">
        <w:r>
          <w:t>4</w:t>
        </w:r>
        <w:r w:rsidRPr="00B86F83">
          <w:t xml:space="preserve">) </w:t>
        </w:r>
        <w:r w:rsidRPr="00B86F83">
          <w:tab/>
        </w:r>
        <w:r>
          <w:t>Header</w:t>
        </w:r>
        <w:r w:rsidRPr="00B86F83">
          <w:t xml:space="preserve"> Handling Direction</w:t>
        </w:r>
        <w:r>
          <w:t>:</w:t>
        </w:r>
      </w:ins>
    </w:p>
    <w:p w14:paraId="1A03E0DB" w14:textId="4BAAA41A" w:rsidR="001E2AE6" w:rsidRDefault="001E2AE6" w:rsidP="006E13CC">
      <w:pPr>
        <w:pStyle w:val="B1"/>
        <w:ind w:firstLine="0"/>
        <w:rPr>
          <w:ins w:id="454" w:author="Ericsson-MH3" w:date="2024-10-03T17:21:00Z"/>
        </w:rPr>
      </w:pPr>
      <w:ins w:id="455" w:author="Ericsson-MH3" w:date="2024-10-03T17:21:00Z">
        <w:r w:rsidRPr="00B86F83">
          <w:t xml:space="preserve">Header Handling Direction indicates to which direction the </w:t>
        </w:r>
        <w:r>
          <w:t>Header</w:t>
        </w:r>
        <w:r w:rsidRPr="00B86F83">
          <w:t xml:space="preserve"> </w:t>
        </w:r>
        <w:r>
          <w:t>H</w:t>
        </w:r>
        <w:r w:rsidRPr="00B86F83">
          <w:t xml:space="preserve">andling </w:t>
        </w:r>
      </w:ins>
      <w:ins w:id="456" w:author="Marisa" w:date="2024-10-16T11:09:00Z">
        <w:r w:rsidR="00832768" w:rsidRPr="00632232">
          <w:t>Action</w:t>
        </w:r>
      </w:ins>
      <w:ins w:id="457" w:author="Ericsson-MH3" w:date="2024-10-03T17:21:00Z">
        <w:r w:rsidRPr="00B86F83">
          <w:t xml:space="preserve"> applies to. </w:t>
        </w:r>
        <w:r>
          <w:t xml:space="preserve">It </w:t>
        </w:r>
      </w:ins>
      <w:ins w:id="458" w:author="Huawei" w:date="2024-10-15T23:41:00Z">
        <w:r w:rsidR="00851B6A">
          <w:t>can have the</w:t>
        </w:r>
      </w:ins>
      <w:ins w:id="459" w:author="Ericsson-MH3" w:date="2024-10-03T17:21:00Z">
        <w:r>
          <w:t xml:space="preserve"> values</w:t>
        </w:r>
        <w:r w:rsidRPr="00B86F83">
          <w:t xml:space="preserve"> uplink (UL) </w:t>
        </w:r>
        <w:r>
          <w:t>and/</w:t>
        </w:r>
        <w:r w:rsidRPr="00B86F83">
          <w:t>or downlink (DL).</w:t>
        </w:r>
      </w:ins>
    </w:p>
    <w:p w14:paraId="21D5F4B2" w14:textId="123A638F" w:rsidR="001E2AE6" w:rsidRPr="00B86F83" w:rsidRDefault="001E2AE6" w:rsidP="001E2AE6">
      <w:pPr>
        <w:pStyle w:val="B1"/>
        <w:rPr>
          <w:ins w:id="460" w:author="Ericsson-MH3" w:date="2024-10-03T17:21:00Z"/>
        </w:rPr>
      </w:pPr>
      <w:ins w:id="461" w:author="Ericsson-MH3" w:date="2024-10-03T17:21:00Z">
        <w:r>
          <w:t>5</w:t>
        </w:r>
        <w:r w:rsidRPr="00B86F83">
          <w:t>)</w:t>
        </w:r>
        <w:r w:rsidRPr="00B86F83">
          <w:tab/>
        </w:r>
        <w:r>
          <w:t>Header</w:t>
        </w:r>
        <w:r w:rsidRPr="00B86F83">
          <w:t xml:space="preserve"> Handling</w:t>
        </w:r>
        <w:r>
          <w:t xml:space="preserve"> Action:</w:t>
        </w:r>
        <w:r w:rsidRPr="00B86F83">
          <w:t xml:space="preserve"> </w:t>
        </w:r>
      </w:ins>
    </w:p>
    <w:p w14:paraId="281920EA" w14:textId="3CDDD883" w:rsidR="001E2AE6" w:rsidRPr="00B86F83" w:rsidRDefault="001E2AE6" w:rsidP="00B80834">
      <w:pPr>
        <w:pStyle w:val="B1"/>
        <w:ind w:firstLine="0"/>
        <w:rPr>
          <w:ins w:id="462" w:author="Ericsson-MH3" w:date="2024-10-03T17:21:00Z"/>
        </w:rPr>
      </w:pPr>
      <w:ins w:id="463" w:author="Ericsson-MH3" w:date="2024-10-03T17:21:00Z">
        <w:r w:rsidRPr="00B86F83">
          <w:t xml:space="preserve">The </w:t>
        </w:r>
        <w:r>
          <w:t>action</w:t>
        </w:r>
      </w:ins>
      <w:ins w:id="464" w:author="Huawei" w:date="2024-10-15T23:43:00Z">
        <w:r w:rsidR="00B13351">
          <w:t xml:space="preserve"> </w:t>
        </w:r>
        <w:r w:rsidR="00B13351">
          <w:rPr>
            <w:lang w:eastAsia="zh-CN"/>
          </w:rPr>
          <w:t>to be performed on a specific</w:t>
        </w:r>
        <w:r w:rsidR="00B13351" w:rsidRPr="00077D85">
          <w:rPr>
            <w:lang w:eastAsia="zh-CN"/>
          </w:rPr>
          <w:t xml:space="preserve"> header </w:t>
        </w:r>
        <w:r w:rsidR="00B13351">
          <w:rPr>
            <w:lang w:eastAsia="zh-CN"/>
          </w:rPr>
          <w:t>field</w:t>
        </w:r>
      </w:ins>
      <w:ins w:id="465" w:author="Ericsson-MH3" w:date="2024-10-03T17:21:00Z">
        <w:r w:rsidRPr="00B86F83">
          <w:t>. One of the following can be requested:</w:t>
        </w:r>
      </w:ins>
    </w:p>
    <w:p w14:paraId="20C2EFCE" w14:textId="518B0D96" w:rsidR="00856106" w:rsidRPr="00D17C7E" w:rsidRDefault="006E13CC" w:rsidP="00B80834">
      <w:pPr>
        <w:pStyle w:val="B2"/>
        <w:rPr>
          <w:ins w:id="466" w:author="Georgios Gkellas (Nokia)" w:date="2024-10-15T11:26:00Z"/>
        </w:rPr>
      </w:pPr>
      <w:ins w:id="467" w:author="Ericsson User4" w:date="2024-10-17T04:21:00Z">
        <w:r>
          <w:t xml:space="preserve">- </w:t>
        </w:r>
        <w:r>
          <w:tab/>
        </w:r>
      </w:ins>
      <w:ins w:id="468" w:author="Georgios Gkellas (Nokia)" w:date="2024-10-15T11:26:00Z">
        <w:r w:rsidR="00856106" w:rsidRPr="00D17C7E">
          <w:t xml:space="preserve">Detect. It </w:t>
        </w:r>
      </w:ins>
      <w:ins w:id="469" w:author="Huawei" w:date="2024-10-15T23:47:00Z">
        <w:r w:rsidR="00B13351" w:rsidRPr="00D17C7E">
          <w:t>is</w:t>
        </w:r>
      </w:ins>
      <w:ins w:id="470" w:author="Georgios Gkellas (Nokia)" w:date="2024-10-15T11:26:00Z">
        <w:r w:rsidR="00856106" w:rsidRPr="00D17C7E">
          <w:t xml:space="preserve"> used to request </w:t>
        </w:r>
      </w:ins>
      <w:ins w:id="471" w:author="Huawei" w:date="2024-10-15T23:47:00Z">
        <w:r w:rsidR="00B13351" w:rsidRPr="00632232">
          <w:t xml:space="preserve">the </w:t>
        </w:r>
      </w:ins>
      <w:ins w:id="472" w:author="Georgios Gkellas (Nokia)" w:date="2024-10-15T11:26:00Z">
        <w:r w:rsidR="00856106" w:rsidRPr="00632232">
          <w:t xml:space="preserve">detection of </w:t>
        </w:r>
      </w:ins>
      <w:ins w:id="473" w:author="Huawei" w:date="2024-10-15T23:48:00Z">
        <w:r w:rsidR="00B13351" w:rsidRPr="00632232">
          <w:t>a</w:t>
        </w:r>
      </w:ins>
      <w:ins w:id="474" w:author="Georgios Gkellas (Nokia)" w:date="2024-10-15T11:26:00Z">
        <w:r w:rsidR="00856106" w:rsidRPr="00632232">
          <w:t xml:space="preserve"> header</w:t>
        </w:r>
      </w:ins>
      <w:ins w:id="475" w:author="Huawei" w:date="2024-10-15T23:48:00Z">
        <w:r w:rsidR="00B13351" w:rsidRPr="00632232">
          <w:t xml:space="preserve"> </w:t>
        </w:r>
      </w:ins>
      <w:ins w:id="476" w:author="Marisa" w:date="2024-10-16T11:23:00Z">
        <w:r w:rsidR="008B3CEF" w:rsidRPr="00632232">
          <w:t xml:space="preserve">field </w:t>
        </w:r>
      </w:ins>
      <w:ins w:id="477" w:author="Huawei" w:date="2024-10-15T23:51:00Z">
        <w:r w:rsidR="00B13351" w:rsidRPr="00632232">
          <w:t xml:space="preserve">that is identified </w:t>
        </w:r>
      </w:ins>
      <w:ins w:id="478" w:author="Huawei" w:date="2024-10-15T23:49:00Z">
        <w:r w:rsidR="00B13351" w:rsidRPr="00632232">
          <w:t xml:space="preserve">based on the </w:t>
        </w:r>
      </w:ins>
      <w:ins w:id="479" w:author="Huawei" w:date="2024-10-16T00:35:00Z">
        <w:r w:rsidR="008460B9" w:rsidRPr="00632232">
          <w:rPr>
            <w:lang w:eastAsia="zh-CN"/>
          </w:rPr>
          <w:t>UPF configuration referenced by</w:t>
        </w:r>
      </w:ins>
      <w:ins w:id="480" w:author="Huawei" w:date="2024-10-15T23:50:00Z">
        <w:r w:rsidR="00B13351" w:rsidRPr="00632232">
          <w:t xml:space="preserve"> the </w:t>
        </w:r>
      </w:ins>
      <w:ins w:id="481" w:author="Huawei" w:date="2024-10-15T23:49:00Z">
        <w:r w:rsidR="00B13351" w:rsidRPr="00632232">
          <w:t xml:space="preserve">Header Information </w:t>
        </w:r>
      </w:ins>
      <w:ins w:id="482" w:author="Huawei" w:date="2024-10-15T23:50:00Z">
        <w:r w:rsidR="00B13351" w:rsidRPr="00632232">
          <w:t xml:space="preserve">parameter </w:t>
        </w:r>
      </w:ins>
      <w:ins w:id="483" w:author="Huawei" w:date="2024-10-15T23:49:00Z">
        <w:r w:rsidR="00B13351" w:rsidRPr="00632232">
          <w:t xml:space="preserve">and the </w:t>
        </w:r>
      </w:ins>
      <w:ins w:id="484" w:author="Huawei" w:date="2024-10-16T00:35:00Z">
        <w:r w:rsidR="008460B9" w:rsidRPr="00632232">
          <w:t xml:space="preserve">information </w:t>
        </w:r>
      </w:ins>
      <w:ins w:id="485" w:author="Huawei" w:date="2024-10-16T00:36:00Z">
        <w:r w:rsidR="008460B9" w:rsidRPr="00632232">
          <w:t xml:space="preserve">contained </w:t>
        </w:r>
      </w:ins>
      <w:ins w:id="486" w:author="Huawei" w:date="2024-10-16T00:35:00Z">
        <w:r w:rsidR="008460B9" w:rsidRPr="00632232">
          <w:t xml:space="preserve">in the </w:t>
        </w:r>
      </w:ins>
      <w:ins w:id="487" w:author="Huawei" w:date="2024-10-15T23:49:00Z">
        <w:r w:rsidR="00B13351" w:rsidRPr="00632232">
          <w:t>Header Value</w:t>
        </w:r>
      </w:ins>
      <w:ins w:id="488" w:author="Huawei" w:date="2024-10-15T23:50:00Z">
        <w:r w:rsidR="00B13351" w:rsidRPr="00632232">
          <w:t xml:space="preserve"> parameter</w:t>
        </w:r>
      </w:ins>
      <w:ins w:id="489" w:author="Huawei" w:date="2024-10-15T23:49:00Z">
        <w:r w:rsidR="00B13351" w:rsidRPr="00632232">
          <w:t>, if</w:t>
        </w:r>
      </w:ins>
      <w:ins w:id="490" w:author="Marisa" w:date="2024-10-16T11:24:00Z">
        <w:r w:rsidR="008B3CEF" w:rsidRPr="00632232">
          <w:t xml:space="preserve"> it is</w:t>
        </w:r>
      </w:ins>
      <w:ins w:id="491" w:author="Huawei" w:date="2024-10-15T23:49:00Z">
        <w:r w:rsidR="00B13351" w:rsidRPr="00632232">
          <w:t xml:space="preserve"> provided</w:t>
        </w:r>
      </w:ins>
      <w:ins w:id="492" w:author="Georgios Gkellas (Nokia)" w:date="2024-10-15T11:26:00Z">
        <w:r w:rsidR="00856106" w:rsidRPr="00632232">
          <w:t>.</w:t>
        </w:r>
      </w:ins>
      <w:ins w:id="493" w:author="Marisa" w:date="2024-10-15T12:17:00Z">
        <w:r w:rsidR="0004419C" w:rsidRPr="00D17C7E">
          <w:t xml:space="preserve"> </w:t>
        </w:r>
      </w:ins>
    </w:p>
    <w:p w14:paraId="67107916" w14:textId="7DEE6F0B" w:rsidR="001E2AE6" w:rsidRPr="00D17C7E" w:rsidRDefault="00856106" w:rsidP="00B80834">
      <w:pPr>
        <w:pStyle w:val="B2"/>
        <w:rPr>
          <w:ins w:id="494" w:author="Ericsson-MH3" w:date="2024-10-03T17:21:00Z"/>
        </w:rPr>
      </w:pPr>
      <w:ins w:id="495" w:author="Georgios Gkellas (Nokia)" w:date="2024-10-15T11:26:00Z">
        <w:r w:rsidRPr="00D17C7E">
          <w:t>-</w:t>
        </w:r>
        <w:r w:rsidRPr="00D17C7E">
          <w:tab/>
        </w:r>
      </w:ins>
      <w:ins w:id="496" w:author="Ericsson-MH3" w:date="2024-10-03T17:21:00Z">
        <w:r w:rsidR="001E2AE6" w:rsidRPr="00D17C7E">
          <w:t xml:space="preserve">Remove. It </w:t>
        </w:r>
      </w:ins>
      <w:ins w:id="497" w:author="Huawei" w:date="2024-10-15T23:51:00Z">
        <w:r w:rsidR="00B13351" w:rsidRPr="00D17C7E">
          <w:t>is</w:t>
        </w:r>
      </w:ins>
      <w:ins w:id="498" w:author="Ericsson-MH3" w:date="2024-10-03T17:21:00Z">
        <w:r w:rsidR="001E2AE6" w:rsidRPr="00D17C7E">
          <w:t xml:space="preserve"> used to request </w:t>
        </w:r>
      </w:ins>
      <w:ins w:id="499" w:author="Huawei" w:date="2024-10-15T23:51:00Z">
        <w:r w:rsidR="00B13351" w:rsidRPr="00D17C7E">
          <w:t xml:space="preserve">the </w:t>
        </w:r>
      </w:ins>
      <w:ins w:id="500" w:author="Ericsson-MH3" w:date="2024-10-03T17:21:00Z">
        <w:r w:rsidR="001E2AE6" w:rsidRPr="00D17C7E">
          <w:t xml:space="preserve">removal </w:t>
        </w:r>
        <w:r w:rsidR="001E2AE6" w:rsidRPr="00632232">
          <w:t xml:space="preserve">of </w:t>
        </w:r>
      </w:ins>
      <w:ins w:id="501" w:author="Huawei" w:date="2024-10-15T23:51:00Z">
        <w:r w:rsidR="00B13351" w:rsidRPr="00632232">
          <w:t>a</w:t>
        </w:r>
      </w:ins>
      <w:ins w:id="502" w:author="Ericsson-MH3" w:date="2024-10-03T17:21:00Z">
        <w:r w:rsidR="001E2AE6" w:rsidRPr="00632232">
          <w:t xml:space="preserve"> header</w:t>
        </w:r>
      </w:ins>
      <w:ins w:id="503" w:author="Marisa" w:date="2024-10-16T11:23:00Z">
        <w:r w:rsidR="008B3CEF" w:rsidRPr="00632232">
          <w:t xml:space="preserve"> field</w:t>
        </w:r>
      </w:ins>
      <w:ins w:id="504" w:author="Huawei" w:date="2024-10-15T23:51:00Z">
        <w:r w:rsidR="00B13351" w:rsidRPr="00D17C7E">
          <w:t xml:space="preserve"> that is identified based on </w:t>
        </w:r>
      </w:ins>
      <w:ins w:id="505" w:author="Huawei" w:date="2024-10-16T00:35:00Z">
        <w:r w:rsidR="008460B9" w:rsidRPr="00D17C7E">
          <w:t xml:space="preserve">the </w:t>
        </w:r>
        <w:r w:rsidR="008460B9">
          <w:rPr>
            <w:lang w:eastAsia="zh-CN"/>
          </w:rPr>
          <w:t>UPF</w:t>
        </w:r>
        <w:r w:rsidR="008460B9" w:rsidRPr="00E40696">
          <w:rPr>
            <w:lang w:eastAsia="zh-CN"/>
          </w:rPr>
          <w:t xml:space="preserve"> configuration </w:t>
        </w:r>
        <w:r w:rsidR="008460B9">
          <w:rPr>
            <w:lang w:eastAsia="zh-CN"/>
          </w:rPr>
          <w:t xml:space="preserve">referenced </w:t>
        </w:r>
      </w:ins>
      <w:ins w:id="506" w:author="Huawei" w:date="2024-10-16T00:36:00Z">
        <w:r w:rsidR="008460B9">
          <w:rPr>
            <w:lang w:eastAsia="zh-CN"/>
          </w:rPr>
          <w:t xml:space="preserve">by </w:t>
        </w:r>
      </w:ins>
      <w:ins w:id="507" w:author="Huawei" w:date="2024-10-15T23:51:00Z">
        <w:r w:rsidR="00B13351" w:rsidRPr="00D17C7E">
          <w:t>the Header Information parameter</w:t>
        </w:r>
      </w:ins>
      <w:ins w:id="508" w:author="Huawei" w:date="2024-10-16T00:03:00Z">
        <w:r w:rsidR="00D17C7E">
          <w:t xml:space="preserve"> and </w:t>
        </w:r>
      </w:ins>
      <w:ins w:id="509" w:author="Huawei" w:date="2024-10-16T00:02:00Z">
        <w:r w:rsidR="00D17C7E">
          <w:t>the information contained in the Header Value parameter, if it is provided</w:t>
        </w:r>
      </w:ins>
      <w:ins w:id="510" w:author="Ericsson-MH3" w:date="2024-10-03T17:21:00Z">
        <w:r w:rsidR="001E2AE6" w:rsidRPr="00D17C7E">
          <w:t xml:space="preserve">. </w:t>
        </w:r>
      </w:ins>
      <w:ins w:id="511" w:author="Marisa" w:date="2024-10-16T11:22:00Z">
        <w:r w:rsidR="008B3CEF">
          <w:t xml:space="preserve"> </w:t>
        </w:r>
      </w:ins>
    </w:p>
    <w:p w14:paraId="7E023727" w14:textId="670A03C0" w:rsidR="001E2AE6" w:rsidRPr="00B86F83" w:rsidRDefault="001E2AE6" w:rsidP="00B80834">
      <w:pPr>
        <w:pStyle w:val="B2"/>
      </w:pPr>
      <w:ins w:id="512" w:author="Ericsson-MH3" w:date="2024-10-03T17:21:00Z">
        <w:r w:rsidRPr="00D17C7E">
          <w:t>-</w:t>
        </w:r>
        <w:r w:rsidRPr="00D17C7E">
          <w:tab/>
          <w:t xml:space="preserve">Replace. It </w:t>
        </w:r>
      </w:ins>
      <w:ins w:id="513" w:author="Huawei" w:date="2024-10-15T23:52:00Z">
        <w:r w:rsidR="00B13351" w:rsidRPr="00D17C7E">
          <w:t>is</w:t>
        </w:r>
      </w:ins>
      <w:ins w:id="514" w:author="Ericsson-MH3" w:date="2024-10-03T17:21:00Z">
        <w:r w:rsidRPr="00D17C7E">
          <w:t xml:space="preserve"> used to request </w:t>
        </w:r>
      </w:ins>
      <w:ins w:id="515" w:author="Huawei" w:date="2024-10-15T23:52:00Z">
        <w:r w:rsidR="00B13351" w:rsidRPr="00D17C7E">
          <w:t xml:space="preserve">the </w:t>
        </w:r>
      </w:ins>
      <w:ins w:id="516" w:author="Ericsson-MH3" w:date="2024-10-03T17:21:00Z">
        <w:r w:rsidRPr="00D17C7E">
          <w:t xml:space="preserve">replacement of </w:t>
        </w:r>
      </w:ins>
      <w:ins w:id="517" w:author="Huawei" w:date="2024-10-15T23:54:00Z">
        <w:r w:rsidR="00D17C7E" w:rsidRPr="00D17C7E">
          <w:t>informatio</w:t>
        </w:r>
      </w:ins>
      <w:ins w:id="518" w:author="Huawei" w:date="2024-10-15T23:55:00Z">
        <w:r w:rsidR="00D17C7E" w:rsidRPr="00D17C7E">
          <w:t>n</w:t>
        </w:r>
      </w:ins>
      <w:ins w:id="519" w:author="Huawei" w:date="2024-10-15T23:53:00Z">
        <w:r w:rsidR="00D17C7E" w:rsidRPr="00D17C7E">
          <w:t xml:space="preserve"> </w:t>
        </w:r>
        <w:r w:rsidR="00D17C7E" w:rsidRPr="00632232">
          <w:t xml:space="preserve">in a header </w:t>
        </w:r>
      </w:ins>
      <w:ins w:id="520" w:author="Marisa" w:date="2024-10-16T11:24:00Z">
        <w:r w:rsidR="008B3CEF" w:rsidRPr="00632232">
          <w:t xml:space="preserve">field </w:t>
        </w:r>
      </w:ins>
      <w:ins w:id="521" w:author="Huawei" w:date="2024-10-15T23:53:00Z">
        <w:r w:rsidR="00D17C7E" w:rsidRPr="00632232">
          <w:t xml:space="preserve">that is identified based on the </w:t>
        </w:r>
      </w:ins>
      <w:ins w:id="522" w:author="Huawei" w:date="2024-10-16T00:36:00Z">
        <w:r w:rsidR="008460B9" w:rsidRPr="00632232">
          <w:rPr>
            <w:lang w:eastAsia="zh-CN"/>
          </w:rPr>
          <w:t>UPF configuration referenced by</w:t>
        </w:r>
        <w:r w:rsidR="008460B9" w:rsidRPr="00632232">
          <w:t xml:space="preserve"> </w:t>
        </w:r>
      </w:ins>
      <w:ins w:id="523" w:author="Huawei" w:date="2024-10-15T23:53:00Z">
        <w:r w:rsidR="00D17C7E" w:rsidRPr="00632232">
          <w:t>the Header Information parameter</w:t>
        </w:r>
      </w:ins>
      <w:ins w:id="524" w:author="Ericsson-MH3" w:date="2024-10-03T17:21:00Z">
        <w:r w:rsidRPr="00632232">
          <w:t xml:space="preserve">. The </w:t>
        </w:r>
      </w:ins>
      <w:ins w:id="525" w:author="Huawei" w:date="2024-10-15T23:55:00Z">
        <w:r w:rsidR="00D17C7E" w:rsidRPr="00632232">
          <w:t>information</w:t>
        </w:r>
      </w:ins>
      <w:ins w:id="526" w:author="Ericsson-MH3" w:date="2024-10-03T17:21:00Z">
        <w:r w:rsidRPr="00632232">
          <w:t xml:space="preserve"> to be replaced </w:t>
        </w:r>
      </w:ins>
      <w:ins w:id="527" w:author="Marisa" w:date="2024-10-16T11:27:00Z">
        <w:r w:rsidR="008B3CEF" w:rsidRPr="00632232">
          <w:t xml:space="preserve">in the header field </w:t>
        </w:r>
      </w:ins>
      <w:ins w:id="528" w:author="Ericsson-MH3" w:date="2024-10-03T17:21:00Z">
        <w:r w:rsidRPr="00632232">
          <w:t xml:space="preserve">is </w:t>
        </w:r>
      </w:ins>
      <w:ins w:id="529" w:author="Huawei" w:date="2024-10-15T23:55:00Z">
        <w:r w:rsidR="00D17C7E" w:rsidRPr="00632232">
          <w:t xml:space="preserve">also defined </w:t>
        </w:r>
      </w:ins>
      <w:ins w:id="530" w:author="Huawei" w:date="2024-10-15T23:56:00Z">
        <w:r w:rsidR="00D17C7E" w:rsidRPr="00632232">
          <w:t>by th</w:t>
        </w:r>
      </w:ins>
      <w:ins w:id="531" w:author="Huawei" w:date="2024-10-16T00:37:00Z">
        <w:r w:rsidR="008460B9" w:rsidRPr="00632232">
          <w:t>at</w:t>
        </w:r>
      </w:ins>
      <w:ins w:id="532" w:author="Huawei" w:date="2024-10-15T23:56:00Z">
        <w:r w:rsidR="00D17C7E" w:rsidRPr="00632232">
          <w:t xml:space="preserve"> UPF</w:t>
        </w:r>
      </w:ins>
      <w:ins w:id="533" w:author="Huawei" w:date="2024-10-15T23:57:00Z">
        <w:r w:rsidR="00D17C7E" w:rsidRPr="00632232">
          <w:t xml:space="preserve"> configuration</w:t>
        </w:r>
      </w:ins>
      <w:ins w:id="534" w:author="Ericsson-MH3" w:date="2024-10-03T17:21:00Z">
        <w:r w:rsidRPr="00632232">
          <w:t xml:space="preserve">. The Header Value </w:t>
        </w:r>
      </w:ins>
      <w:ins w:id="535" w:author="Huawei" w:date="2024-10-15T23:57:00Z">
        <w:r w:rsidR="00D17C7E" w:rsidRPr="00632232">
          <w:t>contai</w:t>
        </w:r>
      </w:ins>
      <w:ins w:id="536" w:author="Huawei" w:date="2024-10-15T23:58:00Z">
        <w:r w:rsidR="00D17C7E" w:rsidRPr="00632232">
          <w:t xml:space="preserve">ns </w:t>
        </w:r>
        <w:del w:id="537" w:author="Marisa" w:date="2024-10-16T11:28:00Z">
          <w:r w:rsidR="00D17C7E" w:rsidRPr="00632232" w:rsidDel="008B3CEF">
            <w:delText xml:space="preserve">the </w:delText>
          </w:r>
        </w:del>
        <w:r w:rsidR="00D17C7E" w:rsidRPr="00632232">
          <w:t xml:space="preserve">information that </w:t>
        </w:r>
      </w:ins>
      <w:ins w:id="538" w:author="Ericsson-MH3" w:date="2024-10-03T17:21:00Z">
        <w:r w:rsidRPr="00632232">
          <w:t xml:space="preserve">is </w:t>
        </w:r>
      </w:ins>
      <w:ins w:id="539" w:author="Huawei2" w:date="2024-10-16T23:31:00Z">
        <w:r w:rsidR="00023E50" w:rsidRPr="00632232">
          <w:rPr>
            <w:rPrChange w:id="540" w:author="Ericsson User3" w:date="2024-10-17T04:09:00Z">
              <w:rPr>
                <w:highlight w:val="yellow"/>
              </w:rPr>
            </w:rPrChange>
          </w:rPr>
          <w:t>used</w:t>
        </w:r>
      </w:ins>
      <w:ins w:id="541" w:author="Huawei" w:date="2024-10-15T23:58:00Z">
        <w:r w:rsidR="00D17C7E" w:rsidRPr="00632232">
          <w:t xml:space="preserve"> for the </w:t>
        </w:r>
      </w:ins>
      <w:ins w:id="542" w:author="Ericsson-MH3" w:date="2024-10-03T17:21:00Z">
        <w:r w:rsidRPr="00632232">
          <w:t>replace</w:t>
        </w:r>
      </w:ins>
      <w:ins w:id="543" w:author="Huawei" w:date="2024-10-15T23:58:00Z">
        <w:r w:rsidR="00D17C7E" w:rsidRPr="00632232">
          <w:t>ment</w:t>
        </w:r>
      </w:ins>
      <w:r w:rsidRPr="00632232">
        <w:t>.</w:t>
      </w:r>
      <w:r w:rsidRPr="00B86F83">
        <w:t xml:space="preserve"> </w:t>
      </w:r>
    </w:p>
    <w:p w14:paraId="360ABE2B" w14:textId="2E9127D2" w:rsidR="001E2AE6" w:rsidRPr="00632232" w:rsidRDefault="001E2AE6" w:rsidP="00B80834">
      <w:pPr>
        <w:pStyle w:val="B2"/>
        <w:rPr>
          <w:ins w:id="544" w:author="Ericsson-MH3" w:date="2024-10-03T17:21:00Z"/>
        </w:rPr>
      </w:pPr>
      <w:r>
        <w:t>-</w:t>
      </w:r>
      <w:r>
        <w:tab/>
      </w:r>
      <w:ins w:id="545" w:author="Huawei2" w:date="2024-10-16T23:28:00Z">
        <w:r w:rsidR="00023E50" w:rsidRPr="00B86F83">
          <w:t xml:space="preserve">Insert. It </w:t>
        </w:r>
      </w:ins>
      <w:ins w:id="546" w:author="Huawei" w:date="2024-10-15T23:59:00Z">
        <w:r w:rsidR="00D17C7E">
          <w:t>is</w:t>
        </w:r>
      </w:ins>
      <w:ins w:id="547" w:author="Ericsson-MH3" w:date="2024-10-03T17:21:00Z">
        <w:r w:rsidRPr="00B86F83">
          <w:t xml:space="preserve"> used to </w:t>
        </w:r>
        <w:r w:rsidRPr="00632232">
          <w:t xml:space="preserve">add </w:t>
        </w:r>
      </w:ins>
      <w:ins w:id="548" w:author="Huawei" w:date="2024-10-15T23:59:00Z">
        <w:r w:rsidR="00D17C7E" w:rsidRPr="00632232">
          <w:t>a</w:t>
        </w:r>
      </w:ins>
      <w:ins w:id="549" w:author="Ericsson-MH3" w:date="2024-10-03T17:21:00Z">
        <w:r w:rsidRPr="00632232">
          <w:t xml:space="preserve"> header</w:t>
        </w:r>
      </w:ins>
      <w:ins w:id="550" w:author="Marisa" w:date="2024-10-16T11:28:00Z">
        <w:r w:rsidR="008B3CEF" w:rsidRPr="00632232">
          <w:t xml:space="preserve"> field</w:t>
        </w:r>
      </w:ins>
      <w:ins w:id="551" w:author="Ericsson-MH3" w:date="2024-10-03T17:21:00Z">
        <w:r w:rsidRPr="00632232">
          <w:t xml:space="preserve"> </w:t>
        </w:r>
      </w:ins>
      <w:ins w:id="552" w:author="Huawei" w:date="2024-10-16T00:38:00Z">
        <w:r w:rsidR="008460B9" w:rsidRPr="00632232">
          <w:t>according to</w:t>
        </w:r>
      </w:ins>
      <w:ins w:id="553" w:author="Huawei" w:date="2024-10-15T23:59:00Z">
        <w:r w:rsidR="00D17C7E" w:rsidRPr="00632232">
          <w:t xml:space="preserve"> the </w:t>
        </w:r>
      </w:ins>
      <w:ins w:id="554" w:author="Huawei" w:date="2024-10-16T00:37:00Z">
        <w:r w:rsidR="008460B9" w:rsidRPr="00632232">
          <w:rPr>
            <w:lang w:eastAsia="zh-CN"/>
          </w:rPr>
          <w:t>UPF configuration referenced by</w:t>
        </w:r>
        <w:r w:rsidR="008460B9" w:rsidRPr="00632232">
          <w:t xml:space="preserve"> </w:t>
        </w:r>
      </w:ins>
      <w:ins w:id="555" w:author="Huawei" w:date="2024-10-15T23:59:00Z">
        <w:r w:rsidR="00D17C7E" w:rsidRPr="00632232">
          <w:t>the Header Information parameter</w:t>
        </w:r>
      </w:ins>
      <w:ins w:id="556" w:author="Marisa" w:date="2024-10-16T11:30:00Z">
        <w:r w:rsidR="008B3CEF" w:rsidRPr="00632232">
          <w:t xml:space="preserve">. The Header Value contains information that is </w:t>
        </w:r>
      </w:ins>
      <w:ins w:id="557" w:author="Marisa" w:date="2024-10-16T16:23:00Z">
        <w:r w:rsidR="00223F90" w:rsidRPr="00632232">
          <w:rPr>
            <w:rPrChange w:id="558" w:author="Ericsson User3" w:date="2024-10-17T04:09:00Z">
              <w:rPr>
                <w:highlight w:val="yellow"/>
              </w:rPr>
            </w:rPrChange>
          </w:rPr>
          <w:t xml:space="preserve">used </w:t>
        </w:r>
      </w:ins>
      <w:ins w:id="559" w:author="Marisa" w:date="2024-10-16T11:30:00Z">
        <w:r w:rsidR="008B3CEF" w:rsidRPr="00632232">
          <w:t>for the insertion</w:t>
        </w:r>
      </w:ins>
      <w:ins w:id="560" w:author="Huawei" w:date="2024-10-16T00:01:00Z">
        <w:r w:rsidR="00D17C7E" w:rsidRPr="00632232">
          <w:t>, if it is provided</w:t>
        </w:r>
      </w:ins>
      <w:ins w:id="561" w:author="Huawei" w:date="2024-10-16T00:39:00Z">
        <w:r w:rsidR="008460B9" w:rsidRPr="00632232">
          <w:rPr>
            <w:lang w:eastAsia="zh-CN"/>
          </w:rPr>
          <w:t>.</w:t>
        </w:r>
      </w:ins>
    </w:p>
    <w:p w14:paraId="13314B54" w14:textId="0CAE685F" w:rsidR="000106DA" w:rsidRDefault="000106DA" w:rsidP="006E13CC">
      <w:pPr>
        <w:pStyle w:val="B1"/>
        <w:rPr>
          <w:ins w:id="562" w:author="Marisa" w:date="2024-10-16T11:10:00Z"/>
        </w:rPr>
      </w:pPr>
      <w:ins w:id="563" w:author="Marisa" w:date="2024-10-16T11:10:00Z">
        <w:r w:rsidRPr="00632232">
          <w:tab/>
          <w:t xml:space="preserve">When multiple actions are requested on the target traffic, the enforcement of the Header Handling Action is performed in the following order:  </w:t>
        </w:r>
        <w:r w:rsidRPr="00632232">
          <w:rPr>
            <w:rPrChange w:id="564" w:author="Ericsson User3" w:date="2024-10-17T04:09:00Z">
              <w:rPr>
                <w:highlight w:val="yellow"/>
              </w:rPr>
            </w:rPrChange>
          </w:rPr>
          <w:t>Detect,</w:t>
        </w:r>
        <w:r w:rsidRPr="00632232">
          <w:t xml:space="preserve"> Remove, Replace, and Insert.</w:t>
        </w:r>
      </w:ins>
    </w:p>
    <w:p w14:paraId="696B9667" w14:textId="0DDBDFF5" w:rsidR="001E2AE6" w:rsidRDefault="001E2AE6" w:rsidP="006E13CC">
      <w:pPr>
        <w:pStyle w:val="NO"/>
        <w:rPr>
          <w:ins w:id="565" w:author="Ericsson-MH3" w:date="2024-10-03T17:21:00Z"/>
        </w:rPr>
      </w:pPr>
      <w:ins w:id="566" w:author="Ericsson-MH3" w:date="2024-10-03T17:21:00Z">
        <w:r w:rsidRPr="00B86F83">
          <w:t xml:space="preserve">NOTE </w:t>
        </w:r>
      </w:ins>
      <w:ins w:id="567" w:author="Ericsson User8" w:date="2024-10-17T10:38:00Z">
        <w:r w:rsidR="005D7F23">
          <w:t>1</w:t>
        </w:r>
      </w:ins>
      <w:ins w:id="568" w:author="Ericsson-MH3" w:date="2024-10-03T17:21:00Z">
        <w:r w:rsidRPr="00B86F83">
          <w:t>:</w:t>
        </w:r>
        <w:r w:rsidRPr="00B86F83">
          <w:tab/>
          <w:t>The execution order is relevant to build a request that has the intended impact on the traffic. For example, a header that is removed cannot be replaced.</w:t>
        </w:r>
        <w:r w:rsidRPr="008B0458">
          <w:t xml:space="preserve"> </w:t>
        </w:r>
      </w:ins>
    </w:p>
    <w:p w14:paraId="7304D537" w14:textId="36E22825" w:rsidR="005E0368" w:rsidRPr="00B86F83" w:rsidRDefault="005E0368" w:rsidP="005E0368">
      <w:pPr>
        <w:pStyle w:val="B1"/>
        <w:rPr>
          <w:ins w:id="569" w:author="Huawei" w:date="2024-10-16T00:05:00Z"/>
        </w:rPr>
      </w:pPr>
      <w:ins w:id="570" w:author="Huawei" w:date="2024-10-16T00:05:00Z">
        <w:r>
          <w:lastRenderedPageBreak/>
          <w:t>6</w:t>
        </w:r>
        <w:r w:rsidRPr="00B86F83">
          <w:t>)</w:t>
        </w:r>
        <w:r w:rsidRPr="00B86F83">
          <w:tab/>
        </w:r>
        <w:r>
          <w:t>Header</w:t>
        </w:r>
        <w:r w:rsidRPr="00B86F83">
          <w:t xml:space="preserve"> </w:t>
        </w:r>
        <w:r>
          <w:t>Information:</w:t>
        </w:r>
      </w:ins>
    </w:p>
    <w:p w14:paraId="1B748ACE" w14:textId="237068AB" w:rsidR="005E0368" w:rsidRPr="00B86F83" w:rsidRDefault="005E0368" w:rsidP="005E0368">
      <w:pPr>
        <w:pStyle w:val="List"/>
        <w:ind w:firstLine="0"/>
        <w:rPr>
          <w:ins w:id="571" w:author="Huawei" w:date="2024-10-16T00:05:00Z"/>
        </w:rPr>
      </w:pPr>
      <w:ins w:id="572" w:author="Huawei" w:date="2024-10-16T00:05:00Z">
        <w:r>
          <w:rPr>
            <w:lang w:eastAsia="zh-CN"/>
          </w:rPr>
          <w:t xml:space="preserve">A reference </w:t>
        </w:r>
        <w:r w:rsidRPr="00E40696">
          <w:rPr>
            <w:lang w:eastAsia="zh-CN"/>
          </w:rPr>
          <w:t xml:space="preserve">to </w:t>
        </w:r>
        <w:r>
          <w:rPr>
            <w:lang w:eastAsia="zh-CN"/>
          </w:rPr>
          <w:t>a UPF</w:t>
        </w:r>
        <w:r w:rsidRPr="00E40696">
          <w:rPr>
            <w:lang w:eastAsia="zh-CN"/>
          </w:rPr>
          <w:t xml:space="preserve"> configuration which defines how </w:t>
        </w:r>
        <w:r>
          <w:rPr>
            <w:lang w:eastAsia="zh-CN"/>
          </w:rPr>
          <w:t xml:space="preserve">to </w:t>
        </w:r>
        <w:r w:rsidRPr="00632232">
          <w:rPr>
            <w:lang w:eastAsia="zh-CN"/>
          </w:rPr>
          <w:t xml:space="preserve">identify </w:t>
        </w:r>
      </w:ins>
      <w:ins w:id="573" w:author="Marisa" w:date="2024-10-16T11:32:00Z">
        <w:r w:rsidR="00D63BDA" w:rsidRPr="00632232">
          <w:rPr>
            <w:lang w:eastAsia="zh-CN"/>
          </w:rPr>
          <w:t xml:space="preserve">or build </w:t>
        </w:r>
      </w:ins>
      <w:ins w:id="574" w:author="Huawei" w:date="2024-10-16T00:05:00Z">
        <w:r w:rsidRPr="00632232">
          <w:rPr>
            <w:lang w:eastAsia="zh-CN"/>
          </w:rPr>
          <w:t>a specific</w:t>
        </w:r>
        <w:r w:rsidRPr="00077D85">
          <w:rPr>
            <w:lang w:eastAsia="zh-CN"/>
          </w:rPr>
          <w:t xml:space="preserve"> header </w:t>
        </w:r>
        <w:r>
          <w:rPr>
            <w:lang w:eastAsia="zh-CN"/>
          </w:rPr>
          <w:t xml:space="preserve">field for which </w:t>
        </w:r>
        <w:r w:rsidRPr="00077D85">
          <w:rPr>
            <w:lang w:eastAsia="zh-CN"/>
          </w:rPr>
          <w:t xml:space="preserve">to perform the </w:t>
        </w:r>
        <w:r>
          <w:rPr>
            <w:lang w:eastAsia="zh-CN"/>
          </w:rPr>
          <w:t>h</w:t>
        </w:r>
        <w:r w:rsidRPr="00077D85">
          <w:rPr>
            <w:lang w:eastAsia="zh-CN"/>
          </w:rPr>
          <w:t xml:space="preserve">eader </w:t>
        </w:r>
        <w:r>
          <w:rPr>
            <w:lang w:eastAsia="zh-CN"/>
          </w:rPr>
          <w:t>h</w:t>
        </w:r>
        <w:r w:rsidRPr="00077D85">
          <w:rPr>
            <w:lang w:eastAsia="zh-CN"/>
          </w:rPr>
          <w:t>andling</w:t>
        </w:r>
        <w:r>
          <w:rPr>
            <w:lang w:eastAsia="zh-CN"/>
          </w:rPr>
          <w:t xml:space="preserve"> action</w:t>
        </w:r>
        <w:r>
          <w:t>.</w:t>
        </w:r>
      </w:ins>
    </w:p>
    <w:p w14:paraId="6C7BE58D" w14:textId="7D78FBE0" w:rsidR="005E0368" w:rsidRPr="00B86F83" w:rsidRDefault="005E0368" w:rsidP="005E0368">
      <w:pPr>
        <w:pStyle w:val="B1"/>
        <w:rPr>
          <w:ins w:id="575" w:author="Huawei" w:date="2024-10-16T00:05:00Z"/>
        </w:rPr>
      </w:pPr>
      <w:ins w:id="576" w:author="Huawei" w:date="2024-10-16T00:05:00Z">
        <w:r>
          <w:t>7</w:t>
        </w:r>
        <w:r w:rsidRPr="00B86F83">
          <w:t>)</w:t>
        </w:r>
        <w:r w:rsidRPr="00B86F83">
          <w:tab/>
        </w:r>
        <w:r>
          <w:t>Header</w:t>
        </w:r>
        <w:r w:rsidRPr="00B86F83">
          <w:t xml:space="preserve"> </w:t>
        </w:r>
      </w:ins>
      <w:ins w:id="577" w:author="Huawei" w:date="2024-10-16T00:06:00Z">
        <w:r>
          <w:t>Value</w:t>
        </w:r>
      </w:ins>
      <w:ins w:id="578" w:author="Huawei" w:date="2024-10-16T00:05:00Z">
        <w:r>
          <w:t>:</w:t>
        </w:r>
      </w:ins>
    </w:p>
    <w:p w14:paraId="682254BF" w14:textId="04A1FC9C" w:rsidR="005E0368" w:rsidRPr="00B86F83" w:rsidRDefault="005E0368" w:rsidP="005E0368">
      <w:pPr>
        <w:pStyle w:val="List"/>
        <w:ind w:firstLine="0"/>
        <w:rPr>
          <w:ins w:id="579" w:author="Huawei" w:date="2024-10-16T00:05:00Z"/>
        </w:rPr>
      </w:pPr>
      <w:ins w:id="580" w:author="Huawei" w:date="2024-10-16T00:05:00Z">
        <w:r>
          <w:rPr>
            <w:lang w:eastAsia="zh-CN"/>
          </w:rPr>
          <w:t xml:space="preserve">A string </w:t>
        </w:r>
      </w:ins>
      <w:ins w:id="581" w:author="Huawei2" w:date="2024-10-16T23:40:00Z">
        <w:r w:rsidR="006E19D5" w:rsidRPr="00632232">
          <w:rPr>
            <w:lang w:eastAsia="zh-CN"/>
          </w:rPr>
          <w:t>pr</w:t>
        </w:r>
      </w:ins>
      <w:ins w:id="582" w:author="Huawei2" w:date="2024-10-16T23:41:00Z">
        <w:r w:rsidR="006E19D5" w:rsidRPr="00632232">
          <w:rPr>
            <w:lang w:eastAsia="zh-CN"/>
          </w:rPr>
          <w:t>oviding</w:t>
        </w:r>
      </w:ins>
      <w:ins w:id="583" w:author="Huawei" w:date="2024-10-16T00:05:00Z">
        <w:r>
          <w:rPr>
            <w:lang w:eastAsia="zh-CN"/>
          </w:rPr>
          <w:t xml:space="preserve"> the value </w:t>
        </w:r>
      </w:ins>
      <w:ins w:id="584" w:author="Marisa" w:date="2024-10-16T11:41:00Z">
        <w:r w:rsidR="003C43DD">
          <w:rPr>
            <w:lang w:eastAsia="zh-CN"/>
          </w:rPr>
          <w:t>(</w:t>
        </w:r>
      </w:ins>
      <w:ins w:id="585" w:author="Huawei" w:date="2024-10-16T00:05:00Z">
        <w:r>
          <w:rPr>
            <w:lang w:eastAsia="zh-CN"/>
          </w:rPr>
          <w:t xml:space="preserve">or a reference to information to be </w:t>
        </w:r>
      </w:ins>
      <w:ins w:id="586" w:author="Huawei2" w:date="2024-10-16T23:44:00Z">
        <w:r w:rsidR="006E19D5" w:rsidRPr="00016FB0">
          <w:rPr>
            <w:lang w:eastAsia="zh-CN"/>
          </w:rPr>
          <w:t>provided</w:t>
        </w:r>
      </w:ins>
      <w:ins w:id="587" w:author="Huawei" w:date="2024-10-16T00:05:00Z">
        <w:r>
          <w:rPr>
            <w:lang w:eastAsia="zh-CN"/>
          </w:rPr>
          <w:t xml:space="preserve"> by </w:t>
        </w:r>
        <w:r w:rsidRPr="0083135A">
          <w:rPr>
            <w:lang w:eastAsia="zh-CN"/>
          </w:rPr>
          <w:t>SMF</w:t>
        </w:r>
      </w:ins>
      <w:ins w:id="588" w:author="Marisa" w:date="2024-10-16T11:41:00Z">
        <w:r w:rsidR="003C43DD" w:rsidRPr="00C011B8">
          <w:rPr>
            <w:lang w:eastAsia="zh-CN"/>
          </w:rPr>
          <w:t>)</w:t>
        </w:r>
        <w:r w:rsidR="00D63BDA" w:rsidRPr="00C011B8">
          <w:rPr>
            <w:lang w:eastAsia="zh-CN"/>
          </w:rPr>
          <w:t xml:space="preserve"> </w:t>
        </w:r>
        <w:r w:rsidR="00D63BDA" w:rsidRPr="00632232">
          <w:rPr>
            <w:lang w:eastAsia="zh-CN"/>
            <w:rPrChange w:id="589" w:author="Ericsson User3" w:date="2024-10-17T04:10:00Z">
              <w:rPr>
                <w:highlight w:val="yellow"/>
                <w:lang w:eastAsia="zh-CN"/>
              </w:rPr>
            </w:rPrChange>
          </w:rPr>
          <w:t>of the specific h</w:t>
        </w:r>
        <w:r w:rsidR="003C43DD" w:rsidRPr="00632232">
          <w:rPr>
            <w:lang w:eastAsia="zh-CN"/>
            <w:rPrChange w:id="590" w:author="Ericsson User3" w:date="2024-10-17T04:10:00Z">
              <w:rPr>
                <w:highlight w:val="yellow"/>
                <w:lang w:eastAsia="zh-CN"/>
              </w:rPr>
            </w:rPrChange>
          </w:rPr>
          <w:t>e</w:t>
        </w:r>
        <w:r w:rsidR="00D63BDA" w:rsidRPr="00632232">
          <w:rPr>
            <w:lang w:eastAsia="zh-CN"/>
            <w:rPrChange w:id="591" w:author="Ericsson User3" w:date="2024-10-17T04:10:00Z">
              <w:rPr>
                <w:highlight w:val="yellow"/>
                <w:lang w:eastAsia="zh-CN"/>
              </w:rPr>
            </w:rPrChange>
          </w:rPr>
          <w:t>ader fie</w:t>
        </w:r>
        <w:r w:rsidR="003C43DD" w:rsidRPr="00632232">
          <w:rPr>
            <w:lang w:eastAsia="zh-CN"/>
            <w:rPrChange w:id="592" w:author="Ericsson User3" w:date="2024-10-17T04:10:00Z">
              <w:rPr>
                <w:highlight w:val="yellow"/>
                <w:lang w:eastAsia="zh-CN"/>
              </w:rPr>
            </w:rPrChange>
          </w:rPr>
          <w:t>l</w:t>
        </w:r>
        <w:r w:rsidR="00D63BDA" w:rsidRPr="00632232">
          <w:rPr>
            <w:lang w:eastAsia="zh-CN"/>
            <w:rPrChange w:id="593" w:author="Ericsson User3" w:date="2024-10-17T04:10:00Z">
              <w:rPr>
                <w:highlight w:val="yellow"/>
                <w:lang w:eastAsia="zh-CN"/>
              </w:rPr>
            </w:rPrChange>
          </w:rPr>
          <w:t xml:space="preserve">d </w:t>
        </w:r>
      </w:ins>
      <w:ins w:id="594" w:author="Marisa" w:date="2024-10-16T16:24:00Z">
        <w:r w:rsidR="00286934" w:rsidRPr="00632232">
          <w:rPr>
            <w:lang w:eastAsia="zh-CN"/>
            <w:rPrChange w:id="595" w:author="Ericsson User3" w:date="2024-10-17T04:10:00Z">
              <w:rPr>
                <w:highlight w:val="yellow"/>
                <w:lang w:eastAsia="zh-CN"/>
              </w:rPr>
            </w:rPrChange>
          </w:rPr>
          <w:t xml:space="preserve">relevant for the action (i.e. to detect in case of </w:t>
        </w:r>
      </w:ins>
      <w:ins w:id="596" w:author="Marisa" w:date="2024-10-16T16:25:00Z">
        <w:r w:rsidR="00B50EDD" w:rsidRPr="00632232">
          <w:rPr>
            <w:lang w:eastAsia="zh-CN"/>
            <w:rPrChange w:id="597" w:author="Ericsson User3" w:date="2024-10-17T04:10:00Z">
              <w:rPr>
                <w:highlight w:val="yellow"/>
                <w:lang w:eastAsia="zh-CN"/>
              </w:rPr>
            </w:rPrChange>
          </w:rPr>
          <w:t xml:space="preserve">actions </w:t>
        </w:r>
      </w:ins>
      <w:ins w:id="598" w:author="Marisa" w:date="2024-10-16T16:24:00Z">
        <w:r w:rsidR="00286934" w:rsidRPr="00632232">
          <w:rPr>
            <w:lang w:eastAsia="zh-CN"/>
            <w:rPrChange w:id="599" w:author="Ericsson User3" w:date="2024-10-17T04:10:00Z">
              <w:rPr>
                <w:highlight w:val="yellow"/>
                <w:lang w:eastAsia="zh-CN"/>
              </w:rPr>
            </w:rPrChange>
          </w:rPr>
          <w:t>Detect or Remove</w:t>
        </w:r>
        <w:r w:rsidR="00B50EDD" w:rsidRPr="00632232">
          <w:rPr>
            <w:lang w:eastAsia="zh-CN"/>
            <w:rPrChange w:id="600" w:author="Ericsson User3" w:date="2024-10-17T04:10:00Z">
              <w:rPr>
                <w:highlight w:val="yellow"/>
                <w:lang w:eastAsia="zh-CN"/>
              </w:rPr>
            </w:rPrChange>
          </w:rPr>
          <w:t>, and for updating in case of actions Inser</w:t>
        </w:r>
      </w:ins>
      <w:ins w:id="601" w:author="Marisa" w:date="2024-10-16T16:25:00Z">
        <w:r w:rsidR="00B50EDD" w:rsidRPr="00632232">
          <w:rPr>
            <w:lang w:eastAsia="zh-CN"/>
            <w:rPrChange w:id="602" w:author="Ericsson User3" w:date="2024-10-17T04:10:00Z">
              <w:rPr>
                <w:highlight w:val="yellow"/>
                <w:lang w:eastAsia="zh-CN"/>
              </w:rPr>
            </w:rPrChange>
          </w:rPr>
          <w:t>t or Replace)</w:t>
        </w:r>
      </w:ins>
      <w:ins w:id="603" w:author="Huawei" w:date="2024-10-16T00:05:00Z">
        <w:r w:rsidRPr="00632232">
          <w:t>.</w:t>
        </w:r>
      </w:ins>
      <w:ins w:id="604" w:author="Marisa" w:date="2024-10-16T11:37:00Z">
        <w:r w:rsidR="00D63BDA" w:rsidRPr="00632232">
          <w:t xml:space="preserve"> Header </w:t>
        </w:r>
        <w:del w:id="605" w:author="Huawei2" w:date="2024-10-17T00:21:00Z">
          <w:r w:rsidR="00D63BDA" w:rsidRPr="00632232" w:rsidDel="000A285B">
            <w:delText>v</w:delText>
          </w:r>
        </w:del>
      </w:ins>
      <w:ins w:id="606" w:author="Huawei2" w:date="2024-10-17T00:21:00Z">
        <w:r w:rsidR="000A285B" w:rsidRPr="00632232">
          <w:rPr>
            <w:rPrChange w:id="607" w:author="Ericsson User3" w:date="2024-10-17T04:10:00Z">
              <w:rPr>
                <w:highlight w:val="yellow"/>
              </w:rPr>
            </w:rPrChange>
          </w:rPr>
          <w:t>V</w:t>
        </w:r>
      </w:ins>
      <w:ins w:id="608" w:author="Marisa" w:date="2024-10-16T11:37:00Z">
        <w:r w:rsidR="00D63BDA" w:rsidRPr="00632232">
          <w:t xml:space="preserve">alue may </w:t>
        </w:r>
      </w:ins>
      <w:ins w:id="609" w:author="Huawei2" w:date="2024-10-17T00:21:00Z">
        <w:r w:rsidR="000A285B" w:rsidRPr="00632232">
          <w:rPr>
            <w:rPrChange w:id="610" w:author="Ericsson User3" w:date="2024-10-17T04:10:00Z">
              <w:rPr>
                <w:highlight w:val="yellow"/>
              </w:rPr>
            </w:rPrChange>
          </w:rPr>
          <w:t>optionally be provided apart from the Replace action for which i</w:t>
        </w:r>
      </w:ins>
      <w:ins w:id="611" w:author="Huawei2" w:date="2024-10-17T00:22:00Z">
        <w:r w:rsidR="000A285B" w:rsidRPr="00632232">
          <w:rPr>
            <w:rPrChange w:id="612" w:author="Ericsson User3" w:date="2024-10-17T04:10:00Z">
              <w:rPr>
                <w:highlight w:val="yellow"/>
              </w:rPr>
            </w:rPrChange>
          </w:rPr>
          <w:t>t is mandatory</w:t>
        </w:r>
      </w:ins>
      <w:ins w:id="613" w:author="Marisa" w:date="2024-10-16T11:38:00Z">
        <w:r w:rsidR="00D63BDA" w:rsidRPr="00632232">
          <w:t>.</w:t>
        </w:r>
      </w:ins>
    </w:p>
    <w:p w14:paraId="49C802D5" w14:textId="6EB2D062" w:rsidR="001E2AE6" w:rsidRPr="00B86F83" w:rsidRDefault="005E0368" w:rsidP="001E2AE6">
      <w:pPr>
        <w:pStyle w:val="B1"/>
        <w:rPr>
          <w:ins w:id="614" w:author="Ericsson-MH3" w:date="2024-10-03T17:21:00Z"/>
        </w:rPr>
      </w:pPr>
      <w:ins w:id="615" w:author="Huawei" w:date="2024-10-16T00:06:00Z">
        <w:r>
          <w:t>8</w:t>
        </w:r>
      </w:ins>
      <w:ins w:id="616" w:author="Ericsson-MH3" w:date="2024-10-03T17:21:00Z">
        <w:r w:rsidR="001E2AE6" w:rsidRPr="00B86F83">
          <w:t>)</w:t>
        </w:r>
        <w:r w:rsidR="001E2AE6" w:rsidRPr="00B86F83">
          <w:tab/>
        </w:r>
        <w:r w:rsidR="001E2AE6">
          <w:t>Header</w:t>
        </w:r>
        <w:r w:rsidR="001E2AE6" w:rsidRPr="00B86F83">
          <w:t xml:space="preserve"> Handling Condition</w:t>
        </w:r>
        <w:r w:rsidR="001E2AE6">
          <w:t>:</w:t>
        </w:r>
      </w:ins>
    </w:p>
    <w:p w14:paraId="1921716F" w14:textId="06EF811A" w:rsidR="001E2AE6" w:rsidRPr="00B86F83" w:rsidRDefault="001E2AE6" w:rsidP="001E2AE6">
      <w:pPr>
        <w:pStyle w:val="List"/>
        <w:ind w:firstLine="0"/>
        <w:rPr>
          <w:ins w:id="617" w:author="Ericsson-MH3" w:date="2024-10-03T17:21:00Z"/>
        </w:rPr>
      </w:pPr>
      <w:ins w:id="618" w:author="Ericsson-MH3" w:date="2024-10-03T17:21:00Z">
        <w:r>
          <w:t>This defines h</w:t>
        </w:r>
        <w:r w:rsidRPr="00B86F83">
          <w:t>ow to apply</w:t>
        </w:r>
        <w:r>
          <w:t xml:space="preserve"> </w:t>
        </w:r>
        <w:r w:rsidRPr="00B86F83">
          <w:t xml:space="preserve">the </w:t>
        </w:r>
        <w:r>
          <w:t>Header Handling Action</w:t>
        </w:r>
        <w:r w:rsidRPr="00B86F83">
          <w:t xml:space="preserve">. It may have one of the following values: </w:t>
        </w:r>
        <w:r>
          <w:t>every match or only for the first match.</w:t>
        </w:r>
      </w:ins>
    </w:p>
    <w:p w14:paraId="330970D0" w14:textId="25EC44BA" w:rsidR="001E2AE6" w:rsidRPr="00B86F83" w:rsidRDefault="001E2AE6" w:rsidP="001E2AE6">
      <w:pPr>
        <w:pStyle w:val="NO"/>
        <w:rPr>
          <w:ins w:id="619" w:author="Ericsson-MH3" w:date="2024-10-03T17:21:00Z"/>
        </w:rPr>
      </w:pPr>
      <w:ins w:id="620" w:author="Ericsson-MH3" w:date="2024-10-03T17:21:00Z">
        <w:r w:rsidRPr="00016FB0">
          <w:t xml:space="preserve">NOTE </w:t>
        </w:r>
      </w:ins>
      <w:ins w:id="621" w:author="Ericsson User8" w:date="2024-10-17T10:38:00Z">
        <w:r w:rsidR="005D7F23">
          <w:t>2</w:t>
        </w:r>
      </w:ins>
      <w:ins w:id="622" w:author="Ericsson-MH3" w:date="2024-10-03T17:21:00Z">
        <w:r w:rsidRPr="00016FB0">
          <w:t>:</w:t>
        </w:r>
        <w:r w:rsidRPr="00B86F83">
          <w:tab/>
          <w:t>In addition, Spatial Validity Condition and Temporary Validity Condition parameters in the request can be used to indicate that the request applies only in certain UE location(s) or during certain time interval</w:t>
        </w:r>
        <w:r>
          <w:t>(s),</w:t>
        </w:r>
        <w:r w:rsidRPr="00B86F83">
          <w:t xml:space="preserve"> respectively.</w:t>
        </w:r>
      </w:ins>
    </w:p>
    <w:p w14:paraId="0C39ABF7" w14:textId="50E61859" w:rsidR="001E2AE6" w:rsidRPr="00B86F83" w:rsidRDefault="00B14294" w:rsidP="001E2AE6">
      <w:pPr>
        <w:pStyle w:val="B1"/>
        <w:rPr>
          <w:ins w:id="623" w:author="Ericsson-MH3" w:date="2024-10-03T17:21:00Z"/>
        </w:rPr>
      </w:pPr>
      <w:ins w:id="624" w:author="Georgios Gkellas (Nokia)" w:date="2024-10-16T08:46:00Z">
        <w:r>
          <w:t>9</w:t>
        </w:r>
      </w:ins>
      <w:ins w:id="625" w:author="Ericsson-MH3" w:date="2024-10-03T17:21:00Z">
        <w:r w:rsidR="001E2AE6" w:rsidRPr="00B86F83">
          <w:t>)</w:t>
        </w:r>
        <w:r w:rsidR="001E2AE6" w:rsidRPr="00B86F83">
          <w:tab/>
        </w:r>
      </w:ins>
      <w:ins w:id="626" w:author="Huawei" w:date="2024-10-16T00:06:00Z">
        <w:r w:rsidR="005E0368">
          <w:t xml:space="preserve">Header Handling </w:t>
        </w:r>
      </w:ins>
      <w:ins w:id="627" w:author="Ericsson-MH3" w:date="2024-10-03T17:21:00Z">
        <w:r w:rsidR="001E2AE6">
          <w:t>Reporting:</w:t>
        </w:r>
      </w:ins>
    </w:p>
    <w:p w14:paraId="5B74EB42" w14:textId="5BB57707" w:rsidR="005E0368" w:rsidRDefault="001E2AE6" w:rsidP="00B80834">
      <w:pPr>
        <w:pStyle w:val="B1"/>
        <w:rPr>
          <w:ins w:id="628" w:author="Huawei" w:date="2024-10-16T00:07:00Z"/>
        </w:rPr>
      </w:pPr>
      <w:ins w:id="629" w:author="Ericsson-MH3" w:date="2024-10-03T17:21:00Z">
        <w:r w:rsidRPr="00B86F83">
          <w:tab/>
        </w:r>
      </w:ins>
      <w:ins w:id="630" w:author="Huawei" w:date="2024-10-16T00:07:00Z">
        <w:r w:rsidR="005E0368">
          <w:t>Indicates whether reporting is requested for the performed Header</w:t>
        </w:r>
        <w:r w:rsidR="005E0368" w:rsidRPr="00B86F83">
          <w:t xml:space="preserve"> Handling</w:t>
        </w:r>
        <w:r w:rsidR="005E0368">
          <w:t xml:space="preserve"> Action</w:t>
        </w:r>
      </w:ins>
      <w:ins w:id="631" w:author="Huawei" w:date="2024-10-16T00:17:00Z">
        <w:r w:rsidR="005E7F9D">
          <w:t xml:space="preserve"> or not</w:t>
        </w:r>
      </w:ins>
      <w:ins w:id="632" w:author="Huawei" w:date="2024-10-16T00:16:00Z">
        <w:r w:rsidR="005E7F9D">
          <w:t>. If</w:t>
        </w:r>
      </w:ins>
      <w:ins w:id="633" w:author="Huawei" w:date="2024-10-16T00:07:00Z">
        <w:r w:rsidR="005E0368">
          <w:t xml:space="preserve"> </w:t>
        </w:r>
      </w:ins>
      <w:ins w:id="634" w:author="Huawei" w:date="2024-10-16T00:17:00Z">
        <w:r w:rsidR="005E7F9D">
          <w:t xml:space="preserve">reporting is requested, </w:t>
        </w:r>
      </w:ins>
      <w:ins w:id="635" w:author="Huawei" w:date="2024-10-16T00:07:00Z">
        <w:r w:rsidR="005E0368">
          <w:t>the notification endpoint(s)</w:t>
        </w:r>
      </w:ins>
      <w:ins w:id="636" w:author="Huawei" w:date="2024-10-16T00:17:00Z">
        <w:r w:rsidR="005E7F9D">
          <w:t xml:space="preserve"> for this reporting have to be </w:t>
        </w:r>
      </w:ins>
      <w:ins w:id="637" w:author="Marisa" w:date="2024-10-16T11:42:00Z">
        <w:r w:rsidR="003C43DD" w:rsidRPr="00016FB0">
          <w:t>indicated</w:t>
        </w:r>
      </w:ins>
      <w:ins w:id="638" w:author="Huawei" w:date="2024-10-16T00:07:00Z">
        <w:r w:rsidR="005E0368" w:rsidRPr="00016FB0">
          <w:t>.</w:t>
        </w:r>
      </w:ins>
    </w:p>
    <w:p w14:paraId="7F25DBD7" w14:textId="18EFA246" w:rsidR="001E2AE6" w:rsidRDefault="00A42F7D" w:rsidP="001E2AE6">
      <w:pPr>
        <w:pStyle w:val="B1"/>
        <w:rPr>
          <w:ins w:id="639" w:author="Ericsson-MH3" w:date="2024-10-03T17:21:00Z"/>
        </w:rPr>
      </w:pPr>
      <w:ins w:id="640" w:author="Georgios Gkellas (Nokia)" w:date="2024-10-16T08:50:00Z">
        <w:r>
          <w:t>10</w:t>
        </w:r>
      </w:ins>
      <w:ins w:id="641" w:author="Ericsson-MH3" w:date="2024-10-03T17:21:00Z">
        <w:r w:rsidR="001E2AE6">
          <w:t>)</w:t>
        </w:r>
        <w:r w:rsidR="001E2AE6">
          <w:tab/>
        </w:r>
        <w:bookmarkStart w:id="642" w:name="_Hlk180016232"/>
        <w:r w:rsidR="001E2AE6">
          <w:t xml:space="preserve">Header Handling </w:t>
        </w:r>
      </w:ins>
      <w:ins w:id="643" w:author="Huawei" w:date="2024-10-16T00:09:00Z">
        <w:r w:rsidR="005E0368">
          <w:t>Control</w:t>
        </w:r>
      </w:ins>
      <w:ins w:id="644" w:author="Ericsson-MH3" w:date="2024-10-03T17:21:00Z">
        <w:r w:rsidR="001E2AE6">
          <w:t xml:space="preserve"> Reference</w:t>
        </w:r>
        <w:bookmarkEnd w:id="642"/>
        <w:r w:rsidR="001E2AE6">
          <w:t>:</w:t>
        </w:r>
      </w:ins>
    </w:p>
    <w:p w14:paraId="6A6FBB8B" w14:textId="21E0E1A6" w:rsidR="001E2AE6" w:rsidRDefault="005E0368" w:rsidP="001E2AE6">
      <w:pPr>
        <w:pStyle w:val="B1"/>
        <w:ind w:firstLine="0"/>
        <w:rPr>
          <w:ins w:id="645" w:author="Ericsson-MH3" w:date="2024-10-03T17:21:00Z"/>
        </w:rPr>
      </w:pPr>
      <w:ins w:id="646" w:author="Huawei" w:date="2024-10-16T00:10:00Z">
        <w:r>
          <w:rPr>
            <w:lang w:eastAsia="zh-CN"/>
          </w:rPr>
          <w:t xml:space="preserve">A reference to a </w:t>
        </w:r>
        <w:bookmarkStart w:id="647" w:name="_Hlk180016264"/>
        <w:r w:rsidRPr="00E178EE">
          <w:rPr>
            <w:lang w:eastAsia="zh-CN"/>
          </w:rPr>
          <w:t xml:space="preserve">Header </w:t>
        </w:r>
        <w:r w:rsidRPr="00016FB0">
          <w:rPr>
            <w:lang w:eastAsia="zh-CN"/>
          </w:rPr>
          <w:t xml:space="preserve">Handling </w:t>
        </w:r>
      </w:ins>
      <w:ins w:id="648" w:author="Huawei2" w:date="2024-10-16T23:48:00Z">
        <w:r w:rsidR="005B4B5B" w:rsidRPr="00016FB0">
          <w:rPr>
            <w:lang w:eastAsia="zh-CN"/>
          </w:rPr>
          <w:t>Action related</w:t>
        </w:r>
      </w:ins>
      <w:ins w:id="649" w:author="Huawei" w:date="2024-10-16T00:10:00Z">
        <w:r w:rsidRPr="00016FB0">
          <w:rPr>
            <w:lang w:eastAsia="zh-CN"/>
          </w:rPr>
          <w:t xml:space="preserve"> information that is pre-configured in the UPF</w:t>
        </w:r>
        <w:bookmarkEnd w:id="647"/>
        <w:r w:rsidRPr="00016FB0">
          <w:rPr>
            <w:lang w:eastAsia="zh-CN"/>
          </w:rPr>
          <w:t>.</w:t>
        </w:r>
      </w:ins>
      <w:ins w:id="650" w:author="Huawei" w:date="2024-10-16T00:11:00Z">
        <w:r w:rsidRPr="00016FB0">
          <w:rPr>
            <w:lang w:eastAsia="zh-CN"/>
          </w:rPr>
          <w:t xml:space="preserve"> </w:t>
        </w:r>
      </w:ins>
      <w:ins w:id="651" w:author="Ericsson-MH3" w:date="2024-10-03T17:21:00Z">
        <w:r w:rsidR="001E2AE6" w:rsidRPr="00016FB0">
          <w:t xml:space="preserve">This pre-configuration in UPF </w:t>
        </w:r>
      </w:ins>
      <w:ins w:id="652" w:author="Huawei" w:date="2024-10-16T00:11:00Z">
        <w:r w:rsidRPr="00016FB0">
          <w:t>comprise</w:t>
        </w:r>
        <w:del w:id="653" w:author="Marisa" w:date="2024-10-16T11:47:00Z">
          <w:r w:rsidRPr="00016FB0" w:rsidDel="003C43DD">
            <w:delText>s</w:delText>
          </w:r>
        </w:del>
      </w:ins>
      <w:ins w:id="654" w:author="Ericsson-MH3" w:date="2024-10-03T17:21:00Z">
        <w:r w:rsidR="001E2AE6" w:rsidRPr="00016FB0">
          <w:t xml:space="preserve"> parameters </w:t>
        </w:r>
      </w:ins>
      <w:ins w:id="655" w:author="Marisa" w:date="2024-10-16T11:49:00Z">
        <w:r w:rsidR="003C43DD" w:rsidRPr="00016FB0">
          <w:t>4</w:t>
        </w:r>
      </w:ins>
      <w:ins w:id="656" w:author="Ericsson-MH3" w:date="2024-10-03T17:21:00Z">
        <w:r w:rsidR="001E2AE6" w:rsidRPr="00016FB0">
          <w:t>-</w:t>
        </w:r>
      </w:ins>
      <w:ins w:id="657" w:author="Huawei" w:date="2024-10-16T00:12:00Z">
        <w:r w:rsidRPr="00016FB0">
          <w:t>9</w:t>
        </w:r>
      </w:ins>
      <w:ins w:id="658" w:author="Huawei2" w:date="2024-10-16T23:50:00Z">
        <w:r w:rsidR="005B4B5B" w:rsidRPr="00016FB0">
          <w:t>.</w:t>
        </w:r>
      </w:ins>
      <w:ins w:id="659" w:author="Huawei" w:date="2024-10-16T00:12:00Z">
        <w:r w:rsidRPr="00016FB0">
          <w:t xml:space="preserve"> </w:t>
        </w:r>
      </w:ins>
      <w:ins w:id="660" w:author="Huawei2" w:date="2024-10-16T23:50:00Z">
        <w:r w:rsidR="005B4B5B" w:rsidRPr="00016FB0">
          <w:t xml:space="preserve">The Header Handling Control Reference </w:t>
        </w:r>
      </w:ins>
      <w:ins w:id="661" w:author="Huawei" w:date="2024-10-16T00:12:00Z">
        <w:r w:rsidRPr="00016FB0">
          <w:t xml:space="preserve">can be provided in the AF request instead of providing </w:t>
        </w:r>
      </w:ins>
      <w:ins w:id="662" w:author="Huawei" w:date="2024-10-16T00:13:00Z">
        <w:r w:rsidRPr="00016FB0">
          <w:t>the parameters of the Header Handling Control Information</w:t>
        </w:r>
        <w:r>
          <w:t xml:space="preserve"> individuall</w:t>
        </w:r>
        <w:r w:rsidRPr="00B02B60">
          <w:t>y</w:t>
        </w:r>
      </w:ins>
      <w:ins w:id="663" w:author="Ericsson-MH3" w:date="2024-10-03T17:21:00Z">
        <w:r w:rsidR="001E2AE6" w:rsidRPr="00B02B60">
          <w:t>.</w:t>
        </w:r>
      </w:ins>
    </w:p>
    <w:p w14:paraId="5B7AA7AD" w14:textId="376F585E" w:rsidR="001E2AE6" w:rsidRDefault="001E2AE6" w:rsidP="001E2AE6">
      <w:pPr>
        <w:pStyle w:val="NO"/>
        <w:rPr>
          <w:ins w:id="664" w:author="Ericsson-MH3" w:date="2024-10-03T17:21:00Z"/>
        </w:rPr>
      </w:pPr>
      <w:ins w:id="665" w:author="Ericsson-MH3" w:date="2024-10-03T17:21:00Z">
        <w:r w:rsidRPr="00016FB0">
          <w:t xml:space="preserve">NOTE </w:t>
        </w:r>
      </w:ins>
      <w:ins w:id="666" w:author="Ericsson User8" w:date="2024-10-17T10:39:00Z">
        <w:r w:rsidR="005D7F23">
          <w:t>3</w:t>
        </w:r>
      </w:ins>
      <w:ins w:id="667" w:author="Ericsson-MH3" w:date="2024-10-03T17:21:00Z">
        <w:r w:rsidRPr="00016FB0">
          <w:t xml:space="preserve">: </w:t>
        </w:r>
        <w:r w:rsidRPr="00016FB0">
          <w:tab/>
        </w:r>
      </w:ins>
      <w:ins w:id="668" w:author="Huawei" w:date="2024-10-16T00:13:00Z">
        <w:r w:rsidR="005E7F9D" w:rsidRPr="00016FB0">
          <w:t>The</w:t>
        </w:r>
        <w:r w:rsidR="005E7F9D">
          <w:t xml:space="preserve"> reference to a</w:t>
        </w:r>
      </w:ins>
      <w:ins w:id="669" w:author="Huawei" w:date="2024-10-16T00:14:00Z">
        <w:r w:rsidR="005E7F9D">
          <w:t xml:space="preserve"> </w:t>
        </w:r>
        <w:r w:rsidR="005E7F9D" w:rsidRPr="00E178EE">
          <w:rPr>
            <w:lang w:eastAsia="zh-CN"/>
          </w:rPr>
          <w:t xml:space="preserve">Header Handling Control information </w:t>
        </w:r>
        <w:r w:rsidR="005E7F9D">
          <w:rPr>
            <w:lang w:eastAsia="zh-CN"/>
          </w:rPr>
          <w:t>that is pre-configured in the UPF</w:t>
        </w:r>
        <w:r w:rsidR="005E7F9D" w:rsidRPr="003A0C6C">
          <w:t xml:space="preserve"> </w:t>
        </w:r>
        <w:r w:rsidR="005E7F9D">
          <w:t xml:space="preserve">and the corresponding header handling behaviour has to be </w:t>
        </w:r>
      </w:ins>
      <w:ins w:id="670" w:author="Huawei" w:date="2024-10-16T00:15:00Z">
        <w:r w:rsidR="005E7F9D">
          <w:t xml:space="preserve">agreed as part of the SLA. </w:t>
        </w:r>
      </w:ins>
      <w:ins w:id="671" w:author="Ericsson-MH3" w:date="2024-10-03T17:21:00Z">
        <w:r w:rsidRPr="003A0C6C">
          <w:t>In a deployment, for simplicity, an operator can choose to set this reference to the same value as</w:t>
        </w:r>
        <w:r>
          <w:t xml:space="preserve"> the Heade</w:t>
        </w:r>
        <w:r w:rsidRPr="00920768">
          <w:t>r Handling</w:t>
        </w:r>
        <w:r w:rsidRPr="00077D85">
          <w:t xml:space="preserve"> </w:t>
        </w:r>
        <w:r>
          <w:t xml:space="preserve">Detection </w:t>
        </w:r>
        <w:r w:rsidRPr="00077D85">
          <w:t>Reference</w:t>
        </w:r>
        <w:r>
          <w:t xml:space="preserve">. </w:t>
        </w:r>
      </w:ins>
    </w:p>
    <w:p w14:paraId="7ACB7D3D" w14:textId="77777777" w:rsidR="001E2AE6" w:rsidRDefault="001E2AE6" w:rsidP="001E2AE6">
      <w:pPr>
        <w:pStyle w:val="NO"/>
      </w:pPr>
    </w:p>
    <w:bookmarkEnd w:id="22"/>
    <w:p w14:paraId="4A28278B" w14:textId="04FCF4D3"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0AB6B9AB" w14:textId="5754CCF6" w:rsidR="006D4AF0" w:rsidRPr="00077D85" w:rsidRDefault="006D4AF0" w:rsidP="006D4AF0">
      <w:pPr>
        <w:pStyle w:val="Heading4"/>
        <w:rPr>
          <w:ins w:id="672" w:author="Ericsson-MH3" w:date="2024-10-03T17:23:00Z"/>
        </w:rPr>
      </w:pPr>
      <w:ins w:id="673" w:author="Ericsson-MH3" w:date="2024-10-03T17:23:00Z">
        <w:r w:rsidRPr="00077D85">
          <w:t xml:space="preserve">5.8.2.x </w:t>
        </w:r>
        <w:r w:rsidRPr="00077D85">
          <w:tab/>
        </w:r>
        <w:r>
          <w:t>Handling of Payload Headers</w:t>
        </w:r>
      </w:ins>
    </w:p>
    <w:p w14:paraId="1EFD95C9" w14:textId="1480F93D" w:rsidR="006D4AF0" w:rsidRDefault="00B627C3" w:rsidP="006D4AF0">
      <w:pPr>
        <w:rPr>
          <w:ins w:id="674" w:author="Ericsson-MH3" w:date="2024-10-03T17:23:00Z"/>
        </w:rPr>
      </w:pPr>
      <w:ins w:id="675" w:author="Huawei" w:date="2024-10-15T23:19:00Z">
        <w:r>
          <w:t xml:space="preserve">Support of </w:t>
        </w:r>
      </w:ins>
      <w:ins w:id="676" w:author="Ericsson-MH3" w:date="2024-10-03T17:23:00Z">
        <w:r w:rsidR="006D4AF0" w:rsidRPr="00077D85">
          <w:t xml:space="preserve">Handling of </w:t>
        </w:r>
        <w:r w:rsidR="006D4AF0">
          <w:t xml:space="preserve">Payload </w:t>
        </w:r>
        <w:r w:rsidR="006D4AF0" w:rsidRPr="00077D85">
          <w:t>Headers</w:t>
        </w:r>
        <w:r w:rsidR="006D4AF0">
          <w:t xml:space="preserve"> </w:t>
        </w:r>
        <w:r w:rsidR="006D4AF0" w:rsidRPr="00077D85">
          <w:t xml:space="preserve">is an optional </w:t>
        </w:r>
        <w:r w:rsidR="006D4AF0">
          <w:t xml:space="preserve">UPF </w:t>
        </w:r>
        <w:r w:rsidR="006D4AF0" w:rsidRPr="00077D85">
          <w:t>feature</w:t>
        </w:r>
        <w:r w:rsidR="006D4AF0">
          <w:t xml:space="preserve">. </w:t>
        </w:r>
      </w:ins>
    </w:p>
    <w:p w14:paraId="5A35EA6F" w14:textId="2E43F34A" w:rsidR="005E7F9D" w:rsidRDefault="005E7F9D" w:rsidP="006D4AF0">
      <w:pPr>
        <w:rPr>
          <w:ins w:id="677" w:author="Huawei" w:date="2024-10-16T00:25:00Z"/>
        </w:rPr>
      </w:pPr>
      <w:ins w:id="678" w:author="Huawei" w:date="2024-10-16T00:20:00Z">
        <w:r w:rsidRPr="00077D85">
          <w:t xml:space="preserve">The </w:t>
        </w:r>
        <w:r>
          <w:t>SMF</w:t>
        </w:r>
        <w:r w:rsidRPr="00077D85">
          <w:t xml:space="preserve"> </w:t>
        </w:r>
        <w:r>
          <w:t>receives</w:t>
        </w:r>
        <w:r w:rsidRPr="00077D85">
          <w:t xml:space="preserve"> </w:t>
        </w:r>
        <w:r>
          <w:t>H</w:t>
        </w:r>
        <w:r w:rsidRPr="00077D85">
          <w:t xml:space="preserve">eader </w:t>
        </w:r>
        <w:r>
          <w:t>H</w:t>
        </w:r>
        <w:r w:rsidRPr="00077D85">
          <w:t xml:space="preserve">andling </w:t>
        </w:r>
        <w:r>
          <w:t>Control i</w:t>
        </w:r>
        <w:r w:rsidRPr="00077D85">
          <w:t xml:space="preserve">nformation </w:t>
        </w:r>
      </w:ins>
      <w:ins w:id="679" w:author="Huawei" w:date="2024-10-16T00:21:00Z">
        <w:r>
          <w:t>in a</w:t>
        </w:r>
      </w:ins>
      <w:ins w:id="680" w:author="Huawei" w:date="2024-10-16T00:20:00Z">
        <w:r>
          <w:t xml:space="preserve"> PCC rule </w:t>
        </w:r>
      </w:ins>
      <w:ins w:id="681" w:author="Huawei" w:date="2024-10-16T00:21:00Z">
        <w:r>
          <w:t>(</w:t>
        </w:r>
      </w:ins>
      <w:ins w:id="682" w:author="Huawei" w:date="2024-10-16T00:20:00Z">
        <w:r w:rsidRPr="00077D85">
          <w:t>as described in clause 6.3.1 of TS 23.503 [45]</w:t>
        </w:r>
      </w:ins>
      <w:ins w:id="683" w:author="Huawei" w:date="2024-10-16T00:21:00Z">
        <w:r>
          <w:t>)</w:t>
        </w:r>
      </w:ins>
      <w:ins w:id="684" w:author="Georgios Gkellas (Nokia)" w:date="2024-10-16T08:51:00Z">
        <w:r w:rsidR="005F3858">
          <w:t>,</w:t>
        </w:r>
      </w:ins>
      <w:ins w:id="685" w:author="Huawei" w:date="2024-10-16T00:21:00Z">
        <w:r>
          <w:t xml:space="preserve"> it forwards the H</w:t>
        </w:r>
        <w:r w:rsidRPr="00077D85">
          <w:t xml:space="preserve">eader </w:t>
        </w:r>
        <w:r>
          <w:t>H</w:t>
        </w:r>
        <w:r w:rsidRPr="00077D85">
          <w:t xml:space="preserve">andling </w:t>
        </w:r>
        <w:r>
          <w:t>Control i</w:t>
        </w:r>
        <w:r w:rsidRPr="00077D85">
          <w:t>nformation</w:t>
        </w:r>
        <w:r>
          <w:t xml:space="preserve"> to the</w:t>
        </w:r>
      </w:ins>
      <w:ins w:id="686" w:author="Huawei" w:date="2024-10-16T00:22:00Z">
        <w:r>
          <w:t xml:space="preserve"> </w:t>
        </w:r>
      </w:ins>
      <w:ins w:id="687" w:author="Huawei" w:date="2024-10-16T00:20:00Z">
        <w:r w:rsidRPr="00077D85">
          <w:t>UPF</w:t>
        </w:r>
        <w:r>
          <w:t xml:space="preserve"> via N4 interactions</w:t>
        </w:r>
      </w:ins>
      <w:ins w:id="688" w:author="Huawei" w:date="2024-10-16T00:22:00Z">
        <w:r>
          <w:t xml:space="preserve">. The SMF adds the </w:t>
        </w:r>
      </w:ins>
      <w:ins w:id="689" w:author="Huawei" w:date="2024-10-16T00:23:00Z">
        <w:r>
          <w:t>H</w:t>
        </w:r>
        <w:r w:rsidRPr="00077D85">
          <w:t xml:space="preserve">eader </w:t>
        </w:r>
        <w:r>
          <w:t>H</w:t>
        </w:r>
        <w:r w:rsidRPr="00077D85">
          <w:t xml:space="preserve">andling </w:t>
        </w:r>
        <w:r>
          <w:t>Control i</w:t>
        </w:r>
        <w:r w:rsidRPr="00077D85">
          <w:t>nformation</w:t>
        </w:r>
        <w:r>
          <w:t xml:space="preserve"> </w:t>
        </w:r>
      </w:ins>
      <w:ins w:id="690" w:author="Marisa" w:date="2024-10-16T11:54:00Z">
        <w:r w:rsidR="0083135A" w:rsidRPr="00016FB0">
          <w:t xml:space="preserve">relevant </w:t>
        </w:r>
      </w:ins>
      <w:ins w:id="691" w:author="Huawei" w:date="2024-10-16T00:23:00Z">
        <w:r w:rsidRPr="00016FB0">
          <w:t>for the UL direction into the</w:t>
        </w:r>
      </w:ins>
      <w:ins w:id="692" w:author="Huawei" w:date="2024-10-16T00:20:00Z">
        <w:r w:rsidRPr="00016FB0">
          <w:t xml:space="preserve"> FAR </w:t>
        </w:r>
      </w:ins>
      <w:ins w:id="693" w:author="Huawei" w:date="2024-10-16T00:23:00Z">
        <w:r w:rsidRPr="00016FB0">
          <w:t xml:space="preserve">that corresponds to the </w:t>
        </w:r>
        <w:r w:rsidR="00520F5B" w:rsidRPr="00016FB0">
          <w:t>UL</w:t>
        </w:r>
      </w:ins>
      <w:ins w:id="694" w:author="Huawei" w:date="2024-10-16T00:24:00Z">
        <w:r w:rsidR="00520F5B" w:rsidRPr="00016FB0">
          <w:t xml:space="preserve"> </w:t>
        </w:r>
      </w:ins>
      <w:ins w:id="695" w:author="Huawei" w:date="2024-10-16T00:23:00Z">
        <w:r w:rsidRPr="00016FB0">
          <w:t>PDR</w:t>
        </w:r>
      </w:ins>
      <w:ins w:id="696" w:author="Huawei" w:date="2024-10-16T00:24:00Z">
        <w:r w:rsidR="00520F5B" w:rsidRPr="00016FB0">
          <w:t xml:space="preserve"> of that PCC rule and the Header Handling Control information </w:t>
        </w:r>
      </w:ins>
      <w:ins w:id="697" w:author="Marisa" w:date="2024-10-16T11:54:00Z">
        <w:r w:rsidR="0083135A" w:rsidRPr="00016FB0">
          <w:t xml:space="preserve">relevant </w:t>
        </w:r>
      </w:ins>
      <w:ins w:id="698" w:author="Huawei" w:date="2024-10-16T00:24:00Z">
        <w:r w:rsidR="00520F5B" w:rsidRPr="00016FB0">
          <w:t>for the</w:t>
        </w:r>
        <w:r w:rsidR="00520F5B">
          <w:t xml:space="preserve"> DL direction into the FAR that corresponds to the </w:t>
        </w:r>
      </w:ins>
      <w:ins w:id="699" w:author="Huawei" w:date="2024-10-16T00:25:00Z">
        <w:r w:rsidR="00520F5B">
          <w:t>D</w:t>
        </w:r>
      </w:ins>
      <w:ins w:id="700" w:author="Huawei" w:date="2024-10-16T00:24:00Z">
        <w:r w:rsidR="00520F5B">
          <w:t>L PDR</w:t>
        </w:r>
      </w:ins>
      <w:ins w:id="701" w:author="Huawei" w:date="2024-10-16T00:25:00Z">
        <w:r w:rsidR="00520F5B">
          <w:t xml:space="preserve"> of that PCC rule</w:t>
        </w:r>
      </w:ins>
      <w:ins w:id="702" w:author="Huawei" w:date="2024-10-16T00:20:00Z">
        <w:r>
          <w:t>.</w:t>
        </w:r>
      </w:ins>
    </w:p>
    <w:p w14:paraId="62F1F778" w14:textId="7954C861" w:rsidR="005B0475" w:rsidRDefault="005B0475" w:rsidP="006D4AF0">
      <w:pPr>
        <w:rPr>
          <w:ins w:id="703" w:author="Huawei" w:date="2024-10-16T00:42:00Z"/>
        </w:rPr>
      </w:pPr>
      <w:ins w:id="704" w:author="Huawei" w:date="2024-10-16T00:42:00Z">
        <w:r>
          <w:t xml:space="preserve">If the Header Value parameter contains a </w:t>
        </w:r>
        <w:r>
          <w:rPr>
            <w:lang w:eastAsia="zh-CN"/>
          </w:rPr>
          <w:t xml:space="preserve">reference to information to be added by SMF, the SMF shall </w:t>
        </w:r>
      </w:ins>
      <w:ins w:id="705" w:author="Huawei" w:date="2024-10-16T00:43:00Z">
        <w:r>
          <w:rPr>
            <w:lang w:eastAsia="zh-CN"/>
          </w:rPr>
          <w:t>overwrite the Header Value parameter with the indicated information of the corresponding PDU Session.</w:t>
        </w:r>
      </w:ins>
    </w:p>
    <w:p w14:paraId="3E2215BE" w14:textId="74DD9ECE" w:rsidR="00520F5B" w:rsidRDefault="00520F5B" w:rsidP="006D4AF0">
      <w:pPr>
        <w:rPr>
          <w:ins w:id="706" w:author="Huawei" w:date="2024-10-16T00:20:00Z"/>
        </w:rPr>
      </w:pPr>
      <w:ins w:id="707" w:author="Huawei" w:date="2024-10-16T00:25:00Z">
        <w:r w:rsidRPr="00077D85">
          <w:t xml:space="preserve">If SMF determines based on local configuration that it shall receive </w:t>
        </w:r>
        <w:r>
          <w:t xml:space="preserve">notifications related to </w:t>
        </w:r>
        <w:r w:rsidRPr="00077D85">
          <w:t xml:space="preserve">the Handling of </w:t>
        </w:r>
        <w:r>
          <w:t xml:space="preserve">Payload </w:t>
        </w:r>
        <w:r w:rsidRPr="00077D85">
          <w:t>Header</w:t>
        </w:r>
        <w:r>
          <w:t>s, i</w:t>
        </w:r>
      </w:ins>
      <w:ins w:id="708" w:author="Huawei" w:date="2024-10-16T00:26:00Z">
        <w:r>
          <w:t xml:space="preserve">t can </w:t>
        </w:r>
      </w:ins>
      <w:ins w:id="709" w:author="Huawei" w:date="2024-10-16T00:31:00Z">
        <w:r>
          <w:t>modify</w:t>
        </w:r>
      </w:ins>
      <w:ins w:id="710" w:author="Huawei" w:date="2024-10-16T00:27:00Z">
        <w:r>
          <w:t xml:space="preserve"> the Header Handling Reporting of the </w:t>
        </w:r>
      </w:ins>
      <w:ins w:id="711" w:author="Huawei" w:date="2024-10-16T00:28:00Z">
        <w:r>
          <w:t xml:space="preserve">header handling actions of interest </w:t>
        </w:r>
      </w:ins>
      <w:ins w:id="712" w:author="Huawei" w:date="2024-10-16T00:31:00Z">
        <w:r>
          <w:t xml:space="preserve">by setting it </w:t>
        </w:r>
      </w:ins>
      <w:ins w:id="713" w:author="Huawei" w:date="2024-10-16T00:28:00Z">
        <w:r>
          <w:t>to “yes”</w:t>
        </w:r>
      </w:ins>
      <w:ins w:id="714" w:author="Huawei" w:date="2024-10-16T00:30:00Z">
        <w:r>
          <w:t xml:space="preserve"> and </w:t>
        </w:r>
      </w:ins>
      <w:ins w:id="715" w:author="Huawei" w:date="2024-10-16T00:31:00Z">
        <w:r>
          <w:t xml:space="preserve">by </w:t>
        </w:r>
      </w:ins>
      <w:ins w:id="716" w:author="Huawei" w:date="2024-10-16T00:30:00Z">
        <w:r>
          <w:t>add</w:t>
        </w:r>
      </w:ins>
      <w:ins w:id="717" w:author="Huawei" w:date="2024-10-16T00:31:00Z">
        <w:r>
          <w:t>ing</w:t>
        </w:r>
      </w:ins>
      <w:ins w:id="718" w:author="Huawei" w:date="2024-10-16T00:30:00Z">
        <w:r>
          <w:t xml:space="preserve"> itself as </w:t>
        </w:r>
      </w:ins>
      <w:ins w:id="719" w:author="Huawei" w:date="2024-10-16T00:31:00Z">
        <w:r>
          <w:t xml:space="preserve">an </w:t>
        </w:r>
      </w:ins>
      <w:ins w:id="720" w:author="Huawei" w:date="2024-10-16T00:30:00Z">
        <w:r>
          <w:t>endpoint</w:t>
        </w:r>
      </w:ins>
      <w:ins w:id="721" w:author="Huawei" w:date="2024-10-16T00:28:00Z">
        <w:r>
          <w:t>.</w:t>
        </w:r>
      </w:ins>
      <w:ins w:id="722" w:author="Huawei" w:date="2024-10-16T00:27:00Z">
        <w:r>
          <w:t xml:space="preserve"> </w:t>
        </w:r>
      </w:ins>
      <w:ins w:id="723" w:author="Huawei" w:date="2024-10-16T00:29:00Z">
        <w:r>
          <w:t xml:space="preserve">In addition, the SMF shall add its </w:t>
        </w:r>
        <w:r w:rsidRPr="001B7C50">
          <w:t>Notification Target Address and a Notification Correlation ID</w:t>
        </w:r>
        <w:r>
          <w:t xml:space="preserve"> to the Header</w:t>
        </w:r>
        <w:r w:rsidRPr="00B86F83">
          <w:t xml:space="preserve"> Handling </w:t>
        </w:r>
        <w:r>
          <w:t>Reporting Endpoints</w:t>
        </w:r>
      </w:ins>
      <w:ins w:id="724" w:author="Huawei" w:date="2024-10-16T00:30:00Z">
        <w:r>
          <w:t>.</w:t>
        </w:r>
      </w:ins>
    </w:p>
    <w:p w14:paraId="0168107F" w14:textId="579ABCA0" w:rsidR="006D4AF0" w:rsidRPr="00206281" w:rsidRDefault="006D4AF0" w:rsidP="006D4AF0">
      <w:pPr>
        <w:rPr>
          <w:ins w:id="725" w:author="Ericsson-MH3" w:date="2024-10-03T17:23:00Z"/>
        </w:rPr>
      </w:pPr>
      <w:ins w:id="726" w:author="Ericsson-MH3" w:date="2024-10-03T17:23:00Z">
        <w:r w:rsidRPr="00206281">
          <w:t xml:space="preserve">When UPF receives a </w:t>
        </w:r>
      </w:ins>
      <w:ins w:id="727" w:author="Huawei" w:date="2024-10-15T23:21:00Z">
        <w:r w:rsidR="00B627C3">
          <w:t xml:space="preserve">Header </w:t>
        </w:r>
      </w:ins>
      <w:ins w:id="728" w:author="Ericsson-MH3" w:date="2024-10-03T17:23:00Z">
        <w:r w:rsidRPr="00206281">
          <w:t xml:space="preserve">Handling </w:t>
        </w:r>
      </w:ins>
      <w:ins w:id="729" w:author="Huawei" w:date="2024-10-15T23:21:00Z">
        <w:r w:rsidR="00B627C3">
          <w:t>Control Rule</w:t>
        </w:r>
      </w:ins>
      <w:ins w:id="730" w:author="Ericsson-MH3" w:date="2024-10-03T17:23:00Z">
        <w:r w:rsidRPr="00206281">
          <w:t xml:space="preserve"> from SMF over N4</w:t>
        </w:r>
        <w:r>
          <w:t xml:space="preserve"> (see 5.8.5.6)</w:t>
        </w:r>
        <w:r w:rsidRPr="00206281">
          <w:t xml:space="preserve">, </w:t>
        </w:r>
      </w:ins>
      <w:ins w:id="731" w:author="Huawei" w:date="2024-10-15T23:21:00Z">
        <w:r w:rsidR="00B627C3">
          <w:t>it</w:t>
        </w:r>
      </w:ins>
      <w:ins w:id="732" w:author="Ericsson-MH3" w:date="2024-10-03T17:23:00Z">
        <w:r w:rsidRPr="00206281">
          <w:t xml:space="preserve"> contains a Header Detection Reference </w:t>
        </w:r>
        <w:r>
          <w:t>(</w:t>
        </w:r>
        <w:r w:rsidRPr="00206281">
          <w:t xml:space="preserve">see clause </w:t>
        </w:r>
        <w:r w:rsidRPr="00E276CA">
          <w:rPr>
            <w:highlight w:val="yellow"/>
          </w:rPr>
          <w:t>5.6.x.2</w:t>
        </w:r>
        <w:r>
          <w:t xml:space="preserve">) </w:t>
        </w:r>
        <w:r w:rsidRPr="00206281">
          <w:t xml:space="preserve">which points to a predefined configuration in UPF which includes the details of the protocol and possibly the message for which a header handling </w:t>
        </w:r>
      </w:ins>
      <w:ins w:id="733" w:author="Huawei" w:date="2024-10-15T23:23:00Z">
        <w:r w:rsidR="006D0996">
          <w:t xml:space="preserve">action </w:t>
        </w:r>
      </w:ins>
      <w:ins w:id="734" w:author="Ericsson-MH3" w:date="2024-10-03T17:23:00Z">
        <w:r w:rsidRPr="00206281">
          <w:t xml:space="preserve">shall be performed (e.g. HTTP, HTTP message). The interpretation of the Header Detection </w:t>
        </w:r>
        <w:r>
          <w:t>R</w:t>
        </w:r>
        <w:r w:rsidRPr="00206281">
          <w:t xml:space="preserve">eference is part of the SLA and thus, implementation specific. </w:t>
        </w:r>
      </w:ins>
    </w:p>
    <w:p w14:paraId="104D8EC3" w14:textId="29497515" w:rsidR="006D4AF0" w:rsidRDefault="006D4AF0" w:rsidP="006D4AF0">
      <w:pPr>
        <w:rPr>
          <w:ins w:id="735" w:author="Ericsson-MH3" w:date="2024-10-03T17:23:00Z"/>
        </w:rPr>
      </w:pPr>
      <w:ins w:id="736" w:author="Ericsson-MH3" w:date="2024-10-03T17:23:00Z">
        <w:r w:rsidRPr="00206281">
          <w:lastRenderedPageBreak/>
          <w:t xml:space="preserve">The </w:t>
        </w:r>
      </w:ins>
      <w:ins w:id="737" w:author="Huawei" w:date="2024-10-15T23:24:00Z">
        <w:r w:rsidR="006D0996">
          <w:t xml:space="preserve">Header </w:t>
        </w:r>
        <w:r w:rsidR="006D0996" w:rsidRPr="00206281">
          <w:t xml:space="preserve">Handling </w:t>
        </w:r>
        <w:r w:rsidR="006D0996">
          <w:t>Control Rule</w:t>
        </w:r>
      </w:ins>
      <w:ins w:id="738" w:author="Ericsson-MH3" w:date="2024-10-03T17:23:00Z">
        <w:r w:rsidRPr="00206281">
          <w:t xml:space="preserve"> contain</w:t>
        </w:r>
      </w:ins>
      <w:ins w:id="739" w:author="Huawei" w:date="2024-10-15T23:24:00Z">
        <w:r w:rsidR="006D0996">
          <w:t>s</w:t>
        </w:r>
      </w:ins>
      <w:ins w:id="740" w:author="Ericsson-MH3" w:date="2024-10-03T17:23:00Z">
        <w:r w:rsidRPr="00206281">
          <w:t xml:space="preserve"> other explicit Header Handling Control information to be used for handling the traffic </w:t>
        </w:r>
        <w:r>
          <w:t>that matches the Header Detection Reference</w:t>
        </w:r>
        <w:r w:rsidRPr="00206281">
          <w:t xml:space="preserve">, see clause </w:t>
        </w:r>
        <w:r w:rsidRPr="00E276CA">
          <w:rPr>
            <w:highlight w:val="yellow"/>
          </w:rPr>
          <w:t>5.6.x.2</w:t>
        </w:r>
        <w:r w:rsidRPr="00206281">
          <w:t xml:space="preserve">. </w:t>
        </w:r>
      </w:ins>
    </w:p>
    <w:p w14:paraId="0A6A9248" w14:textId="59F03BE7" w:rsidR="006D4AF0" w:rsidRPr="00077D85" w:rsidRDefault="006D4AF0" w:rsidP="006D4AF0">
      <w:pPr>
        <w:rPr>
          <w:ins w:id="741" w:author="Ericsson-MH3" w:date="2024-10-03T17:23:00Z"/>
        </w:rPr>
      </w:pPr>
      <w:ins w:id="742" w:author="Ericsson-MH3" w:date="2024-10-03T17:23:00Z">
        <w:r>
          <w:t xml:space="preserve">When the </w:t>
        </w:r>
      </w:ins>
      <w:ins w:id="743" w:author="Huawei" w:date="2024-10-15T23:26:00Z">
        <w:r w:rsidR="006D0996">
          <w:t xml:space="preserve">Header </w:t>
        </w:r>
        <w:r w:rsidR="006D0996" w:rsidRPr="00206281">
          <w:t xml:space="preserve">Handling </w:t>
        </w:r>
        <w:r w:rsidR="006D0996">
          <w:t xml:space="preserve">Control Rule </w:t>
        </w:r>
      </w:ins>
      <w:ins w:id="744" w:author="Ericsson-MH3" w:date="2024-10-03T17:23:00Z">
        <w:r>
          <w:t xml:space="preserve">includes </w:t>
        </w:r>
      </w:ins>
      <w:ins w:id="745" w:author="Huawei" w:date="2024-10-15T23:26:00Z">
        <w:r w:rsidR="006D0996">
          <w:t xml:space="preserve">Header Handling </w:t>
        </w:r>
      </w:ins>
      <w:ins w:id="746" w:author="Ericsson-MH3" w:date="2024-10-03T17:23:00Z">
        <w:r>
          <w:t xml:space="preserve">Reporting </w:t>
        </w:r>
      </w:ins>
      <w:ins w:id="747" w:author="Huawei" w:date="2024-10-15T23:26:00Z">
        <w:r w:rsidR="006D0996">
          <w:t>i</w:t>
        </w:r>
      </w:ins>
      <w:ins w:id="748" w:author="Ericsson-MH3" w:date="2024-10-03T17:23:00Z">
        <w:r>
          <w:t>nformation</w:t>
        </w:r>
      </w:ins>
      <w:ins w:id="749" w:author="Huawei" w:date="2024-10-15T23:26:00Z">
        <w:r w:rsidR="006D0996">
          <w:t>,</w:t>
        </w:r>
      </w:ins>
      <w:ins w:id="750" w:author="Ericsson-MH3" w:date="2024-10-03T17:23:00Z">
        <w:r>
          <w:t xml:space="preserve"> UPF may send notifications </w:t>
        </w:r>
      </w:ins>
      <w:ins w:id="751" w:author="Huawei" w:date="2024-10-15T23:27:00Z">
        <w:r w:rsidR="006D0996">
          <w:t xml:space="preserve">related to </w:t>
        </w:r>
        <w:r w:rsidR="006D0996" w:rsidRPr="00077D85">
          <w:t xml:space="preserve">the Handling of </w:t>
        </w:r>
        <w:r w:rsidR="006D0996">
          <w:t xml:space="preserve">Payload </w:t>
        </w:r>
        <w:r w:rsidR="006D0996" w:rsidRPr="00077D85">
          <w:t>Header</w:t>
        </w:r>
        <w:r w:rsidR="006D0996">
          <w:t>s</w:t>
        </w:r>
        <w:r w:rsidR="006D0996" w:rsidRPr="00077D85">
          <w:t xml:space="preserve"> </w:t>
        </w:r>
      </w:ins>
      <w:ins w:id="752" w:author="Ericsson-MH3" w:date="2024-10-03T17:23:00Z">
        <w:r>
          <w:t xml:space="preserve">to SMF and/or NEF/AF. </w:t>
        </w:r>
      </w:ins>
    </w:p>
    <w:p w14:paraId="0071554B" w14:textId="77777777" w:rsidR="00D86ECB" w:rsidRPr="00077D85" w:rsidRDefault="00D86ECB" w:rsidP="0068159A"/>
    <w:p w14:paraId="2AD699FE" w14:textId="54E2908A"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8643E99" w14:textId="77777777" w:rsidR="000F51B4" w:rsidRPr="001B7C50" w:rsidRDefault="000F51B4" w:rsidP="000F51B4">
      <w:pPr>
        <w:pStyle w:val="Heading4"/>
      </w:pPr>
      <w:bookmarkStart w:id="753" w:name="_Toc177740816"/>
      <w:bookmarkStart w:id="754" w:name="_Toc170193985"/>
      <w:r>
        <w:t>5.8.5</w:t>
      </w:r>
      <w:r w:rsidRPr="001B7C50">
        <w:t>.6</w:t>
      </w:r>
      <w:r w:rsidRPr="001B7C50">
        <w:tab/>
        <w:t>Forwarding Action Rule</w:t>
      </w:r>
      <w:bookmarkEnd w:id="753"/>
    </w:p>
    <w:p w14:paraId="38C25A29" w14:textId="77777777" w:rsidR="000F51B4" w:rsidRPr="001B7C50" w:rsidRDefault="000F51B4" w:rsidP="000F51B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309A400" w14:textId="77777777" w:rsidR="000F51B4" w:rsidRPr="001B7C50" w:rsidRDefault="000F51B4" w:rsidP="000F51B4">
      <w:pPr>
        <w:pStyle w:val="TH"/>
      </w:pPr>
      <w:r w:rsidRPr="001B7C50">
        <w:lastRenderedPageBreak/>
        <w:t xml:space="preserve">Table </w:t>
      </w:r>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0F51B4" w:rsidRPr="001B7C50" w14:paraId="400D1753" w14:textId="77777777" w:rsidTr="008E1C1C">
        <w:trPr>
          <w:cantSplit/>
          <w:jc w:val="center"/>
        </w:trPr>
        <w:tc>
          <w:tcPr>
            <w:tcW w:w="2605" w:type="dxa"/>
          </w:tcPr>
          <w:p w14:paraId="73E543F4" w14:textId="77777777" w:rsidR="000F51B4" w:rsidRPr="001B7C50" w:rsidRDefault="000F51B4">
            <w:pPr>
              <w:pStyle w:val="TAH"/>
            </w:pPr>
            <w:r w:rsidRPr="001B7C50">
              <w:lastRenderedPageBreak/>
              <w:t>Attribute</w:t>
            </w:r>
          </w:p>
        </w:tc>
        <w:tc>
          <w:tcPr>
            <w:tcW w:w="4141" w:type="dxa"/>
          </w:tcPr>
          <w:p w14:paraId="3D6CCB12" w14:textId="77777777" w:rsidR="000F51B4" w:rsidRPr="001B7C50" w:rsidRDefault="000F51B4">
            <w:pPr>
              <w:pStyle w:val="TAH"/>
            </w:pPr>
            <w:r w:rsidRPr="001B7C50">
              <w:t>Description</w:t>
            </w:r>
          </w:p>
        </w:tc>
        <w:tc>
          <w:tcPr>
            <w:tcW w:w="2885" w:type="dxa"/>
          </w:tcPr>
          <w:p w14:paraId="11B74CE1" w14:textId="77777777" w:rsidR="000F51B4" w:rsidRPr="001B7C50" w:rsidRDefault="000F51B4">
            <w:pPr>
              <w:pStyle w:val="TAH"/>
            </w:pPr>
            <w:r w:rsidRPr="001B7C50">
              <w:t>Comment</w:t>
            </w:r>
          </w:p>
        </w:tc>
      </w:tr>
      <w:tr w:rsidR="000F51B4" w:rsidRPr="001B7C50" w14:paraId="645333EF" w14:textId="77777777" w:rsidTr="008E1C1C">
        <w:trPr>
          <w:cantSplit/>
          <w:jc w:val="center"/>
        </w:trPr>
        <w:tc>
          <w:tcPr>
            <w:tcW w:w="2605" w:type="dxa"/>
          </w:tcPr>
          <w:p w14:paraId="51449ED9" w14:textId="77777777" w:rsidR="000F51B4" w:rsidRPr="001B7C50" w:rsidRDefault="000F51B4">
            <w:pPr>
              <w:pStyle w:val="TAL"/>
            </w:pPr>
            <w:r w:rsidRPr="001B7C50">
              <w:t>N4 Session ID</w:t>
            </w:r>
          </w:p>
        </w:tc>
        <w:tc>
          <w:tcPr>
            <w:tcW w:w="4141" w:type="dxa"/>
          </w:tcPr>
          <w:p w14:paraId="508EC08D" w14:textId="77777777" w:rsidR="000F51B4" w:rsidRPr="001B7C50" w:rsidRDefault="000F51B4">
            <w:pPr>
              <w:pStyle w:val="TAL"/>
            </w:pPr>
            <w:r w:rsidRPr="001B7C50">
              <w:t>Identifies the N4 session associated to this FAR.</w:t>
            </w:r>
          </w:p>
        </w:tc>
        <w:tc>
          <w:tcPr>
            <w:tcW w:w="2885" w:type="dxa"/>
          </w:tcPr>
          <w:p w14:paraId="0F7DB346" w14:textId="77777777" w:rsidR="000F51B4" w:rsidRPr="001B7C50" w:rsidRDefault="000F51B4">
            <w:pPr>
              <w:pStyle w:val="TAL"/>
            </w:pPr>
            <w:r w:rsidRPr="001B7C50">
              <w:t>NOTE 9.</w:t>
            </w:r>
          </w:p>
        </w:tc>
      </w:tr>
      <w:tr w:rsidR="000F51B4" w:rsidRPr="001B7C50" w14:paraId="5576B49F" w14:textId="77777777" w:rsidTr="008E1C1C">
        <w:trPr>
          <w:cantSplit/>
          <w:jc w:val="center"/>
        </w:trPr>
        <w:tc>
          <w:tcPr>
            <w:tcW w:w="2605" w:type="dxa"/>
          </w:tcPr>
          <w:p w14:paraId="66FC37CE" w14:textId="77777777" w:rsidR="000F51B4" w:rsidRPr="001B7C50" w:rsidRDefault="000F51B4">
            <w:pPr>
              <w:pStyle w:val="TAL"/>
            </w:pPr>
            <w:r w:rsidRPr="001B7C50">
              <w:t>Rule ID</w:t>
            </w:r>
          </w:p>
        </w:tc>
        <w:tc>
          <w:tcPr>
            <w:tcW w:w="4141" w:type="dxa"/>
          </w:tcPr>
          <w:p w14:paraId="74F5CDD2" w14:textId="77777777" w:rsidR="000F51B4" w:rsidRPr="001B7C50" w:rsidRDefault="000F51B4">
            <w:pPr>
              <w:pStyle w:val="TAL"/>
            </w:pPr>
            <w:r w:rsidRPr="001B7C50">
              <w:t>Unique identifier to identify this information.</w:t>
            </w:r>
          </w:p>
        </w:tc>
        <w:tc>
          <w:tcPr>
            <w:tcW w:w="2885" w:type="dxa"/>
          </w:tcPr>
          <w:p w14:paraId="14E5F863" w14:textId="77777777" w:rsidR="000F51B4" w:rsidRPr="001B7C50" w:rsidRDefault="000F51B4">
            <w:pPr>
              <w:pStyle w:val="TAL"/>
            </w:pPr>
          </w:p>
        </w:tc>
      </w:tr>
      <w:tr w:rsidR="000F51B4" w:rsidRPr="001B7C50" w14:paraId="59AA3710" w14:textId="77777777" w:rsidTr="008E1C1C">
        <w:trPr>
          <w:cantSplit/>
          <w:jc w:val="center"/>
        </w:trPr>
        <w:tc>
          <w:tcPr>
            <w:tcW w:w="2605" w:type="dxa"/>
          </w:tcPr>
          <w:p w14:paraId="45FC1C9D" w14:textId="77777777" w:rsidR="000F51B4" w:rsidRPr="001B7C50" w:rsidRDefault="000F51B4">
            <w:pPr>
              <w:pStyle w:val="TAL"/>
            </w:pPr>
            <w:r w:rsidRPr="001B7C50">
              <w:t>Action</w:t>
            </w:r>
          </w:p>
        </w:tc>
        <w:tc>
          <w:tcPr>
            <w:tcW w:w="4141" w:type="dxa"/>
          </w:tcPr>
          <w:p w14:paraId="73E29F9A" w14:textId="77777777" w:rsidR="000F51B4" w:rsidRPr="001B7C50" w:rsidRDefault="000F51B4">
            <w:pPr>
              <w:pStyle w:val="TAL"/>
            </w:pPr>
            <w:r w:rsidRPr="001B7C50">
              <w:t>Identifies the action to apply to the packet</w:t>
            </w:r>
          </w:p>
        </w:tc>
        <w:tc>
          <w:tcPr>
            <w:tcW w:w="2885" w:type="dxa"/>
          </w:tcPr>
          <w:p w14:paraId="5811DEB7" w14:textId="77777777" w:rsidR="000F51B4" w:rsidRPr="001B7C50" w:rsidRDefault="000F51B4">
            <w:pPr>
              <w:pStyle w:val="TAL"/>
            </w:pPr>
            <w:r w:rsidRPr="001B7C50">
              <w:t>Indicates whether the packet is to be forwarded, duplicated, dropped or buffered.</w:t>
            </w:r>
          </w:p>
          <w:p w14:paraId="4099F16A" w14:textId="77777777" w:rsidR="000F51B4" w:rsidRPr="001B7C50" w:rsidRDefault="000F51B4">
            <w:pPr>
              <w:pStyle w:val="TAL"/>
            </w:pPr>
            <w:r w:rsidRPr="001B7C50">
              <w:t>When action indicates forwarding or duplicating, a number of additional attributes are included in the FAR.</w:t>
            </w:r>
          </w:p>
          <w:p w14:paraId="6CCF4EAA" w14:textId="77777777" w:rsidR="000F51B4" w:rsidRPr="001B7C50" w:rsidRDefault="000F51B4">
            <w:pPr>
              <w:pStyle w:val="TAL"/>
            </w:pPr>
            <w:r w:rsidRPr="001B7C50">
              <w:t>For buffering action, a Buffer Action Rule is also included and the action can also indicate that a notification of the first buffered and/or a notification of first discarded packet is requested (see clause 5.8.3.2).</w:t>
            </w:r>
          </w:p>
          <w:p w14:paraId="6809C3D2" w14:textId="77777777" w:rsidR="000F51B4" w:rsidRPr="001B7C50" w:rsidRDefault="000F51B4">
            <w:pPr>
              <w:pStyle w:val="TAL"/>
            </w:pPr>
            <w:r w:rsidRPr="001B7C50">
              <w:t>For drop action, a notification of the discarded packet may be requested (see clause 5.8.3.2).</w:t>
            </w:r>
          </w:p>
        </w:tc>
      </w:tr>
      <w:tr w:rsidR="000F51B4" w:rsidRPr="001B7C50" w14:paraId="34194B0C" w14:textId="77777777" w:rsidTr="008E1C1C">
        <w:trPr>
          <w:cantSplit/>
          <w:jc w:val="center"/>
        </w:trPr>
        <w:tc>
          <w:tcPr>
            <w:tcW w:w="2605" w:type="dxa"/>
          </w:tcPr>
          <w:p w14:paraId="720F509A" w14:textId="77777777" w:rsidR="000F51B4" w:rsidRPr="001B7C50" w:rsidRDefault="000F51B4">
            <w:pPr>
              <w:pStyle w:val="TAL"/>
            </w:pPr>
            <w:r w:rsidRPr="001B7C50">
              <w:t>Network instance</w:t>
            </w:r>
          </w:p>
          <w:p w14:paraId="50942472" w14:textId="77777777" w:rsidR="000F51B4" w:rsidRPr="001B7C50" w:rsidRDefault="000F51B4">
            <w:pPr>
              <w:pStyle w:val="TAL"/>
            </w:pPr>
            <w:r w:rsidRPr="001B7C50">
              <w:t>(NOTE</w:t>
            </w:r>
            <w:r>
              <w:t> </w:t>
            </w:r>
            <w:r w:rsidRPr="001B7C50">
              <w:t>2)</w:t>
            </w:r>
          </w:p>
        </w:tc>
        <w:tc>
          <w:tcPr>
            <w:tcW w:w="4141" w:type="dxa"/>
          </w:tcPr>
          <w:p w14:paraId="5E471708" w14:textId="77777777" w:rsidR="000F51B4" w:rsidRPr="001B7C50" w:rsidRDefault="000F51B4">
            <w:pPr>
              <w:pStyle w:val="TAL"/>
            </w:pPr>
            <w:r w:rsidRPr="001B7C50">
              <w:t>Identifies the Network instance associated with the outgoing packet (NOTE 1).</w:t>
            </w:r>
          </w:p>
        </w:tc>
        <w:tc>
          <w:tcPr>
            <w:tcW w:w="2885" w:type="dxa"/>
          </w:tcPr>
          <w:p w14:paraId="684B8424" w14:textId="77777777" w:rsidR="000F51B4" w:rsidRPr="001B7C50" w:rsidRDefault="000F51B4">
            <w:pPr>
              <w:pStyle w:val="TAL"/>
            </w:pPr>
            <w:r w:rsidRPr="001B7C50">
              <w:t>NOTE 8.</w:t>
            </w:r>
          </w:p>
        </w:tc>
      </w:tr>
      <w:tr w:rsidR="000F51B4" w:rsidRPr="001B7C50" w14:paraId="43D8A2EE" w14:textId="77777777" w:rsidTr="008E1C1C">
        <w:trPr>
          <w:cantSplit/>
          <w:jc w:val="center"/>
        </w:trPr>
        <w:tc>
          <w:tcPr>
            <w:tcW w:w="2605" w:type="dxa"/>
          </w:tcPr>
          <w:p w14:paraId="4960C966" w14:textId="77777777" w:rsidR="000F51B4" w:rsidRPr="001B7C50" w:rsidRDefault="000F51B4">
            <w:pPr>
              <w:pStyle w:val="TAL"/>
            </w:pPr>
            <w:r w:rsidRPr="001B7C50">
              <w:t>Destination interface</w:t>
            </w:r>
          </w:p>
          <w:p w14:paraId="211B372E" w14:textId="77777777" w:rsidR="000F51B4" w:rsidRPr="001B7C50" w:rsidRDefault="000F51B4">
            <w:pPr>
              <w:pStyle w:val="TAL"/>
            </w:pPr>
            <w:r w:rsidRPr="001B7C50">
              <w:t>(NOTE</w:t>
            </w:r>
            <w:r>
              <w:t> </w:t>
            </w:r>
            <w:r w:rsidRPr="001B7C50">
              <w:t>3)</w:t>
            </w:r>
          </w:p>
          <w:p w14:paraId="2C20B37B" w14:textId="77777777" w:rsidR="000F51B4" w:rsidRPr="001B7C50" w:rsidRDefault="000F51B4">
            <w:pPr>
              <w:pStyle w:val="TAL"/>
            </w:pPr>
            <w:r w:rsidRPr="001B7C50">
              <w:t>(NOTE</w:t>
            </w:r>
            <w:r>
              <w:t> </w:t>
            </w:r>
            <w:r w:rsidRPr="001B7C50">
              <w:t>7)</w:t>
            </w:r>
          </w:p>
        </w:tc>
        <w:tc>
          <w:tcPr>
            <w:tcW w:w="4141" w:type="dxa"/>
          </w:tcPr>
          <w:p w14:paraId="7D92525E" w14:textId="77777777" w:rsidR="000F51B4" w:rsidRPr="001B7C50" w:rsidRDefault="000F51B4">
            <w:pPr>
              <w:pStyle w:val="TAL"/>
            </w:pPr>
            <w:r w:rsidRPr="001B7C50">
              <w:t>Contains the values "access side", "core side", "SMF", "N6-LAN", "5G VN internal".</w:t>
            </w:r>
          </w:p>
        </w:tc>
        <w:tc>
          <w:tcPr>
            <w:tcW w:w="2885" w:type="dxa"/>
          </w:tcPr>
          <w:p w14:paraId="716ED46F" w14:textId="77777777" w:rsidR="000F51B4" w:rsidRPr="001B7C50" w:rsidRDefault="000F51B4">
            <w:pPr>
              <w:pStyle w:val="TAL"/>
            </w:pPr>
            <w:r w:rsidRPr="001B7C50">
              <w:t>Identifies the interface for outgoing packets towards the access side (i.e. down-link), the core side (i.e. up-link), the SMF, the N6-LAN (i.e. the DN), or to 5G VN internal (i.e. local switch).</w:t>
            </w:r>
          </w:p>
        </w:tc>
      </w:tr>
      <w:tr w:rsidR="000F51B4" w:rsidRPr="001B7C50" w14:paraId="10BDD354" w14:textId="77777777" w:rsidTr="008E1C1C">
        <w:trPr>
          <w:cantSplit/>
          <w:jc w:val="center"/>
        </w:trPr>
        <w:tc>
          <w:tcPr>
            <w:tcW w:w="2605" w:type="dxa"/>
          </w:tcPr>
          <w:p w14:paraId="68EF60FF" w14:textId="77777777" w:rsidR="000F51B4" w:rsidRPr="001B7C50" w:rsidRDefault="000F51B4">
            <w:pPr>
              <w:pStyle w:val="TAL"/>
            </w:pPr>
            <w:r w:rsidRPr="001B7C50">
              <w:t>Outer header creation</w:t>
            </w:r>
          </w:p>
          <w:p w14:paraId="4268FCFD" w14:textId="77777777" w:rsidR="000F51B4" w:rsidRPr="001B7C50" w:rsidRDefault="000F51B4">
            <w:pPr>
              <w:pStyle w:val="TAL"/>
            </w:pPr>
            <w:r w:rsidRPr="001B7C50">
              <w:t>(NOTE</w:t>
            </w:r>
            <w:r>
              <w:t> </w:t>
            </w:r>
            <w:r w:rsidRPr="001B7C50">
              <w:t>3)</w:t>
            </w:r>
          </w:p>
        </w:tc>
        <w:tc>
          <w:tcPr>
            <w:tcW w:w="4141" w:type="dxa"/>
          </w:tcPr>
          <w:p w14:paraId="50BE5465" w14:textId="77777777" w:rsidR="000F51B4" w:rsidRPr="001B7C50" w:rsidRDefault="000F51B4">
            <w:pPr>
              <w:pStyle w:val="TAL"/>
            </w:pPr>
            <w:r w:rsidRPr="001B7C50">
              <w:t>Instructs the UP function to add an outer header (e.g. IP+UDP+GTP, VLAN tag), IP + possibly UDP to the outgoing packet.</w:t>
            </w:r>
          </w:p>
        </w:tc>
        <w:tc>
          <w:tcPr>
            <w:tcW w:w="2885" w:type="dxa"/>
          </w:tcPr>
          <w:p w14:paraId="30B88268" w14:textId="77777777" w:rsidR="000F51B4" w:rsidRPr="001B7C50" w:rsidRDefault="000F51B4">
            <w:pPr>
              <w:pStyle w:val="TAL"/>
            </w:pPr>
            <w:r w:rsidRPr="001B7C50">
              <w:t>Contains the CN tunnel info, N6 tunnel info or AN tunnel info of peer entity (e.g. NG-RAN, another UPF, SMF, local access to a DN represented by a DNAI) (NOTE 8).</w:t>
            </w:r>
          </w:p>
          <w:p w14:paraId="316F8FD9" w14:textId="77777777" w:rsidR="000F51B4" w:rsidRPr="001B7C50" w:rsidRDefault="000F51B4">
            <w:pPr>
              <w:pStyle w:val="TAL"/>
            </w:pPr>
            <w:r w:rsidRPr="001B7C50">
              <w:t>Any extension header stored for this packet shall be added.</w:t>
            </w:r>
          </w:p>
          <w:p w14:paraId="1FEE36ED" w14:textId="77777777" w:rsidR="000F51B4" w:rsidRPr="001B7C50" w:rsidRDefault="000F51B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0F51B4" w:rsidRPr="001B7C50" w14:paraId="46E68AA5" w14:textId="77777777" w:rsidTr="008E1C1C">
        <w:trPr>
          <w:cantSplit/>
          <w:jc w:val="center"/>
        </w:trPr>
        <w:tc>
          <w:tcPr>
            <w:tcW w:w="2605" w:type="dxa"/>
          </w:tcPr>
          <w:p w14:paraId="5D60FDF4" w14:textId="77777777" w:rsidR="000F51B4" w:rsidRPr="001B7C50" w:rsidRDefault="000F51B4">
            <w:pPr>
              <w:pStyle w:val="TAL"/>
            </w:pPr>
            <w:r w:rsidRPr="001B7C50">
              <w:t>Send end marker packet(s)</w:t>
            </w:r>
          </w:p>
          <w:p w14:paraId="6CFB5B92" w14:textId="77777777" w:rsidR="000F51B4" w:rsidRPr="001B7C50" w:rsidRDefault="000F51B4">
            <w:pPr>
              <w:pStyle w:val="TAL"/>
            </w:pPr>
            <w:r w:rsidRPr="001B7C50">
              <w:t>(NOTE</w:t>
            </w:r>
            <w:r>
              <w:t> </w:t>
            </w:r>
            <w:r w:rsidRPr="001B7C50">
              <w:t>2)</w:t>
            </w:r>
          </w:p>
        </w:tc>
        <w:tc>
          <w:tcPr>
            <w:tcW w:w="4141" w:type="dxa"/>
          </w:tcPr>
          <w:p w14:paraId="01F4D964" w14:textId="77777777" w:rsidR="000F51B4" w:rsidRPr="001B7C50" w:rsidRDefault="000F51B4">
            <w:pPr>
              <w:pStyle w:val="TAL"/>
            </w:pPr>
            <w:r w:rsidRPr="001B7C50">
              <w:t>Instructs the UPF to construct end marker packet(s) and send them out as described in clause 5.8.1.</w:t>
            </w:r>
          </w:p>
        </w:tc>
        <w:tc>
          <w:tcPr>
            <w:tcW w:w="2885" w:type="dxa"/>
          </w:tcPr>
          <w:p w14:paraId="294493CB" w14:textId="77777777" w:rsidR="000F51B4" w:rsidRPr="001B7C50" w:rsidRDefault="000F51B4">
            <w:pPr>
              <w:pStyle w:val="TAL"/>
            </w:pPr>
            <w:r w:rsidRPr="001B7C50">
              <w:t>This parameter should be sent together with the "outer header creation" parameter of the new CN tunnel info.</w:t>
            </w:r>
          </w:p>
        </w:tc>
      </w:tr>
      <w:tr w:rsidR="000F51B4" w:rsidRPr="001B7C50" w14:paraId="2189C58A" w14:textId="77777777" w:rsidTr="008E1C1C">
        <w:trPr>
          <w:cantSplit/>
          <w:jc w:val="center"/>
        </w:trPr>
        <w:tc>
          <w:tcPr>
            <w:tcW w:w="2605" w:type="dxa"/>
          </w:tcPr>
          <w:p w14:paraId="1561B9C1" w14:textId="77777777" w:rsidR="000F51B4" w:rsidRPr="001B7C50" w:rsidRDefault="000F51B4">
            <w:pPr>
              <w:pStyle w:val="TAL"/>
            </w:pPr>
            <w:r w:rsidRPr="001B7C50">
              <w:t>Transport level marking</w:t>
            </w:r>
          </w:p>
          <w:p w14:paraId="611FE479" w14:textId="77777777" w:rsidR="000F51B4" w:rsidRPr="001B7C50" w:rsidRDefault="000F51B4">
            <w:pPr>
              <w:pStyle w:val="TAL"/>
            </w:pPr>
            <w:r w:rsidRPr="001B7C50">
              <w:t>(NOTE</w:t>
            </w:r>
            <w:r>
              <w:t> </w:t>
            </w:r>
            <w:r w:rsidRPr="001B7C50">
              <w:t>3)</w:t>
            </w:r>
          </w:p>
        </w:tc>
        <w:tc>
          <w:tcPr>
            <w:tcW w:w="4141" w:type="dxa"/>
          </w:tcPr>
          <w:p w14:paraId="1F8CDB1D" w14:textId="77777777" w:rsidR="000F51B4" w:rsidRPr="001B7C50" w:rsidRDefault="000F51B4">
            <w:pPr>
              <w:pStyle w:val="TAL"/>
            </w:pPr>
            <w:r w:rsidRPr="001B7C50">
              <w:t>Transport level packet marking in the uplink and downlink, e.g. setting the DiffServ Code Point.</w:t>
            </w:r>
          </w:p>
        </w:tc>
        <w:tc>
          <w:tcPr>
            <w:tcW w:w="2885" w:type="dxa"/>
          </w:tcPr>
          <w:p w14:paraId="79BEA340" w14:textId="77777777" w:rsidR="000F51B4" w:rsidRPr="001B7C50" w:rsidRDefault="000F51B4">
            <w:pPr>
              <w:pStyle w:val="TAL"/>
            </w:pPr>
            <w:r w:rsidRPr="001B7C50">
              <w:t>NOTE 8.</w:t>
            </w:r>
          </w:p>
        </w:tc>
      </w:tr>
      <w:tr w:rsidR="000F51B4" w:rsidRPr="001B7C50" w14:paraId="51AD80CE" w14:textId="77777777" w:rsidTr="008E1C1C">
        <w:trPr>
          <w:cantSplit/>
          <w:jc w:val="center"/>
        </w:trPr>
        <w:tc>
          <w:tcPr>
            <w:tcW w:w="2605" w:type="dxa"/>
          </w:tcPr>
          <w:p w14:paraId="3D6BF934" w14:textId="77777777" w:rsidR="000F51B4" w:rsidRPr="001B7C50" w:rsidRDefault="000F51B4">
            <w:pPr>
              <w:pStyle w:val="TAL"/>
            </w:pPr>
            <w:r w:rsidRPr="001B7C50">
              <w:t>Forwarding policy</w:t>
            </w:r>
          </w:p>
          <w:p w14:paraId="724410F6" w14:textId="77777777" w:rsidR="000F51B4" w:rsidRPr="001B7C50" w:rsidRDefault="000F51B4">
            <w:pPr>
              <w:pStyle w:val="TAL"/>
            </w:pPr>
            <w:r w:rsidRPr="001B7C50">
              <w:t>(NOTE</w:t>
            </w:r>
            <w:r>
              <w:t> </w:t>
            </w:r>
            <w:r w:rsidRPr="001B7C50">
              <w:t>3)</w:t>
            </w:r>
          </w:p>
        </w:tc>
        <w:tc>
          <w:tcPr>
            <w:tcW w:w="4141" w:type="dxa"/>
          </w:tcPr>
          <w:p w14:paraId="384B9BBD" w14:textId="77777777" w:rsidR="000F51B4" w:rsidRPr="001B7C50" w:rsidRDefault="000F51B4">
            <w:pPr>
              <w:pStyle w:val="TAL"/>
            </w:pPr>
            <w:r w:rsidRPr="001B7C50">
              <w:t>Reference to a preconfigured traffic steering policy or http redirection (NOTE 4).</w:t>
            </w:r>
          </w:p>
        </w:tc>
        <w:tc>
          <w:tcPr>
            <w:tcW w:w="2885" w:type="dxa"/>
          </w:tcPr>
          <w:p w14:paraId="47A26A91" w14:textId="77777777" w:rsidR="000F51B4" w:rsidRPr="001B7C50" w:rsidRDefault="000F51B4">
            <w:pPr>
              <w:pStyle w:val="TAL"/>
            </w:pPr>
            <w:r>
              <w:t>The Forwarding policy refers to a preconfigured forwarding behaviour in UPF, which may be related to</w:t>
            </w:r>
            <w:r w:rsidRPr="001B7C50">
              <w:t>:</w:t>
            </w:r>
          </w:p>
          <w:p w14:paraId="3CDF0C66" w14:textId="77777777" w:rsidR="000F51B4" w:rsidRPr="001B7C50" w:rsidRDefault="000F51B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53EB8915" w14:textId="77777777" w:rsidR="000F51B4" w:rsidRPr="001B7C50" w:rsidRDefault="000F51B4">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0DF6D747" w14:textId="77777777" w:rsidR="000F51B4" w:rsidRPr="001B7C50" w:rsidRDefault="000F51B4">
            <w:pPr>
              <w:pStyle w:val="TAL"/>
              <w:ind w:left="174" w:hanging="174"/>
            </w:pPr>
            <w:r w:rsidRPr="001B7C50">
              <w:t>-</w:t>
            </w:r>
            <w:r w:rsidRPr="001B7C50">
              <w:tab/>
              <w:t>a Redirect Destination and values for the forwarding behaviour (always, after measurement report (for termination action "redirect")).</w:t>
            </w:r>
          </w:p>
        </w:tc>
      </w:tr>
      <w:tr w:rsidR="000F51B4" w:rsidRPr="001B7C50" w14:paraId="683E1EBB" w14:textId="77777777" w:rsidTr="008E1C1C">
        <w:trPr>
          <w:cantSplit/>
          <w:jc w:val="center"/>
        </w:trPr>
        <w:tc>
          <w:tcPr>
            <w:tcW w:w="2605" w:type="dxa"/>
          </w:tcPr>
          <w:p w14:paraId="083339A7" w14:textId="77777777" w:rsidR="000F51B4" w:rsidRDefault="000F51B4">
            <w:pPr>
              <w:pStyle w:val="TAL"/>
            </w:pPr>
            <w:r>
              <w:lastRenderedPageBreak/>
              <w:t>Metadata</w:t>
            </w:r>
          </w:p>
          <w:p w14:paraId="303774D7" w14:textId="77777777" w:rsidR="000F51B4" w:rsidRPr="001B7C50" w:rsidRDefault="000F51B4">
            <w:pPr>
              <w:pStyle w:val="TAL"/>
            </w:pPr>
            <w:r>
              <w:t>(NOTE 10)</w:t>
            </w:r>
          </w:p>
        </w:tc>
        <w:tc>
          <w:tcPr>
            <w:tcW w:w="4141" w:type="dxa"/>
          </w:tcPr>
          <w:p w14:paraId="5A8A2648" w14:textId="77777777" w:rsidR="000F51B4" w:rsidRPr="001B7C50" w:rsidRDefault="000F51B4">
            <w:pPr>
              <w:pStyle w:val="TAL"/>
            </w:pPr>
            <w:r>
              <w:t>Metadata the UPF needs to add to traffic sent over a SFC.</w:t>
            </w:r>
          </w:p>
        </w:tc>
        <w:tc>
          <w:tcPr>
            <w:tcW w:w="2885" w:type="dxa"/>
          </w:tcPr>
          <w:p w14:paraId="00EB919F" w14:textId="77777777" w:rsidR="000F51B4" w:rsidRPr="001B7C50" w:rsidRDefault="000F51B4">
            <w:pPr>
              <w:pStyle w:val="TAL"/>
            </w:pPr>
            <w:r>
              <w:t>The metadata information is associated with a TSP ID related to N6-LAN steering.</w:t>
            </w:r>
          </w:p>
        </w:tc>
      </w:tr>
      <w:tr w:rsidR="000F51B4" w:rsidRPr="001B7C50" w14:paraId="1A0555DF" w14:textId="77777777" w:rsidTr="008E1C1C">
        <w:trPr>
          <w:cantSplit/>
          <w:jc w:val="center"/>
        </w:trPr>
        <w:tc>
          <w:tcPr>
            <w:tcW w:w="2605" w:type="dxa"/>
          </w:tcPr>
          <w:p w14:paraId="322DDEF3" w14:textId="77777777" w:rsidR="000F51B4" w:rsidRPr="001B7C50" w:rsidRDefault="000F51B4">
            <w:pPr>
              <w:pStyle w:val="TAL"/>
            </w:pPr>
            <w:r w:rsidRPr="001B7C50">
              <w:t>Request for Proxying in UPF</w:t>
            </w:r>
          </w:p>
        </w:tc>
        <w:tc>
          <w:tcPr>
            <w:tcW w:w="4141" w:type="dxa"/>
          </w:tcPr>
          <w:p w14:paraId="24CEEE9D" w14:textId="77777777" w:rsidR="000F51B4" w:rsidRPr="001B7C50" w:rsidRDefault="000F51B4">
            <w:pPr>
              <w:pStyle w:val="TAL"/>
            </w:pPr>
            <w:r w:rsidRPr="001B7C50">
              <w:t>Indicates that the UPF shall perform ARP proxying and / or IPv6 Neighbour Solicitation Proxying as specified in clause 5.6.10.2.</w:t>
            </w:r>
          </w:p>
        </w:tc>
        <w:tc>
          <w:tcPr>
            <w:tcW w:w="2885" w:type="dxa"/>
          </w:tcPr>
          <w:p w14:paraId="31A4CAD0" w14:textId="77777777" w:rsidR="000F51B4" w:rsidRPr="001B7C50" w:rsidRDefault="000F51B4">
            <w:pPr>
              <w:pStyle w:val="TAL"/>
            </w:pPr>
            <w:r w:rsidRPr="001B7C50">
              <w:t>Applies to the Ethernet PDU Session type.</w:t>
            </w:r>
          </w:p>
        </w:tc>
      </w:tr>
      <w:tr w:rsidR="000F51B4" w:rsidRPr="001B7C50" w14:paraId="2DD52B41" w14:textId="77777777" w:rsidTr="008E1C1C">
        <w:trPr>
          <w:cantSplit/>
          <w:jc w:val="center"/>
        </w:trPr>
        <w:tc>
          <w:tcPr>
            <w:tcW w:w="2605" w:type="dxa"/>
          </w:tcPr>
          <w:p w14:paraId="59BC0A5A" w14:textId="77777777" w:rsidR="000F51B4" w:rsidRPr="001B7C50" w:rsidRDefault="000F51B4">
            <w:pPr>
              <w:pStyle w:val="TAL"/>
            </w:pPr>
            <w:r w:rsidRPr="001B7C50">
              <w:t>Container for header enrichment</w:t>
            </w:r>
          </w:p>
          <w:p w14:paraId="1DE5FD55" w14:textId="77777777" w:rsidR="000F51B4" w:rsidRPr="001B7C50" w:rsidRDefault="000F51B4">
            <w:pPr>
              <w:pStyle w:val="TAL"/>
            </w:pPr>
            <w:r w:rsidRPr="001B7C50">
              <w:t>(NOTE 2)</w:t>
            </w:r>
          </w:p>
        </w:tc>
        <w:tc>
          <w:tcPr>
            <w:tcW w:w="4141" w:type="dxa"/>
          </w:tcPr>
          <w:p w14:paraId="1B34692B" w14:textId="77777777" w:rsidR="000F51B4" w:rsidRPr="001B7C50" w:rsidRDefault="000F51B4">
            <w:pPr>
              <w:pStyle w:val="TAL"/>
            </w:pPr>
            <w:r w:rsidRPr="001B7C50">
              <w:t>Contains information to be used by the UPF for header enrichment.</w:t>
            </w:r>
          </w:p>
        </w:tc>
        <w:tc>
          <w:tcPr>
            <w:tcW w:w="2885" w:type="dxa"/>
          </w:tcPr>
          <w:p w14:paraId="44B34E71" w14:textId="77777777" w:rsidR="000F51B4" w:rsidRPr="001B7C50" w:rsidRDefault="000F51B4">
            <w:pPr>
              <w:pStyle w:val="TAL"/>
            </w:pPr>
            <w:r w:rsidRPr="001B7C50">
              <w:t>Only relevant for the uplink direction.</w:t>
            </w:r>
          </w:p>
        </w:tc>
      </w:tr>
      <w:tr w:rsidR="000F51B4" w:rsidRPr="001B7C50" w14:paraId="5F903176" w14:textId="77777777" w:rsidTr="008E1C1C">
        <w:trPr>
          <w:cantSplit/>
          <w:jc w:val="center"/>
        </w:trPr>
        <w:tc>
          <w:tcPr>
            <w:tcW w:w="2605" w:type="dxa"/>
          </w:tcPr>
          <w:p w14:paraId="65E92D29" w14:textId="77777777" w:rsidR="000F51B4" w:rsidRPr="001B7C50" w:rsidRDefault="000F51B4">
            <w:pPr>
              <w:pStyle w:val="TAL"/>
            </w:pPr>
            <w:r w:rsidRPr="001B7C50">
              <w:t>Buffering Action Rule</w:t>
            </w:r>
          </w:p>
          <w:p w14:paraId="3D7661D9" w14:textId="77777777" w:rsidR="000F51B4" w:rsidRPr="001B7C50" w:rsidRDefault="000F51B4">
            <w:pPr>
              <w:pStyle w:val="TAL"/>
            </w:pPr>
            <w:r w:rsidRPr="001B7C50">
              <w:t>(NOTE 5)</w:t>
            </w:r>
          </w:p>
        </w:tc>
        <w:tc>
          <w:tcPr>
            <w:tcW w:w="4141" w:type="dxa"/>
          </w:tcPr>
          <w:p w14:paraId="0194A784" w14:textId="77777777" w:rsidR="000F51B4" w:rsidRPr="001B7C50" w:rsidRDefault="000F51B4">
            <w:pPr>
              <w:pStyle w:val="TAL"/>
            </w:pPr>
            <w:r w:rsidRPr="001B7C50">
              <w:t>Reference to a Buffering Action Rule ID defining the buffering instructions to be applied by the UPF</w:t>
            </w:r>
          </w:p>
          <w:p w14:paraId="3EEB12B9" w14:textId="77777777" w:rsidR="000F51B4" w:rsidRPr="001B7C50" w:rsidRDefault="000F51B4">
            <w:pPr>
              <w:pStyle w:val="TAL"/>
            </w:pPr>
            <w:r w:rsidRPr="001B7C50">
              <w:t>(NOTE 6)</w:t>
            </w:r>
          </w:p>
        </w:tc>
        <w:tc>
          <w:tcPr>
            <w:tcW w:w="2885" w:type="dxa"/>
          </w:tcPr>
          <w:p w14:paraId="5B3A1DA5" w14:textId="77777777" w:rsidR="000F51B4" w:rsidRPr="001B7C50" w:rsidRDefault="000F51B4">
            <w:pPr>
              <w:pStyle w:val="TAL"/>
            </w:pPr>
          </w:p>
        </w:tc>
      </w:tr>
      <w:tr w:rsidR="00B20C4F" w:rsidRPr="001B7C50" w14:paraId="532AB613" w14:textId="77777777" w:rsidTr="0015226E">
        <w:trPr>
          <w:cantSplit/>
          <w:jc w:val="center"/>
          <w:ins w:id="755" w:author="Marisa" w:date="2024-10-15T12:36:00Z"/>
        </w:trPr>
        <w:tc>
          <w:tcPr>
            <w:tcW w:w="9631" w:type="dxa"/>
            <w:gridSpan w:val="3"/>
          </w:tcPr>
          <w:p w14:paraId="0DE175DB" w14:textId="7B2E31E1" w:rsidR="00B20C4F" w:rsidRPr="00016FB0" w:rsidRDefault="00B20C4F">
            <w:pPr>
              <w:pStyle w:val="TAL"/>
              <w:rPr>
                <w:ins w:id="756" w:author="Marisa" w:date="2024-10-15T12:36:00Z"/>
                <w:b/>
                <w:bCs/>
              </w:rPr>
            </w:pPr>
            <w:ins w:id="757" w:author="Marisa" w:date="2024-10-15T12:36:00Z">
              <w:r w:rsidRPr="00016FB0">
                <w:rPr>
                  <w:b/>
                  <w:bCs/>
                  <w:rPrChange w:id="758" w:author="Ericsson User2" w:date="2024-10-16T13:01:00Z">
                    <w:rPr/>
                  </w:rPrChange>
                </w:rPr>
                <w:t xml:space="preserve">Header </w:t>
              </w:r>
            </w:ins>
            <w:ins w:id="759" w:author="Marisa" w:date="2024-10-15T16:55:00Z">
              <w:r w:rsidRPr="00016FB0">
                <w:rPr>
                  <w:b/>
                  <w:bCs/>
                  <w:rPrChange w:id="760" w:author="Ericsson User2" w:date="2024-10-16T13:01:00Z">
                    <w:rPr>
                      <w:b/>
                      <w:bCs/>
                      <w:highlight w:val="green"/>
                    </w:rPr>
                  </w:rPrChange>
                </w:rPr>
                <w:t>H</w:t>
              </w:r>
            </w:ins>
            <w:ins w:id="761" w:author="Marisa" w:date="2024-10-15T12:36:00Z">
              <w:r w:rsidRPr="00016FB0">
                <w:rPr>
                  <w:b/>
                  <w:bCs/>
                  <w:rPrChange w:id="762" w:author="Ericsson User2" w:date="2024-10-16T13:01:00Z">
                    <w:rPr/>
                  </w:rPrChange>
                </w:rPr>
                <w:t>andling Control Rule</w:t>
              </w:r>
            </w:ins>
            <w:ins w:id="763" w:author="Marisa" w:date="2024-10-16T12:02:00Z">
              <w:r w:rsidRPr="00016FB0">
                <w:rPr>
                  <w:b/>
                  <w:bCs/>
                </w:rPr>
                <w:t xml:space="preserve"> </w:t>
              </w:r>
            </w:ins>
            <w:ins w:id="764" w:author="Ericsson User2" w:date="2024-10-16T13:01:00Z">
              <w:r w:rsidRPr="00016FB0">
                <w:rPr>
                  <w:b/>
                  <w:bCs/>
                </w:rPr>
                <w:t xml:space="preserve">(see clause </w:t>
              </w:r>
            </w:ins>
            <w:ins w:id="765" w:author="Ericsson User2" w:date="2024-10-16T13:03:00Z">
              <w:r w:rsidRPr="00E276CA">
                <w:rPr>
                  <w:b/>
                  <w:bCs/>
                  <w:highlight w:val="yellow"/>
                </w:rPr>
                <w:t>5</w:t>
              </w:r>
            </w:ins>
            <w:ins w:id="766" w:author="Ericsson User2" w:date="2024-10-16T13:01:00Z">
              <w:r w:rsidRPr="00E276CA">
                <w:rPr>
                  <w:b/>
                  <w:bCs/>
                  <w:highlight w:val="yellow"/>
                </w:rPr>
                <w:t>.6.x</w:t>
              </w:r>
              <w:r w:rsidRPr="00016FB0">
                <w:rPr>
                  <w:b/>
                  <w:bCs/>
                </w:rPr>
                <w:t xml:space="preserve">) </w:t>
              </w:r>
            </w:ins>
            <w:ins w:id="767" w:author="Marisa" w:date="2024-10-16T12:02:00Z">
              <w:r w:rsidRPr="00016FB0">
                <w:rPr>
                  <w:b/>
                  <w:bCs/>
                </w:rPr>
                <w:t>(NOTE Z)</w:t>
              </w:r>
            </w:ins>
            <w:ins w:id="768" w:author="Marisa" w:date="2024-10-15T12:38:00Z">
              <w:r w:rsidRPr="00016FB0">
                <w:rPr>
                  <w:b/>
                  <w:bCs/>
                </w:rPr>
                <w:t xml:space="preserve"> </w:t>
              </w:r>
            </w:ins>
          </w:p>
          <w:p w14:paraId="0BA4FA80" w14:textId="77777777" w:rsidR="00B20C4F" w:rsidRPr="000E24D4" w:rsidRDefault="00B20C4F" w:rsidP="00B20C4F">
            <w:pPr>
              <w:pStyle w:val="TAL"/>
              <w:rPr>
                <w:ins w:id="769" w:author="Marisa" w:date="2024-10-15T12:36:00Z"/>
                <w:highlight w:val="green"/>
                <w:rPrChange w:id="770" w:author="Marisa" w:date="2024-10-15T13:03:00Z">
                  <w:rPr>
                    <w:ins w:id="771" w:author="Marisa" w:date="2024-10-15T12:36:00Z"/>
                  </w:rPr>
                </w:rPrChange>
              </w:rPr>
            </w:pPr>
          </w:p>
        </w:tc>
      </w:tr>
      <w:tr w:rsidR="005C7F84" w:rsidRPr="001B7C50" w14:paraId="430A49B6" w14:textId="77777777" w:rsidTr="008E1C1C">
        <w:trPr>
          <w:cantSplit/>
          <w:jc w:val="center"/>
          <w:ins w:id="772" w:author="Ericsson" w:date="2024-09-27T14:57:00Z"/>
        </w:trPr>
        <w:tc>
          <w:tcPr>
            <w:tcW w:w="2605" w:type="dxa"/>
          </w:tcPr>
          <w:p w14:paraId="652265D3" w14:textId="37027B13" w:rsidR="005C7F84" w:rsidRPr="0083135A" w:rsidRDefault="00383E13">
            <w:pPr>
              <w:pStyle w:val="TAL"/>
              <w:rPr>
                <w:ins w:id="773" w:author="Ericsson" w:date="2024-09-27T14:57:00Z"/>
              </w:rPr>
            </w:pPr>
            <w:ins w:id="774" w:author="Georgios Gkellas (Nokia)" w:date="2024-10-15T10:50:00Z">
              <w:r w:rsidRPr="0083135A">
                <w:t>Header Detection Reference</w:t>
              </w:r>
            </w:ins>
          </w:p>
        </w:tc>
        <w:tc>
          <w:tcPr>
            <w:tcW w:w="4141" w:type="dxa"/>
          </w:tcPr>
          <w:p w14:paraId="73A92A3D" w14:textId="4C83BD59" w:rsidR="00383E13" w:rsidRPr="0083135A" w:rsidRDefault="00383E13" w:rsidP="00851B6A">
            <w:pPr>
              <w:pStyle w:val="TAL"/>
              <w:rPr>
                <w:ins w:id="775" w:author="Ericsson" w:date="2024-09-27T14:57:00Z"/>
              </w:rPr>
            </w:pPr>
            <w:ins w:id="776" w:author="Georgios Gkellas (Nokia)" w:date="2024-10-15T10:51:00Z">
              <w:r w:rsidRPr="0083135A">
                <w:rPr>
                  <w:lang w:eastAsia="zh-CN"/>
                </w:rPr>
                <w:t xml:space="preserve">A reference </w:t>
              </w:r>
            </w:ins>
            <w:ins w:id="777" w:author="Huawei" w:date="2024-10-15T23:00:00Z">
              <w:r w:rsidR="00E178EE" w:rsidRPr="0083135A">
                <w:rPr>
                  <w:lang w:eastAsia="zh-CN"/>
                </w:rPr>
                <w:t>to a UPF configuration which defines how to detect the protocol or the message in a protocol for which to perform the header handling</w:t>
              </w:r>
            </w:ins>
            <w:ins w:id="778" w:author="Huawei" w:date="2024-10-15T23:30:00Z">
              <w:r w:rsidR="006D0996" w:rsidRPr="0083135A">
                <w:rPr>
                  <w:lang w:eastAsia="zh-CN"/>
                </w:rPr>
                <w:t xml:space="preserve"> actions</w:t>
              </w:r>
            </w:ins>
            <w:ins w:id="779" w:author="Huawei" w:date="2024-10-15T23:01:00Z">
              <w:r w:rsidR="00B1350B" w:rsidRPr="0083135A">
                <w:rPr>
                  <w:lang w:eastAsia="zh-CN"/>
                </w:rPr>
                <w:t>.</w:t>
              </w:r>
            </w:ins>
          </w:p>
        </w:tc>
        <w:tc>
          <w:tcPr>
            <w:tcW w:w="2885" w:type="dxa"/>
          </w:tcPr>
          <w:p w14:paraId="3BC65727" w14:textId="77777777" w:rsidR="005C7F84" w:rsidRPr="00856106" w:rsidRDefault="005C7F84">
            <w:pPr>
              <w:pStyle w:val="TAL"/>
              <w:rPr>
                <w:ins w:id="780" w:author="Ericsson" w:date="2024-09-27T14:57:00Z"/>
                <w:highlight w:val="yellow"/>
                <w:rPrChange w:id="781" w:author="Georgios Gkellas (Nokia)" w:date="2024-10-15T11:25:00Z">
                  <w:rPr>
                    <w:ins w:id="782" w:author="Ericsson" w:date="2024-09-27T14:57:00Z"/>
                  </w:rPr>
                </w:rPrChange>
              </w:rPr>
            </w:pPr>
          </w:p>
        </w:tc>
      </w:tr>
      <w:tr w:rsidR="002A0A9B" w:rsidRPr="001B7C50" w14:paraId="7898862A" w14:textId="77777777" w:rsidTr="008E1C1C">
        <w:trPr>
          <w:cantSplit/>
          <w:jc w:val="center"/>
          <w:ins w:id="783" w:author="Marisa" w:date="2024-10-15T12:49:00Z"/>
        </w:trPr>
        <w:tc>
          <w:tcPr>
            <w:tcW w:w="2605" w:type="dxa"/>
          </w:tcPr>
          <w:p w14:paraId="763BB336" w14:textId="1DE6739F" w:rsidR="002A0A9B" w:rsidRPr="0083135A" w:rsidRDefault="002A0A9B" w:rsidP="002A0A9B">
            <w:pPr>
              <w:pStyle w:val="TAL"/>
              <w:rPr>
                <w:ins w:id="784" w:author="Marisa" w:date="2024-10-15T12:49:00Z"/>
                <w:lang w:eastAsia="zh-CN"/>
                <w:rPrChange w:id="785" w:author="Marisa" w:date="2024-10-16T11:57:00Z">
                  <w:rPr>
                    <w:ins w:id="786" w:author="Marisa" w:date="2024-10-15T12:49:00Z"/>
                    <w:highlight w:val="yellow"/>
                    <w:lang w:eastAsia="zh-CN"/>
                  </w:rPr>
                </w:rPrChange>
              </w:rPr>
            </w:pPr>
            <w:ins w:id="787" w:author="Marisa" w:date="2024-10-15T16:53:00Z">
              <w:r w:rsidRPr="0083135A">
                <w:t xml:space="preserve">Header Detection Support </w:t>
              </w:r>
            </w:ins>
            <w:ins w:id="788" w:author="Huawei" w:date="2024-10-15T23:01:00Z">
              <w:r w:rsidR="00B1350B" w:rsidRPr="0083135A">
                <w:rPr>
                  <w:rPrChange w:id="789" w:author="Marisa" w:date="2024-10-16T11:57:00Z">
                    <w:rPr>
                      <w:highlight w:val="green"/>
                    </w:rPr>
                  </w:rPrChange>
                </w:rPr>
                <w:t>I</w:t>
              </w:r>
            </w:ins>
            <w:ins w:id="790" w:author="Marisa" w:date="2024-10-15T16:53:00Z">
              <w:r w:rsidRPr="0083135A">
                <w:t>nformation</w:t>
              </w:r>
            </w:ins>
          </w:p>
        </w:tc>
        <w:tc>
          <w:tcPr>
            <w:tcW w:w="4141" w:type="dxa"/>
          </w:tcPr>
          <w:p w14:paraId="6B57045E" w14:textId="6F5213DF" w:rsidR="002A0A9B" w:rsidRPr="0083135A" w:rsidRDefault="002A0A9B" w:rsidP="002A0A9B">
            <w:pPr>
              <w:pStyle w:val="TAL"/>
              <w:rPr>
                <w:ins w:id="791" w:author="Marisa" w:date="2024-10-15T12:49:00Z"/>
                <w:lang w:eastAsia="zh-CN"/>
                <w:rPrChange w:id="792" w:author="Marisa" w:date="2024-10-16T11:57:00Z">
                  <w:rPr>
                    <w:ins w:id="793" w:author="Marisa" w:date="2024-10-15T12:49:00Z"/>
                    <w:highlight w:val="yellow"/>
                    <w:lang w:eastAsia="zh-CN"/>
                  </w:rPr>
                </w:rPrChange>
              </w:rPr>
            </w:pPr>
            <w:ins w:id="794" w:author="Marisa" w:date="2024-10-15T16:53:00Z">
              <w:r w:rsidRPr="0083135A">
                <w:rPr>
                  <w:lang w:eastAsia="zh-CN"/>
                </w:rPr>
                <w:t xml:space="preserve">Any </w:t>
              </w:r>
            </w:ins>
            <w:ins w:id="795" w:author="Huawei2" w:date="2024-10-16T23:55:00Z">
              <w:r w:rsidR="007627FF">
                <w:rPr>
                  <w:lang w:eastAsia="zh-CN"/>
                </w:rPr>
                <w:t>d</w:t>
              </w:r>
            </w:ins>
            <w:ins w:id="796" w:author="Marisa" w:date="2024-10-15T16:53:00Z">
              <w:r w:rsidRPr="0083135A">
                <w:rPr>
                  <w:lang w:eastAsia="zh-CN"/>
                </w:rPr>
                <w:t>ynamic information provided by the AF which is required for the detection of the headers and cannot be preconfigured for the Header handling Detection Reference</w:t>
              </w:r>
            </w:ins>
            <w:ins w:id="797" w:author="Huawei" w:date="2024-10-15T23:02:00Z">
              <w:r w:rsidR="00B1350B" w:rsidRPr="0083135A">
                <w:rPr>
                  <w:lang w:eastAsia="zh-CN"/>
                  <w:rPrChange w:id="798" w:author="Marisa" w:date="2024-10-16T11:57:00Z">
                    <w:rPr>
                      <w:highlight w:val="green"/>
                      <w:lang w:eastAsia="zh-CN"/>
                    </w:rPr>
                  </w:rPrChange>
                </w:rPr>
                <w:t>.</w:t>
              </w:r>
            </w:ins>
          </w:p>
        </w:tc>
        <w:tc>
          <w:tcPr>
            <w:tcW w:w="2885" w:type="dxa"/>
          </w:tcPr>
          <w:p w14:paraId="044F7DC4" w14:textId="77777777" w:rsidR="002A0A9B" w:rsidRPr="000F1579" w:rsidRDefault="002A0A9B" w:rsidP="002A0A9B">
            <w:pPr>
              <w:pStyle w:val="TAL"/>
              <w:rPr>
                <w:ins w:id="799" w:author="Marisa" w:date="2024-10-15T12:49:00Z"/>
                <w:highlight w:val="yellow"/>
              </w:rPr>
            </w:pPr>
          </w:p>
        </w:tc>
      </w:tr>
      <w:tr w:rsidR="00B1350B" w:rsidRPr="001B7C50" w14:paraId="6F704B83" w14:textId="77777777" w:rsidTr="008E1C1C">
        <w:trPr>
          <w:cantSplit/>
          <w:jc w:val="center"/>
          <w:ins w:id="800" w:author="Huawei" w:date="2024-10-15T23:02:00Z"/>
        </w:trPr>
        <w:tc>
          <w:tcPr>
            <w:tcW w:w="2605" w:type="dxa"/>
          </w:tcPr>
          <w:p w14:paraId="3970A49D" w14:textId="63327E50" w:rsidR="00B1350B" w:rsidRPr="0083135A" w:rsidRDefault="00B1350B" w:rsidP="00F45A00">
            <w:pPr>
              <w:pStyle w:val="TAL"/>
              <w:rPr>
                <w:ins w:id="801" w:author="Huawei" w:date="2024-10-15T23:02:00Z"/>
                <w:rPrChange w:id="802" w:author="Marisa" w:date="2024-10-16T11:57:00Z">
                  <w:rPr>
                    <w:ins w:id="803" w:author="Huawei" w:date="2024-10-15T23:02:00Z"/>
                    <w:highlight w:val="yellow"/>
                  </w:rPr>
                </w:rPrChange>
              </w:rPr>
            </w:pPr>
            <w:ins w:id="804" w:author="Huawei" w:date="2024-10-15T23:03:00Z">
              <w:r w:rsidRPr="0083135A">
                <w:t>Header Handling Reporting Endpoints</w:t>
              </w:r>
            </w:ins>
          </w:p>
        </w:tc>
        <w:tc>
          <w:tcPr>
            <w:tcW w:w="4141" w:type="dxa"/>
          </w:tcPr>
          <w:p w14:paraId="3167F45A" w14:textId="6AE5AC1C" w:rsidR="00B1350B" w:rsidRPr="0083135A" w:rsidRDefault="00B1350B" w:rsidP="000E24D4">
            <w:pPr>
              <w:pStyle w:val="TAL"/>
              <w:rPr>
                <w:ins w:id="805" w:author="Huawei" w:date="2024-10-15T23:02:00Z"/>
                <w:lang w:eastAsia="zh-CN"/>
                <w:rPrChange w:id="806" w:author="Marisa" w:date="2024-10-16T11:57:00Z">
                  <w:rPr>
                    <w:ins w:id="807" w:author="Huawei" w:date="2024-10-15T23:02:00Z"/>
                    <w:highlight w:val="yellow"/>
                    <w:lang w:eastAsia="zh-CN"/>
                  </w:rPr>
                </w:rPrChange>
              </w:rPr>
            </w:pPr>
            <w:ins w:id="808" w:author="Huawei" w:date="2024-10-15T23:03:00Z">
              <w:r w:rsidRPr="0083135A">
                <w:rPr>
                  <w:lang w:eastAsia="zh-CN"/>
                </w:rPr>
                <w:t xml:space="preserve">List of notifications endpoints, </w:t>
              </w:r>
              <w:r w:rsidRPr="0083135A">
                <w:t>i.e. per notification endpoint a Notification Target Address and a Notification Correlation ID.</w:t>
              </w:r>
            </w:ins>
          </w:p>
        </w:tc>
        <w:tc>
          <w:tcPr>
            <w:tcW w:w="2885" w:type="dxa"/>
          </w:tcPr>
          <w:p w14:paraId="7C15E7F3" w14:textId="77777777" w:rsidR="00B1350B" w:rsidRPr="00B1350B" w:rsidRDefault="00B1350B" w:rsidP="00F45A00">
            <w:pPr>
              <w:pStyle w:val="TAL"/>
              <w:rPr>
                <w:ins w:id="809" w:author="Huawei" w:date="2024-10-15T23:02:00Z"/>
                <w:highlight w:val="yellow"/>
              </w:rPr>
            </w:pPr>
          </w:p>
        </w:tc>
      </w:tr>
      <w:tr w:rsidR="0083135A" w:rsidRPr="001B7C50" w14:paraId="04F046F4" w14:textId="77777777" w:rsidTr="008E1C1C">
        <w:trPr>
          <w:cantSplit/>
          <w:jc w:val="center"/>
          <w:ins w:id="810" w:author="Marisa" w:date="2024-10-16T11:56:00Z"/>
        </w:trPr>
        <w:tc>
          <w:tcPr>
            <w:tcW w:w="2605" w:type="dxa"/>
          </w:tcPr>
          <w:p w14:paraId="1DEF93C1" w14:textId="745E7951" w:rsidR="0083135A" w:rsidRPr="00016FB0" w:rsidRDefault="0083135A" w:rsidP="0083135A">
            <w:pPr>
              <w:pStyle w:val="TAL"/>
              <w:rPr>
                <w:ins w:id="811" w:author="Marisa" w:date="2024-10-16T11:56:00Z"/>
              </w:rPr>
            </w:pPr>
            <w:ins w:id="812" w:author="Marisa" w:date="2024-10-16T11:56:00Z">
              <w:r w:rsidRPr="00016FB0">
                <w:t>Header Handling Control Reference</w:t>
              </w:r>
            </w:ins>
          </w:p>
        </w:tc>
        <w:tc>
          <w:tcPr>
            <w:tcW w:w="4141" w:type="dxa"/>
          </w:tcPr>
          <w:p w14:paraId="0B0425C3" w14:textId="4DBF3CB6" w:rsidR="0083135A" w:rsidRPr="00016FB0" w:rsidRDefault="0083135A" w:rsidP="0083135A">
            <w:pPr>
              <w:pStyle w:val="TAL"/>
              <w:rPr>
                <w:ins w:id="813" w:author="Marisa" w:date="2024-10-16T11:56:00Z"/>
                <w:lang w:eastAsia="zh-CN"/>
              </w:rPr>
            </w:pPr>
            <w:ins w:id="814" w:author="Marisa" w:date="2024-10-16T11:56:00Z">
              <w:r w:rsidRPr="00016FB0">
                <w:rPr>
                  <w:lang w:eastAsia="zh-CN"/>
                </w:rPr>
                <w:t xml:space="preserve">A reference to a Header Handling </w:t>
              </w:r>
            </w:ins>
            <w:ins w:id="815" w:author="Huawei2" w:date="2024-10-16T23:53:00Z">
              <w:r w:rsidR="005B4B5B" w:rsidRPr="00016FB0">
                <w:rPr>
                  <w:lang w:eastAsia="zh-CN"/>
                  <w:rPrChange w:id="816" w:author="Huawei2" w:date="2024-10-16T23:54:00Z">
                    <w:rPr>
                      <w:highlight w:val="yellow"/>
                      <w:lang w:eastAsia="zh-CN"/>
                    </w:rPr>
                  </w:rPrChange>
                </w:rPr>
                <w:t>Action relate</w:t>
              </w:r>
            </w:ins>
            <w:ins w:id="817" w:author="Huawei2" w:date="2024-10-16T23:54:00Z">
              <w:r w:rsidR="005B4B5B" w:rsidRPr="00016FB0">
                <w:rPr>
                  <w:lang w:eastAsia="zh-CN"/>
                  <w:rPrChange w:id="818" w:author="Huawei2" w:date="2024-10-16T23:54:00Z">
                    <w:rPr>
                      <w:highlight w:val="yellow"/>
                      <w:lang w:eastAsia="zh-CN"/>
                    </w:rPr>
                  </w:rPrChange>
                </w:rPr>
                <w:t>d</w:t>
              </w:r>
            </w:ins>
            <w:ins w:id="819" w:author="Marisa" w:date="2024-10-16T11:56:00Z">
              <w:r w:rsidRPr="00016FB0">
                <w:rPr>
                  <w:lang w:eastAsia="zh-CN"/>
                  <w:rPrChange w:id="820" w:author="Huawei2" w:date="2024-10-16T23:54:00Z">
                    <w:rPr>
                      <w:highlight w:val="yellow"/>
                      <w:lang w:eastAsia="zh-CN"/>
                    </w:rPr>
                  </w:rPrChange>
                </w:rPr>
                <w:t xml:space="preserve"> </w:t>
              </w:r>
              <w:r w:rsidRPr="00016FB0">
                <w:rPr>
                  <w:lang w:eastAsia="zh-CN"/>
                </w:rPr>
                <w:t>information pre-configured in the UPF.</w:t>
              </w:r>
            </w:ins>
          </w:p>
        </w:tc>
        <w:tc>
          <w:tcPr>
            <w:tcW w:w="2885" w:type="dxa"/>
          </w:tcPr>
          <w:p w14:paraId="39296ABA" w14:textId="77777777" w:rsidR="0083135A" w:rsidRPr="00B1350B" w:rsidRDefault="0083135A" w:rsidP="0083135A">
            <w:pPr>
              <w:pStyle w:val="TAL"/>
              <w:rPr>
                <w:ins w:id="821" w:author="Marisa" w:date="2024-10-16T11:56:00Z"/>
                <w:highlight w:val="yellow"/>
              </w:rPr>
            </w:pPr>
          </w:p>
        </w:tc>
      </w:tr>
      <w:tr w:rsidR="00DD3432" w:rsidRPr="001B7C50" w14:paraId="10294D80" w14:textId="77777777" w:rsidTr="008E1C1C">
        <w:trPr>
          <w:cantSplit/>
          <w:jc w:val="center"/>
          <w:ins w:id="822" w:author="Ericsson User4" w:date="2024-10-17T14:40:00Z"/>
        </w:trPr>
        <w:tc>
          <w:tcPr>
            <w:tcW w:w="2605" w:type="dxa"/>
          </w:tcPr>
          <w:p w14:paraId="1EC21348" w14:textId="77777777" w:rsidR="00DD3432" w:rsidRPr="00016FB0" w:rsidRDefault="00DD3432" w:rsidP="00DD3432">
            <w:pPr>
              <w:pStyle w:val="TAL"/>
              <w:rPr>
                <w:ins w:id="823" w:author="Huawei" w:date="2024-10-15T23:05:00Z"/>
                <w:rPrChange w:id="824" w:author="Marisa" w:date="2024-10-16T12:01:00Z">
                  <w:rPr>
                    <w:ins w:id="825" w:author="Huawei" w:date="2024-10-15T23:05:00Z"/>
                    <w:highlight w:val="yellow"/>
                  </w:rPr>
                </w:rPrChange>
              </w:rPr>
            </w:pPr>
            <w:ins w:id="826" w:author="Georgios Gkellas (Nokia)" w:date="2024-10-15T11:04:00Z">
              <w:r w:rsidRPr="00016FB0">
                <w:t>Header Handling Action</w:t>
              </w:r>
            </w:ins>
          </w:p>
          <w:p w14:paraId="5B38F917" w14:textId="166A6396" w:rsidR="00DD3432" w:rsidRPr="00016FB0" w:rsidRDefault="00DD3432" w:rsidP="00DD3432">
            <w:pPr>
              <w:pStyle w:val="TAL"/>
              <w:rPr>
                <w:ins w:id="827" w:author="Ericsson User4" w:date="2024-10-17T14:40:00Z"/>
              </w:rPr>
            </w:pPr>
            <w:ins w:id="828" w:author="Huawei" w:date="2024-10-15T23:05:00Z">
              <w:r w:rsidRPr="00016FB0">
                <w:t>(NOTE X)</w:t>
              </w:r>
            </w:ins>
          </w:p>
        </w:tc>
        <w:tc>
          <w:tcPr>
            <w:tcW w:w="4141" w:type="dxa"/>
          </w:tcPr>
          <w:p w14:paraId="33B8CBE9" w14:textId="0A7B2E56" w:rsidR="00DD3432" w:rsidRPr="00016FB0" w:rsidRDefault="00DD3432" w:rsidP="00DD3432">
            <w:pPr>
              <w:pStyle w:val="TAL"/>
              <w:rPr>
                <w:ins w:id="829" w:author="Ericsson User4" w:date="2024-10-17T14:40:00Z"/>
                <w:lang w:eastAsia="zh-CN"/>
              </w:rPr>
            </w:pPr>
            <w:ins w:id="830" w:author="Georgios Gkellas (Nokia)" w:date="2024-10-15T11:05:00Z">
              <w:r w:rsidRPr="00016FB0">
                <w:rPr>
                  <w:lang w:eastAsia="zh-CN"/>
                </w:rPr>
                <w:t>Indicates t</w:t>
              </w:r>
            </w:ins>
            <w:ins w:id="831" w:author="Georgios Gkellas (Nokia)" w:date="2024-10-15T11:04:00Z">
              <w:r w:rsidRPr="00016FB0">
                <w:rPr>
                  <w:lang w:eastAsia="zh-CN"/>
                </w:rPr>
                <w:t>he header handling action</w:t>
              </w:r>
            </w:ins>
            <w:ins w:id="832" w:author="Georgios Gkellas (Nokia)" w:date="2024-10-15T11:05:00Z">
              <w:r w:rsidRPr="00016FB0">
                <w:rPr>
                  <w:lang w:eastAsia="zh-CN"/>
                </w:rPr>
                <w:t xml:space="preserve"> to be performed on a specific header field</w:t>
              </w:r>
            </w:ins>
            <w:ins w:id="833" w:author="Georgios Gkellas (Nokia)" w:date="2024-10-15T11:23:00Z">
              <w:r w:rsidRPr="00016FB0">
                <w:rPr>
                  <w:lang w:eastAsia="zh-CN"/>
                </w:rPr>
                <w:t xml:space="preserve"> </w:t>
              </w:r>
            </w:ins>
          </w:p>
        </w:tc>
        <w:tc>
          <w:tcPr>
            <w:tcW w:w="2885" w:type="dxa"/>
          </w:tcPr>
          <w:p w14:paraId="53737A57" w14:textId="32AD5F9A" w:rsidR="00DD3432" w:rsidRPr="00B1350B" w:rsidRDefault="00DD3432" w:rsidP="00DD3432">
            <w:pPr>
              <w:pStyle w:val="TAL"/>
              <w:rPr>
                <w:ins w:id="834" w:author="Ericsson User4" w:date="2024-10-17T14:40:00Z"/>
                <w:highlight w:val="yellow"/>
              </w:rPr>
            </w:pPr>
            <w:ins w:id="835" w:author="Georgios Gkellas (Nokia)" w:date="2024-10-15T11:06:00Z">
              <w:r w:rsidRPr="0083135A">
                <w:t xml:space="preserve">Possible </w:t>
              </w:r>
            </w:ins>
            <w:ins w:id="836" w:author="Huawei" w:date="2024-10-15T23:14:00Z">
              <w:r w:rsidRPr="0083135A">
                <w:rPr>
                  <w:rPrChange w:id="837" w:author="Marisa" w:date="2024-10-16T12:01:00Z">
                    <w:rPr>
                      <w:highlight w:val="yellow"/>
                    </w:rPr>
                  </w:rPrChange>
                </w:rPr>
                <w:t>values</w:t>
              </w:r>
            </w:ins>
            <w:ins w:id="838" w:author="Georgios Gkellas (Nokia)" w:date="2024-10-15T11:06:00Z">
              <w:r w:rsidRPr="0083135A">
                <w:t>: Detect, Remove, Replace, Insert</w:t>
              </w:r>
            </w:ins>
          </w:p>
        </w:tc>
      </w:tr>
      <w:tr w:rsidR="00DD3432" w:rsidRPr="001B7C50" w14:paraId="65644742" w14:textId="77777777" w:rsidTr="006C0D2A">
        <w:trPr>
          <w:cantSplit/>
          <w:jc w:val="center"/>
          <w:ins w:id="839" w:author="Huawei" w:date="2024-10-15T23:10:00Z"/>
        </w:trPr>
        <w:tc>
          <w:tcPr>
            <w:tcW w:w="2605" w:type="dxa"/>
          </w:tcPr>
          <w:p w14:paraId="5F82C82D" w14:textId="77777777" w:rsidR="00DD3432" w:rsidRPr="00016FB0" w:rsidRDefault="00DD3432" w:rsidP="00DD3432">
            <w:pPr>
              <w:pStyle w:val="TAL"/>
              <w:rPr>
                <w:ins w:id="840" w:author="Huawei" w:date="2024-10-15T23:11:00Z"/>
                <w:lang w:eastAsia="zh-CN"/>
              </w:rPr>
            </w:pPr>
            <w:ins w:id="841" w:author="Huawei" w:date="2024-10-15T23:11:00Z">
              <w:r w:rsidRPr="00016FB0">
                <w:rPr>
                  <w:lang w:eastAsia="zh-CN"/>
                </w:rPr>
                <w:t>Header Information</w:t>
              </w:r>
            </w:ins>
          </w:p>
          <w:p w14:paraId="2A304EE8" w14:textId="6336C17E" w:rsidR="00DD3432" w:rsidRPr="00016FB0" w:rsidRDefault="00DD3432" w:rsidP="00DD3432">
            <w:pPr>
              <w:pStyle w:val="TAL"/>
              <w:rPr>
                <w:ins w:id="842" w:author="Huawei" w:date="2024-10-15T23:10:00Z"/>
              </w:rPr>
            </w:pPr>
            <w:ins w:id="843" w:author="Huawei" w:date="2024-10-15T23:11:00Z">
              <w:r w:rsidRPr="00016FB0">
                <w:t>(NOTE X)</w:t>
              </w:r>
            </w:ins>
          </w:p>
        </w:tc>
        <w:tc>
          <w:tcPr>
            <w:tcW w:w="4141" w:type="dxa"/>
          </w:tcPr>
          <w:p w14:paraId="1A4FF625" w14:textId="1B1C3ED9" w:rsidR="00DD3432" w:rsidRPr="00016FB0" w:rsidRDefault="00DD3432" w:rsidP="00DD3432">
            <w:pPr>
              <w:pStyle w:val="TAL"/>
              <w:rPr>
                <w:ins w:id="844" w:author="Huawei" w:date="2024-10-15T23:10:00Z"/>
                <w:lang w:eastAsia="zh-CN"/>
              </w:rPr>
            </w:pPr>
            <w:ins w:id="845" w:author="Huawei" w:date="2024-10-15T23:11:00Z">
              <w:r w:rsidRPr="00016FB0">
                <w:rPr>
                  <w:lang w:eastAsia="zh-CN"/>
                </w:rPr>
                <w:t xml:space="preserve">A reference to a UPF configuration which defines how to identify a specific header field for which to perform the header handling action.  </w:t>
              </w:r>
            </w:ins>
          </w:p>
        </w:tc>
        <w:tc>
          <w:tcPr>
            <w:tcW w:w="2885" w:type="dxa"/>
          </w:tcPr>
          <w:p w14:paraId="08A2B772" w14:textId="77777777" w:rsidR="00DD3432" w:rsidRPr="006C0D2A" w:rsidRDefault="00DD3432" w:rsidP="00DD3432">
            <w:pPr>
              <w:pStyle w:val="TAL"/>
              <w:rPr>
                <w:ins w:id="846" w:author="Huawei" w:date="2024-10-15T23:10:00Z"/>
                <w:highlight w:val="yellow"/>
              </w:rPr>
            </w:pPr>
          </w:p>
        </w:tc>
      </w:tr>
      <w:tr w:rsidR="00DD3432" w:rsidRPr="001B7C50" w14:paraId="5DD1F3A7" w14:textId="77777777" w:rsidTr="008E1C1C">
        <w:trPr>
          <w:cantSplit/>
          <w:jc w:val="center"/>
          <w:ins w:id="847" w:author="Huawei" w:date="2024-10-15T23:10:00Z"/>
        </w:trPr>
        <w:tc>
          <w:tcPr>
            <w:tcW w:w="2605" w:type="dxa"/>
          </w:tcPr>
          <w:p w14:paraId="2499441F" w14:textId="77777777" w:rsidR="00DD3432" w:rsidRPr="00016FB0" w:rsidRDefault="00DD3432" w:rsidP="00DD3432">
            <w:pPr>
              <w:pStyle w:val="TAL"/>
              <w:rPr>
                <w:ins w:id="848" w:author="Huawei" w:date="2024-10-15T23:11:00Z"/>
                <w:lang w:eastAsia="zh-CN"/>
              </w:rPr>
            </w:pPr>
            <w:ins w:id="849" w:author="Huawei" w:date="2024-10-15T23:11:00Z">
              <w:r w:rsidRPr="00016FB0">
                <w:rPr>
                  <w:lang w:eastAsia="zh-CN"/>
                </w:rPr>
                <w:t>Header Value</w:t>
              </w:r>
            </w:ins>
          </w:p>
          <w:p w14:paraId="09116474" w14:textId="6137D316" w:rsidR="00DD3432" w:rsidRPr="00016FB0" w:rsidRDefault="00DD3432" w:rsidP="00DD3432">
            <w:pPr>
              <w:pStyle w:val="TAL"/>
              <w:rPr>
                <w:ins w:id="850" w:author="Huawei" w:date="2024-10-15T23:10:00Z"/>
              </w:rPr>
            </w:pPr>
            <w:ins w:id="851" w:author="Huawei" w:date="2024-10-15T23:11:00Z">
              <w:r w:rsidRPr="00016FB0">
                <w:t>(NOTE X)</w:t>
              </w:r>
            </w:ins>
            <w:ins w:id="852" w:author="Marisa" w:date="2024-10-16T12:01:00Z">
              <w:r w:rsidRPr="00016FB0">
                <w:t xml:space="preserve"> </w:t>
              </w:r>
            </w:ins>
          </w:p>
        </w:tc>
        <w:tc>
          <w:tcPr>
            <w:tcW w:w="4141" w:type="dxa"/>
          </w:tcPr>
          <w:p w14:paraId="7B477A3F" w14:textId="0766FF54" w:rsidR="00DD3432" w:rsidRPr="00016FB0" w:rsidRDefault="00DD3432" w:rsidP="00DD3432">
            <w:pPr>
              <w:pStyle w:val="TAL"/>
              <w:rPr>
                <w:ins w:id="853" w:author="Huawei" w:date="2024-10-15T23:10:00Z"/>
                <w:lang w:eastAsia="zh-CN"/>
              </w:rPr>
            </w:pPr>
            <w:ins w:id="854" w:author="Huawei" w:date="2024-10-15T23:11:00Z">
              <w:r w:rsidRPr="00016FB0">
                <w:rPr>
                  <w:lang w:eastAsia="zh-CN"/>
                </w:rPr>
                <w:t>A string describing the value of the specific header field.</w:t>
              </w:r>
            </w:ins>
          </w:p>
        </w:tc>
        <w:tc>
          <w:tcPr>
            <w:tcW w:w="2885" w:type="dxa"/>
          </w:tcPr>
          <w:p w14:paraId="0029C75D" w14:textId="7EF5B009" w:rsidR="00DD3432" w:rsidRPr="00D113A1" w:rsidRDefault="00DD3432" w:rsidP="00DD3432">
            <w:pPr>
              <w:pStyle w:val="TAL"/>
              <w:rPr>
                <w:ins w:id="855" w:author="Huawei" w:date="2024-10-15T23:10:00Z"/>
                <w:highlight w:val="yellow"/>
              </w:rPr>
            </w:pPr>
            <w:ins w:id="856" w:author="Huawei" w:date="2024-10-15T23:16:00Z">
              <w:r>
                <w:t>Mandatory for Replace action, optional for Remove, Insert and Detect</w:t>
              </w:r>
            </w:ins>
            <w:ins w:id="857" w:author="Huawei" w:date="2024-10-15T23:17:00Z">
              <w:r>
                <w:t xml:space="preserve"> action</w:t>
              </w:r>
            </w:ins>
          </w:p>
        </w:tc>
      </w:tr>
      <w:tr w:rsidR="00DD3432" w:rsidRPr="001B7C50" w14:paraId="1E0C8354" w14:textId="77777777" w:rsidTr="008E1C1C">
        <w:trPr>
          <w:cantSplit/>
          <w:jc w:val="center"/>
          <w:ins w:id="858" w:author="Ericsson User4" w:date="2024-10-17T14:40:00Z"/>
        </w:trPr>
        <w:tc>
          <w:tcPr>
            <w:tcW w:w="2605" w:type="dxa"/>
          </w:tcPr>
          <w:p w14:paraId="6BFA838D" w14:textId="77777777" w:rsidR="00DD3432" w:rsidRPr="00016FB0" w:rsidRDefault="00DD3432" w:rsidP="00DD3432">
            <w:pPr>
              <w:pStyle w:val="TAL"/>
              <w:rPr>
                <w:ins w:id="859" w:author="Huawei" w:date="2024-10-15T23:05:00Z"/>
              </w:rPr>
            </w:pPr>
            <w:ins w:id="860" w:author="Georgios Gkellas (Nokia)" w:date="2024-10-15T11:14:00Z">
              <w:r w:rsidRPr="00016FB0">
                <w:t>Header Handling Condition</w:t>
              </w:r>
            </w:ins>
          </w:p>
          <w:p w14:paraId="0E9CCEC7" w14:textId="0495B847" w:rsidR="00DD3432" w:rsidRPr="00016FB0" w:rsidRDefault="00DD3432" w:rsidP="00DD3432">
            <w:pPr>
              <w:pStyle w:val="TAL"/>
              <w:rPr>
                <w:ins w:id="861" w:author="Ericsson User4" w:date="2024-10-17T14:40:00Z"/>
                <w:lang w:eastAsia="zh-CN"/>
              </w:rPr>
            </w:pPr>
            <w:ins w:id="862" w:author="Huawei" w:date="2024-10-15T23:05:00Z">
              <w:r w:rsidRPr="00016FB0">
                <w:t>(NOTE X)</w:t>
              </w:r>
            </w:ins>
          </w:p>
        </w:tc>
        <w:tc>
          <w:tcPr>
            <w:tcW w:w="4141" w:type="dxa"/>
          </w:tcPr>
          <w:p w14:paraId="30B57339" w14:textId="7ECB3F99" w:rsidR="00DD3432" w:rsidRPr="00016FB0" w:rsidRDefault="00DD3432" w:rsidP="00DD3432">
            <w:pPr>
              <w:pStyle w:val="TAL"/>
              <w:rPr>
                <w:ins w:id="863" w:author="Ericsson User4" w:date="2024-10-17T14:40:00Z"/>
                <w:lang w:eastAsia="zh-CN"/>
              </w:rPr>
            </w:pPr>
            <w:ins w:id="864" w:author="Huawei" w:date="2024-10-15T23:12:00Z">
              <w:r w:rsidRPr="00016FB0">
                <w:t>Indicates the condition for performing the header handling action.</w:t>
              </w:r>
            </w:ins>
          </w:p>
        </w:tc>
        <w:tc>
          <w:tcPr>
            <w:tcW w:w="2885" w:type="dxa"/>
          </w:tcPr>
          <w:p w14:paraId="3C121DC3" w14:textId="5653DF8B" w:rsidR="00DD3432" w:rsidRDefault="00DD3432" w:rsidP="00DD3432">
            <w:pPr>
              <w:pStyle w:val="TAL"/>
              <w:rPr>
                <w:ins w:id="865" w:author="Ericsson User4" w:date="2024-10-17T14:40:00Z"/>
              </w:rPr>
            </w:pPr>
            <w:ins w:id="866" w:author="Huawei" w:date="2024-10-15T23:14:00Z">
              <w:r w:rsidRPr="004F2FC5">
                <w:rPr>
                  <w:rPrChange w:id="867" w:author="Huawei" w:date="2024-10-15T23:15:00Z">
                    <w:rPr>
                      <w:highlight w:val="yellow"/>
                    </w:rPr>
                  </w:rPrChange>
                </w:rPr>
                <w:t>Possible values: first match, every match</w:t>
              </w:r>
            </w:ins>
          </w:p>
        </w:tc>
      </w:tr>
      <w:tr w:rsidR="00DD3432" w:rsidRPr="001B7C50" w14:paraId="09840D90" w14:textId="77777777" w:rsidTr="008E1C1C">
        <w:trPr>
          <w:cantSplit/>
          <w:jc w:val="center"/>
          <w:ins w:id="868" w:author="Ericsson User4" w:date="2024-10-17T14:40:00Z"/>
        </w:trPr>
        <w:tc>
          <w:tcPr>
            <w:tcW w:w="2605" w:type="dxa"/>
          </w:tcPr>
          <w:p w14:paraId="6AB3C736" w14:textId="77777777" w:rsidR="00DD3432" w:rsidRPr="00016FB0" w:rsidRDefault="00DD3432" w:rsidP="00DD3432">
            <w:pPr>
              <w:pStyle w:val="TAL"/>
              <w:rPr>
                <w:ins w:id="869" w:author="Huawei" w:date="2024-10-15T23:12:00Z"/>
              </w:rPr>
            </w:pPr>
            <w:ins w:id="870" w:author="Huawei" w:date="2024-10-15T23:12:00Z">
              <w:r w:rsidRPr="00016FB0">
                <w:t xml:space="preserve">Header Handling </w:t>
              </w:r>
            </w:ins>
            <w:ins w:id="871" w:author="Georgios Gkellas (Nokia)" w:date="2024-10-15T11:15:00Z">
              <w:r w:rsidRPr="00016FB0">
                <w:t xml:space="preserve">Reporting </w:t>
              </w:r>
            </w:ins>
          </w:p>
          <w:p w14:paraId="429D7F7A" w14:textId="0DEE5C27" w:rsidR="00DD3432" w:rsidRPr="00016FB0" w:rsidRDefault="00DD3432" w:rsidP="00DD3432">
            <w:pPr>
              <w:pStyle w:val="TAL"/>
              <w:rPr>
                <w:ins w:id="872" w:author="Ericsson User4" w:date="2024-10-17T14:40:00Z"/>
                <w:lang w:eastAsia="zh-CN"/>
              </w:rPr>
            </w:pPr>
            <w:ins w:id="873" w:author="Huawei" w:date="2024-10-15T23:12:00Z">
              <w:r w:rsidRPr="00016FB0">
                <w:t>(NOTE X)</w:t>
              </w:r>
            </w:ins>
          </w:p>
        </w:tc>
        <w:tc>
          <w:tcPr>
            <w:tcW w:w="4141" w:type="dxa"/>
          </w:tcPr>
          <w:p w14:paraId="2F305545" w14:textId="0C520F79" w:rsidR="00DD3432" w:rsidRPr="00016FB0" w:rsidRDefault="00DD3432" w:rsidP="00DD3432">
            <w:pPr>
              <w:pStyle w:val="TAL"/>
              <w:rPr>
                <w:ins w:id="874" w:author="Ericsson User4" w:date="2024-10-17T14:40:00Z"/>
                <w:lang w:eastAsia="zh-CN"/>
              </w:rPr>
            </w:pPr>
            <w:ins w:id="875" w:author="Huawei" w:date="2024-10-15T23:13:00Z">
              <w:r w:rsidRPr="00016FB0">
                <w:t>Indicates whether reporting is requested for the performed Header Handling Action and the notification endpoint(s).</w:t>
              </w:r>
            </w:ins>
          </w:p>
        </w:tc>
        <w:tc>
          <w:tcPr>
            <w:tcW w:w="2885" w:type="dxa"/>
          </w:tcPr>
          <w:p w14:paraId="6C440BC2" w14:textId="43285D7D" w:rsidR="00DD3432" w:rsidRDefault="00DD3432" w:rsidP="00DD3432">
            <w:pPr>
              <w:pStyle w:val="TAL"/>
              <w:rPr>
                <w:ins w:id="876" w:author="Ericsson User4" w:date="2024-10-17T14:40:00Z"/>
              </w:rPr>
            </w:pPr>
            <w:ins w:id="877" w:author="Huawei" w:date="2024-10-15T23:15:00Z">
              <w:r w:rsidRPr="004F2FC5">
                <w:rPr>
                  <w:rPrChange w:id="878" w:author="Huawei" w:date="2024-10-15T23:15:00Z">
                    <w:rPr>
                      <w:highlight w:val="green"/>
                    </w:rPr>
                  </w:rPrChange>
                </w:rPr>
                <w:t xml:space="preserve">Possible values: yes/no; if yes, </w:t>
              </w:r>
              <w:r w:rsidRPr="004F2FC5">
                <w:rPr>
                  <w:rPrChange w:id="879" w:author="Huawei" w:date="2024-10-15T23:15:00Z">
                    <w:rPr>
                      <w:highlight w:val="yellow"/>
                    </w:rPr>
                  </w:rPrChange>
                </w:rPr>
                <w:t xml:space="preserve">one or more of the notification endpoints </w:t>
              </w:r>
            </w:ins>
          </w:p>
        </w:tc>
      </w:tr>
      <w:tr w:rsidR="00DD3432" w:rsidRPr="001B7C50" w14:paraId="54E86912" w14:textId="77777777" w:rsidTr="008E1C1C">
        <w:trPr>
          <w:cantSplit/>
          <w:jc w:val="center"/>
        </w:trPr>
        <w:tc>
          <w:tcPr>
            <w:tcW w:w="9631" w:type="dxa"/>
            <w:gridSpan w:val="3"/>
          </w:tcPr>
          <w:p w14:paraId="39C652A3" w14:textId="77777777" w:rsidR="00DD3432" w:rsidRPr="001B7C50" w:rsidRDefault="00DD3432" w:rsidP="00DD3432">
            <w:pPr>
              <w:pStyle w:val="TAN"/>
            </w:pPr>
            <w:r w:rsidRPr="001B7C50">
              <w:lastRenderedPageBreak/>
              <w:t>NOTE 1:</w:t>
            </w:r>
            <w:r w:rsidRPr="001B7C50">
              <w:tab/>
              <w:t>Needed e.g. if:</w:t>
            </w:r>
          </w:p>
          <w:p w14:paraId="085CF7BB" w14:textId="77777777" w:rsidR="00DD3432" w:rsidRPr="001B7C50" w:rsidRDefault="00DD3432" w:rsidP="00DD3432">
            <w:pPr>
              <w:pStyle w:val="TAN"/>
            </w:pPr>
            <w:r w:rsidRPr="001B7C50">
              <w:tab/>
              <w:t>-</w:t>
            </w:r>
            <w:r w:rsidRPr="001B7C50">
              <w:tab/>
              <w:t>UPF supports multiple DNN with overlapping IP addresses;</w:t>
            </w:r>
          </w:p>
          <w:p w14:paraId="71988378" w14:textId="77777777" w:rsidR="00DD3432" w:rsidRPr="001B7C50" w:rsidRDefault="00DD3432" w:rsidP="00DD3432">
            <w:pPr>
              <w:pStyle w:val="TAN"/>
            </w:pPr>
            <w:r w:rsidRPr="001B7C50">
              <w:tab/>
              <w:t>-</w:t>
            </w:r>
            <w:r w:rsidRPr="001B7C50">
              <w:tab/>
              <w:t>UPF is connected to other UPF or NG-RAN node in different IP domains;</w:t>
            </w:r>
          </w:p>
          <w:p w14:paraId="02F877D3" w14:textId="77777777" w:rsidR="00DD3432" w:rsidRPr="001B7C50" w:rsidRDefault="00DD3432" w:rsidP="00DD3432">
            <w:pPr>
              <w:pStyle w:val="TAN"/>
            </w:pPr>
            <w:r w:rsidRPr="001B7C50">
              <w:tab/>
              <w:t>-</w:t>
            </w:r>
            <w:r w:rsidRPr="001B7C50">
              <w:tab/>
              <w:t>UPF "local switch" and N19 forwarding is used for different 5G LAN groups.</w:t>
            </w:r>
          </w:p>
          <w:p w14:paraId="11199C6B" w14:textId="77777777" w:rsidR="00DD3432" w:rsidRPr="001B7C50" w:rsidRDefault="00DD3432" w:rsidP="00DD3432">
            <w:pPr>
              <w:pStyle w:val="TAN"/>
            </w:pPr>
            <w:r w:rsidRPr="001B7C50">
              <w:t>NOTE 2:</w:t>
            </w:r>
            <w:r w:rsidRPr="001B7C50">
              <w:tab/>
              <w:t>These attributes are required for FAR action set to forwarding.</w:t>
            </w:r>
          </w:p>
          <w:p w14:paraId="1E926248" w14:textId="77777777" w:rsidR="00DD3432" w:rsidRPr="001B7C50" w:rsidRDefault="00DD3432" w:rsidP="00DD3432">
            <w:pPr>
              <w:pStyle w:val="TAN"/>
            </w:pPr>
            <w:r w:rsidRPr="001B7C50">
              <w:t>NOTE 3:</w:t>
            </w:r>
            <w:r w:rsidRPr="001B7C50">
              <w:tab/>
              <w:t>These attributes are required for FAR action set to forwarding or duplicating.</w:t>
            </w:r>
          </w:p>
          <w:p w14:paraId="70D1317B" w14:textId="77777777" w:rsidR="00DD3432" w:rsidRPr="001B7C50" w:rsidRDefault="00DD3432" w:rsidP="00DD3432">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246426E8" w14:textId="77777777" w:rsidR="00DD3432" w:rsidRPr="001B7C50" w:rsidRDefault="00DD3432" w:rsidP="00DD3432">
            <w:pPr>
              <w:pStyle w:val="TAN"/>
            </w:pPr>
            <w:r w:rsidRPr="001B7C50">
              <w:t>NOTE 5:</w:t>
            </w:r>
            <w:r w:rsidRPr="001B7C50">
              <w:tab/>
              <w:t>This attribute is present for FAR action set to buffering.</w:t>
            </w:r>
          </w:p>
          <w:p w14:paraId="3135696D" w14:textId="77777777" w:rsidR="00DD3432" w:rsidRPr="001B7C50" w:rsidRDefault="00DD3432" w:rsidP="00DD3432">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1A3796" w14:textId="77777777" w:rsidR="00DD3432" w:rsidRPr="001B7C50" w:rsidRDefault="00DD3432" w:rsidP="00DD3432">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DD37027" w14:textId="77777777" w:rsidR="00DD3432" w:rsidRPr="001B7C50" w:rsidRDefault="00DD3432" w:rsidP="00DD3432">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38248E8" w14:textId="77777777" w:rsidR="00DD3432" w:rsidRDefault="00DD3432" w:rsidP="00DD3432">
            <w:pPr>
              <w:pStyle w:val="TAN"/>
            </w:pPr>
            <w:r w:rsidRPr="001B7C50">
              <w:t>NOTE 9:</w:t>
            </w:r>
            <w:r w:rsidRPr="001B7C50">
              <w:tab/>
              <w:t>In the architecture defined in clause 5.34, the rules exchanged between I-SMF and SMF are not associated with a N4 Session ID but are associated with a N16a association.</w:t>
            </w:r>
          </w:p>
          <w:p w14:paraId="54B386A1" w14:textId="77777777" w:rsidR="00DD3432" w:rsidRDefault="00DD3432" w:rsidP="00DD3432">
            <w:pPr>
              <w:pStyle w:val="TAN"/>
              <w:rPr>
                <w:ins w:id="880" w:author="Georgios Gkellas (Nokia)" w:date="2024-10-15T11:23:00Z"/>
              </w:rPr>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6789DE4" w14:textId="77C287CC" w:rsidR="00DD3432" w:rsidRPr="00016FB0" w:rsidRDefault="00DD3432" w:rsidP="00DD3432">
            <w:pPr>
              <w:pStyle w:val="TAN"/>
              <w:rPr>
                <w:ins w:id="881" w:author="Marisa" w:date="2024-10-16T12:02:00Z"/>
              </w:rPr>
            </w:pPr>
            <w:ins w:id="882" w:author="Marisa" w:date="2024-10-16T12:02:00Z">
              <w:r w:rsidRPr="00016FB0">
                <w:t xml:space="preserve">NOTE Z: </w:t>
              </w:r>
            </w:ins>
            <w:ins w:id="883" w:author="Marisa" w:date="2024-10-16T12:03:00Z">
              <w:r w:rsidRPr="00016FB0">
                <w:t xml:space="preserve"> More detailed description of each of the</w:t>
              </w:r>
            </w:ins>
            <w:ins w:id="884" w:author="Marisa" w:date="2024-10-16T12:02:00Z">
              <w:r w:rsidRPr="00016FB0">
                <w:t xml:space="preserve"> </w:t>
              </w:r>
            </w:ins>
            <w:ins w:id="885" w:author="Marisa" w:date="2024-10-16T12:03:00Z">
              <w:r w:rsidRPr="00016FB0">
                <w:t xml:space="preserve">Header Handling Control Rule parameters can be found in </w:t>
              </w:r>
              <w:r w:rsidRPr="00E276CA">
                <w:rPr>
                  <w:highlight w:val="yellow"/>
                </w:rPr>
                <w:t>5.6.x.2</w:t>
              </w:r>
            </w:ins>
            <w:ins w:id="886" w:author="Huawei2" w:date="2024-10-16T23:59:00Z">
              <w:r w:rsidRPr="00016FB0">
                <w:t xml:space="preserve"> which describes the corresponding </w:t>
              </w:r>
            </w:ins>
            <w:ins w:id="887" w:author="Huawei2" w:date="2024-10-17T00:00:00Z">
              <w:r w:rsidRPr="00016FB0">
                <w:rPr>
                  <w:rPrChange w:id="888" w:author="Huawei2" w:date="2024-10-17T00:00:00Z">
                    <w:rPr>
                      <w:highlight w:val="yellow"/>
                    </w:rPr>
                  </w:rPrChange>
                </w:rPr>
                <w:t xml:space="preserve">AF provided </w:t>
              </w:r>
              <w:r w:rsidRPr="00016FB0">
                <w:t>parameters in the Header Handling Control information.</w:t>
              </w:r>
            </w:ins>
          </w:p>
          <w:p w14:paraId="5833C3B9" w14:textId="0819EB7B" w:rsidR="00DD3432" w:rsidRPr="001B7C50" w:rsidRDefault="00DD3432" w:rsidP="00DD3432">
            <w:pPr>
              <w:pStyle w:val="TAN"/>
            </w:pPr>
            <w:ins w:id="889" w:author="Georgios Gkellas (Nokia)" w:date="2024-10-15T11:23:00Z">
              <w:r w:rsidRPr="00016FB0">
                <w:t xml:space="preserve">NOTE X:  </w:t>
              </w:r>
            </w:ins>
            <w:ins w:id="890" w:author="Marisa" w:date="2024-10-16T16:27:00Z">
              <w:r w:rsidRPr="00016FB0">
                <w:t xml:space="preserve">These </w:t>
              </w:r>
            </w:ins>
            <w:ins w:id="891" w:author="Huawei" w:date="2024-10-15T23:05:00Z">
              <w:r w:rsidRPr="00016FB0">
                <w:t xml:space="preserve">parameters </w:t>
              </w:r>
            </w:ins>
            <w:ins w:id="892" w:author="Marisa" w:date="2024-10-16T11:59:00Z">
              <w:r w:rsidRPr="00016FB0">
                <w:t>are</w:t>
              </w:r>
            </w:ins>
            <w:ins w:id="893" w:author="Huawei" w:date="2024-10-15T23:05:00Z">
              <w:r w:rsidRPr="00016FB0">
                <w:t xml:space="preserve"> provided together </w:t>
              </w:r>
            </w:ins>
            <w:ins w:id="894" w:author="Marisa" w:date="2024-10-16T11:59:00Z">
              <w:r w:rsidRPr="00016FB0">
                <w:t xml:space="preserve">to request </w:t>
              </w:r>
            </w:ins>
            <w:ins w:id="895" w:author="Huawei" w:date="2024-10-15T23:05:00Z">
              <w:r w:rsidRPr="00016FB0">
                <w:t xml:space="preserve">a </w:t>
              </w:r>
            </w:ins>
            <w:ins w:id="896" w:author="Marisa" w:date="2024-10-16T12:00:00Z">
              <w:r w:rsidRPr="00016FB0">
                <w:t>H</w:t>
              </w:r>
            </w:ins>
            <w:ins w:id="897" w:author="Huawei" w:date="2024-10-15T23:05:00Z">
              <w:r w:rsidRPr="00016FB0">
                <w:t xml:space="preserve">eader </w:t>
              </w:r>
            </w:ins>
            <w:ins w:id="898" w:author="Marisa" w:date="2024-10-16T12:00:00Z">
              <w:r w:rsidRPr="00016FB0">
                <w:t>H</w:t>
              </w:r>
            </w:ins>
            <w:ins w:id="899" w:author="Huawei" w:date="2024-10-15T23:05:00Z">
              <w:r w:rsidRPr="00016FB0">
                <w:t xml:space="preserve">andling </w:t>
              </w:r>
            </w:ins>
            <w:ins w:id="900" w:author="Marisa" w:date="2024-10-16T12:00:00Z">
              <w:r w:rsidRPr="00016FB0">
                <w:t>A</w:t>
              </w:r>
            </w:ins>
            <w:ins w:id="901" w:author="Huawei" w:date="2024-10-15T23:05:00Z">
              <w:r w:rsidRPr="00016FB0">
                <w:t>ction. Multiple sets of these parameters (and thus multiple header handling actions) can be provided.</w:t>
              </w:r>
            </w:ins>
            <w:ins w:id="902" w:author="Marisa" w:date="2024-10-16T16:27:00Z">
              <w:r w:rsidRPr="00016FB0">
                <w:t xml:space="preserve"> One or more of these parameters can be provided to overwrite </w:t>
              </w:r>
            </w:ins>
            <w:ins w:id="903" w:author="Marisa" w:date="2024-10-16T11:59:00Z">
              <w:r w:rsidRPr="00016FB0">
                <w:rPr>
                  <w:lang w:eastAsia="zh-CN"/>
                </w:rPr>
                <w:t xml:space="preserve">Header Handling </w:t>
              </w:r>
            </w:ins>
            <w:ins w:id="904" w:author="Huawei2" w:date="2024-10-16T23:56:00Z">
              <w:r w:rsidRPr="00016FB0">
                <w:rPr>
                  <w:lang w:eastAsia="zh-CN"/>
                  <w:rPrChange w:id="905" w:author="Huawei2" w:date="2024-10-16T23:57:00Z">
                    <w:rPr>
                      <w:highlight w:val="yellow"/>
                      <w:lang w:eastAsia="zh-CN"/>
                    </w:rPr>
                  </w:rPrChange>
                </w:rPr>
                <w:t>Action related</w:t>
              </w:r>
            </w:ins>
            <w:ins w:id="906" w:author="Marisa" w:date="2024-10-16T11:59:00Z">
              <w:r w:rsidRPr="00016FB0">
                <w:rPr>
                  <w:lang w:eastAsia="zh-CN"/>
                  <w:rPrChange w:id="907" w:author="Huawei2" w:date="2024-10-16T23:57:00Z">
                    <w:rPr>
                      <w:highlight w:val="yellow"/>
                      <w:lang w:eastAsia="zh-CN"/>
                    </w:rPr>
                  </w:rPrChange>
                </w:rPr>
                <w:t xml:space="preserve"> </w:t>
              </w:r>
              <w:r w:rsidRPr="00016FB0">
                <w:rPr>
                  <w:lang w:eastAsia="zh-CN"/>
                </w:rPr>
                <w:t xml:space="preserve">information pre-configured in the UPF as per the </w:t>
              </w:r>
              <w:r w:rsidRPr="00016FB0">
                <w:t>Header Handling Control Reference.</w:t>
              </w:r>
            </w:ins>
          </w:p>
        </w:tc>
      </w:tr>
      <w:bookmarkEnd w:id="754"/>
    </w:tbl>
    <w:p w14:paraId="514F193F" w14:textId="77777777" w:rsidR="00593D53" w:rsidRDefault="00593D53" w:rsidP="00031D3B"/>
    <w:p w14:paraId="606DD9FA" w14:textId="69185B36" w:rsidR="00422C75" w:rsidRPr="00416C7A" w:rsidRDefault="00422C75" w:rsidP="00422C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rPr>
        <w:t>next</w:t>
      </w:r>
      <w:r w:rsidRPr="00416C7A">
        <w:rPr>
          <w:rFonts w:ascii="Arial" w:hAnsi="Arial" w:cs="Arial"/>
          <w:color w:val="FF0000"/>
          <w:sz w:val="28"/>
          <w:szCs w:val="28"/>
        </w:rPr>
        <w:t xml:space="preserve"> change * * * *</w:t>
      </w:r>
    </w:p>
    <w:p w14:paraId="08093AFB" w14:textId="77777777" w:rsidR="0041332A" w:rsidRDefault="0041332A" w:rsidP="0041332A">
      <w:pPr>
        <w:pStyle w:val="Heading4"/>
      </w:pPr>
      <w:bookmarkStart w:id="908" w:name="_Toc177740800"/>
      <w:r>
        <w:t>5.8.2.17</w:t>
      </w:r>
      <w:r>
        <w:tab/>
        <w:t>Data exposure via Service Based interface</w:t>
      </w:r>
      <w:bookmarkEnd w:id="908"/>
    </w:p>
    <w:p w14:paraId="65287491" w14:textId="73BF8E64" w:rsidR="0041332A" w:rsidRDefault="0041332A" w:rsidP="0041332A">
      <w:r>
        <w:t>The UPF may expose information by means of UPF Event Exposure service as described in TS 23.502 [3] clause 5.2.26.2, via a service-based interface directly. The NF consumers, which may receive UPF event notifications, are AF/NEF, TSNAF/TSCTSF</w:t>
      </w:r>
      <w:ins w:id="909" w:author="ETRI_Input" w:date="2024-09-27T15:06:00Z">
        <w:r w:rsidR="00032C89">
          <w:t>, SMF</w:t>
        </w:r>
      </w:ins>
      <w:r>
        <w:t xml:space="preserve"> and NWDAF/DCCF/MFAF.</w:t>
      </w:r>
    </w:p>
    <w:p w14:paraId="5C0CC028" w14:textId="77777777" w:rsidR="0041332A" w:rsidRDefault="0041332A" w:rsidP="0041332A">
      <w:r>
        <w:t>When the UPF supports the data exposure via the service based interface, it may register its NF profile to the NRF including the UPF Event Exposure services and the related Event ID(s).</w:t>
      </w:r>
    </w:p>
    <w:p w14:paraId="7034A46E" w14:textId="77777777" w:rsidR="0041332A" w:rsidRDefault="0041332A" w:rsidP="0041332A">
      <w:r>
        <w:t>For data collection from UPF (see clause 4.15.4.5 of TS 23.502 [3]), NF consumers can do the subscription to the UPF either directly or indirectly via SMF. An NF consumer may subscribe to the UPF Event Exposure service directly if target of data collection is "any UE", e.g. to collect user data usage information for NWDAF NF Load analytics (see clause 6.5 of TS 23.288 [86] or if target of data collection is a UE IP address,) and if the subscription is not including any of the following parameters: AoI, BSSID/SSID and DNAI. Otherwise the NF consumer shall subscribe indirectly via SMF.</w:t>
      </w:r>
    </w:p>
    <w:p w14:paraId="2E95115D" w14:textId="77777777" w:rsidR="0041332A" w:rsidRDefault="0041332A" w:rsidP="0041332A">
      <w:pPr>
        <w:pStyle w:val="NO"/>
      </w:pPr>
      <w:r>
        <w:t>NOTE:</w:t>
      </w:r>
      <w:r>
        <w:tab/>
        <w:t>UE IP address is used to discover the PSA UPF serving the particular UE IP address. NF consumer cannot use UE IP address to discover the local PSA UPF(s) for the case when ULCL/BP are used for the PDU Session.</w:t>
      </w:r>
    </w:p>
    <w:p w14:paraId="27C7EAF0" w14:textId="77777777" w:rsidR="0041332A" w:rsidRDefault="0041332A" w:rsidP="0041332A">
      <w:r>
        <w:t>When the UPF changes for the scenario of UPF relocation, if the UPF event subscription for a UE is directly sent to the UPF, the UPF may send a notification with a subscription termination indication and an optional cause code to the UPF event consumer. In the case of subscribing to UPF event via SMF or directly to UPF, the source UPF may report to the consumer any data that has been collected but not sent to the consumer yet when the UPF changes (see clause 4.15.4.5 of TS 23.502 [3]).</w:t>
      </w:r>
    </w:p>
    <w:p w14:paraId="3B8CBDF9" w14:textId="77777777" w:rsidR="0041332A" w:rsidRDefault="0041332A" w:rsidP="0041332A">
      <w:r>
        <w:t xml:space="preserve">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w:t>
      </w:r>
      <w:r>
        <w:lastRenderedPageBreak/>
        <w:t>the event before that time. If the Reporting suggestion information allows this, the UPF can concatenate several event reports (of the same event) to the same notification endpoint into one notification message.</w:t>
      </w:r>
    </w:p>
    <w:p w14:paraId="2160C98F" w14:textId="77777777" w:rsidR="0041332A" w:rsidRDefault="0041332A" w:rsidP="0041332A">
      <w:r>
        <w:t>The UPF may also expose UE information by means of the Nupf_GetUEPrivateIPaddrAndIdentifiers service as described in clause 5.2.26.3 of TS 23.502 [3]. An UPF which is deployed with NAPT (Network Address Port Translation) functionality may support to provide the 5GC UE IP address to NEF based on NEF request containing public IP address and port number using the Nupf_GetUEPrivateIPaddrAndIdentifiers service as described in clause 4.15.10 of TS 23.502 [3] for AF specific UE ID retrieval.</w:t>
      </w:r>
    </w:p>
    <w:p w14:paraId="19212D19" w14:textId="77777777" w:rsidR="0041332A" w:rsidRDefault="0041332A" w:rsidP="0041332A">
      <w:bookmarkStart w:id="910" w:name="_CR5_8_2_18"/>
      <w:bookmarkEnd w:id="910"/>
      <w:r>
        <w:t>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Nupf_EventExposure_Subscribe request as defined in clause 5.2.26.2.3 of TS 23.502 [3].For information flow for getting UE public IP address and port number, see clause 6.2.8.2.4 of TS 23.288 [5].</w:t>
      </w:r>
    </w:p>
    <w:p w14:paraId="057BE874" w14:textId="77777777" w:rsidR="00422C75" w:rsidRPr="00422C75" w:rsidRDefault="00422C75" w:rsidP="00422C75"/>
    <w:p w14:paraId="2A169255" w14:textId="64A3F72D" w:rsidR="00593D53" w:rsidRPr="00416C7A" w:rsidRDefault="00593D53" w:rsidP="00593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71573F">
        <w:rPr>
          <w:rFonts w:ascii="Arial" w:hAnsi="Arial" w:cs="Arial"/>
          <w:color w:val="FF0000"/>
          <w:sz w:val="28"/>
          <w:szCs w:val="28"/>
        </w:rPr>
        <w:t>next</w:t>
      </w:r>
      <w:r>
        <w:rPr>
          <w:rFonts w:ascii="Arial" w:hAnsi="Arial" w:cs="Arial"/>
          <w:color w:val="FF0000"/>
          <w:sz w:val="28"/>
          <w:szCs w:val="28"/>
        </w:rPr>
        <w:t xml:space="preserve"> </w:t>
      </w:r>
      <w:r w:rsidRPr="00416C7A">
        <w:rPr>
          <w:rFonts w:ascii="Arial" w:hAnsi="Arial" w:cs="Arial"/>
          <w:color w:val="FF0000"/>
          <w:sz w:val="28"/>
          <w:szCs w:val="28"/>
        </w:rPr>
        <w:t xml:space="preserve"> change * * * *</w:t>
      </w:r>
    </w:p>
    <w:p w14:paraId="069738E5" w14:textId="2D80938F"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The User plane function (UPF) includes the following functionality. Some or all of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lastRenderedPageBreak/>
        <w:t>NOTE: Not all of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559FE4" w14:textId="2818CF9F" w:rsidR="006C7C07" w:rsidRDefault="005F67F7" w:rsidP="00071577">
      <w:pPr>
        <w:pStyle w:val="B1"/>
        <w:rPr>
          <w:ins w:id="911" w:author="Ericsson" w:date="2024-09-27T15:08:00Z"/>
          <w:lang w:eastAsia="zh-CN"/>
        </w:rPr>
      </w:pPr>
      <w:r>
        <w:rPr>
          <w:lang w:eastAsia="zh-CN"/>
        </w:rPr>
        <w:t>-</w:t>
      </w:r>
      <w:r>
        <w:rPr>
          <w:lang w:eastAsia="zh-CN"/>
        </w:rPr>
        <w:tab/>
        <w:t>Support PDU Set Handling as defined in clause 5.37.5.</w:t>
      </w:r>
    </w:p>
    <w:p w14:paraId="2BB00E0E" w14:textId="0F01531D" w:rsidR="0005679E" w:rsidRDefault="0005679E" w:rsidP="00071577">
      <w:pPr>
        <w:pStyle w:val="B1"/>
        <w:rPr>
          <w:ins w:id="912" w:author="Ericsson-MH3" w:date="2024-08-22T11:35:00Z"/>
          <w:lang w:eastAsia="zh-CN"/>
        </w:rPr>
      </w:pPr>
      <w:ins w:id="913" w:author="Ericsson" w:date="2024-09-27T15:09:00Z">
        <w:r>
          <w:rPr>
            <w:lang w:eastAsia="zh-CN"/>
          </w:rPr>
          <w:t>-</w:t>
        </w:r>
      </w:ins>
      <w:ins w:id="914" w:author="Ericsson-MH3" w:date="2024-10-04T10:43:00Z">
        <w:r w:rsidR="006F7375">
          <w:rPr>
            <w:lang w:eastAsia="zh-CN"/>
          </w:rPr>
          <w:tab/>
        </w:r>
      </w:ins>
      <w:ins w:id="915" w:author="Ericsson" w:date="2024-09-27T15:08:00Z">
        <w:r>
          <w:rPr>
            <w:lang w:eastAsia="zh-CN"/>
          </w:rPr>
          <w:t>Handling of Payload Headers</w:t>
        </w:r>
      </w:ins>
      <w:ins w:id="916" w:author="Ericsson" w:date="2024-09-27T15:09:00Z">
        <w:r>
          <w:rPr>
            <w:lang w:eastAsia="zh-CN"/>
          </w:rPr>
          <w:t xml:space="preserve"> as defined in clause </w:t>
        </w:r>
        <w:r w:rsidRPr="00E276CA">
          <w:rPr>
            <w:highlight w:val="yellow"/>
            <w:lang w:eastAsia="zh-CN"/>
          </w:rPr>
          <w:t>5.8.2.x</w:t>
        </w:r>
      </w:ins>
    </w:p>
    <w:p w14:paraId="2566F1A5" w14:textId="77777777" w:rsidR="00071577" w:rsidRDefault="00071577" w:rsidP="0007157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05772" w14:textId="77777777" w:rsidR="0047435E" w:rsidRDefault="0047435E">
      <w:pPr>
        <w:spacing w:after="0"/>
      </w:pPr>
      <w:r>
        <w:separator/>
      </w:r>
    </w:p>
  </w:endnote>
  <w:endnote w:type="continuationSeparator" w:id="0">
    <w:p w14:paraId="31E8F489" w14:textId="77777777" w:rsidR="0047435E" w:rsidRDefault="0047435E">
      <w:pPr>
        <w:spacing w:after="0"/>
      </w:pPr>
      <w:r>
        <w:continuationSeparator/>
      </w:r>
    </w:p>
  </w:endnote>
  <w:endnote w:type="continuationNotice" w:id="1">
    <w:p w14:paraId="21D5CD6F" w14:textId="77777777" w:rsidR="0047435E" w:rsidRDefault="00474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A49B0" w14:textId="77777777" w:rsidR="00076FA4" w:rsidRDefault="0007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BAE4" w14:textId="77777777" w:rsidR="00076FA4" w:rsidRDefault="0007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5E641" w14:textId="77777777" w:rsidR="0047435E" w:rsidRDefault="0047435E">
      <w:pPr>
        <w:spacing w:after="0"/>
      </w:pPr>
      <w:r>
        <w:separator/>
      </w:r>
    </w:p>
  </w:footnote>
  <w:footnote w:type="continuationSeparator" w:id="0">
    <w:p w14:paraId="3C156FEF" w14:textId="77777777" w:rsidR="0047435E" w:rsidRDefault="0047435E">
      <w:pPr>
        <w:spacing w:after="0"/>
      </w:pPr>
      <w:r>
        <w:continuationSeparator/>
      </w:r>
    </w:p>
  </w:footnote>
  <w:footnote w:type="continuationNotice" w:id="1">
    <w:p w14:paraId="0724A56F" w14:textId="77777777" w:rsidR="0047435E" w:rsidRDefault="00474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48A8" w14:textId="77777777" w:rsidR="00076FA4" w:rsidRDefault="0007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775560107">
    <w:abstractNumId w:val="2"/>
  </w:num>
  <w:num w:numId="2" w16cid:durableId="1076198371">
    <w:abstractNumId w:val="1"/>
  </w:num>
  <w:num w:numId="3" w16cid:durableId="1056011446">
    <w:abstractNumId w:val="0"/>
  </w:num>
  <w:num w:numId="4" w16cid:durableId="589121300">
    <w:abstractNumId w:val="6"/>
  </w:num>
  <w:num w:numId="5" w16cid:durableId="1149589664">
    <w:abstractNumId w:val="4"/>
  </w:num>
  <w:num w:numId="6" w16cid:durableId="1350176335">
    <w:abstractNumId w:val="7"/>
  </w:num>
  <w:num w:numId="7" w16cid:durableId="1813211437">
    <w:abstractNumId w:val="3"/>
  </w:num>
  <w:num w:numId="8" w16cid:durableId="1866406114">
    <w:abstractNumId w:val="8"/>
  </w:num>
  <w:num w:numId="9" w16cid:durableId="3100662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_Input">
    <w15:presenceInfo w15:providerId="None" w15:userId="ETRI_Input"/>
  </w15:person>
  <w15:person w15:author="Ericsson-MH3">
    <w15:presenceInfo w15:providerId="None" w15:userId="Ericsson-MH3"/>
  </w15:person>
  <w15:person w15:author="Huawei">
    <w15:presenceInfo w15:providerId="None" w15:userId="Huawei"/>
  </w15:person>
  <w15:person w15:author="Huawei2">
    <w15:presenceInfo w15:providerId="None" w15:userId="Huawei2"/>
  </w15:person>
  <w15:person w15:author="Ericsson User4">
    <w15:presenceInfo w15:providerId="None" w15:userId="Ericsson User4"/>
  </w15:person>
  <w15:person w15:author="Marisa">
    <w15:presenceInfo w15:providerId="None" w15:userId="Marisa"/>
  </w15:person>
  <w15:person w15:author="Ericsson User3">
    <w15:presenceInfo w15:providerId="None" w15:userId="Ericsson User3"/>
  </w15:person>
  <w15:person w15:author="Georgios Gkellas (Nokia)">
    <w15:presenceInfo w15:providerId="AD" w15:userId="S::georgios.gkellas@nokia.com::14ba2343-2450-4dd7-bb6e-3fde05a409c8"/>
  </w15:person>
  <w15:person w15:author="Ericsson User8">
    <w15:presenceInfo w15:providerId="None" w15:userId="Ericsson User8"/>
  </w15:person>
  <w15:person w15:author="Ericsson User2">
    <w15:presenceInfo w15:providerId="None" w15:userId="Ericsson Use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9F0"/>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0DC3"/>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113"/>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4.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14</Pages>
  <Words>4819</Words>
  <Characters>27472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32227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 User4</cp:lastModifiedBy>
  <cp:revision>13</cp:revision>
  <cp:lastPrinted>2024-07-17T17:19:00Z</cp:lastPrinted>
  <dcterms:created xsi:type="dcterms:W3CDTF">2024-10-17T05:43:00Z</dcterms:created>
  <dcterms:modified xsi:type="dcterms:W3CDTF">2024-10-17T12:45:00Z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