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FAD703" w:rsidR="001E41F3" w:rsidRDefault="001E41F3">
      <w:pPr>
        <w:pStyle w:val="CRCoverPage"/>
        <w:tabs>
          <w:tab w:val="right" w:pos="9639"/>
        </w:tabs>
        <w:spacing w:after="0"/>
        <w:rPr>
          <w:b/>
          <w:i/>
          <w:noProof/>
          <w:sz w:val="28"/>
        </w:rPr>
      </w:pPr>
      <w:r>
        <w:rPr>
          <w:b/>
          <w:noProof/>
          <w:sz w:val="24"/>
        </w:rPr>
        <w:t>3GPP TSG-</w:t>
      </w:r>
      <w:r w:rsidR="00082DE7">
        <w:fldChar w:fldCharType="begin"/>
      </w:r>
      <w:r w:rsidR="00082DE7">
        <w:instrText xml:space="preserve"> DOCPROPERTY  TSG/WGRef  \* MERGEFORMAT </w:instrText>
      </w:r>
      <w:r w:rsidR="00082DE7">
        <w:fldChar w:fldCharType="separate"/>
      </w:r>
      <w:r w:rsidR="00B03E04">
        <w:rPr>
          <w:b/>
          <w:noProof/>
          <w:sz w:val="24"/>
        </w:rPr>
        <w:t>SA2</w:t>
      </w:r>
      <w:r w:rsidR="00082DE7">
        <w:rPr>
          <w:b/>
          <w:noProof/>
          <w:sz w:val="24"/>
        </w:rPr>
        <w:fldChar w:fldCharType="end"/>
      </w:r>
      <w:r w:rsidR="00C66BA2">
        <w:rPr>
          <w:b/>
          <w:noProof/>
          <w:sz w:val="24"/>
        </w:rPr>
        <w:t xml:space="preserve"> </w:t>
      </w:r>
      <w:r>
        <w:rPr>
          <w:b/>
          <w:noProof/>
          <w:sz w:val="24"/>
        </w:rPr>
        <w:t xml:space="preserve">Meeting </w:t>
      </w:r>
      <w:r w:rsidR="00082DE7">
        <w:fldChar w:fldCharType="begin"/>
      </w:r>
      <w:r w:rsidR="00082DE7">
        <w:instrText xml:space="preserve"> DOCPROPERTY  MtgSeq  \* MERGEFORMAT </w:instrText>
      </w:r>
      <w:r w:rsidR="00082DE7">
        <w:fldChar w:fldCharType="separate"/>
      </w:r>
      <w:r w:rsidR="00B03E04" w:rsidRPr="00B03E04">
        <w:rPr>
          <w:b/>
          <w:noProof/>
          <w:sz w:val="24"/>
        </w:rPr>
        <w:t>#16</w:t>
      </w:r>
      <w:r w:rsidR="00BA568E">
        <w:rPr>
          <w:b/>
          <w:noProof/>
          <w:sz w:val="24"/>
        </w:rPr>
        <w:t>5</w:t>
      </w:r>
      <w:r w:rsidR="00082DE7">
        <w:rPr>
          <w:b/>
          <w:noProof/>
          <w:sz w:val="24"/>
        </w:rPr>
        <w:fldChar w:fldCharType="end"/>
      </w:r>
      <w:r>
        <w:rPr>
          <w:b/>
          <w:i/>
          <w:noProof/>
          <w:sz w:val="28"/>
        </w:rPr>
        <w:tab/>
      </w:r>
      <w:r w:rsidR="00B86015">
        <w:fldChar w:fldCharType="begin"/>
      </w:r>
      <w:r w:rsidR="00B86015">
        <w:instrText xml:space="preserve"> DOCPROPERTY  Tdoc#  \* MERGEFORMAT </w:instrText>
      </w:r>
      <w:r w:rsidR="00B86015">
        <w:fldChar w:fldCharType="separate"/>
      </w:r>
      <w:r w:rsidR="00B86015" w:rsidRPr="00DB4F13">
        <w:rPr>
          <w:b/>
          <w:i/>
          <w:noProof/>
          <w:sz w:val="28"/>
        </w:rPr>
        <w:t>S2-24</w:t>
      </w:r>
      <w:bookmarkStart w:id="0" w:name="_GoBack"/>
      <w:bookmarkEnd w:id="0"/>
      <w:r w:rsidR="00B86015">
        <w:rPr>
          <w:b/>
          <w:i/>
          <w:noProof/>
          <w:sz w:val="28"/>
        </w:rPr>
        <w:t>1086</w:t>
      </w:r>
      <w:r w:rsidR="00B86015">
        <w:rPr>
          <w:b/>
          <w:i/>
          <w:noProof/>
          <w:sz w:val="28"/>
        </w:rPr>
        <w:t>0</w:t>
      </w:r>
      <w:r w:rsidR="00B86015">
        <w:rPr>
          <w:b/>
          <w:i/>
          <w:noProof/>
          <w:sz w:val="28"/>
        </w:rPr>
        <w:fldChar w:fldCharType="end"/>
      </w:r>
    </w:p>
    <w:p w14:paraId="7CB45193" w14:textId="0BAE2A4A" w:rsidR="001E41F3" w:rsidRDefault="00731D21" w:rsidP="005E2C44">
      <w:pPr>
        <w:pStyle w:val="CRCoverPage"/>
        <w:outlineLvl w:val="0"/>
        <w:rPr>
          <w:b/>
          <w:noProof/>
          <w:sz w:val="24"/>
        </w:rPr>
      </w:pPr>
      <w:r w:rsidRPr="00731D21">
        <w:rPr>
          <w:b/>
          <w:noProof/>
          <w:sz w:val="24"/>
          <w:szCs w:val="24"/>
          <w:lang w:eastAsia="ja-JP"/>
        </w:rPr>
        <w:t>Hyderabad, India, 14th Oct 2024 - 18th Oct 2024</w:t>
      </w:r>
      <w:r w:rsidR="007F57F8" w:rsidDel="007F57F8">
        <w:t xml:space="preserve"> </w:t>
      </w:r>
      <w:r w:rsidR="00E96DA9">
        <w:t xml:space="preserve">                                      revision of </w:t>
      </w:r>
      <w:r w:rsidR="00E96DA9" w:rsidRPr="00E96DA9">
        <w:t>S2-2410274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082DE7" w:rsidP="00E251F8">
            <w:pPr>
              <w:pStyle w:val="CRCoverPage"/>
              <w:spacing w:after="0"/>
              <w:jc w:val="right"/>
              <w:rPr>
                <w:b/>
                <w:noProof/>
                <w:sz w:val="28"/>
              </w:rPr>
            </w:pPr>
            <w:r>
              <w:fldChar w:fldCharType="begin"/>
            </w:r>
            <w:r>
              <w:instrText xml:space="preserve"> DOCPROPERTY  Spec#  \* MERGEFORMAT </w:instrText>
            </w:r>
            <w:r>
              <w:fldChar w:fldCharType="separate"/>
            </w:r>
            <w:r w:rsidR="00E251F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5EBE0" w:rsidR="001E41F3" w:rsidRPr="00410371" w:rsidRDefault="0034564D" w:rsidP="00547111">
            <w:pPr>
              <w:pStyle w:val="CRCoverPage"/>
              <w:spacing w:after="0"/>
              <w:rPr>
                <w:noProof/>
              </w:rPr>
            </w:pPr>
            <w:r w:rsidRPr="0034564D">
              <w:rPr>
                <w:b/>
                <w:noProof/>
                <w:sz w:val="28"/>
              </w:rPr>
              <w:t>5748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7EBC1" w:rsidR="001E41F3" w:rsidRPr="00410371" w:rsidRDefault="00FE6F7C" w:rsidP="00E13F3D">
            <w:pPr>
              <w:pStyle w:val="CRCoverPage"/>
              <w:spacing w:after="0"/>
              <w:jc w:val="center"/>
              <w:rPr>
                <w:b/>
                <w:noProof/>
              </w:rPr>
            </w:pPr>
            <w:r w:rsidRPr="00FE6F7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9D47" w:rsidR="001E41F3" w:rsidRPr="00410371" w:rsidRDefault="00082DE7"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w:t>
            </w:r>
            <w:r w:rsidR="00741782">
              <w:rPr>
                <w:b/>
                <w:noProof/>
                <w:sz w:val="28"/>
              </w:rPr>
              <w:t>9</w:t>
            </w:r>
            <w:r w:rsidR="00B03E04">
              <w:rPr>
                <w:b/>
                <w:noProof/>
                <w:sz w:val="28"/>
              </w:rPr>
              <w:t>.</w:t>
            </w:r>
            <w:r w:rsidR="00741782">
              <w:rPr>
                <w:b/>
                <w:noProof/>
                <w:sz w:val="28"/>
              </w:rPr>
              <w:t>1</w:t>
            </w:r>
            <w:r w:rsidR="00B03E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F39F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Default="009F4D3C" w:rsidP="00475889">
            <w:pPr>
              <w:pStyle w:val="CRCoverPage"/>
              <w:spacing w:after="0"/>
              <w:ind w:left="100"/>
              <w:rPr>
                <w:noProof/>
              </w:rPr>
            </w:pPr>
            <w:r>
              <w:rPr>
                <w:rFonts w:hint="eastAsia"/>
                <w:lang w:eastAsia="ko-KR"/>
              </w:rPr>
              <w:t>HSBO_</w:t>
            </w:r>
            <w:r>
              <w:t>r</w:t>
            </w:r>
            <w:r w:rsidR="00741782" w:rsidRPr="00741782">
              <w:t>oaming traffic offloading via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F64E0" w:rsidR="001E41F3" w:rsidRDefault="00CF3D15">
            <w:pPr>
              <w:pStyle w:val="CRCoverPage"/>
              <w:spacing w:after="0"/>
              <w:ind w:left="100"/>
              <w:rPr>
                <w:noProof/>
                <w:lang w:eastAsia="ko-KR"/>
              </w:rPr>
            </w:pPr>
            <w:r>
              <w:rPr>
                <w:rFonts w:hint="eastAsia"/>
                <w:noProof/>
                <w:lang w:eastAsia="ko-KR"/>
              </w:rPr>
              <w:t>Samsung</w:t>
            </w:r>
            <w:r w:rsidR="00C7191D">
              <w:rPr>
                <w:noProof/>
                <w:lang w:eastAsia="ko-KR"/>
              </w:rPr>
              <w:t xml:space="preserve">, </w:t>
            </w:r>
            <w:r w:rsidR="00C7191D">
              <w:rPr>
                <w:rFonts w:hint="eastAsia"/>
                <w:noProof/>
                <w:lang w:eastAsia="ko-KR"/>
              </w:rPr>
              <w:t>SK</w:t>
            </w:r>
            <w:r w:rsidR="00C7191D">
              <w:rPr>
                <w:noProof/>
                <w:lang w:eastAsia="ko-KR"/>
              </w:rPr>
              <w:t xml:space="preserve"> </w:t>
            </w:r>
            <w:r w:rsidR="00C7191D">
              <w:rPr>
                <w:rFonts w:hint="eastAsia"/>
                <w:noProof/>
                <w:lang w:eastAsia="ko-KR"/>
              </w:rPr>
              <w:t>T</w:t>
            </w:r>
            <w:r w:rsidR="00C7191D">
              <w:rPr>
                <w:noProof/>
                <w:lang w:eastAsia="ko-KR"/>
              </w:rPr>
              <w:t>elecom</w:t>
            </w:r>
            <w:r w:rsidR="00FD292C">
              <w:rPr>
                <w:noProof/>
                <w:lang w:eastAsia="ko-KR"/>
              </w:rPr>
              <w:t xml:space="preserve">, </w:t>
            </w:r>
            <w:r w:rsidR="00FD292C" w:rsidRPr="00FD292C">
              <w:rPr>
                <w:noProof/>
                <w:lang w:eastAsia="ko-KR"/>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A8407" w:rsidR="001E41F3" w:rsidRDefault="00B03E04">
            <w:pPr>
              <w:pStyle w:val="CRCoverPage"/>
              <w:spacing w:after="0"/>
              <w:ind w:left="100"/>
              <w:rPr>
                <w:noProof/>
              </w:rPr>
            </w:pPr>
            <w:r>
              <w:t>TEI19</w:t>
            </w:r>
            <w:r w:rsidR="00C409AB">
              <w:t>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E4691" w:rsidR="001E41F3" w:rsidRDefault="00B03E04">
            <w:pPr>
              <w:pStyle w:val="CRCoverPage"/>
              <w:spacing w:after="0"/>
              <w:ind w:left="100"/>
              <w:rPr>
                <w:noProof/>
              </w:rPr>
            </w:pPr>
            <w:r>
              <w:t>2024-</w:t>
            </w:r>
            <w:r w:rsidR="00741782">
              <w:t>10</w:t>
            </w:r>
            <w:r>
              <w:t>-</w:t>
            </w:r>
            <w:r w:rsidR="00EA3CB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082DE7"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082DE7" w:rsidP="007E7C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E7C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EF1" w14:paraId="1256F52C" w14:textId="77777777" w:rsidTr="00547111">
        <w:tc>
          <w:tcPr>
            <w:tcW w:w="2694" w:type="dxa"/>
            <w:gridSpan w:val="2"/>
            <w:tcBorders>
              <w:top w:val="single" w:sz="4" w:space="0" w:color="auto"/>
              <w:left w:val="single" w:sz="4" w:space="0" w:color="auto"/>
            </w:tcBorders>
          </w:tcPr>
          <w:p w14:paraId="52C87DB0" w14:textId="77777777" w:rsidR="00EC6EF1" w:rsidRDefault="00EC6EF1" w:rsidP="00EC6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B0F79" w14:textId="163A738D" w:rsidR="00EC6EF1" w:rsidRPr="00BF490D" w:rsidRDefault="00D96D5C" w:rsidP="00991E7C">
            <w:pPr>
              <w:pStyle w:val="CRCoverPage"/>
              <w:spacing w:after="0"/>
              <w:ind w:left="100"/>
              <w:rPr>
                <w:noProof/>
                <w:lang w:eastAsia="ko-KR"/>
              </w:rPr>
            </w:pPr>
            <w:r w:rsidRPr="00BF490D">
              <w:rPr>
                <w:noProof/>
                <w:lang w:eastAsia="ko-KR"/>
              </w:rPr>
              <w:t xml:space="preserve">This CR addresses WT1 </w:t>
            </w:r>
            <w:r w:rsidR="00DA0136" w:rsidRPr="00BF490D">
              <w:rPr>
                <w:noProof/>
                <w:lang w:eastAsia="ko-KR"/>
              </w:rPr>
              <w:t xml:space="preserve">in WID (SP-240491) for TEI19_HSBO, “Roaming traffic offloading via session breakout in HPLMN”. It is proposed </w:t>
            </w:r>
            <w:r w:rsidRPr="00BF490D">
              <w:rPr>
                <w:noProof/>
                <w:lang w:eastAsia="ko-KR"/>
              </w:rPr>
              <w:t>how to select a proper H-UPF deployed in the visited region of the serving PLMN for HR PDU session</w:t>
            </w:r>
            <w:r w:rsidR="000E1BA4" w:rsidRPr="00BF490D">
              <w:rPr>
                <w:noProof/>
                <w:lang w:eastAsia="ko-KR"/>
              </w:rPr>
              <w:t>. It can prevent</w:t>
            </w:r>
            <w:r w:rsidR="00DA0136" w:rsidRPr="00BF490D">
              <w:rPr>
                <w:noProof/>
                <w:lang w:eastAsia="ko-KR"/>
              </w:rPr>
              <w:t xml:space="preserve"> </w:t>
            </w:r>
            <w:r w:rsidR="000E1BA4" w:rsidRPr="00BF490D">
              <w:rPr>
                <w:noProof/>
                <w:lang w:eastAsia="ko-KR"/>
              </w:rPr>
              <w:t>some target traffic, which can be served at the local server in the visited region, from remotely traversing to the H-UPF in the home region. To address this</w:t>
            </w:r>
            <w:r w:rsidR="00EC6EF1" w:rsidRPr="00BF490D">
              <w:rPr>
                <w:noProof/>
                <w:lang w:eastAsia="ko-KR"/>
              </w:rPr>
              <w:t xml:space="preserve">, it is proposed </w:t>
            </w:r>
            <w:r w:rsidR="000E1BA4" w:rsidRPr="00BF490D">
              <w:rPr>
                <w:noProof/>
                <w:lang w:eastAsia="ko-KR"/>
              </w:rPr>
              <w:t xml:space="preserve">that </w:t>
            </w:r>
            <w:r w:rsidR="000E1BA4" w:rsidRPr="00BF490D">
              <w:rPr>
                <w:lang w:eastAsia="zh-CN"/>
              </w:rPr>
              <w:t xml:space="preserve">Serving Network ID can be considered for UPF selection when the PDU Session is Home Routed and the H-SMF is aware of such specific deployment H-UPF, i.e., H-UPF is available at the visited region for </w:t>
            </w:r>
            <w:r w:rsidR="00217CBA" w:rsidRPr="00BF490D">
              <w:rPr>
                <w:lang w:eastAsia="zh-CN"/>
              </w:rPr>
              <w:t xml:space="preserve">a given </w:t>
            </w:r>
            <w:r w:rsidR="000E1BA4" w:rsidRPr="00BF490D">
              <w:rPr>
                <w:lang w:eastAsia="zh-CN"/>
              </w:rPr>
              <w:t>VPLMN</w:t>
            </w:r>
            <w:r w:rsidR="00442E97" w:rsidRPr="00BF490D">
              <w:rPr>
                <w:noProof/>
                <w:lang w:eastAsia="ko-KR"/>
              </w:rPr>
              <w:t>.</w:t>
            </w:r>
          </w:p>
          <w:p w14:paraId="099B7CBC" w14:textId="77777777" w:rsidR="004A2929" w:rsidRPr="00BF490D" w:rsidRDefault="004A2929" w:rsidP="00991E7C">
            <w:pPr>
              <w:pStyle w:val="CRCoverPage"/>
              <w:spacing w:after="0"/>
              <w:ind w:left="100"/>
              <w:rPr>
                <w:noProof/>
                <w:lang w:eastAsia="ko-KR"/>
              </w:rPr>
            </w:pPr>
          </w:p>
          <w:p w14:paraId="708AA7DE" w14:textId="6ACD84EA" w:rsidR="00EC6EF1" w:rsidRPr="00BF490D" w:rsidRDefault="009761D3" w:rsidP="00C03963">
            <w:pPr>
              <w:pStyle w:val="CRCoverPage"/>
              <w:spacing w:after="0"/>
              <w:ind w:left="100"/>
              <w:rPr>
                <w:noProof/>
              </w:rPr>
            </w:pPr>
            <w:r w:rsidRPr="00BF490D">
              <w:rPr>
                <w:noProof/>
                <w:lang w:eastAsia="ko-KR"/>
              </w:rPr>
              <w:t xml:space="preserve">Additionally, </w:t>
            </w:r>
            <w:r w:rsidR="00DA0136" w:rsidRPr="00BF490D">
              <w:rPr>
                <w:noProof/>
                <w:lang w:eastAsia="ko-KR"/>
              </w:rPr>
              <w:t xml:space="preserve">this CR also </w:t>
            </w:r>
            <w:r w:rsidR="00246B4E" w:rsidRPr="00BF490D">
              <w:rPr>
                <w:noProof/>
                <w:lang w:eastAsia="ko-KR"/>
              </w:rPr>
              <w:t>provides a proposal for</w:t>
            </w:r>
            <w:r w:rsidR="00DA0136" w:rsidRPr="00BF490D">
              <w:rPr>
                <w:noProof/>
                <w:lang w:eastAsia="ko-KR"/>
              </w:rPr>
              <w:t xml:space="preserve"> </w:t>
            </w:r>
            <w:r w:rsidR="00246B4E" w:rsidRPr="00BF490D">
              <w:rPr>
                <w:noProof/>
                <w:lang w:eastAsia="ko-KR"/>
              </w:rPr>
              <w:t xml:space="preserve">WT2 </w:t>
            </w:r>
            <w:r w:rsidR="00AE6CF5" w:rsidRPr="00BF490D">
              <w:rPr>
                <w:noProof/>
                <w:lang w:eastAsia="ko-KR"/>
              </w:rPr>
              <w:t xml:space="preserve">SP-240491 </w:t>
            </w:r>
            <w:r w:rsidR="00246B4E" w:rsidRPr="00BF490D">
              <w:rPr>
                <w:noProof/>
                <w:lang w:eastAsia="ko-KR"/>
              </w:rPr>
              <w:t xml:space="preserve">on </w:t>
            </w:r>
            <w:r w:rsidR="00DA0136" w:rsidRPr="00BF490D">
              <w:rPr>
                <w:noProof/>
                <w:lang w:eastAsia="ko-KR"/>
              </w:rPr>
              <w:t>how to handle the user plane path failure between V-UPF and H-UPF of the HR session</w:t>
            </w:r>
            <w:r w:rsidR="00246B4E" w:rsidRPr="00BF490D">
              <w:rPr>
                <w:noProof/>
                <w:lang w:eastAsia="ko-KR"/>
              </w:rPr>
              <w:t xml:space="preserve"> when the HR session is established over H-UPF deployed in the visited region for the purpose of roaming traffic offloading via session breakout in HPLMN.</w:t>
            </w:r>
            <w:r w:rsidR="00DA0136" w:rsidRPr="00BF490D">
              <w:rPr>
                <w:noProof/>
                <w:lang w:eastAsia="ko-KR"/>
              </w:rPr>
              <w:t xml:space="preserve"> </w:t>
            </w:r>
            <w:r w:rsidR="00AE6CF5" w:rsidRPr="00BF490D">
              <w:rPr>
                <w:noProof/>
                <w:lang w:eastAsia="ko-KR"/>
              </w:rPr>
              <w:t>W</w:t>
            </w:r>
            <w:r w:rsidR="00EC6EF1" w:rsidRPr="00BF490D">
              <w:rPr>
                <w:noProof/>
                <w:lang w:eastAsia="ko-KR"/>
              </w:rPr>
              <w:t>hen the user plane path failure occurs for the paths between V-UPF and H-UPF of the HR session, it is required to switch the user plane path to the conventional home routed path</w:t>
            </w:r>
            <w:r w:rsidR="00F13DD1" w:rsidRPr="00BF490D">
              <w:rPr>
                <w:noProof/>
                <w:lang w:eastAsia="ko-KR"/>
              </w:rPr>
              <w:t xml:space="preserve"> (i.e., via H-UPF located in the home region)</w:t>
            </w:r>
            <w:r w:rsidR="00AE6CF5" w:rsidRPr="00BF490D">
              <w:rPr>
                <w:noProof/>
                <w:lang w:eastAsia="ko-KR"/>
              </w:rPr>
              <w:t xml:space="preserve"> rather than waiting the ordinary restoration procedure</w:t>
            </w:r>
            <w:r w:rsidR="00DC5733" w:rsidRPr="00BF490D">
              <w:rPr>
                <w:noProof/>
                <w:lang w:eastAsia="ko-KR"/>
              </w:rPr>
              <w:t xml:space="preserve"> for the H-UPF in the visited region</w:t>
            </w:r>
            <w:r w:rsidR="00EC6EF1" w:rsidRPr="00BF490D">
              <w:rPr>
                <w:noProof/>
                <w:lang w:eastAsia="ko-KR"/>
              </w:rPr>
              <w:t>.</w:t>
            </w:r>
          </w:p>
        </w:tc>
      </w:tr>
      <w:tr w:rsidR="00EC6EF1" w14:paraId="4CA74D09" w14:textId="77777777" w:rsidTr="00547111">
        <w:tc>
          <w:tcPr>
            <w:tcW w:w="2694" w:type="dxa"/>
            <w:gridSpan w:val="2"/>
            <w:tcBorders>
              <w:left w:val="single" w:sz="4" w:space="0" w:color="auto"/>
            </w:tcBorders>
          </w:tcPr>
          <w:p w14:paraId="2D0866D6"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Default="00EC6EF1" w:rsidP="00EC6EF1">
            <w:pPr>
              <w:pStyle w:val="CRCoverPage"/>
              <w:spacing w:after="0"/>
              <w:rPr>
                <w:noProof/>
                <w:sz w:val="8"/>
                <w:szCs w:val="8"/>
              </w:rPr>
            </w:pPr>
          </w:p>
        </w:tc>
      </w:tr>
      <w:tr w:rsidR="00EC6EF1" w14:paraId="21016551" w14:textId="77777777" w:rsidTr="00547111">
        <w:tc>
          <w:tcPr>
            <w:tcW w:w="2694" w:type="dxa"/>
            <w:gridSpan w:val="2"/>
            <w:tcBorders>
              <w:left w:val="single" w:sz="4" w:space="0" w:color="auto"/>
            </w:tcBorders>
          </w:tcPr>
          <w:p w14:paraId="49433147" w14:textId="77777777" w:rsidR="00EC6EF1" w:rsidRDefault="00EC6EF1" w:rsidP="00EC6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D804E" w14:textId="77777777" w:rsidR="00EC6EF1" w:rsidRDefault="00EC6EF1" w:rsidP="00EC6EF1">
            <w:pPr>
              <w:pStyle w:val="CRCoverPage"/>
              <w:spacing w:after="0"/>
              <w:ind w:left="100"/>
              <w:rPr>
                <w:lang w:eastAsia="ko-KR"/>
              </w:rPr>
            </w:pPr>
            <w:r>
              <w:rPr>
                <w:rFonts w:hint="eastAsia"/>
                <w:lang w:eastAsia="ko-KR"/>
              </w:rPr>
              <w:t xml:space="preserve">H-UPF selection </w:t>
            </w:r>
            <w:r>
              <w:rPr>
                <w:lang w:eastAsia="ko-KR"/>
              </w:rPr>
              <w:t>considering</w:t>
            </w:r>
            <w:r>
              <w:rPr>
                <w:rFonts w:hint="eastAsia"/>
                <w:lang w:eastAsia="ko-KR"/>
              </w:rPr>
              <w:t xml:space="preserve"> </w:t>
            </w:r>
            <w:r>
              <w:rPr>
                <w:lang w:eastAsia="ko-KR"/>
              </w:rPr>
              <w:t xml:space="preserve">serving </w:t>
            </w:r>
            <w:r w:rsidR="0008233E">
              <w:rPr>
                <w:lang w:eastAsia="ko-KR"/>
              </w:rPr>
              <w:t>network</w:t>
            </w:r>
            <w:r>
              <w:rPr>
                <w:lang w:eastAsia="ko-KR"/>
              </w:rPr>
              <w:t xml:space="preserve"> ID</w:t>
            </w:r>
          </w:p>
          <w:p w14:paraId="31C656EC" w14:textId="0CE8B863" w:rsidR="007D6D25" w:rsidRPr="00EC6EF1" w:rsidRDefault="009F2244" w:rsidP="00EC6EF1">
            <w:pPr>
              <w:pStyle w:val="CRCoverPage"/>
              <w:spacing w:after="0"/>
              <w:ind w:left="100"/>
              <w:rPr>
                <w:lang w:eastAsia="ko-KR"/>
              </w:rPr>
            </w:pPr>
            <w:r>
              <w:rPr>
                <w:lang w:eastAsia="ko-KR"/>
              </w:rPr>
              <w:t>C</w:t>
            </w:r>
            <w:r w:rsidR="007D6D25">
              <w:t>hange of the H-UPF when UP path failure between H-UPF and V-UPF occurs</w:t>
            </w:r>
          </w:p>
        </w:tc>
      </w:tr>
      <w:tr w:rsidR="00EC6EF1" w14:paraId="1F886379" w14:textId="77777777" w:rsidTr="00547111">
        <w:tc>
          <w:tcPr>
            <w:tcW w:w="2694" w:type="dxa"/>
            <w:gridSpan w:val="2"/>
            <w:tcBorders>
              <w:left w:val="single" w:sz="4" w:space="0" w:color="auto"/>
            </w:tcBorders>
          </w:tcPr>
          <w:p w14:paraId="4D989623"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Default="00EC6EF1" w:rsidP="00EC6EF1">
            <w:pPr>
              <w:pStyle w:val="CRCoverPage"/>
              <w:spacing w:after="0"/>
              <w:rPr>
                <w:noProof/>
                <w:sz w:val="8"/>
                <w:szCs w:val="8"/>
              </w:rPr>
            </w:pPr>
          </w:p>
        </w:tc>
      </w:tr>
      <w:tr w:rsidR="00EC6EF1" w14:paraId="678D7BF9" w14:textId="77777777" w:rsidTr="00547111">
        <w:tc>
          <w:tcPr>
            <w:tcW w:w="2694" w:type="dxa"/>
            <w:gridSpan w:val="2"/>
            <w:tcBorders>
              <w:left w:val="single" w:sz="4" w:space="0" w:color="auto"/>
              <w:bottom w:val="single" w:sz="4" w:space="0" w:color="auto"/>
            </w:tcBorders>
          </w:tcPr>
          <w:p w14:paraId="4E5CE1B6" w14:textId="77777777" w:rsidR="00EC6EF1" w:rsidRDefault="00EC6EF1" w:rsidP="00EC6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Default="00EC6EF1" w:rsidP="00EC6EF1">
            <w:pPr>
              <w:pStyle w:val="CRCoverPage"/>
              <w:spacing w:after="0"/>
              <w:ind w:left="100"/>
              <w:rPr>
                <w:noProof/>
              </w:rPr>
            </w:pPr>
            <w:r>
              <w:rPr>
                <w:noProof/>
                <w:lang w:eastAsia="ko-KR"/>
              </w:rPr>
              <w:t xml:space="preserve">Roaming traffic offloading at H-UPF deployed in the visited </w:t>
            </w:r>
            <w:r w:rsidR="00F6671D">
              <w:rPr>
                <w:noProof/>
                <w:lang w:eastAsia="ko-KR"/>
              </w:rPr>
              <w:t>region</w:t>
            </w:r>
            <w:r>
              <w:rPr>
                <w:noProof/>
                <w:lang w:eastAsia="ko-KR"/>
              </w:rPr>
              <w:t xml:space="preserve"> is not supported</w:t>
            </w:r>
          </w:p>
        </w:tc>
      </w:tr>
      <w:tr w:rsidR="00EC6EF1" w14:paraId="034AF533" w14:textId="77777777" w:rsidTr="00547111">
        <w:tc>
          <w:tcPr>
            <w:tcW w:w="2694" w:type="dxa"/>
            <w:gridSpan w:val="2"/>
          </w:tcPr>
          <w:p w14:paraId="39D9EB5B" w14:textId="77777777" w:rsidR="00EC6EF1" w:rsidRDefault="00EC6EF1" w:rsidP="00EC6EF1">
            <w:pPr>
              <w:pStyle w:val="CRCoverPage"/>
              <w:spacing w:after="0"/>
              <w:rPr>
                <w:b/>
                <w:i/>
                <w:noProof/>
                <w:sz w:val="8"/>
                <w:szCs w:val="8"/>
              </w:rPr>
            </w:pPr>
          </w:p>
        </w:tc>
        <w:tc>
          <w:tcPr>
            <w:tcW w:w="6946" w:type="dxa"/>
            <w:gridSpan w:val="9"/>
          </w:tcPr>
          <w:p w14:paraId="7826CB1C" w14:textId="77777777" w:rsidR="00EC6EF1" w:rsidRDefault="00EC6EF1" w:rsidP="00EC6EF1">
            <w:pPr>
              <w:pStyle w:val="CRCoverPage"/>
              <w:spacing w:after="0"/>
              <w:rPr>
                <w:noProof/>
                <w:sz w:val="8"/>
                <w:szCs w:val="8"/>
              </w:rPr>
            </w:pPr>
          </w:p>
        </w:tc>
      </w:tr>
      <w:tr w:rsidR="00EC6EF1" w14:paraId="6A17D7AC" w14:textId="77777777" w:rsidTr="00547111">
        <w:tc>
          <w:tcPr>
            <w:tcW w:w="2694" w:type="dxa"/>
            <w:gridSpan w:val="2"/>
            <w:tcBorders>
              <w:top w:val="single" w:sz="4" w:space="0" w:color="auto"/>
              <w:left w:val="single" w:sz="4" w:space="0" w:color="auto"/>
            </w:tcBorders>
          </w:tcPr>
          <w:p w14:paraId="6DAD5B19" w14:textId="77777777" w:rsidR="00EC6EF1" w:rsidRDefault="00EC6EF1" w:rsidP="00EC6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5CDC" w:rsidR="00EC6EF1" w:rsidRDefault="00DB4B67" w:rsidP="00EC6EF1">
            <w:pPr>
              <w:pStyle w:val="CRCoverPage"/>
              <w:spacing w:after="0"/>
              <w:ind w:left="100"/>
              <w:rPr>
                <w:noProof/>
                <w:lang w:eastAsia="ko-KR"/>
              </w:rPr>
            </w:pPr>
            <w:r>
              <w:t xml:space="preserve">4.2.4, </w:t>
            </w:r>
            <w:r w:rsidR="00EC6EF1">
              <w:rPr>
                <w:rFonts w:hint="eastAsia"/>
                <w:noProof/>
                <w:lang w:eastAsia="ko-KR"/>
              </w:rPr>
              <w:t>6.3.3.3</w:t>
            </w:r>
            <w:r w:rsidR="00EC6EF1">
              <w:rPr>
                <w:noProof/>
                <w:lang w:eastAsia="ko-KR"/>
              </w:rPr>
              <w:t>, Annex X (new)</w:t>
            </w:r>
          </w:p>
        </w:tc>
      </w:tr>
      <w:tr w:rsidR="00EC6EF1" w14:paraId="56E1E6C3" w14:textId="77777777" w:rsidTr="00547111">
        <w:tc>
          <w:tcPr>
            <w:tcW w:w="2694" w:type="dxa"/>
            <w:gridSpan w:val="2"/>
            <w:tcBorders>
              <w:left w:val="single" w:sz="4" w:space="0" w:color="auto"/>
            </w:tcBorders>
          </w:tcPr>
          <w:p w14:paraId="2FB9DE77" w14:textId="77777777" w:rsidR="00EC6EF1"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Default="00EC6EF1" w:rsidP="00EC6EF1">
            <w:pPr>
              <w:pStyle w:val="CRCoverPage"/>
              <w:spacing w:after="0"/>
              <w:rPr>
                <w:noProof/>
                <w:sz w:val="8"/>
                <w:szCs w:val="8"/>
              </w:rPr>
            </w:pPr>
          </w:p>
        </w:tc>
      </w:tr>
      <w:tr w:rsidR="00EC6EF1" w14:paraId="76F95A8B" w14:textId="77777777" w:rsidTr="00547111">
        <w:tc>
          <w:tcPr>
            <w:tcW w:w="2694" w:type="dxa"/>
            <w:gridSpan w:val="2"/>
            <w:tcBorders>
              <w:left w:val="single" w:sz="4" w:space="0" w:color="auto"/>
            </w:tcBorders>
          </w:tcPr>
          <w:p w14:paraId="335EAB52" w14:textId="77777777" w:rsidR="00EC6EF1"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Default="00EC6EF1" w:rsidP="00EC6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Default="00EC6EF1" w:rsidP="00EC6EF1">
            <w:pPr>
              <w:pStyle w:val="CRCoverPage"/>
              <w:spacing w:after="0"/>
              <w:jc w:val="center"/>
              <w:rPr>
                <w:b/>
                <w:caps/>
                <w:noProof/>
              </w:rPr>
            </w:pPr>
            <w:r>
              <w:rPr>
                <w:b/>
                <w:caps/>
                <w:noProof/>
              </w:rPr>
              <w:t>N</w:t>
            </w:r>
          </w:p>
        </w:tc>
        <w:tc>
          <w:tcPr>
            <w:tcW w:w="2977" w:type="dxa"/>
            <w:gridSpan w:val="4"/>
          </w:tcPr>
          <w:p w14:paraId="304CCBCB" w14:textId="77777777" w:rsidR="00EC6EF1"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Default="00EC6EF1" w:rsidP="00EC6EF1">
            <w:pPr>
              <w:pStyle w:val="CRCoverPage"/>
              <w:spacing w:after="0"/>
              <w:ind w:left="99"/>
              <w:rPr>
                <w:noProof/>
              </w:rPr>
            </w:pPr>
          </w:p>
        </w:tc>
      </w:tr>
      <w:tr w:rsidR="00EC6EF1" w14:paraId="34ACE2EB" w14:textId="77777777" w:rsidTr="00547111">
        <w:tc>
          <w:tcPr>
            <w:tcW w:w="2694" w:type="dxa"/>
            <w:gridSpan w:val="2"/>
            <w:tcBorders>
              <w:left w:val="single" w:sz="4" w:space="0" w:color="auto"/>
            </w:tcBorders>
          </w:tcPr>
          <w:p w14:paraId="571382F3" w14:textId="77777777" w:rsidR="00EC6EF1" w:rsidRDefault="00EC6EF1" w:rsidP="00EC6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EC6EF1" w:rsidRDefault="00EC6EF1" w:rsidP="00EC6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EF1" w:rsidRDefault="00EC6EF1" w:rsidP="00EC6EF1">
            <w:pPr>
              <w:pStyle w:val="CRCoverPage"/>
              <w:spacing w:after="0"/>
              <w:ind w:left="99"/>
              <w:rPr>
                <w:noProof/>
              </w:rPr>
            </w:pPr>
            <w:r>
              <w:rPr>
                <w:noProof/>
              </w:rPr>
              <w:t xml:space="preserve">TS/TR ... CR ... </w:t>
            </w:r>
          </w:p>
        </w:tc>
      </w:tr>
      <w:tr w:rsidR="00EC6EF1" w14:paraId="446DDBAC" w14:textId="77777777" w:rsidTr="00547111">
        <w:tc>
          <w:tcPr>
            <w:tcW w:w="2694" w:type="dxa"/>
            <w:gridSpan w:val="2"/>
            <w:tcBorders>
              <w:left w:val="single" w:sz="4" w:space="0" w:color="auto"/>
            </w:tcBorders>
          </w:tcPr>
          <w:p w14:paraId="678A1AA6" w14:textId="77777777" w:rsidR="00EC6EF1" w:rsidRDefault="00EC6EF1" w:rsidP="00EC6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EC6EF1" w:rsidRDefault="00EC6EF1" w:rsidP="00EC6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Default="00EC6EF1" w:rsidP="00EC6EF1">
            <w:pPr>
              <w:pStyle w:val="CRCoverPage"/>
              <w:spacing w:after="0"/>
              <w:ind w:left="99"/>
              <w:rPr>
                <w:noProof/>
              </w:rPr>
            </w:pPr>
            <w:r>
              <w:rPr>
                <w:noProof/>
              </w:rPr>
              <w:t xml:space="preserve">TS/TR ... CR ... </w:t>
            </w:r>
          </w:p>
        </w:tc>
      </w:tr>
      <w:tr w:rsidR="00EC6EF1" w14:paraId="55C714D2" w14:textId="77777777" w:rsidTr="00547111">
        <w:tc>
          <w:tcPr>
            <w:tcW w:w="2694" w:type="dxa"/>
            <w:gridSpan w:val="2"/>
            <w:tcBorders>
              <w:left w:val="single" w:sz="4" w:space="0" w:color="auto"/>
            </w:tcBorders>
          </w:tcPr>
          <w:p w14:paraId="45913E62" w14:textId="77777777" w:rsidR="00EC6EF1" w:rsidRDefault="00EC6EF1" w:rsidP="00EC6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Default="00EC6EF1" w:rsidP="00EC6EF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EC6EF1" w:rsidRDefault="00EC6EF1" w:rsidP="00EC6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Default="00EC6EF1" w:rsidP="00EC6EF1">
            <w:pPr>
              <w:pStyle w:val="CRCoverPage"/>
              <w:spacing w:after="0"/>
              <w:ind w:left="99"/>
              <w:rPr>
                <w:noProof/>
              </w:rPr>
            </w:pPr>
            <w:r>
              <w:rPr>
                <w:noProof/>
              </w:rPr>
              <w:t xml:space="preserve">TS/TR ... CR ... </w:t>
            </w:r>
          </w:p>
        </w:tc>
      </w:tr>
      <w:tr w:rsidR="00EC6EF1" w14:paraId="60DF82CC" w14:textId="77777777" w:rsidTr="008863B9">
        <w:tc>
          <w:tcPr>
            <w:tcW w:w="2694" w:type="dxa"/>
            <w:gridSpan w:val="2"/>
            <w:tcBorders>
              <w:left w:val="single" w:sz="4" w:space="0" w:color="auto"/>
            </w:tcBorders>
          </w:tcPr>
          <w:p w14:paraId="517696CD" w14:textId="77777777" w:rsidR="00EC6EF1"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Default="00EC6EF1" w:rsidP="00EC6EF1">
            <w:pPr>
              <w:pStyle w:val="CRCoverPage"/>
              <w:spacing w:after="0"/>
              <w:rPr>
                <w:noProof/>
              </w:rPr>
            </w:pPr>
          </w:p>
        </w:tc>
      </w:tr>
      <w:tr w:rsidR="00EC6EF1" w14:paraId="556B87B6" w14:textId="77777777" w:rsidTr="008863B9">
        <w:tc>
          <w:tcPr>
            <w:tcW w:w="2694" w:type="dxa"/>
            <w:gridSpan w:val="2"/>
            <w:tcBorders>
              <w:left w:val="single" w:sz="4" w:space="0" w:color="auto"/>
              <w:bottom w:val="single" w:sz="4" w:space="0" w:color="auto"/>
            </w:tcBorders>
          </w:tcPr>
          <w:p w14:paraId="79A9C411" w14:textId="77777777" w:rsidR="00EC6EF1" w:rsidRDefault="00EC6EF1" w:rsidP="00EC6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Default="00EC6EF1" w:rsidP="00EC6EF1">
            <w:pPr>
              <w:pStyle w:val="CRCoverPage"/>
              <w:spacing w:after="0"/>
              <w:ind w:left="100"/>
              <w:rPr>
                <w:noProof/>
              </w:rPr>
            </w:pPr>
          </w:p>
        </w:tc>
      </w:tr>
      <w:tr w:rsidR="00EC6EF1" w:rsidRPr="008863B9" w14:paraId="45BFE792" w14:textId="77777777" w:rsidTr="008863B9">
        <w:tc>
          <w:tcPr>
            <w:tcW w:w="2694" w:type="dxa"/>
            <w:gridSpan w:val="2"/>
            <w:tcBorders>
              <w:top w:val="single" w:sz="4" w:space="0" w:color="auto"/>
              <w:bottom w:val="single" w:sz="4" w:space="0" w:color="auto"/>
            </w:tcBorders>
          </w:tcPr>
          <w:p w14:paraId="194242DD" w14:textId="77777777" w:rsidR="00EC6EF1" w:rsidRPr="008863B9"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8863B9" w:rsidRDefault="00EC6EF1" w:rsidP="00EC6EF1">
            <w:pPr>
              <w:pStyle w:val="CRCoverPage"/>
              <w:spacing w:after="0"/>
              <w:ind w:left="100"/>
              <w:rPr>
                <w:noProof/>
                <w:sz w:val="8"/>
                <w:szCs w:val="8"/>
              </w:rPr>
            </w:pPr>
          </w:p>
        </w:tc>
      </w:tr>
      <w:tr w:rsidR="00EC6E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Default="00EC6EF1" w:rsidP="00EC6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Default="00EC6EF1" w:rsidP="00EC6E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E1EEB9" w14:textId="23F0BC27" w:rsidR="00616093" w:rsidRPr="00616093" w:rsidRDefault="00B03E04" w:rsidP="00616093">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w:t>
      </w:r>
      <w:r w:rsidR="00ED524E">
        <w:rPr>
          <w:b/>
          <w:noProof/>
          <w:color w:val="FF0000"/>
          <w:sz w:val="36"/>
          <w:lang w:eastAsia="ko-KR"/>
        </w:rPr>
        <w:t>rs</w:t>
      </w:r>
      <w:r w:rsidRPr="00B03E04">
        <w:rPr>
          <w:rFonts w:hint="eastAsia"/>
          <w:b/>
          <w:noProof/>
          <w:color w:val="FF0000"/>
          <w:sz w:val="36"/>
          <w:lang w:eastAsia="ko-KR"/>
        </w:rPr>
        <w:t>t Change</w:t>
      </w:r>
      <w:r w:rsidRPr="00B03E04">
        <w:rPr>
          <w:b/>
          <w:noProof/>
          <w:color w:val="FF0000"/>
          <w:sz w:val="36"/>
          <w:lang w:eastAsia="ko-KR"/>
        </w:rPr>
        <w:t xml:space="preserve"> //////</w:t>
      </w:r>
      <w:bookmarkStart w:id="2" w:name="_Toc153798444"/>
      <w:bookmarkStart w:id="3" w:name="_Toc51768993"/>
      <w:bookmarkStart w:id="4" w:name="_Toc47342295"/>
      <w:bookmarkStart w:id="5" w:name="_Toc45183453"/>
      <w:bookmarkStart w:id="6" w:name="_Toc36187549"/>
      <w:bookmarkStart w:id="7" w:name="_Toc27846425"/>
      <w:bookmarkStart w:id="8" w:name="_Toc20149634"/>
    </w:p>
    <w:p w14:paraId="1FC068D1" w14:textId="77777777" w:rsidR="00ED524E" w:rsidRPr="001B7C50" w:rsidRDefault="00ED524E" w:rsidP="00ED524E">
      <w:pPr>
        <w:pStyle w:val="1"/>
      </w:pPr>
      <w:bookmarkStart w:id="9" w:name="_CR4_2_4"/>
      <w:bookmarkStart w:id="10" w:name="_Toc20149624"/>
      <w:bookmarkStart w:id="11" w:name="_Toc27846415"/>
      <w:bookmarkStart w:id="12" w:name="_Toc36187539"/>
      <w:bookmarkStart w:id="13" w:name="_Toc45183443"/>
      <w:bookmarkStart w:id="14" w:name="_Toc47342285"/>
      <w:bookmarkStart w:id="15" w:name="_Toc51768983"/>
      <w:bookmarkStart w:id="16" w:name="_Toc177740491"/>
      <w:bookmarkStart w:id="17" w:name="_Toc177740501"/>
      <w:bookmarkEnd w:id="9"/>
      <w:r w:rsidRPr="001B7C50">
        <w:t>2</w:t>
      </w:r>
      <w:r w:rsidRPr="001B7C50">
        <w:tab/>
        <w:t>References</w:t>
      </w:r>
      <w:bookmarkEnd w:id="10"/>
      <w:bookmarkEnd w:id="11"/>
      <w:bookmarkEnd w:id="12"/>
      <w:bookmarkEnd w:id="13"/>
      <w:bookmarkEnd w:id="14"/>
      <w:bookmarkEnd w:id="15"/>
      <w:bookmarkEnd w:id="16"/>
    </w:p>
    <w:p w14:paraId="3381DA84" w14:textId="77777777" w:rsidR="00ED524E" w:rsidRPr="001B7C50" w:rsidRDefault="00ED524E" w:rsidP="00ED524E">
      <w:r w:rsidRPr="001B7C50">
        <w:t>The following documents contain provisions which, through reference in this text, constitute provisions of the present document.</w:t>
      </w:r>
    </w:p>
    <w:p w14:paraId="17A8C376" w14:textId="77777777" w:rsidR="00ED524E" w:rsidRPr="001B7C50" w:rsidRDefault="00ED524E" w:rsidP="00ED524E">
      <w:pPr>
        <w:pStyle w:val="B1"/>
      </w:pPr>
      <w:r w:rsidRPr="001B7C50">
        <w:t>-</w:t>
      </w:r>
      <w:r w:rsidRPr="001B7C50">
        <w:tab/>
        <w:t>References are either specific (identified by date of publication, edition number, version number, etc.) or non</w:t>
      </w:r>
      <w:r w:rsidRPr="001B7C50">
        <w:noBreakHyphen/>
        <w:t>specific.</w:t>
      </w:r>
    </w:p>
    <w:p w14:paraId="405F409C" w14:textId="77777777" w:rsidR="00ED524E" w:rsidRPr="001B7C50" w:rsidRDefault="00ED524E" w:rsidP="00ED524E">
      <w:pPr>
        <w:pStyle w:val="B1"/>
      </w:pPr>
      <w:r w:rsidRPr="001B7C50">
        <w:t>-</w:t>
      </w:r>
      <w:r w:rsidRPr="001B7C50">
        <w:tab/>
        <w:t>For a specific reference, subsequent revisions do not apply.</w:t>
      </w:r>
    </w:p>
    <w:p w14:paraId="213E8A19" w14:textId="77777777" w:rsidR="00ED524E" w:rsidRPr="001B7C50" w:rsidRDefault="00ED524E" w:rsidP="00ED524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744AA5C" w14:textId="77777777" w:rsidR="00ED524E" w:rsidRPr="001B7C50" w:rsidRDefault="00ED524E" w:rsidP="00ED524E">
      <w:pPr>
        <w:pStyle w:val="EX"/>
      </w:pPr>
      <w:r w:rsidRPr="001B7C50">
        <w:t>[1]</w:t>
      </w:r>
      <w:r w:rsidRPr="001B7C50">
        <w:tab/>
        <w:t>3GPP</w:t>
      </w:r>
      <w:r>
        <w:t> </w:t>
      </w:r>
      <w:r w:rsidRPr="001B7C50">
        <w:t>TR</w:t>
      </w:r>
      <w:r>
        <w:t> </w:t>
      </w:r>
      <w:r w:rsidRPr="001B7C50">
        <w:t>21.905: "Vocabulary for 3GPP Specifications".</w:t>
      </w:r>
    </w:p>
    <w:p w14:paraId="20487DFD" w14:textId="77777777" w:rsidR="00ED524E" w:rsidRPr="001B7C50" w:rsidRDefault="00ED524E" w:rsidP="00ED524E">
      <w:pPr>
        <w:pStyle w:val="EX"/>
      </w:pPr>
      <w:r w:rsidRPr="001B7C50">
        <w:t>[2]</w:t>
      </w:r>
      <w:r w:rsidRPr="001B7C50">
        <w:tab/>
        <w:t>3GPP</w:t>
      </w:r>
      <w:r>
        <w:t> </w:t>
      </w:r>
      <w:r w:rsidRPr="001B7C50">
        <w:t>TS</w:t>
      </w:r>
      <w:r>
        <w:t> </w:t>
      </w:r>
      <w:r w:rsidRPr="001B7C50">
        <w:t>22.261: "Service requirements for next generation new services and markets; Stage 1".</w:t>
      </w:r>
    </w:p>
    <w:p w14:paraId="18162269" w14:textId="77777777" w:rsidR="00ED524E" w:rsidRPr="001B7C50" w:rsidRDefault="00ED524E" w:rsidP="00ED524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432E545" w14:textId="77777777" w:rsidR="00ED524E" w:rsidRPr="001B7C50" w:rsidRDefault="00ED524E" w:rsidP="00ED524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F925AB6" w14:textId="77777777" w:rsidR="00ED524E" w:rsidRPr="001B7C50" w:rsidRDefault="00ED524E" w:rsidP="00ED524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CAEDF5E" w14:textId="77777777" w:rsidR="00ED524E" w:rsidRPr="001B7C50" w:rsidRDefault="00ED524E" w:rsidP="00ED524E">
      <w:pPr>
        <w:pStyle w:val="EX"/>
      </w:pPr>
      <w:r w:rsidRPr="001B7C50">
        <w:t>[6]</w:t>
      </w:r>
      <w:r w:rsidRPr="001B7C50">
        <w:tab/>
        <w:t>3GPP</w:t>
      </w:r>
      <w:r>
        <w:t> </w:t>
      </w:r>
      <w:r w:rsidRPr="001B7C50">
        <w:t>TS</w:t>
      </w:r>
      <w:r>
        <w:t> </w:t>
      </w:r>
      <w:r w:rsidRPr="001B7C50">
        <w:t>24.011: "Point-to-Point (PP) Short Message Service (SMS) support on mobile radio interface: Stage 3".</w:t>
      </w:r>
    </w:p>
    <w:p w14:paraId="1BBBFE87" w14:textId="77777777" w:rsidR="00ED524E" w:rsidRPr="001B7C50" w:rsidRDefault="00ED524E" w:rsidP="00ED524E">
      <w:pPr>
        <w:pStyle w:val="EX"/>
      </w:pPr>
      <w:r w:rsidRPr="001B7C50">
        <w:t>[7]</w:t>
      </w:r>
      <w:r w:rsidRPr="001B7C50">
        <w:tab/>
        <w:t>IETF RFC 7157: "IPv6 Multihoming without Network Address Translation".</w:t>
      </w:r>
    </w:p>
    <w:p w14:paraId="162051AB" w14:textId="77777777" w:rsidR="00ED524E" w:rsidRDefault="00ED524E" w:rsidP="00ED524E">
      <w:pPr>
        <w:pStyle w:val="EX"/>
      </w:pPr>
      <w:r w:rsidRPr="001B7C50">
        <w:t>[8]</w:t>
      </w:r>
      <w:r w:rsidRPr="001B7C50">
        <w:tab/>
        <w:t>IETF RFC 4191: "Default Router Preferences and More-Specific Routes".</w:t>
      </w:r>
    </w:p>
    <w:p w14:paraId="23726C7E" w14:textId="7A314302" w:rsidR="00ED524E" w:rsidRPr="00ED524E" w:rsidRDefault="00ED524E" w:rsidP="00ED524E">
      <w:pPr>
        <w:pStyle w:val="EX"/>
        <w:rPr>
          <w:color w:val="FF0000"/>
        </w:rPr>
      </w:pPr>
      <w:r w:rsidRPr="00ED524E">
        <w:rPr>
          <w:color w:val="FF0000"/>
        </w:rPr>
        <w:t>&lt;snip&gt;</w:t>
      </w:r>
    </w:p>
    <w:p w14:paraId="1D0DBA96" w14:textId="77777777" w:rsidR="00ED524E" w:rsidRPr="001B7C50" w:rsidRDefault="00ED524E" w:rsidP="00ED524E">
      <w:pPr>
        <w:pStyle w:val="EX"/>
      </w:pPr>
      <w:r w:rsidRPr="001B7C50">
        <w:t>[1</w:t>
      </w:r>
      <w:r>
        <w:t>92</w:t>
      </w:r>
      <w:r w:rsidRPr="001B7C50">
        <w:t>]</w:t>
      </w:r>
      <w:r w:rsidRPr="001B7C50">
        <w:tab/>
        <w:t>3GPP</w:t>
      </w:r>
      <w:r>
        <w:t> TS 32.422: "Telecommunication management; Subscriber and equipment trace; Trace control and configuration management".</w:t>
      </w:r>
    </w:p>
    <w:p w14:paraId="32BBBE9F" w14:textId="77777777" w:rsidR="00ED524E" w:rsidRPr="001B7C50" w:rsidRDefault="00ED524E" w:rsidP="00ED524E">
      <w:pPr>
        <w:pStyle w:val="EX"/>
      </w:pPr>
      <w:r w:rsidRPr="001B7C50">
        <w:t>[1</w:t>
      </w:r>
      <w:r>
        <w:t>93</w:t>
      </w:r>
      <w:r w:rsidRPr="001B7C50">
        <w:t>]</w:t>
      </w:r>
      <w:r w:rsidRPr="001B7C50">
        <w:tab/>
      </w:r>
      <w:r>
        <w:t>IETF RFC 3168: "The Addition of Explicit Congestion Notification (ECN) to IP".</w:t>
      </w:r>
    </w:p>
    <w:p w14:paraId="678CA117" w14:textId="77777777" w:rsidR="00ED524E" w:rsidRPr="001B7C50" w:rsidRDefault="00ED524E" w:rsidP="00ED524E">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190CEC90" w14:textId="77777777" w:rsidR="00ED524E" w:rsidRPr="001B7C50" w:rsidRDefault="00ED524E" w:rsidP="00ED524E">
      <w:pPr>
        <w:pStyle w:val="EX"/>
      </w:pPr>
      <w:r w:rsidRPr="001B7C50">
        <w:t>[1</w:t>
      </w:r>
      <w:r>
        <w:t>95</w:t>
      </w:r>
      <w:r w:rsidRPr="001B7C50">
        <w:t>]</w:t>
      </w:r>
      <w:r w:rsidRPr="001B7C50">
        <w:tab/>
        <w:t>3GPP</w:t>
      </w:r>
      <w:r>
        <w:t> TS 38.414: "NG-RAN; NG data transport".</w:t>
      </w:r>
    </w:p>
    <w:p w14:paraId="1FDC17CC" w14:textId="77777777" w:rsidR="00ED524E" w:rsidRDefault="00ED524E" w:rsidP="00ED524E">
      <w:pPr>
        <w:pStyle w:val="EX"/>
        <w:rPr>
          <w:ins w:id="18" w:author="Ericsson User3" w:date="2024-10-16T18:31:00Z"/>
        </w:rPr>
      </w:pPr>
      <w:r w:rsidRPr="001B7C50">
        <w:t>[1</w:t>
      </w:r>
      <w:r>
        <w:t>96</w:t>
      </w:r>
      <w:r w:rsidRPr="001B7C50">
        <w:t>]</w:t>
      </w:r>
      <w:r w:rsidRPr="001B7C50">
        <w:tab/>
        <w:t>3GPP</w:t>
      </w:r>
      <w:r>
        <w:t> TS 38.799: "Study on Additional Topological Enhancements for NR".</w:t>
      </w:r>
    </w:p>
    <w:p w14:paraId="7C3BF065" w14:textId="508F1541" w:rsidR="00ED524E" w:rsidRDefault="00ED524E" w:rsidP="00ED524E">
      <w:pPr>
        <w:pStyle w:val="EX"/>
      </w:pPr>
      <w:ins w:id="19" w:author="Ericsson User3" w:date="2024-10-16T18:31:00Z">
        <w:r w:rsidRPr="00ED524E">
          <w:rPr>
            <w:highlight w:val="cyan"/>
            <w:rPrChange w:id="20" w:author="Ericsson User3" w:date="2024-10-16T18:31:00Z">
              <w:rPr/>
            </w:rPrChange>
          </w:rPr>
          <w:t xml:space="preserve">[X] </w:t>
        </w:r>
        <w:r w:rsidRPr="00ED524E">
          <w:rPr>
            <w:highlight w:val="cyan"/>
            <w:rPrChange w:id="21" w:author="Ericsson User3" w:date="2024-10-16T18:31:00Z">
              <w:rPr/>
            </w:rPrChange>
          </w:rPr>
          <w:tab/>
          <w:t>3GPP TS 23.527: "5G System; Restoration Procedures".</w:t>
        </w:r>
      </w:ins>
    </w:p>
    <w:p w14:paraId="752C292B" w14:textId="77777777" w:rsidR="00ED524E" w:rsidRPr="001B7C50" w:rsidRDefault="00ED524E" w:rsidP="00ED524E">
      <w:pPr>
        <w:pStyle w:val="EX"/>
      </w:pPr>
    </w:p>
    <w:p w14:paraId="0B38902F" w14:textId="72FCA314" w:rsidR="00ED524E" w:rsidRPr="00616093" w:rsidRDefault="00ED524E" w:rsidP="00ED524E">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4F6C7CFA" w14:textId="77777777" w:rsidR="00ED524E" w:rsidRDefault="00ED524E" w:rsidP="00616093">
      <w:pPr>
        <w:pStyle w:val="3"/>
      </w:pPr>
    </w:p>
    <w:p w14:paraId="31901D81" w14:textId="4F5D755E" w:rsidR="00616093" w:rsidRPr="001B7C50" w:rsidRDefault="00616093" w:rsidP="00616093">
      <w:pPr>
        <w:pStyle w:val="3"/>
      </w:pPr>
      <w:r w:rsidRPr="001B7C50">
        <w:t>4.2.4</w:t>
      </w:r>
      <w:r w:rsidRPr="001B7C50">
        <w:rPr>
          <w:lang w:eastAsia="zh-CN"/>
        </w:rPr>
        <w:tab/>
      </w:r>
      <w:r w:rsidRPr="001B7C50">
        <w:t>Roaming reference architectures</w:t>
      </w:r>
      <w:bookmarkEnd w:id="17"/>
    </w:p>
    <w:p w14:paraId="00C89FBB" w14:textId="77777777" w:rsidR="00616093" w:rsidRPr="001B7C50" w:rsidRDefault="00616093" w:rsidP="00616093">
      <w:r w:rsidRPr="001B7C50">
        <w:t>Figure 4.2.4-1 depicts the 5G System roaming architecture with local breakout with service-based interfaces within the Control Plane.</w:t>
      </w:r>
    </w:p>
    <w:p w14:paraId="2BA46F73" w14:textId="77777777" w:rsidR="00616093" w:rsidRPr="001B7C50" w:rsidRDefault="00616093" w:rsidP="00616093">
      <w:pPr>
        <w:pStyle w:val="TH"/>
      </w:pPr>
      <w:r w:rsidRPr="001B7C50">
        <w:rPr>
          <w:noProof/>
        </w:rPr>
        <w:object w:dxaOrig="9450" w:dyaOrig="3855" w14:anchorId="3E3F0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198pt;mso-width-percent:0;mso-height-percent:0;mso-width-percent:0;mso-height-percent:0" o:ole="">
            <v:imagedata r:id="rId15" o:title=""/>
          </v:shape>
          <o:OLEObject Type="Embed" ProgID="Visio.Drawing.11" ShapeID="_x0000_i1025" DrawAspect="Content" ObjectID="_1790695823" r:id="rId16"/>
        </w:object>
      </w:r>
    </w:p>
    <w:p w14:paraId="5E545030" w14:textId="77777777" w:rsidR="00616093" w:rsidRPr="001B7C50" w:rsidRDefault="00616093" w:rsidP="00616093">
      <w:pPr>
        <w:pStyle w:val="TF"/>
      </w:pPr>
      <w:r w:rsidRPr="001B7C50">
        <w:t>Figure 4.2.4-1: Roaming 5G System architecture- local breakout scenario in service-based interface representation</w:t>
      </w:r>
    </w:p>
    <w:p w14:paraId="63953CBB" w14:textId="77777777" w:rsidR="00616093" w:rsidRPr="001B7C50" w:rsidRDefault="00616093" w:rsidP="0061609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6F47BAAE" w14:textId="77777777" w:rsidR="00616093" w:rsidRPr="001B7C50" w:rsidRDefault="00616093" w:rsidP="0061609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2DD1A2DE" w14:textId="77777777" w:rsidR="00616093" w:rsidRPr="001B7C50" w:rsidRDefault="00616093" w:rsidP="00616093">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E61E9A6" w14:textId="77777777" w:rsidR="00616093" w:rsidRPr="001B7C50" w:rsidRDefault="00616093" w:rsidP="00616093">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6D4D7EB0" w14:textId="77777777" w:rsidR="00616093" w:rsidRDefault="00616093" w:rsidP="00616093">
      <w:pPr>
        <w:pStyle w:val="TH"/>
      </w:pPr>
    </w:p>
    <w:p w14:paraId="510209AB" w14:textId="77777777" w:rsidR="00616093" w:rsidRPr="001B7C50" w:rsidRDefault="00616093" w:rsidP="00616093">
      <w:pPr>
        <w:pStyle w:val="TF"/>
      </w:pPr>
      <w:r w:rsidRPr="001B7C50">
        <w:t>Figure 4.2.4-2: Void</w:t>
      </w:r>
    </w:p>
    <w:p w14:paraId="5639B5F8" w14:textId="77777777" w:rsidR="00616093" w:rsidRPr="001B7C50" w:rsidRDefault="00616093" w:rsidP="00616093">
      <w:r w:rsidRPr="001B7C50">
        <w:t>Figure 4.2.4-3 depicts the 5G System roaming architecture in the case of home routed scenario with service-based interfaces within the Control Plane.</w:t>
      </w:r>
    </w:p>
    <w:p w14:paraId="7F06C48E" w14:textId="77777777" w:rsidR="00616093" w:rsidRPr="001B7C50" w:rsidRDefault="00616093" w:rsidP="00616093">
      <w:pPr>
        <w:pStyle w:val="TH"/>
      </w:pPr>
      <w:r w:rsidRPr="001B7C50">
        <w:rPr>
          <w:noProof/>
        </w:rPr>
        <w:object w:dxaOrig="10335" w:dyaOrig="4455" w14:anchorId="14288BF2">
          <v:shape id="_x0000_i1026" type="#_x0000_t75" alt="" style="width:479.25pt;height:226.5pt;mso-width-percent:0;mso-height-percent:0;mso-width-percent:0;mso-height-percent:0" o:ole="">
            <v:imagedata r:id="rId17" o:title=""/>
          </v:shape>
          <o:OLEObject Type="Embed" ProgID="Visio.Drawing.11" ShapeID="_x0000_i1026" DrawAspect="Content" ObjectID="_1790695824" r:id="rId18"/>
        </w:object>
      </w:r>
    </w:p>
    <w:p w14:paraId="41AF7725" w14:textId="77777777" w:rsidR="00616093" w:rsidRPr="001B7C50" w:rsidRDefault="00616093" w:rsidP="00616093">
      <w:pPr>
        <w:pStyle w:val="TF"/>
        <w:tabs>
          <w:tab w:val="left" w:pos="1276"/>
        </w:tabs>
      </w:pPr>
      <w:r w:rsidRPr="001B7C50">
        <w:t>Figure 4.2.4-3: Roaming 5G System architecture - home routed scenario in service-based interface representation</w:t>
      </w:r>
    </w:p>
    <w:p w14:paraId="037A8E27" w14:textId="77777777" w:rsidR="00616093" w:rsidRPr="001B7C50" w:rsidRDefault="00616093" w:rsidP="00616093">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FAC1B21" w14:textId="77777777" w:rsidR="00616093" w:rsidRPr="001B7C50" w:rsidRDefault="00616093" w:rsidP="00616093">
      <w:pPr>
        <w:pStyle w:val="NO"/>
      </w:pPr>
      <w:r w:rsidRPr="001B7C50">
        <w:t>NOTE</w:t>
      </w:r>
      <w:r>
        <w:t> 5</w:t>
      </w:r>
      <w:r w:rsidRPr="001B7C50">
        <w:t>:</w:t>
      </w:r>
      <w:r w:rsidRPr="001B7C50">
        <w:tab/>
        <w:t>UPFs in the home routed scenario can be used also to support the IPUPS functionality (see clause 5.8.2.14).</w:t>
      </w:r>
    </w:p>
    <w:p w14:paraId="589973DD" w14:textId="25661ADD" w:rsidR="00616093" w:rsidRDefault="00616093" w:rsidP="00616093">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592164BA" w14:textId="5ED3F37F" w:rsidR="00616093" w:rsidRPr="00616093" w:rsidRDefault="001E1D7F" w:rsidP="00616093">
      <w:pPr>
        <w:pStyle w:val="NO"/>
      </w:pPr>
      <w:ins w:id="22" w:author="samsung" w:date="2024-10-02T14:02:00Z">
        <w:r w:rsidRPr="004853E8">
          <w:t xml:space="preserve">NOTE </w:t>
        </w:r>
        <w:r>
          <w:rPr>
            <w:rFonts w:hint="eastAsia"/>
            <w:lang w:eastAsia="ko-KR"/>
          </w:rPr>
          <w:t>X</w:t>
        </w:r>
        <w:r w:rsidRPr="004853E8">
          <w:t xml:space="preserve">: </w:t>
        </w:r>
      </w:ins>
      <w:bookmarkStart w:id="23" w:name="_Hlk178774007"/>
      <w:ins w:id="24" w:author="SS" w:date="2024-10-15T14:55:00Z">
        <w:r w:rsidR="00345516">
          <w:t>In the home routed scenario, t</w:t>
        </w:r>
      </w:ins>
      <w:ins w:id="25" w:author="samsung" w:date="2024-10-02T14:02:00Z">
        <w:r>
          <w:t xml:space="preserve">he H-UPF </w:t>
        </w:r>
      </w:ins>
      <w:ins w:id="26" w:author="SS" w:date="2024-10-15T14:56:00Z">
        <w:r w:rsidR="00345516" w:rsidRPr="00852DCD">
          <w:rPr>
            <w:highlight w:val="yellow"/>
          </w:rPr>
          <w:t>operated by HPLMN operator</w:t>
        </w:r>
        <w:r w:rsidR="00345516">
          <w:t xml:space="preserve"> </w:t>
        </w:r>
      </w:ins>
      <w:ins w:id="27" w:author="samsung" w:date="2024-10-02T14:02:00Z">
        <w:r>
          <w:t xml:space="preserve">can be deployed </w:t>
        </w:r>
      </w:ins>
      <w:ins w:id="28" w:author="SS" w:date="2024-10-15T14:56:00Z">
        <w:r w:rsidR="00345516" w:rsidRPr="00852DCD">
          <w:rPr>
            <w:highlight w:val="yellow"/>
          </w:rPr>
          <w:t xml:space="preserve">nearby or </w:t>
        </w:r>
      </w:ins>
      <w:ins w:id="29" w:author="samsung" w:date="2024-10-16T12:40:00Z">
        <w:r w:rsidR="0075571B">
          <w:rPr>
            <w:highlight w:val="yellow"/>
            <w:lang w:eastAsia="ko-KR"/>
          </w:rPr>
          <w:t>with</w:t>
        </w:r>
      </w:ins>
      <w:ins w:id="30" w:author="SS" w:date="2024-10-15T14:56:00Z">
        <w:r w:rsidR="00345516" w:rsidRPr="00852DCD">
          <w:rPr>
            <w:highlight w:val="yellow"/>
          </w:rPr>
          <w:t>in</w:t>
        </w:r>
      </w:ins>
      <w:ins w:id="31" w:author="samsung" w:date="2024-10-02T14:02:00Z">
        <w:r>
          <w:t xml:space="preserve"> the visited region. </w:t>
        </w:r>
        <w:bookmarkEnd w:id="23"/>
        <w:r>
          <w:t>(see Annex X).</w:t>
        </w:r>
      </w:ins>
    </w:p>
    <w:p w14:paraId="11FECBF1" w14:textId="77777777" w:rsidR="00616093" w:rsidRPr="001B7C50" w:rsidRDefault="00616093" w:rsidP="00616093">
      <w:r w:rsidRPr="001B7C50">
        <w:t>Figure 4.2.4-4 depicts 5G System roaming architecture in the case of local break out scenario using the reference point representation.</w:t>
      </w:r>
    </w:p>
    <w:p w14:paraId="76E28A2E" w14:textId="77777777" w:rsidR="00616093" w:rsidRPr="001B7C50" w:rsidRDefault="00616093" w:rsidP="00616093">
      <w:pPr>
        <w:pStyle w:val="TH"/>
      </w:pPr>
      <w:r w:rsidRPr="001B7C50">
        <w:rPr>
          <w:noProof/>
        </w:rPr>
        <w:object w:dxaOrig="10005" w:dyaOrig="6045" w14:anchorId="728D8DD7">
          <v:shape id="_x0000_i1027" type="#_x0000_t75" alt="" style="width:403.5pt;height:244.5pt;mso-width-percent:0;mso-height-percent:0;mso-width-percent:0;mso-height-percent:0" o:ole="">
            <v:imagedata r:id="rId19" o:title=""/>
          </v:shape>
          <o:OLEObject Type="Embed" ProgID="Visio.Drawing.11" ShapeID="_x0000_i1027" DrawAspect="Content" ObjectID="_1790695825" r:id="rId20"/>
        </w:object>
      </w:r>
    </w:p>
    <w:p w14:paraId="6BDBF84D" w14:textId="77777777" w:rsidR="00616093" w:rsidRPr="001B7C50" w:rsidRDefault="00616093" w:rsidP="00616093">
      <w:pPr>
        <w:pStyle w:val="TF"/>
      </w:pPr>
      <w:bookmarkStart w:id="32" w:name="_CRFigure4_2_44"/>
      <w:r w:rsidRPr="001B7C50">
        <w:t xml:space="preserve">Figure </w:t>
      </w:r>
      <w:bookmarkEnd w:id="32"/>
      <w:r w:rsidRPr="001B7C50">
        <w:t>4.2.4-4</w:t>
      </w:r>
      <w:r w:rsidRPr="001B7C50">
        <w:rPr>
          <w:lang w:eastAsia="zh-CN"/>
        </w:rPr>
        <w:t>:</w:t>
      </w:r>
      <w:r w:rsidRPr="001B7C50">
        <w:t xml:space="preserve"> Roaming 5G System architecture - local breakout scenario in reference point representation</w:t>
      </w:r>
    </w:p>
    <w:p w14:paraId="70D189E5" w14:textId="77777777" w:rsidR="00616093" w:rsidRPr="001B7C50" w:rsidRDefault="00616093" w:rsidP="00616093">
      <w:pPr>
        <w:pStyle w:val="NO"/>
      </w:pPr>
      <w:r w:rsidRPr="001B7C50">
        <w:t>NOTE </w:t>
      </w:r>
      <w:r>
        <w:t>7</w:t>
      </w:r>
      <w:r w:rsidRPr="001B7C50">
        <w:t>:</w:t>
      </w:r>
      <w:r w:rsidRPr="001B7C50">
        <w:tab/>
        <w:t>The NRF is not depicted in reference point architecture figures. Refer to Figure 4.2.4-7 for details on NRF and NF interfaces.</w:t>
      </w:r>
    </w:p>
    <w:p w14:paraId="31A413FF" w14:textId="77777777" w:rsidR="00616093" w:rsidRPr="001B7C50" w:rsidRDefault="00616093" w:rsidP="00616093">
      <w:pPr>
        <w:pStyle w:val="NO"/>
      </w:pPr>
      <w:r w:rsidRPr="001B7C50">
        <w:t>NOTE </w:t>
      </w:r>
      <w:r>
        <w:t>8</w:t>
      </w:r>
      <w:r w:rsidRPr="001B7C50">
        <w:t>:</w:t>
      </w:r>
      <w:r w:rsidRPr="001B7C50">
        <w:tab/>
        <w:t>For the sake of clarity, SEPPs are not depicted in the roaming reference point architecture figures.</w:t>
      </w:r>
    </w:p>
    <w:p w14:paraId="7E9FF693" w14:textId="77777777" w:rsidR="00616093" w:rsidRPr="001B7C50" w:rsidRDefault="00616093" w:rsidP="00616093">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59C3568B" w14:textId="77777777" w:rsidR="00616093" w:rsidRPr="001B7C50" w:rsidRDefault="00616093" w:rsidP="00616093">
      <w:r w:rsidRPr="001B7C50">
        <w:t>The following figure 4.2.4-6 depicts the 5G System roaming architecture in the case of home routed scenario using the reference point representation.</w:t>
      </w:r>
    </w:p>
    <w:p w14:paraId="35DBF720" w14:textId="77777777" w:rsidR="00616093" w:rsidRPr="001B7C50" w:rsidRDefault="00616093" w:rsidP="00616093">
      <w:pPr>
        <w:pStyle w:val="TH"/>
      </w:pPr>
      <w:r w:rsidRPr="001B7C50">
        <w:rPr>
          <w:noProof/>
        </w:rPr>
        <w:object w:dxaOrig="11408" w:dyaOrig="7328" w14:anchorId="3B876386">
          <v:shape id="_x0000_i1028" type="#_x0000_t75" alt="" style="width:406.5pt;height:261.75pt" o:ole="">
            <v:imagedata r:id="rId21" o:title=""/>
          </v:shape>
          <o:OLEObject Type="Embed" ProgID="Visio.Drawing.11" ShapeID="_x0000_i1028" DrawAspect="Content" ObjectID="_1790695826" r:id="rId22"/>
        </w:object>
      </w:r>
    </w:p>
    <w:p w14:paraId="52A45E4A" w14:textId="77777777" w:rsidR="00616093" w:rsidRPr="001B7C50" w:rsidRDefault="00616093" w:rsidP="00616093">
      <w:pPr>
        <w:pStyle w:val="TF"/>
      </w:pPr>
      <w:bookmarkStart w:id="33" w:name="_CRFigure4_2_46"/>
      <w:r w:rsidRPr="001B7C50">
        <w:t xml:space="preserve">Figure </w:t>
      </w:r>
      <w:bookmarkEnd w:id="33"/>
      <w:r w:rsidRPr="001B7C50">
        <w:t>4.2.4-6</w:t>
      </w:r>
      <w:r w:rsidRPr="001B7C50">
        <w:rPr>
          <w:lang w:eastAsia="zh-CN"/>
        </w:rPr>
        <w:t>:</w:t>
      </w:r>
      <w:r w:rsidRPr="001B7C50">
        <w:t xml:space="preserve"> Roaming 5G System architecture - Home routed scenario in reference point representation</w:t>
      </w:r>
    </w:p>
    <w:p w14:paraId="06C22AA8" w14:textId="77777777" w:rsidR="00616093" w:rsidRPr="001B7C50" w:rsidRDefault="00616093" w:rsidP="00616093">
      <w:r w:rsidRPr="001B7C50">
        <w:lastRenderedPageBreak/>
        <w:t>The N38 references point can be between V-SMFs in the same VPLMN, or between V-SMFs in different VPLMNs (to enable inter-PLMN mobility).</w:t>
      </w:r>
    </w:p>
    <w:p w14:paraId="61EB267A" w14:textId="77777777" w:rsidR="00616093" w:rsidRPr="001B7C50" w:rsidRDefault="00616093" w:rsidP="00616093">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1530000C" w14:textId="77777777" w:rsidR="00616093" w:rsidRPr="001B7C50" w:rsidRDefault="00616093" w:rsidP="00616093">
      <w:r w:rsidRPr="001B7C50">
        <w:t>For the roaming scenarios described above each PLMN implements proxy functionality to secure interconnection and hide topology on the inter-PLMN interfaces.</w:t>
      </w:r>
    </w:p>
    <w:p w14:paraId="6D7E8B26" w14:textId="77777777" w:rsidR="00616093" w:rsidRPr="001B7C50" w:rsidRDefault="00616093" w:rsidP="00616093">
      <w:r>
        <w:t>Subscription-based routing to a particular core network as specified in clause 6.44 of TS 22.261 [2] enables forwarding of the signalling and user traffic of certain UEs to a target PLMN that may be neither the serving PLMN nor the HPLMN of the UE. This is achieved by selecting NFs residing in the target PLMN. The NRF of the HPLMN, with optional support of the NRF in that target PLMN as specified in clause 4.17.5 of TS 23.502 [3], is responsible to provide proper network function instance information during network function discovery and selection.</w:t>
      </w:r>
    </w:p>
    <w:p w14:paraId="2AAD12E3" w14:textId="77777777" w:rsidR="00616093" w:rsidRPr="001B7C50" w:rsidRDefault="00616093" w:rsidP="00616093">
      <w:pPr>
        <w:pStyle w:val="TH"/>
      </w:pPr>
      <w:r w:rsidRPr="001B7C50">
        <w:object w:dxaOrig="9990" w:dyaOrig="3630" w14:anchorId="5401CD3E">
          <v:shape id="_x0000_i1029" type="#_x0000_t75" style="width:477pt;height:173.25pt" o:ole="">
            <v:imagedata r:id="rId23" o:title=""/>
          </v:shape>
          <o:OLEObject Type="Embed" ProgID="Visio.Drawing.11" ShapeID="_x0000_i1029" DrawAspect="Content" ObjectID="_1790695827" r:id="rId24"/>
        </w:object>
      </w:r>
    </w:p>
    <w:p w14:paraId="4CBA5F76" w14:textId="77777777" w:rsidR="00616093" w:rsidRPr="001B7C50" w:rsidRDefault="00616093" w:rsidP="00616093">
      <w:pPr>
        <w:pStyle w:val="TF"/>
      </w:pPr>
      <w:bookmarkStart w:id="34" w:name="_CRFigure4_2_47"/>
      <w:r w:rsidRPr="001B7C50">
        <w:t xml:space="preserve">Figure </w:t>
      </w:r>
      <w:bookmarkEnd w:id="34"/>
      <w:r w:rsidRPr="001B7C50">
        <w:t>4.2.4-7: NRF Roaming architecture in reference point representation</w:t>
      </w:r>
    </w:p>
    <w:p w14:paraId="24ED1945" w14:textId="77777777" w:rsidR="00616093" w:rsidRPr="001B7C50" w:rsidRDefault="00616093" w:rsidP="00616093">
      <w:pPr>
        <w:pStyle w:val="NO"/>
      </w:pPr>
      <w:r w:rsidRPr="001B7C50">
        <w:t>NOTE </w:t>
      </w:r>
      <w:r>
        <w:t>11</w:t>
      </w:r>
      <w:r w:rsidRPr="001B7C50">
        <w:t>:</w:t>
      </w:r>
      <w:r w:rsidRPr="001B7C50">
        <w:tab/>
        <w:t>For the sake of clarity, SEPPs on both sides of PLMN borders are not depicted in figure 4.2.4-7.</w:t>
      </w:r>
    </w:p>
    <w:p w14:paraId="36EF3905" w14:textId="77777777" w:rsidR="00616093" w:rsidRPr="001B7C50" w:rsidRDefault="00616093" w:rsidP="00616093">
      <w:pPr>
        <w:pStyle w:val="TF"/>
      </w:pPr>
      <w:bookmarkStart w:id="35" w:name="_CRFigure4_2_48"/>
      <w:r w:rsidRPr="001B7C50">
        <w:t xml:space="preserve">Figure </w:t>
      </w:r>
      <w:bookmarkEnd w:id="35"/>
      <w:r w:rsidRPr="001B7C50">
        <w:t>4.2.4-8: Void</w:t>
      </w:r>
    </w:p>
    <w:p w14:paraId="126B3D33" w14:textId="77777777" w:rsidR="00616093" w:rsidRPr="001B7C50" w:rsidRDefault="00616093" w:rsidP="0061609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1792D6" w14:textId="77777777" w:rsidR="00616093" w:rsidRPr="001B7C50" w:rsidRDefault="00616093" w:rsidP="00616093">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E68F642" w14:textId="77777777" w:rsidR="00616093" w:rsidRPr="001B7C50" w:rsidRDefault="00616093" w:rsidP="00616093">
      <w:r w:rsidRPr="001B7C50">
        <w:t>The IPUPS functionality is specified in clause 5.8.2.14 and TS</w:t>
      </w:r>
      <w:r>
        <w:t> </w:t>
      </w:r>
      <w:r w:rsidRPr="001B7C50">
        <w:t>33.501</w:t>
      </w:r>
      <w:r>
        <w:t> </w:t>
      </w:r>
      <w:r w:rsidRPr="001B7C50">
        <w:t>[29].</w:t>
      </w:r>
    </w:p>
    <w:p w14:paraId="3BBC05A3" w14:textId="77777777" w:rsidR="00616093" w:rsidRPr="001B7C50" w:rsidRDefault="00616093" w:rsidP="00616093">
      <w:pPr>
        <w:pStyle w:val="TH"/>
      </w:pPr>
      <w:r w:rsidRPr="001B7C50">
        <w:rPr>
          <w:noProof/>
        </w:rPr>
        <w:object w:dxaOrig="10545" w:dyaOrig="4455" w14:anchorId="642B9AE3">
          <v:shape id="_x0000_i1030" type="#_x0000_t75" alt="" style="width:480pt;height:219pt;mso-width-percent:0;mso-height-percent:0;mso-width-percent:0;mso-height-percent:0" o:ole="">
            <v:imagedata r:id="rId25" o:title=""/>
          </v:shape>
          <o:OLEObject Type="Embed" ProgID="Visio.Drawing.11" ShapeID="_x0000_i1030" DrawAspect="Content" ObjectID="_1790695828" r:id="rId26"/>
        </w:object>
      </w:r>
    </w:p>
    <w:p w14:paraId="373118E1" w14:textId="77777777" w:rsidR="00616093" w:rsidRPr="001B7C50" w:rsidRDefault="00616093" w:rsidP="00616093">
      <w:pPr>
        <w:pStyle w:val="TF"/>
      </w:pPr>
      <w:bookmarkStart w:id="36" w:name="_CRFigure4_2_49"/>
      <w:r w:rsidRPr="001B7C50">
        <w:t xml:space="preserve">Figure </w:t>
      </w:r>
      <w:bookmarkEnd w:id="36"/>
      <w:r w:rsidRPr="001B7C50">
        <w:t>4.2.4-9: Roaming 5G System architecture - home routed roaming scenario in service-based interface representation employing UPF dedicated to IPUPS</w:t>
      </w:r>
    </w:p>
    <w:bookmarkEnd w:id="2"/>
    <w:bookmarkEnd w:id="3"/>
    <w:bookmarkEnd w:id="4"/>
    <w:bookmarkEnd w:id="5"/>
    <w:bookmarkEnd w:id="6"/>
    <w:bookmarkEnd w:id="7"/>
    <w:bookmarkEnd w:id="8"/>
    <w:p w14:paraId="1E0CF10D" w14:textId="3B7EDF60" w:rsidR="00785054" w:rsidRDefault="00785054">
      <w:pPr>
        <w:rPr>
          <w:noProof/>
        </w:rPr>
      </w:pPr>
    </w:p>
    <w:p w14:paraId="0D4C2FD5" w14:textId="0060C77A" w:rsidR="003D2389" w:rsidRDefault="003D2389">
      <w:pPr>
        <w:rPr>
          <w:noProof/>
        </w:rPr>
      </w:pPr>
    </w:p>
    <w:p w14:paraId="3D20C7B2" w14:textId="77777777" w:rsidR="003D2389" w:rsidRPr="00B03E04" w:rsidRDefault="003D2389" w:rsidP="003D2389">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5B6EA1DF" w14:textId="77777777" w:rsidR="009F39F6" w:rsidRPr="004853E8" w:rsidRDefault="009F39F6">
      <w:pPr>
        <w:rPr>
          <w:noProof/>
        </w:rPr>
      </w:pPr>
    </w:p>
    <w:p w14:paraId="2AD7D213" w14:textId="77777777" w:rsidR="00785054" w:rsidRPr="00785054" w:rsidRDefault="00785054">
      <w:pPr>
        <w:rPr>
          <w:noProof/>
        </w:rPr>
      </w:pPr>
    </w:p>
    <w:p w14:paraId="05EA4E5D" w14:textId="77777777" w:rsidR="00D07AE2" w:rsidRPr="001B7C50" w:rsidRDefault="00D07AE2" w:rsidP="00D07AE2">
      <w:pPr>
        <w:pStyle w:val="4"/>
      </w:pPr>
      <w:bookmarkStart w:id="37" w:name="_Toc20150218"/>
      <w:bookmarkStart w:id="38" w:name="_Toc27847026"/>
      <w:bookmarkStart w:id="39" w:name="_Toc36188158"/>
      <w:bookmarkStart w:id="40" w:name="_Toc45184069"/>
      <w:bookmarkStart w:id="41" w:name="_Toc47342911"/>
      <w:bookmarkStart w:id="42" w:name="_Toc51769613"/>
      <w:bookmarkStart w:id="43" w:name="_Toc145936373"/>
      <w:r w:rsidRPr="001B7C50">
        <w:t>6.3.3.3</w:t>
      </w:r>
      <w:r w:rsidRPr="001B7C50">
        <w:tab/>
        <w:t>Selection of an UPF for a particular PDU Session</w:t>
      </w:r>
      <w:bookmarkEnd w:id="37"/>
      <w:bookmarkEnd w:id="38"/>
      <w:bookmarkEnd w:id="39"/>
      <w:bookmarkEnd w:id="40"/>
      <w:bookmarkEnd w:id="41"/>
      <w:bookmarkEnd w:id="42"/>
      <w:bookmarkEnd w:id="43"/>
    </w:p>
    <w:p w14:paraId="08CD0CAC" w14:textId="77777777" w:rsidR="00D07AE2" w:rsidRPr="001B7C50" w:rsidRDefault="00D07AE2" w:rsidP="00D07AE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3D6BCF84" w14:textId="77777777" w:rsidR="00D07AE2" w:rsidRPr="001B7C50" w:rsidRDefault="00D07AE2" w:rsidP="00D07AE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04DB29" w14:textId="77777777" w:rsidR="00D07AE2" w:rsidRPr="001B7C50" w:rsidRDefault="00D07AE2" w:rsidP="00D07AE2">
      <w:r w:rsidRPr="001B7C50">
        <w:t>The following parameter(s) and information may be considered by the SMF for UPF selection and re-selection:</w:t>
      </w:r>
    </w:p>
    <w:p w14:paraId="1158966E" w14:textId="77777777" w:rsidR="00D07AE2" w:rsidRPr="001B7C50" w:rsidRDefault="00D07AE2" w:rsidP="00D07AE2">
      <w:pPr>
        <w:pStyle w:val="B1"/>
      </w:pPr>
      <w:r w:rsidRPr="001B7C50">
        <w:t>-</w:t>
      </w:r>
      <w:r w:rsidRPr="001B7C50">
        <w:tab/>
        <w:t>UPF's dynamic load.</w:t>
      </w:r>
    </w:p>
    <w:p w14:paraId="0E8FA80C" w14:textId="77777777" w:rsidR="00D07AE2" w:rsidRPr="001B7C50" w:rsidRDefault="00D07AE2" w:rsidP="00D07AE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82E7CAC" w14:textId="77777777" w:rsidR="00D07AE2" w:rsidRPr="001B7C50" w:rsidRDefault="00D07AE2" w:rsidP="00D07AE2">
      <w:pPr>
        <w:pStyle w:val="B1"/>
      </w:pPr>
      <w:r w:rsidRPr="001B7C50">
        <w:t>-</w:t>
      </w:r>
      <w:r w:rsidRPr="001B7C50">
        <w:tab/>
        <w:t>UPF's relative static capacity among UPFs supporting the same DNN.</w:t>
      </w:r>
    </w:p>
    <w:p w14:paraId="6A71A1AE" w14:textId="77777777" w:rsidR="00D07AE2" w:rsidRPr="001B7C50" w:rsidRDefault="00D07AE2" w:rsidP="00D07AE2">
      <w:pPr>
        <w:pStyle w:val="B1"/>
      </w:pPr>
      <w:r w:rsidRPr="001B7C50">
        <w:t>-</w:t>
      </w:r>
      <w:r w:rsidRPr="001B7C50">
        <w:tab/>
        <w:t>UPF location available at the SMF.</w:t>
      </w:r>
    </w:p>
    <w:p w14:paraId="24549031" w14:textId="77777777" w:rsidR="00D07AE2" w:rsidRPr="001B7C50" w:rsidRDefault="00D07AE2" w:rsidP="00D07AE2">
      <w:pPr>
        <w:pStyle w:val="B1"/>
      </w:pPr>
      <w:r w:rsidRPr="001B7C50">
        <w:t>-</w:t>
      </w:r>
      <w:r w:rsidRPr="001B7C50">
        <w:tab/>
        <w:t>UE location information.</w:t>
      </w:r>
    </w:p>
    <w:p w14:paraId="5B2C6491" w14:textId="77777777" w:rsidR="00D07AE2" w:rsidRPr="001B7C50" w:rsidRDefault="00D07AE2" w:rsidP="00D07AE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11AF46D" w14:textId="77777777" w:rsidR="00D07AE2" w:rsidRPr="001B7C50" w:rsidRDefault="00D07AE2" w:rsidP="00D07AE2">
      <w:pPr>
        <w:pStyle w:val="B1"/>
      </w:pPr>
      <w:r w:rsidRPr="001B7C50">
        <w:t>-</w:t>
      </w:r>
      <w:r w:rsidRPr="001B7C50">
        <w:tab/>
        <w:t>Data Network Name (DNN).</w:t>
      </w:r>
    </w:p>
    <w:p w14:paraId="121FED11" w14:textId="77777777" w:rsidR="00D07AE2" w:rsidRPr="001B7C50" w:rsidRDefault="00D07AE2" w:rsidP="00D07AE2">
      <w:pPr>
        <w:pStyle w:val="B1"/>
      </w:pPr>
      <w:r w:rsidRPr="001B7C50">
        <w:lastRenderedPageBreak/>
        <w:t>-</w:t>
      </w:r>
      <w:r w:rsidRPr="001B7C50">
        <w:tab/>
        <w:t>PDU Session Type (i.e. IPv4, IPv6, IPv4v6, Ethernet Type or Unstructured Type) and if applicable, the static IP address/prefix.</w:t>
      </w:r>
    </w:p>
    <w:p w14:paraId="6DD65521" w14:textId="77777777" w:rsidR="00D07AE2" w:rsidRPr="001B7C50" w:rsidRDefault="00D07AE2" w:rsidP="00D07AE2">
      <w:pPr>
        <w:pStyle w:val="B1"/>
      </w:pPr>
      <w:r w:rsidRPr="001B7C50">
        <w:t>-</w:t>
      </w:r>
      <w:r w:rsidRPr="001B7C50">
        <w:tab/>
        <w:t>SSC mode selected for the PDU Session.</w:t>
      </w:r>
    </w:p>
    <w:p w14:paraId="528CB66B" w14:textId="77777777" w:rsidR="00D07AE2" w:rsidRPr="001B7C50" w:rsidRDefault="00D07AE2" w:rsidP="00D07AE2">
      <w:pPr>
        <w:pStyle w:val="B1"/>
      </w:pPr>
      <w:r w:rsidRPr="001B7C50">
        <w:t>-</w:t>
      </w:r>
      <w:r w:rsidRPr="001B7C50">
        <w:tab/>
        <w:t>UE subscription profile in UDM.</w:t>
      </w:r>
    </w:p>
    <w:p w14:paraId="7B3F0235" w14:textId="77777777" w:rsidR="00D07AE2" w:rsidRPr="001B7C50" w:rsidRDefault="00D07AE2" w:rsidP="00D07AE2">
      <w:pPr>
        <w:pStyle w:val="B1"/>
      </w:pPr>
      <w:r w:rsidRPr="001B7C50">
        <w:t>-</w:t>
      </w:r>
      <w:r w:rsidRPr="001B7C50">
        <w:tab/>
        <w:t>DNAI as included in the PCC Rules and described in clause 5.6.7.</w:t>
      </w:r>
    </w:p>
    <w:p w14:paraId="3B449534" w14:textId="77777777" w:rsidR="00D07AE2" w:rsidRPr="001B7C50" w:rsidRDefault="00D07AE2" w:rsidP="00D07AE2">
      <w:pPr>
        <w:pStyle w:val="B1"/>
      </w:pPr>
      <w:r w:rsidRPr="001B7C50">
        <w:t>-</w:t>
      </w:r>
      <w:r w:rsidRPr="001B7C50">
        <w:tab/>
        <w:t>Local operator policies.</w:t>
      </w:r>
    </w:p>
    <w:p w14:paraId="511CBFBC" w14:textId="77777777" w:rsidR="00D07AE2" w:rsidRPr="001B7C50" w:rsidRDefault="00D07AE2" w:rsidP="00D07AE2">
      <w:pPr>
        <w:pStyle w:val="B1"/>
      </w:pPr>
      <w:r w:rsidRPr="001B7C50">
        <w:t>-</w:t>
      </w:r>
      <w:r w:rsidRPr="001B7C50">
        <w:tab/>
        <w:t>S-NSSAI.</w:t>
      </w:r>
    </w:p>
    <w:p w14:paraId="56F472F3" w14:textId="77777777" w:rsidR="00D07AE2" w:rsidRPr="001B7C50" w:rsidRDefault="00D07AE2" w:rsidP="00D07AE2">
      <w:pPr>
        <w:pStyle w:val="B1"/>
      </w:pPr>
      <w:r w:rsidRPr="001B7C50">
        <w:t>-</w:t>
      </w:r>
      <w:r w:rsidRPr="001B7C50">
        <w:tab/>
        <w:t>Access technology being used by the UE.</w:t>
      </w:r>
    </w:p>
    <w:p w14:paraId="7AEAC471" w14:textId="77777777" w:rsidR="00D07AE2" w:rsidRPr="001B7C50" w:rsidRDefault="00D07AE2" w:rsidP="00D07AE2">
      <w:pPr>
        <w:pStyle w:val="B1"/>
      </w:pPr>
      <w:r w:rsidRPr="001B7C50">
        <w:t>-</w:t>
      </w:r>
      <w:r w:rsidRPr="001B7C50">
        <w:tab/>
        <w:t>Information related to user plane topology and user plane terminations, that may be deduced from:</w:t>
      </w:r>
    </w:p>
    <w:p w14:paraId="1B7F2009" w14:textId="77777777" w:rsidR="00D07AE2" w:rsidRPr="001B7C50" w:rsidRDefault="00D07AE2" w:rsidP="00D07AE2">
      <w:pPr>
        <w:pStyle w:val="B2"/>
      </w:pPr>
      <w:r w:rsidRPr="001B7C50">
        <w:t>-</w:t>
      </w:r>
      <w:r w:rsidRPr="001B7C50">
        <w:tab/>
        <w:t>5G-AN-provided identities (e.g. CellID, TAI), available UPF(s) and DNAI(s);</w:t>
      </w:r>
    </w:p>
    <w:p w14:paraId="76FCABD8" w14:textId="77777777" w:rsidR="00D07AE2" w:rsidRPr="001B7C50" w:rsidRDefault="00D07AE2" w:rsidP="00D07AE2">
      <w:pPr>
        <w:pStyle w:val="B1"/>
      </w:pPr>
      <w:r w:rsidRPr="001B7C50">
        <w:t>-</w:t>
      </w:r>
      <w:r w:rsidRPr="001B7C50">
        <w:tab/>
        <w:t>Identifiers (i.e. a FQDN and/or IP address(es)) of N3 terminations provided by a W-AGF or a TNGF or a TWIF;</w:t>
      </w:r>
    </w:p>
    <w:p w14:paraId="56596E9C" w14:textId="77777777" w:rsidR="00D07AE2" w:rsidRPr="001B7C50" w:rsidRDefault="00D07AE2" w:rsidP="00D07AE2">
      <w:pPr>
        <w:pStyle w:val="B1"/>
      </w:pPr>
      <w:r w:rsidRPr="001B7C50">
        <w:t>-</w:t>
      </w:r>
      <w:r w:rsidRPr="001B7C50">
        <w:tab/>
        <w:t>Information regarding the user plane interfaces of UPF(s). This information may be acquired by the SMF using N4;</w:t>
      </w:r>
    </w:p>
    <w:p w14:paraId="3FF53B4D" w14:textId="77777777" w:rsidR="00D07AE2" w:rsidRPr="001B7C50" w:rsidRDefault="00D07AE2" w:rsidP="00D07AE2">
      <w:pPr>
        <w:pStyle w:val="B1"/>
      </w:pPr>
      <w:r w:rsidRPr="001B7C50">
        <w:t>-</w:t>
      </w:r>
      <w:r w:rsidRPr="001B7C50">
        <w:tab/>
        <w:t>Information regarding the N3 User Plane termination(s) of the AN serving the UE. This may be deduced from 5G-AN-provided identities (e.g. CellID, TAI);</w:t>
      </w:r>
    </w:p>
    <w:p w14:paraId="3DF0D0A4" w14:textId="77777777" w:rsidR="00D07AE2" w:rsidRPr="001B7C50" w:rsidRDefault="00D07AE2" w:rsidP="00D07AE2">
      <w:pPr>
        <w:pStyle w:val="B1"/>
      </w:pPr>
      <w:r w:rsidRPr="001B7C50">
        <w:t>-</w:t>
      </w:r>
      <w:r w:rsidRPr="001B7C50">
        <w:tab/>
        <w:t>Information regarding the N9 User Plane termination(s) of UPF(s) if needed;</w:t>
      </w:r>
    </w:p>
    <w:p w14:paraId="5A80EAFC" w14:textId="77777777" w:rsidR="00D07AE2" w:rsidRPr="001B7C50" w:rsidRDefault="00D07AE2" w:rsidP="00D07AE2">
      <w:pPr>
        <w:pStyle w:val="B1"/>
      </w:pPr>
      <w:r w:rsidRPr="001B7C50">
        <w:t>-</w:t>
      </w:r>
      <w:r w:rsidRPr="001B7C50">
        <w:tab/>
        <w:t>Information regarding the User plane termination(s) corresponding to DNAI(s).</w:t>
      </w:r>
    </w:p>
    <w:p w14:paraId="1EC3A35C" w14:textId="77777777" w:rsidR="00D07AE2" w:rsidRPr="001B7C50" w:rsidRDefault="00D07AE2" w:rsidP="00D07AE2">
      <w:pPr>
        <w:pStyle w:val="B1"/>
      </w:pPr>
      <w:r w:rsidRPr="001B7C50">
        <w:t>-</w:t>
      </w:r>
      <w:r w:rsidRPr="001B7C50">
        <w:tab/>
        <w:t>RSN, support for redundant GTP-U path or support for redundant transport path in the transport layer (as in clause 5.33.2) when redundant UP handling is applicable.</w:t>
      </w:r>
    </w:p>
    <w:p w14:paraId="525EC3C8" w14:textId="77777777" w:rsidR="00D07AE2" w:rsidRPr="001B7C50" w:rsidRDefault="00D07AE2" w:rsidP="00D07AE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889B4D0" w14:textId="77777777" w:rsidR="00D07AE2" w:rsidRPr="001B7C50" w:rsidRDefault="00D07AE2" w:rsidP="00D07AE2">
      <w:pPr>
        <w:pStyle w:val="B1"/>
      </w:pPr>
      <w:r w:rsidRPr="001B7C50">
        <w:t>-</w:t>
      </w:r>
      <w:r w:rsidRPr="001B7C50">
        <w:tab/>
        <w:t>Support for UPF allocation of IP address/prefix.</w:t>
      </w:r>
    </w:p>
    <w:p w14:paraId="75EA4B47" w14:textId="77777777" w:rsidR="00D07AE2" w:rsidRPr="001B7C50" w:rsidRDefault="00D07AE2" w:rsidP="00D07AE2">
      <w:pPr>
        <w:pStyle w:val="B1"/>
      </w:pPr>
      <w:r w:rsidRPr="001B7C50">
        <w:t>-</w:t>
      </w:r>
      <w:r w:rsidRPr="001B7C50">
        <w:tab/>
        <w:t>Support of the IPUPS functionality, specified in clause 5.8.2.14.</w:t>
      </w:r>
    </w:p>
    <w:p w14:paraId="3856DA14" w14:textId="77777777" w:rsidR="00D07AE2" w:rsidRPr="001B7C50" w:rsidRDefault="00D07AE2" w:rsidP="00D07AE2">
      <w:pPr>
        <w:pStyle w:val="B1"/>
      </w:pPr>
      <w:r w:rsidRPr="001B7C50">
        <w:t>-</w:t>
      </w:r>
      <w:r w:rsidRPr="001B7C50">
        <w:tab/>
        <w:t>Support for High latency communication (see clause 5.31.8).</w:t>
      </w:r>
    </w:p>
    <w:p w14:paraId="76F911B2" w14:textId="77777777" w:rsidR="00D07AE2" w:rsidRDefault="00D07AE2" w:rsidP="00D07AE2">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4C28D119" w14:textId="77777777" w:rsidR="00D07AE2" w:rsidRPr="001B7C50" w:rsidRDefault="00D07AE2" w:rsidP="00D07AE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A9A9A" w14:textId="5F94D942" w:rsidR="00D07AE2" w:rsidRDefault="00D07AE2" w:rsidP="00D07AE2">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4739DCB6" w14:textId="77777777" w:rsidR="00D07AE2" w:rsidRPr="001B7C50" w:rsidRDefault="00D07AE2" w:rsidP="00D07AE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1D518FF" w14:textId="7957D3CB" w:rsidR="00D07AE2" w:rsidRDefault="00D07AE2" w:rsidP="00D07AE2">
      <w:pPr>
        <w:pStyle w:val="NO"/>
        <w:rPr>
          <w:ins w:id="44" w:author="samsung" w:date="2024-10-02T15:06:00Z"/>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96502C4" w14:textId="4E8CE558" w:rsidR="00BF60A0" w:rsidRPr="001B7C50" w:rsidRDefault="00BF60A0" w:rsidP="00D07AE2">
      <w:pPr>
        <w:pStyle w:val="NO"/>
        <w:rPr>
          <w:lang w:eastAsia="zh-CN"/>
        </w:rPr>
      </w:pPr>
      <w:ins w:id="45" w:author="samsung" w:date="2024-10-02T15:06:00Z">
        <w:r w:rsidRPr="00ED524E">
          <w:rPr>
            <w:highlight w:val="cyan"/>
            <w:lang w:eastAsia="zh-CN"/>
            <w:rPrChange w:id="46" w:author="Ericsson User3" w:date="2024-10-16T18:32:00Z">
              <w:rPr>
                <w:lang w:eastAsia="zh-CN"/>
              </w:rPr>
            </w:rPrChange>
          </w:rPr>
          <w:t>NOTE </w:t>
        </w:r>
        <w:r w:rsidRPr="00AF55A0">
          <w:rPr>
            <w:lang w:eastAsia="zh-CN"/>
          </w:rPr>
          <w:t>3:</w:t>
        </w:r>
        <w:r w:rsidRPr="00AF55A0">
          <w:rPr>
            <w:lang w:eastAsia="zh-CN"/>
          </w:rPr>
          <w:tab/>
          <w:t xml:space="preserve">The H-UPF in the home routed scenario can be deployed </w:t>
        </w:r>
      </w:ins>
      <w:ins w:id="47" w:author="samsung" w:date="2024-10-16T11:52:00Z">
        <w:r w:rsidR="00920062" w:rsidRPr="00AF55A0">
          <w:rPr>
            <w:lang w:eastAsia="zh-CN"/>
          </w:rPr>
          <w:t>nearby or with</w:t>
        </w:r>
      </w:ins>
      <w:ins w:id="48" w:author="samsung" w:date="2024-10-02T15:06:00Z">
        <w:r w:rsidRPr="00AF55A0">
          <w:rPr>
            <w:lang w:eastAsia="zh-CN"/>
          </w:rPr>
          <w:t>in the visited region</w:t>
        </w:r>
      </w:ins>
      <w:ins w:id="49" w:author="samsung" w:date="2024-10-16T11:52:00Z">
        <w:r w:rsidR="00920062" w:rsidRPr="00AF55A0">
          <w:rPr>
            <w:lang w:eastAsia="zh-CN"/>
          </w:rPr>
          <w:t xml:space="preserve"> (see Annex X)</w:t>
        </w:r>
      </w:ins>
      <w:ins w:id="50" w:author="samsung" w:date="2024-10-02T15:06:00Z">
        <w:r w:rsidRPr="00AF55A0">
          <w:rPr>
            <w:lang w:eastAsia="zh-CN"/>
          </w:rPr>
          <w:t xml:space="preserve">. In such a deployment scenario, the HPLMN operator can </w:t>
        </w:r>
      </w:ins>
      <w:ins w:id="51" w:author="samsung" w:date="2024-10-02T15:08:00Z">
        <w:r w:rsidR="00F308D6" w:rsidRPr="00AF55A0">
          <w:rPr>
            <w:lang w:eastAsia="zh-CN"/>
          </w:rPr>
          <w:t xml:space="preserve">consider </w:t>
        </w:r>
      </w:ins>
      <w:ins w:id="52" w:author="SS" w:date="2024-10-17T11:38:00Z">
        <w:r w:rsidR="00AF55A0">
          <w:rPr>
            <w:highlight w:val="yellow"/>
            <w:lang w:eastAsia="zh-CN"/>
          </w:rPr>
          <w:t xml:space="preserve">serving network information in UE location information (i.e., MCC and MNC) </w:t>
        </w:r>
      </w:ins>
      <w:ins w:id="53" w:author="samsung" w:date="2024-10-02T15:06:00Z">
        <w:r w:rsidRPr="00AF55A0">
          <w:rPr>
            <w:lang w:eastAsia="zh-CN"/>
          </w:rPr>
          <w:t>to offload roaming traffic at the H-UPF within the visited region for a given HR PDU Session</w:t>
        </w:r>
      </w:ins>
      <w:ins w:id="54" w:author="samsung" w:date="2024-10-02T15:09:00Z">
        <w:r w:rsidR="00D70033" w:rsidRPr="00AF55A0">
          <w:rPr>
            <w:lang w:eastAsia="zh-CN"/>
          </w:rPr>
          <w:t xml:space="preserve"> based on the HPLMN operator policy.</w:t>
        </w:r>
      </w:ins>
    </w:p>
    <w:p w14:paraId="372CB12D" w14:textId="6101B999" w:rsidR="00D07AE2" w:rsidRDefault="00D07AE2" w:rsidP="00D07AE2">
      <w:pPr>
        <w:rPr>
          <w:lang w:eastAsia="zh-CN"/>
        </w:rPr>
      </w:pPr>
      <w:r w:rsidRPr="001B7C50">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1A3A0484" w14:textId="77777777" w:rsidR="007836D9" w:rsidRPr="001B7C50" w:rsidRDefault="007836D9" w:rsidP="00D07AE2">
      <w:pPr>
        <w:rPr>
          <w:lang w:eastAsia="zh-CN"/>
        </w:rPr>
      </w:pPr>
    </w:p>
    <w:p w14:paraId="14B1A69A" w14:textId="3D98D521" w:rsidR="004853E8" w:rsidRDefault="00712A8E" w:rsidP="000609B6">
      <w:pPr>
        <w:jc w:val="center"/>
        <w:rPr>
          <w:b/>
          <w:noProof/>
          <w:color w:val="FF0000"/>
          <w:sz w:val="36"/>
          <w:lang w:eastAsia="ko-KR"/>
        </w:rPr>
      </w:pPr>
      <w:bookmarkStart w:id="55" w:name="_CR5_8_1"/>
      <w:bookmarkEnd w:id="55"/>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Pr>
          <w:b/>
          <w:noProof/>
          <w:color w:val="FF0000"/>
          <w:sz w:val="36"/>
          <w:lang w:eastAsia="ko-KR"/>
        </w:rPr>
        <w:t xml:space="preserve"> (all </w:t>
      </w:r>
      <w:r w:rsidR="00531757">
        <w:rPr>
          <w:b/>
          <w:noProof/>
          <w:color w:val="FF0000"/>
          <w:sz w:val="36"/>
          <w:lang w:eastAsia="ko-KR"/>
        </w:rPr>
        <w:t xml:space="preserve">new </w:t>
      </w:r>
      <w:r>
        <w:rPr>
          <w:b/>
          <w:noProof/>
          <w:color w:val="FF0000"/>
          <w:sz w:val="36"/>
          <w:lang w:eastAsia="ko-KR"/>
        </w:rPr>
        <w:t xml:space="preserve">text) </w:t>
      </w:r>
      <w:r w:rsidRPr="00B03E04">
        <w:rPr>
          <w:b/>
          <w:noProof/>
          <w:color w:val="FF0000"/>
          <w:sz w:val="36"/>
          <w:lang w:eastAsia="ko-KR"/>
        </w:rPr>
        <w:t xml:space="preserve"> ///////</w:t>
      </w:r>
    </w:p>
    <w:p w14:paraId="25E3C8E7" w14:textId="77777777" w:rsidR="00531757" w:rsidRDefault="00531757" w:rsidP="00531757">
      <w:pPr>
        <w:jc w:val="center"/>
        <w:rPr>
          <w:ins w:id="56" w:author="samsung" w:date="2024-10-02T14:27:00Z"/>
          <w:noProof/>
          <w:lang w:eastAsia="ko-KR"/>
        </w:rPr>
      </w:pPr>
      <w:bookmarkStart w:id="57" w:name="_CRD_1"/>
      <w:bookmarkStart w:id="58" w:name="_CRD_2"/>
      <w:bookmarkEnd w:id="57"/>
      <w:bookmarkEnd w:id="58"/>
    </w:p>
    <w:p w14:paraId="2E9F11C0" w14:textId="77777777" w:rsidR="00531757" w:rsidRPr="002A4FCD" w:rsidRDefault="00531757" w:rsidP="00531757">
      <w:pPr>
        <w:pStyle w:val="8"/>
        <w:rPr>
          <w:ins w:id="59" w:author="samsung" w:date="2024-10-02T14:27:00Z"/>
          <w:lang w:eastAsia="en-GB"/>
        </w:rPr>
      </w:pPr>
      <w:bookmarkStart w:id="60" w:name="_Toc153799422"/>
      <w:bookmarkStart w:id="61" w:name="_Toc51769698"/>
      <w:bookmarkStart w:id="62" w:name="_Toc47342996"/>
      <w:bookmarkStart w:id="63" w:name="_Toc45184154"/>
      <w:bookmarkStart w:id="64" w:name="_Toc36188240"/>
      <w:bookmarkStart w:id="65" w:name="_Toc27847107"/>
      <w:bookmarkStart w:id="66" w:name="_Toc20150299"/>
      <w:ins w:id="67" w:author="samsung" w:date="2024-10-02T14:27:00Z">
        <w:r w:rsidRPr="002A4FCD">
          <w:t>Annex X (informative):</w:t>
        </w:r>
        <w:r w:rsidRPr="002A4FCD">
          <w:br/>
        </w:r>
        <w:bookmarkEnd w:id="60"/>
        <w:bookmarkEnd w:id="61"/>
        <w:bookmarkEnd w:id="62"/>
        <w:bookmarkEnd w:id="63"/>
        <w:bookmarkEnd w:id="64"/>
        <w:bookmarkEnd w:id="65"/>
        <w:bookmarkEnd w:id="66"/>
        <w:r w:rsidRPr="002A4FCD">
          <w:rPr>
            <w:lang w:eastAsia="en-GB"/>
          </w:rPr>
          <w:t xml:space="preserve">Support of traffic offloading </w:t>
        </w:r>
        <w:r w:rsidRPr="005C3FE3">
          <w:rPr>
            <w:lang w:eastAsia="en-GB"/>
          </w:rPr>
          <w:t xml:space="preserve">at the H-UPF deployed in the visited </w:t>
        </w:r>
        <w:r>
          <w:rPr>
            <w:lang w:eastAsia="en-GB"/>
          </w:rPr>
          <w:t>region</w:t>
        </w:r>
        <w:r w:rsidRPr="002A4FCD">
          <w:rPr>
            <w:lang w:eastAsia="en-GB"/>
          </w:rPr>
          <w:t xml:space="preserve"> for HR PDU Session</w:t>
        </w:r>
      </w:ins>
    </w:p>
    <w:p w14:paraId="2778B656" w14:textId="77777777" w:rsidR="00531757" w:rsidRPr="002A4FCD" w:rsidRDefault="00531757" w:rsidP="00531757">
      <w:pPr>
        <w:pStyle w:val="1"/>
        <w:rPr>
          <w:ins w:id="68" w:author="samsung" w:date="2024-10-02T14:27:00Z"/>
        </w:rPr>
      </w:pPr>
      <w:bookmarkStart w:id="69" w:name="_Toc20150300"/>
      <w:bookmarkStart w:id="70" w:name="_Toc27847108"/>
      <w:bookmarkStart w:id="71" w:name="_Toc36188241"/>
      <w:bookmarkStart w:id="72" w:name="_Toc45184155"/>
      <w:bookmarkStart w:id="73" w:name="_Toc47342997"/>
      <w:bookmarkStart w:id="74" w:name="_Toc51769699"/>
      <w:bookmarkStart w:id="75" w:name="_Toc153799423"/>
      <w:ins w:id="76" w:author="samsung" w:date="2024-10-02T14:27:00Z">
        <w:r>
          <w:t>X</w:t>
        </w:r>
        <w:r w:rsidRPr="002A4FCD">
          <w:t>.1</w:t>
        </w:r>
        <w:r w:rsidRPr="002A4FCD">
          <w:tab/>
        </w:r>
        <w:bookmarkEnd w:id="69"/>
        <w:bookmarkEnd w:id="70"/>
        <w:bookmarkEnd w:id="71"/>
        <w:bookmarkEnd w:id="72"/>
        <w:bookmarkEnd w:id="73"/>
        <w:bookmarkEnd w:id="74"/>
        <w:bookmarkEnd w:id="75"/>
        <w:r w:rsidRPr="002A4FCD">
          <w:t>General</w:t>
        </w:r>
      </w:ins>
    </w:p>
    <w:p w14:paraId="1AB1904E" w14:textId="17FA4CFD" w:rsidR="00D84A47" w:rsidRDefault="00531757" w:rsidP="00531757">
      <w:pPr>
        <w:rPr>
          <w:ins w:id="77" w:author="samsung" w:date="2024-10-02T15:45:00Z"/>
        </w:rPr>
      </w:pPr>
      <w:bookmarkStart w:id="78" w:name="_Toc51769700"/>
      <w:bookmarkStart w:id="79" w:name="_Toc47342998"/>
      <w:bookmarkStart w:id="80" w:name="_Toc45184156"/>
      <w:bookmarkStart w:id="81" w:name="_Toc36188242"/>
      <w:bookmarkStart w:id="82" w:name="_Toc27847109"/>
      <w:bookmarkStart w:id="83" w:name="_Toc20150301"/>
      <w:bookmarkStart w:id="84" w:name="_Toc153799424"/>
      <w:ins w:id="85" w:author="samsung" w:date="2024-10-02T14:27:00Z">
        <w:r>
          <w:t>T</w:t>
        </w:r>
        <w:r w:rsidRPr="002A4FCD">
          <w:t xml:space="preserve">he Home PLMN operator </w:t>
        </w:r>
        <w:r>
          <w:t xml:space="preserve">can </w:t>
        </w:r>
        <w:r w:rsidRPr="002A4FCD">
          <w:t>deploy H-UPF</w:t>
        </w:r>
        <w:r>
          <w:t>s</w:t>
        </w:r>
        <w:r w:rsidRPr="002A4FCD">
          <w:t xml:space="preserve"> </w:t>
        </w:r>
        <w:r>
          <w:t xml:space="preserve">on </w:t>
        </w:r>
        <w:r w:rsidRPr="002A4FCD">
          <w:t>site</w:t>
        </w:r>
        <w:r>
          <w:t>s located physically close to the VPLMN</w:t>
        </w:r>
      </w:ins>
      <w:ins w:id="86" w:author="samsung" w:date="2024-10-16T11:52:00Z">
        <w:r w:rsidR="006D51DF">
          <w:t xml:space="preserve"> region (e.g., </w:t>
        </w:r>
        <w:proofErr w:type="spellStart"/>
        <w:r w:rsidR="006D51DF">
          <w:t>visisted</w:t>
        </w:r>
        <w:proofErr w:type="spellEnd"/>
        <w:r w:rsidR="006D51DF">
          <w:t xml:space="preserve"> country)</w:t>
        </w:r>
      </w:ins>
      <w:ins w:id="87" w:author="samsung" w:date="2024-10-02T14:27:00Z">
        <w:r w:rsidRPr="002A4FCD">
          <w:t xml:space="preserve"> for the support of the local traffic routing at the H-UPF, i.e., home session breakout performed at the H-UPF controlled by H-SMF</w:t>
        </w:r>
      </w:ins>
      <w:ins w:id="88" w:author="samsung" w:date="2024-10-02T15:45:00Z">
        <w:r w:rsidR="00D84A47">
          <w:t>.</w:t>
        </w:r>
      </w:ins>
    </w:p>
    <w:p w14:paraId="0E2C2779" w14:textId="7A53ED1E" w:rsidR="00D84A47" w:rsidRPr="00AF55A0" w:rsidRDefault="00E80DEA" w:rsidP="00D84A47">
      <w:pPr>
        <w:pStyle w:val="TH"/>
        <w:overflowPunct w:val="0"/>
        <w:autoSpaceDE w:val="0"/>
        <w:autoSpaceDN w:val="0"/>
        <w:adjustRightInd w:val="0"/>
        <w:textAlignment w:val="baseline"/>
        <w:rPr>
          <w:ins w:id="89" w:author="samsung" w:date="2024-10-02T15:45:00Z"/>
          <w:highlight w:val="yellow"/>
          <w:rPrChange w:id="90" w:author="SS" w:date="2024-10-17T11:36:00Z">
            <w:rPr>
              <w:ins w:id="91" w:author="samsung" w:date="2024-10-02T15:45:00Z"/>
            </w:rPr>
          </w:rPrChange>
        </w:rPr>
      </w:pPr>
      <w:ins w:id="92" w:author="samsung" w:date="2024-10-02T15:45:00Z">
        <w:r w:rsidRPr="00AF55A0">
          <w:rPr>
            <w:highlight w:val="yellow"/>
          </w:rPr>
          <w:object w:dxaOrig="10321" w:dyaOrig="5356" w14:anchorId="28F9B1F1">
            <v:shape id="_x0000_i1031" type="#_x0000_t75" style="width:516pt;height:267pt" o:ole="">
              <v:imagedata r:id="rId27" o:title=""/>
            </v:shape>
            <o:OLEObject Type="Embed" ProgID="Visio.Drawing.15" ShapeID="_x0000_i1031" DrawAspect="Content" ObjectID="_1790695829" r:id="rId28"/>
          </w:object>
        </w:r>
      </w:ins>
    </w:p>
    <w:p w14:paraId="4EF2F3EB" w14:textId="55EB36DA" w:rsidR="00D84A47" w:rsidRPr="00D47611" w:rsidRDefault="00D84A47" w:rsidP="00D84A47">
      <w:pPr>
        <w:pStyle w:val="TF"/>
        <w:rPr>
          <w:ins w:id="93" w:author="samsung" w:date="2024-10-02T15:45:00Z"/>
        </w:rPr>
      </w:pPr>
      <w:bookmarkStart w:id="94" w:name="_CRFigureG_2_12"/>
      <w:ins w:id="95" w:author="samsung" w:date="2024-10-02T15:45:00Z">
        <w:r w:rsidRPr="00AF55A0">
          <w:rPr>
            <w:highlight w:val="yellow"/>
            <w:rPrChange w:id="96" w:author="SS" w:date="2024-10-17T11:36:00Z">
              <w:rPr/>
            </w:rPrChange>
          </w:rPr>
          <w:t xml:space="preserve">Figure </w:t>
        </w:r>
        <w:bookmarkEnd w:id="94"/>
        <w:r w:rsidRPr="00AF55A0">
          <w:rPr>
            <w:highlight w:val="yellow"/>
            <w:rPrChange w:id="97" w:author="SS" w:date="2024-10-17T11:36:00Z">
              <w:rPr/>
            </w:rPrChange>
          </w:rPr>
          <w:t xml:space="preserve">x.2-1: </w:t>
        </w:r>
      </w:ins>
      <w:ins w:id="98" w:author="samsung" w:date="2024-10-16T12:41:00Z">
        <w:r w:rsidR="007F373E" w:rsidRPr="00AF55A0">
          <w:rPr>
            <w:highlight w:val="yellow"/>
          </w:rPr>
          <w:t>Deployment scenario for t</w:t>
        </w:r>
      </w:ins>
      <w:ins w:id="99" w:author="samsung" w:date="2024-10-02T15:45:00Z">
        <w:r w:rsidRPr="00AF55A0">
          <w:rPr>
            <w:highlight w:val="yellow"/>
            <w:rPrChange w:id="100" w:author="SS" w:date="2024-10-17T11:36:00Z">
              <w:rPr/>
            </w:rPrChange>
          </w:rPr>
          <w:t>raffic offloading at the H-UPF deployed in the visited region via HR PDU Session</w:t>
        </w:r>
      </w:ins>
    </w:p>
    <w:p w14:paraId="59846998" w14:textId="4E29300F" w:rsidR="00D84A47" w:rsidRDefault="00D84A47" w:rsidP="00D84A47">
      <w:pPr>
        <w:rPr>
          <w:ins w:id="101" w:author="samsung" w:date="2024-10-02T15:45:00Z"/>
        </w:rPr>
      </w:pPr>
      <w:ins w:id="102" w:author="samsung" w:date="2024-10-02T15:45:00Z">
        <w:r w:rsidRPr="00D47611">
          <w:t xml:space="preserve">Figure x.2-1 depicts the deployment </w:t>
        </w:r>
      </w:ins>
      <w:ins w:id="103" w:author="samsung" w:date="2024-10-16T12:41:00Z">
        <w:r w:rsidR="007F373E" w:rsidRPr="00AF55A0">
          <w:t>scenario</w:t>
        </w:r>
        <w:r w:rsidR="007F373E">
          <w:t xml:space="preserve"> </w:t>
        </w:r>
      </w:ins>
      <w:ins w:id="104" w:author="samsung" w:date="2024-10-02T15:45:00Z">
        <w:r w:rsidRPr="00D47611">
          <w:t xml:space="preserve">of H-UPF </w:t>
        </w:r>
      </w:ins>
      <w:ins w:id="105" w:author="SS" w:date="2024-10-17T11:44:00Z">
        <w:r w:rsidR="00B92DFF">
          <w:rPr>
            <w:noProof/>
            <w:lang w:eastAsia="ko-KR"/>
          </w:rPr>
          <w:t>nearby or within</w:t>
        </w:r>
      </w:ins>
      <w:ins w:id="106" w:author="samsung" w:date="2024-10-02T15:45:00Z">
        <w:r w:rsidRPr="00D47611">
          <w:t xml:space="preserve"> the visited region via HR PDU Session for traffic off</w:t>
        </w:r>
      </w:ins>
      <w:ins w:id="107" w:author="samsung" w:date="2024-10-04T17:11:00Z">
        <w:r w:rsidR="003134BA">
          <w:t>l</w:t>
        </w:r>
      </w:ins>
      <w:ins w:id="108" w:author="samsung" w:date="2024-10-02T15:45:00Z">
        <w:r w:rsidRPr="00D47611">
          <w:t>oading at the H-UPF.</w:t>
        </w:r>
      </w:ins>
      <w:ins w:id="109" w:author="samsung" w:date="2024-10-02T15:46:00Z">
        <w:r w:rsidRPr="00D47611">
          <w:t xml:space="preserve"> For simplicity, other network functions are not shown.</w:t>
        </w:r>
      </w:ins>
      <w:ins w:id="110" w:author="samsung" w:date="2024-10-02T15:45:00Z">
        <w:r>
          <w:t xml:space="preserve"> </w:t>
        </w:r>
      </w:ins>
    </w:p>
    <w:p w14:paraId="5CF7D4F0" w14:textId="182D2E12" w:rsidR="00531757" w:rsidRPr="002A4FCD" w:rsidDel="00ED524E" w:rsidRDefault="00531757" w:rsidP="00531757">
      <w:pPr>
        <w:rPr>
          <w:ins w:id="111" w:author="samsung" w:date="2024-10-02T14:27:00Z"/>
          <w:del w:id="112" w:author="Ericsson User3" w:date="2024-10-16T18:26:00Z"/>
        </w:rPr>
      </w:pPr>
      <w:ins w:id="113" w:author="samsung" w:date="2024-10-02T14:27:00Z">
        <w:del w:id="114" w:author="Ericsson User3" w:date="2024-10-16T18:24:00Z">
          <w:r w:rsidRPr="002A4FCD" w:rsidDel="00ED524E">
            <w:delText xml:space="preserve"> </w:delText>
          </w:r>
        </w:del>
      </w:ins>
    </w:p>
    <w:p w14:paraId="2AB0D0E8" w14:textId="77777777" w:rsidR="00531757" w:rsidRPr="002A4FCD" w:rsidRDefault="00531757" w:rsidP="00531757">
      <w:pPr>
        <w:pStyle w:val="1"/>
        <w:rPr>
          <w:ins w:id="115" w:author="samsung" w:date="2024-10-02T14:27:00Z"/>
        </w:rPr>
      </w:pPr>
      <w:ins w:id="116" w:author="samsung" w:date="2024-10-02T14:27:00Z">
        <w:r>
          <w:lastRenderedPageBreak/>
          <w:t>X</w:t>
        </w:r>
        <w:r w:rsidRPr="002A4FCD">
          <w:t>.2</w:t>
        </w:r>
        <w:r w:rsidRPr="002A4FCD">
          <w:tab/>
        </w:r>
        <w:bookmarkEnd w:id="78"/>
        <w:bookmarkEnd w:id="79"/>
        <w:bookmarkEnd w:id="80"/>
        <w:bookmarkEnd w:id="81"/>
        <w:bookmarkEnd w:id="82"/>
        <w:bookmarkEnd w:id="83"/>
        <w:bookmarkEnd w:id="84"/>
        <w:r>
          <w:t xml:space="preserve">PDU Session establishment for supporting </w:t>
        </w:r>
        <w:r w:rsidRPr="002A4FCD">
          <w:rPr>
            <w:lang w:eastAsia="en-GB"/>
          </w:rPr>
          <w:t xml:space="preserve">traffic offloading </w:t>
        </w:r>
        <w:r w:rsidRPr="000D140A">
          <w:rPr>
            <w:lang w:eastAsia="en-GB"/>
          </w:rPr>
          <w:t>at the H-UPF</w:t>
        </w:r>
      </w:ins>
    </w:p>
    <w:p w14:paraId="5C4B2654" w14:textId="465FBF61" w:rsidR="00531757" w:rsidRDefault="00531757" w:rsidP="00531757">
      <w:pPr>
        <w:rPr>
          <w:ins w:id="117" w:author="samsung" w:date="2024-10-02T15:39:00Z"/>
        </w:rPr>
      </w:pPr>
      <w:ins w:id="118" w:author="samsung" w:date="2024-10-02T14:27:00Z">
        <w:r>
          <w:t xml:space="preserve">This clause describes the HR PDU Session establishment for the roaming traffic offloading at the H-UPF deployed </w:t>
        </w:r>
      </w:ins>
      <w:ins w:id="119" w:author="SS" w:date="2024-10-17T11:44:00Z">
        <w:r w:rsidR="004E6934">
          <w:rPr>
            <w:noProof/>
            <w:lang w:eastAsia="ko-KR"/>
          </w:rPr>
          <w:t>nearby or within</w:t>
        </w:r>
      </w:ins>
      <w:ins w:id="120" w:author="samsung" w:date="2024-10-02T14:27:00Z">
        <w:r>
          <w:t xml:space="preserve"> the visited region.</w:t>
        </w:r>
      </w:ins>
    </w:p>
    <w:p w14:paraId="4A0A3A62" w14:textId="5AE2CE78" w:rsidR="00531757" w:rsidRPr="002A4FCD" w:rsidRDefault="00531757" w:rsidP="00531757">
      <w:pPr>
        <w:rPr>
          <w:ins w:id="121" w:author="samsung" w:date="2024-10-02T14:27:00Z"/>
        </w:rPr>
      </w:pPr>
      <w:ins w:id="122" w:author="samsung" w:date="2024-10-02T14:27:00Z">
        <w:r>
          <w:t xml:space="preserve">The following are some considerations: </w:t>
        </w:r>
      </w:ins>
    </w:p>
    <w:p w14:paraId="056EA197" w14:textId="77777777" w:rsidR="00531757" w:rsidRPr="002A4FCD" w:rsidRDefault="00531757" w:rsidP="00531757">
      <w:pPr>
        <w:pStyle w:val="B1"/>
        <w:rPr>
          <w:ins w:id="123" w:author="samsung" w:date="2024-10-02T14:27:00Z"/>
        </w:rPr>
      </w:pPr>
      <w:ins w:id="124" w:author="samsung" w:date="2024-10-02T14:27:00Z">
        <w:r w:rsidRPr="002A4FCD">
          <w:t>1.</w:t>
        </w:r>
        <w:r w:rsidRPr="002A4FCD">
          <w:tab/>
        </w:r>
        <w:r>
          <w:t xml:space="preserve">The </w:t>
        </w:r>
        <w:r w:rsidRPr="0002304D">
          <w:rPr>
            <w:lang w:eastAsia="ko-KR"/>
          </w:rPr>
          <w:t xml:space="preserve">H-SMF decides to support </w:t>
        </w:r>
        <w:r>
          <w:t>roaming traffic offloading at the</w:t>
        </w:r>
        <w:r w:rsidRPr="002A4FCD">
          <w:t xml:space="preserve"> </w:t>
        </w:r>
        <w:r>
          <w:t>H-UPF</w:t>
        </w:r>
        <w:r w:rsidRPr="0002304D">
          <w:rPr>
            <w:lang w:eastAsia="ko-KR"/>
          </w:rPr>
          <w:t xml:space="preserve"> </w:t>
        </w:r>
        <w:r>
          <w:rPr>
            <w:lang w:eastAsia="ko-KR"/>
          </w:rPr>
          <w:t xml:space="preserve">for HR PDU Session </w:t>
        </w:r>
        <w:r w:rsidRPr="0002304D">
          <w:rPr>
            <w:lang w:eastAsia="ko-KR"/>
          </w:rPr>
          <w:t>based on the configured operator policy</w:t>
        </w:r>
      </w:ins>
    </w:p>
    <w:p w14:paraId="535B3D6F" w14:textId="6F461134" w:rsidR="00531757" w:rsidRPr="00813B8E" w:rsidRDefault="00531757" w:rsidP="00531757">
      <w:pPr>
        <w:pStyle w:val="B1"/>
        <w:rPr>
          <w:ins w:id="125" w:author="samsung" w:date="2024-10-02T14:27:00Z"/>
        </w:rPr>
      </w:pPr>
      <w:ins w:id="126" w:author="samsung" w:date="2024-10-02T14:27:00Z">
        <w:r w:rsidRPr="002A4FCD">
          <w:t>2.</w:t>
        </w:r>
        <w:r w:rsidRPr="002A4FCD">
          <w:tab/>
        </w:r>
      </w:ins>
      <w:ins w:id="127" w:author="Ericsson User3" w:date="2024-10-16T18:27:00Z">
        <w:r w:rsidR="00ED524E" w:rsidRPr="00813B8E">
          <w:t>When performing UPF selection as described in clause 6.3.3.3, UE location information (e.g.</w:t>
        </w:r>
      </w:ins>
      <w:ins w:id="128" w:author="Ericsson User3" w:date="2024-10-16T18:41:00Z">
        <w:r w:rsidR="00555288" w:rsidRPr="00813B8E">
          <w:t xml:space="preserve"> </w:t>
        </w:r>
      </w:ins>
      <w:ins w:id="129" w:author="Ericsson User3" w:date="2024-10-16T18:40:00Z">
        <w:r w:rsidR="00555288" w:rsidRPr="00813B8E">
          <w:t xml:space="preserve">MNC and MCC of the </w:t>
        </w:r>
      </w:ins>
      <w:ins w:id="130" w:author="Ericsson User3" w:date="2024-10-16T18:27:00Z">
        <w:r w:rsidR="00ED524E" w:rsidRPr="00813B8E">
          <w:t>VPLMN) can be considered in order to select a H-UPF within the visited region for a given HR PDU Session</w:t>
        </w:r>
      </w:ins>
      <w:ins w:id="131" w:author="Ericsson User3" w:date="2024-10-16T18:41:00Z">
        <w:r w:rsidR="00555288" w:rsidRPr="00813B8E">
          <w:t>,</w:t>
        </w:r>
      </w:ins>
      <w:ins w:id="132" w:author="Ericsson User3" w:date="2024-10-16T18:27:00Z">
        <w:r w:rsidR="00ED524E" w:rsidRPr="00813B8E">
          <w:t xml:space="preserve"> based on the HPLMN operator policy.</w:t>
        </w:r>
      </w:ins>
    </w:p>
    <w:p w14:paraId="6E50B798" w14:textId="0D0AF1FA" w:rsidR="00531757" w:rsidRPr="00813B8E" w:rsidRDefault="00531757" w:rsidP="00531757">
      <w:pPr>
        <w:pStyle w:val="3"/>
        <w:rPr>
          <w:ins w:id="133" w:author="samsung" w:date="2024-10-02T14:27:00Z"/>
          <w:sz w:val="36"/>
          <w:szCs w:val="36"/>
        </w:rPr>
      </w:pPr>
      <w:ins w:id="134" w:author="samsung" w:date="2024-10-02T14:27:00Z">
        <w:r w:rsidRPr="00813B8E">
          <w:rPr>
            <w:sz w:val="36"/>
            <w:szCs w:val="36"/>
          </w:rPr>
          <w:t>X.3</w:t>
        </w:r>
        <w:r w:rsidRPr="00813B8E">
          <w:rPr>
            <w:sz w:val="36"/>
            <w:szCs w:val="36"/>
          </w:rPr>
          <w:tab/>
        </w:r>
      </w:ins>
      <w:ins w:id="135" w:author="Ericsson User3" w:date="2024-10-16T18:27:00Z">
        <w:r w:rsidR="00ED524E" w:rsidRPr="00813B8E">
          <w:rPr>
            <w:sz w:val="36"/>
            <w:szCs w:val="36"/>
          </w:rPr>
          <w:t xml:space="preserve">Re-establishment of PDU Session due </w:t>
        </w:r>
      </w:ins>
      <w:ins w:id="136" w:author="samsung" w:date="2024-10-02T14:27:00Z">
        <w:r w:rsidRPr="00813B8E">
          <w:rPr>
            <w:sz w:val="36"/>
            <w:szCs w:val="36"/>
          </w:rPr>
          <w:t xml:space="preserve">to UP Path failure </w:t>
        </w:r>
      </w:ins>
    </w:p>
    <w:p w14:paraId="2B9CB5C7" w14:textId="774FF275" w:rsidR="007662A8" w:rsidDel="007662A8" w:rsidRDefault="00531757" w:rsidP="00531757">
      <w:pPr>
        <w:rPr>
          <w:ins w:id="137" w:author="samsung" w:date="2024-10-02T14:27:00Z"/>
          <w:del w:id="138" w:author="samsung" w:date="2024-10-16T12:02:00Z"/>
        </w:rPr>
      </w:pPr>
      <w:ins w:id="139" w:author="samsung" w:date="2024-10-02T14:27:00Z">
        <w:r w:rsidRPr="00813B8E">
          <w:t xml:space="preserve">For the deployment scenario where the H-UPF of HR PDU Session is deployed </w:t>
        </w:r>
      </w:ins>
      <w:ins w:id="140" w:author="samsung" w:date="2024-10-16T12:42:00Z">
        <w:r w:rsidR="007F373E" w:rsidRPr="00813B8E">
          <w:t xml:space="preserve">nearby or within </w:t>
        </w:r>
      </w:ins>
      <w:ins w:id="141" w:author="samsung" w:date="2024-10-02T14:27:00Z">
        <w:r w:rsidRPr="00813B8E">
          <w:t xml:space="preserve">the visited region, if the H-SMF receives from H-UPF the </w:t>
        </w:r>
        <w:proofErr w:type="gramStart"/>
        <w:r w:rsidRPr="00813B8E">
          <w:t>UP Path</w:t>
        </w:r>
        <w:proofErr w:type="gramEnd"/>
        <w:r w:rsidRPr="00AF55A0">
          <w:t xml:space="preserve"> failure report for the path between the H-UPF (PSA) and V-UPF</w:t>
        </w:r>
        <w:r w:rsidRPr="00AF55A0">
          <w:rPr>
            <w:highlight w:val="yellow"/>
            <w:rPrChange w:id="142" w:author="SS" w:date="2024-10-17T11:37:00Z">
              <w:rPr/>
            </w:rPrChange>
          </w:rPr>
          <w:t xml:space="preserve">, the H-SMF </w:t>
        </w:r>
      </w:ins>
      <w:ins w:id="143" w:author="Ericsson User3" w:date="2024-10-16T18:30:00Z">
        <w:r w:rsidR="00ED524E" w:rsidRPr="00AF55A0">
          <w:rPr>
            <w:highlight w:val="yellow"/>
            <w:rPrChange w:id="144" w:author="SS" w:date="2024-10-17T11:37:00Z">
              <w:rPr/>
            </w:rPrChange>
          </w:rPr>
          <w:t>acts as desc</w:t>
        </w:r>
      </w:ins>
      <w:ins w:id="145" w:author="Ericsson User3" w:date="2024-10-16T18:33:00Z">
        <w:r w:rsidR="00555288" w:rsidRPr="00AF55A0">
          <w:rPr>
            <w:highlight w:val="yellow"/>
            <w:rPrChange w:id="146" w:author="SS" w:date="2024-10-17T11:37:00Z">
              <w:rPr/>
            </w:rPrChange>
          </w:rPr>
          <w:t>r</w:t>
        </w:r>
      </w:ins>
      <w:ins w:id="147" w:author="Ericsson User3" w:date="2024-10-16T18:30:00Z">
        <w:r w:rsidR="00ED524E" w:rsidRPr="00AF55A0">
          <w:rPr>
            <w:highlight w:val="yellow"/>
            <w:rPrChange w:id="148" w:author="SS" w:date="2024-10-17T11:37:00Z">
              <w:rPr/>
            </w:rPrChange>
          </w:rPr>
          <w:t xml:space="preserve">ibed in </w:t>
        </w:r>
      </w:ins>
      <w:ins w:id="149" w:author="Ericsson User3" w:date="2024-10-16T18:28:00Z">
        <w:r w:rsidR="00ED524E" w:rsidRPr="00AF55A0">
          <w:rPr>
            <w:highlight w:val="yellow"/>
            <w:rPrChange w:id="150" w:author="SS" w:date="2024-10-17T11:37:00Z">
              <w:rPr/>
            </w:rPrChange>
          </w:rPr>
          <w:t>TS 2</w:t>
        </w:r>
      </w:ins>
      <w:ins w:id="151" w:author="Ericsson User3" w:date="2024-10-16T18:30:00Z">
        <w:r w:rsidR="00ED524E" w:rsidRPr="00AF55A0">
          <w:rPr>
            <w:highlight w:val="yellow"/>
            <w:rPrChange w:id="152" w:author="SS" w:date="2024-10-17T11:37:00Z">
              <w:rPr/>
            </w:rPrChange>
          </w:rPr>
          <w:t>3</w:t>
        </w:r>
      </w:ins>
      <w:ins w:id="153" w:author="Ericsson User3" w:date="2024-10-16T18:28:00Z">
        <w:r w:rsidR="00ED524E" w:rsidRPr="00AF55A0">
          <w:rPr>
            <w:highlight w:val="yellow"/>
            <w:rPrChange w:id="154" w:author="SS" w:date="2024-10-17T11:37:00Z">
              <w:rPr/>
            </w:rPrChange>
          </w:rPr>
          <w:t xml:space="preserve">.527 </w:t>
        </w:r>
      </w:ins>
      <w:ins w:id="155" w:author="Ericsson User3" w:date="2024-10-16T18:33:00Z">
        <w:r w:rsidR="00555288" w:rsidRPr="00AF55A0">
          <w:rPr>
            <w:highlight w:val="yellow"/>
            <w:rPrChange w:id="156" w:author="SS" w:date="2024-10-17T11:37:00Z">
              <w:rPr/>
            </w:rPrChange>
          </w:rPr>
          <w:t xml:space="preserve">[x]. </w:t>
        </w:r>
      </w:ins>
      <w:ins w:id="157" w:author="SS" w:date="2024-10-17T11:35:00Z">
        <w:r w:rsidR="00AF55A0" w:rsidRPr="00AF55A0">
          <w:rPr>
            <w:highlight w:val="yellow"/>
            <w:rPrChange w:id="158" w:author="SS" w:date="2024-10-17T11:37:00Z">
              <w:rPr/>
            </w:rPrChange>
          </w:rPr>
          <w:t>T</w:t>
        </w:r>
      </w:ins>
      <w:ins w:id="159" w:author="Ericsson User3" w:date="2024-10-16T18:34:00Z">
        <w:r w:rsidR="00555288" w:rsidRPr="00AF55A0">
          <w:rPr>
            <w:highlight w:val="yellow"/>
            <w:rPrChange w:id="160" w:author="SS" w:date="2024-10-17T11:37:00Z">
              <w:rPr/>
            </w:rPrChange>
          </w:rPr>
          <w:t xml:space="preserve">he H-SMF </w:t>
        </w:r>
      </w:ins>
      <w:ins w:id="161" w:author="samsung" w:date="2024-10-02T14:27:00Z">
        <w:r w:rsidRPr="00AF55A0">
          <w:rPr>
            <w:highlight w:val="yellow"/>
            <w:rPrChange w:id="162" w:author="SS" w:date="2024-10-17T11:37:00Z">
              <w:rPr/>
            </w:rPrChange>
          </w:rPr>
          <w:t xml:space="preserve">can trigger </w:t>
        </w:r>
        <w:r w:rsidRPr="00AF55A0">
          <w:rPr>
            <w:highlight w:val="yellow"/>
            <w:lang w:eastAsia="ko-KR"/>
            <w:rPrChange w:id="163" w:author="SS" w:date="2024-10-17T11:37:00Z">
              <w:rPr>
                <w:lang w:eastAsia="ko-KR"/>
              </w:rPr>
            </w:rPrChange>
          </w:rPr>
          <w:t xml:space="preserve">the </w:t>
        </w:r>
      </w:ins>
      <w:ins w:id="164" w:author="Ericsson User3" w:date="2024-10-16T18:37:00Z">
        <w:r w:rsidR="00555288" w:rsidRPr="00AF55A0">
          <w:rPr>
            <w:highlight w:val="yellow"/>
            <w:rPrChange w:id="165" w:author="SS" w:date="2024-10-17T11:37:00Z">
              <w:rPr/>
            </w:rPrChange>
          </w:rPr>
          <w:t>establishment of a new PDU Session</w:t>
        </w:r>
      </w:ins>
      <w:ins w:id="166" w:author="samsung" w:date="2024-10-16T12:01:00Z">
        <w:r w:rsidR="002A24D3" w:rsidRPr="00AF55A0">
          <w:rPr>
            <w:highlight w:val="yellow"/>
            <w:rPrChange w:id="167" w:author="SS" w:date="2024-10-17T11:37:00Z">
              <w:rPr/>
            </w:rPrChange>
          </w:rPr>
          <w:t xml:space="preserve"> </w:t>
        </w:r>
      </w:ins>
      <w:ins w:id="168" w:author="samsung" w:date="2024-10-16T12:42:00Z">
        <w:r w:rsidR="007F373E" w:rsidRPr="00AF55A0">
          <w:rPr>
            <w:highlight w:val="yellow"/>
            <w:rPrChange w:id="169" w:author="SS" w:date="2024-10-17T11:37:00Z">
              <w:rPr/>
            </w:rPrChange>
          </w:rPr>
          <w:t>(SSC mode 2)</w:t>
        </w:r>
      </w:ins>
      <w:ins w:id="170" w:author="samsung" w:date="2024-10-02T14:27:00Z">
        <w:r w:rsidRPr="00AF55A0">
          <w:rPr>
            <w:highlight w:val="yellow"/>
            <w:rPrChange w:id="171" w:author="SS" w:date="2024-10-17T11:37:00Z">
              <w:rPr/>
            </w:rPrChange>
          </w:rPr>
          <w:t xml:space="preserve"> </w:t>
        </w:r>
      </w:ins>
      <w:ins w:id="172" w:author="Ericsson User3" w:date="2024-10-16T18:38:00Z">
        <w:r w:rsidR="00555288" w:rsidRPr="00AF55A0">
          <w:rPr>
            <w:highlight w:val="yellow"/>
            <w:rPrChange w:id="173" w:author="SS" w:date="2024-10-17T11:37:00Z">
              <w:rPr/>
            </w:rPrChange>
          </w:rPr>
          <w:t xml:space="preserve">so that a new H-UPF is </w:t>
        </w:r>
        <w:proofErr w:type="spellStart"/>
        <w:r w:rsidR="00555288" w:rsidRPr="00AF55A0">
          <w:rPr>
            <w:highlight w:val="yellow"/>
            <w:rPrChange w:id="174" w:author="SS" w:date="2024-10-17T11:37:00Z">
              <w:rPr/>
            </w:rPrChange>
          </w:rPr>
          <w:t>selected</w:t>
        </w:r>
      </w:ins>
      <w:ins w:id="175" w:author="samsung" w:date="2024-10-02T15:31:00Z">
        <w:r w:rsidR="005F7877" w:rsidRPr="00AF55A0">
          <w:rPr>
            <w:highlight w:val="yellow"/>
            <w:rPrChange w:id="176" w:author="SS" w:date="2024-10-17T11:37:00Z">
              <w:rPr/>
            </w:rPrChange>
          </w:rPr>
          <w:t>.</w:t>
        </w:r>
      </w:ins>
    </w:p>
    <w:p w14:paraId="59C5E5F6" w14:textId="1EF5BEB5" w:rsidR="00E2206C" w:rsidRDefault="00E2206C" w:rsidP="00AF55A0">
      <w:pPr>
        <w:pStyle w:val="EditorsNote"/>
        <w:ind w:left="1412" w:hanging="1128"/>
        <w:rPr>
          <w:ins w:id="177" w:author="SS" w:date="2024-10-17T11:33:00Z"/>
        </w:rPr>
      </w:pPr>
      <w:ins w:id="178" w:author="SS" w:date="2024-10-17T11:33:00Z">
        <w:r>
          <w:rPr>
            <w:rFonts w:eastAsia="DengXian"/>
          </w:rPr>
          <w:t>Editor's</w:t>
        </w:r>
        <w:proofErr w:type="spellEnd"/>
        <w:r>
          <w:rPr>
            <w:rFonts w:eastAsia="DengXian"/>
          </w:rPr>
          <w:t xml:space="preserve"> note:</w:t>
        </w:r>
      </w:ins>
      <w:ins w:id="179" w:author="SS" w:date="2024-10-17T11:35:00Z">
        <w:r w:rsidR="00AF55A0">
          <w:rPr>
            <w:rFonts w:eastAsia="DengXian"/>
          </w:rPr>
          <w:tab/>
        </w:r>
      </w:ins>
      <w:ins w:id="180" w:author="SS" w:date="2024-10-17T11:33:00Z">
        <w:r>
          <w:rPr>
            <w:noProof/>
            <w:lang w:eastAsia="ko-KR"/>
          </w:rPr>
          <w:t xml:space="preserve">It is FFS whether and how the H-SMF can select a new H-UPF </w:t>
        </w:r>
      </w:ins>
      <w:ins w:id="181" w:author="SS" w:date="2024-10-17T11:43:00Z">
        <w:r w:rsidR="004E6934">
          <w:rPr>
            <w:noProof/>
            <w:lang w:eastAsia="ko-KR"/>
          </w:rPr>
          <w:t>nearby or with</w:t>
        </w:r>
      </w:ins>
      <w:ins w:id="182" w:author="SS" w:date="2024-10-17T11:33:00Z">
        <w:r>
          <w:rPr>
            <w:noProof/>
            <w:lang w:eastAsia="ko-KR"/>
          </w:rPr>
          <w:t>in the home region and provide DNS server information for the home region</w:t>
        </w:r>
        <w:r>
          <w:rPr>
            <w:rFonts w:eastAsia="DengXian"/>
          </w:rPr>
          <w:t>.</w:t>
        </w:r>
      </w:ins>
    </w:p>
    <w:p w14:paraId="44F22C6E" w14:textId="77777777" w:rsidR="00E2206C" w:rsidRPr="00E2206C" w:rsidRDefault="00E2206C">
      <w:pPr>
        <w:rPr>
          <w:noProof/>
          <w:lang w:eastAsia="ko-KR"/>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A8701" w16cex:dateUtc="2024-10-16T16:40:00Z"/>
  <w16cex:commentExtensible w16cex:durableId="2ABA8722" w16cex:dateUtc="2024-10-16T16:40:00Z"/>
  <w16cex:commentExtensible w16cex:durableId="2ABA85F3" w16cex:dateUtc="2024-10-16T16: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D6DD9" w14:textId="77777777" w:rsidR="00082DE7" w:rsidRDefault="00082DE7">
      <w:r>
        <w:separator/>
      </w:r>
    </w:p>
  </w:endnote>
  <w:endnote w:type="continuationSeparator" w:id="0">
    <w:p w14:paraId="30E4DD0B" w14:textId="77777777" w:rsidR="00082DE7" w:rsidRDefault="0008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04ABA" w14:textId="77777777" w:rsidR="00082DE7" w:rsidRDefault="00082DE7">
      <w:r>
        <w:separator/>
      </w:r>
    </w:p>
  </w:footnote>
  <w:footnote w:type="continuationSeparator" w:id="0">
    <w:p w14:paraId="2EB80642" w14:textId="77777777" w:rsidR="00082DE7" w:rsidRDefault="0008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0DE6"/>
    <w:rsid w:val="0003518A"/>
    <w:rsid w:val="0004529E"/>
    <w:rsid w:val="000509DD"/>
    <w:rsid w:val="0005262D"/>
    <w:rsid w:val="000609B6"/>
    <w:rsid w:val="000737CD"/>
    <w:rsid w:val="0008233E"/>
    <w:rsid w:val="00082DE7"/>
    <w:rsid w:val="000A6394"/>
    <w:rsid w:val="000B7FED"/>
    <w:rsid w:val="000C038A"/>
    <w:rsid w:val="000C4C91"/>
    <w:rsid w:val="000C6598"/>
    <w:rsid w:val="000D0D1B"/>
    <w:rsid w:val="000D140A"/>
    <w:rsid w:val="000D44B3"/>
    <w:rsid w:val="000E1BA4"/>
    <w:rsid w:val="000F17E0"/>
    <w:rsid w:val="000F7672"/>
    <w:rsid w:val="0010086A"/>
    <w:rsid w:val="00103C2D"/>
    <w:rsid w:val="00122F5D"/>
    <w:rsid w:val="0013490A"/>
    <w:rsid w:val="00134B89"/>
    <w:rsid w:val="0014008C"/>
    <w:rsid w:val="00145D43"/>
    <w:rsid w:val="00156F16"/>
    <w:rsid w:val="00192C46"/>
    <w:rsid w:val="001A08B3"/>
    <w:rsid w:val="001A7B60"/>
    <w:rsid w:val="001B52F0"/>
    <w:rsid w:val="001B7A65"/>
    <w:rsid w:val="001D1058"/>
    <w:rsid w:val="001D6D0F"/>
    <w:rsid w:val="001E1D7F"/>
    <w:rsid w:val="001E41F3"/>
    <w:rsid w:val="001F6655"/>
    <w:rsid w:val="00203281"/>
    <w:rsid w:val="00215D87"/>
    <w:rsid w:val="00217CBA"/>
    <w:rsid w:val="0024618A"/>
    <w:rsid w:val="00246B4E"/>
    <w:rsid w:val="0026004D"/>
    <w:rsid w:val="002640DD"/>
    <w:rsid w:val="00271953"/>
    <w:rsid w:val="00275D12"/>
    <w:rsid w:val="00284FEB"/>
    <w:rsid w:val="002860C4"/>
    <w:rsid w:val="002A24D3"/>
    <w:rsid w:val="002A4FBC"/>
    <w:rsid w:val="002A4FCD"/>
    <w:rsid w:val="002B5741"/>
    <w:rsid w:val="002D772B"/>
    <w:rsid w:val="002E472E"/>
    <w:rsid w:val="00305409"/>
    <w:rsid w:val="00307B34"/>
    <w:rsid w:val="003134BA"/>
    <w:rsid w:val="003307CF"/>
    <w:rsid w:val="00345516"/>
    <w:rsid w:val="0034564D"/>
    <w:rsid w:val="0035245E"/>
    <w:rsid w:val="00355B80"/>
    <w:rsid w:val="003609EF"/>
    <w:rsid w:val="0036231A"/>
    <w:rsid w:val="00374DD4"/>
    <w:rsid w:val="00377B07"/>
    <w:rsid w:val="003C2E63"/>
    <w:rsid w:val="003D2389"/>
    <w:rsid w:val="003E1A36"/>
    <w:rsid w:val="00402EC4"/>
    <w:rsid w:val="00403B00"/>
    <w:rsid w:val="00410371"/>
    <w:rsid w:val="00413FDA"/>
    <w:rsid w:val="00422A60"/>
    <w:rsid w:val="004242F1"/>
    <w:rsid w:val="00442E97"/>
    <w:rsid w:val="00452ADA"/>
    <w:rsid w:val="00452B24"/>
    <w:rsid w:val="00460442"/>
    <w:rsid w:val="00475889"/>
    <w:rsid w:val="0048234A"/>
    <w:rsid w:val="004853E8"/>
    <w:rsid w:val="00490449"/>
    <w:rsid w:val="004A2929"/>
    <w:rsid w:val="004B1D5C"/>
    <w:rsid w:val="004B75B7"/>
    <w:rsid w:val="004E6934"/>
    <w:rsid w:val="004F1A7F"/>
    <w:rsid w:val="005011B8"/>
    <w:rsid w:val="005141D9"/>
    <w:rsid w:val="00514EF7"/>
    <w:rsid w:val="0051580D"/>
    <w:rsid w:val="00520D81"/>
    <w:rsid w:val="00530A2E"/>
    <w:rsid w:val="00531757"/>
    <w:rsid w:val="00547111"/>
    <w:rsid w:val="00555288"/>
    <w:rsid w:val="00571D69"/>
    <w:rsid w:val="005838A4"/>
    <w:rsid w:val="00587325"/>
    <w:rsid w:val="00592D74"/>
    <w:rsid w:val="005944FE"/>
    <w:rsid w:val="005C3FE3"/>
    <w:rsid w:val="005E1B68"/>
    <w:rsid w:val="005E2C44"/>
    <w:rsid w:val="005E784B"/>
    <w:rsid w:val="005F142F"/>
    <w:rsid w:val="005F6F3C"/>
    <w:rsid w:val="005F7877"/>
    <w:rsid w:val="00616093"/>
    <w:rsid w:val="00621188"/>
    <w:rsid w:val="006257ED"/>
    <w:rsid w:val="00646D3A"/>
    <w:rsid w:val="00653DE4"/>
    <w:rsid w:val="006633FC"/>
    <w:rsid w:val="00665C47"/>
    <w:rsid w:val="00671E73"/>
    <w:rsid w:val="00695808"/>
    <w:rsid w:val="006B4292"/>
    <w:rsid w:val="006B46FB"/>
    <w:rsid w:val="006C6427"/>
    <w:rsid w:val="006D51DF"/>
    <w:rsid w:val="006E21FB"/>
    <w:rsid w:val="006E4F7F"/>
    <w:rsid w:val="006F651C"/>
    <w:rsid w:val="00712A8E"/>
    <w:rsid w:val="0072172D"/>
    <w:rsid w:val="007315F9"/>
    <w:rsid w:val="00731D21"/>
    <w:rsid w:val="00732306"/>
    <w:rsid w:val="00741782"/>
    <w:rsid w:val="007523B2"/>
    <w:rsid w:val="0075571B"/>
    <w:rsid w:val="00756842"/>
    <w:rsid w:val="00761538"/>
    <w:rsid w:val="007662A8"/>
    <w:rsid w:val="00782884"/>
    <w:rsid w:val="007836D9"/>
    <w:rsid w:val="00785054"/>
    <w:rsid w:val="00792342"/>
    <w:rsid w:val="00792B4B"/>
    <w:rsid w:val="007977A8"/>
    <w:rsid w:val="007B512A"/>
    <w:rsid w:val="007B54AA"/>
    <w:rsid w:val="007C2097"/>
    <w:rsid w:val="007D6A07"/>
    <w:rsid w:val="007D6D25"/>
    <w:rsid w:val="007E7C32"/>
    <w:rsid w:val="007F373E"/>
    <w:rsid w:val="007F57F8"/>
    <w:rsid w:val="007F7259"/>
    <w:rsid w:val="008040A8"/>
    <w:rsid w:val="008050D4"/>
    <w:rsid w:val="00812F25"/>
    <w:rsid w:val="00813B8E"/>
    <w:rsid w:val="008230CB"/>
    <w:rsid w:val="00825DCD"/>
    <w:rsid w:val="008279FA"/>
    <w:rsid w:val="00827AF2"/>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20062"/>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54C3"/>
    <w:rsid w:val="009F2244"/>
    <w:rsid w:val="009F39F6"/>
    <w:rsid w:val="009F4D3C"/>
    <w:rsid w:val="009F733C"/>
    <w:rsid w:val="009F734F"/>
    <w:rsid w:val="009F7A47"/>
    <w:rsid w:val="00A01235"/>
    <w:rsid w:val="00A10EC5"/>
    <w:rsid w:val="00A21E60"/>
    <w:rsid w:val="00A246B6"/>
    <w:rsid w:val="00A47E70"/>
    <w:rsid w:val="00A50CF0"/>
    <w:rsid w:val="00A74E07"/>
    <w:rsid w:val="00A7671C"/>
    <w:rsid w:val="00A82069"/>
    <w:rsid w:val="00A913EA"/>
    <w:rsid w:val="00A92E7E"/>
    <w:rsid w:val="00A94525"/>
    <w:rsid w:val="00AA2CBC"/>
    <w:rsid w:val="00AB0B7C"/>
    <w:rsid w:val="00AC5820"/>
    <w:rsid w:val="00AC7817"/>
    <w:rsid w:val="00AD1CD8"/>
    <w:rsid w:val="00AE6CF5"/>
    <w:rsid w:val="00AF55A0"/>
    <w:rsid w:val="00B03E04"/>
    <w:rsid w:val="00B10A91"/>
    <w:rsid w:val="00B20345"/>
    <w:rsid w:val="00B258BB"/>
    <w:rsid w:val="00B3038D"/>
    <w:rsid w:val="00B5387C"/>
    <w:rsid w:val="00B67B97"/>
    <w:rsid w:val="00B86015"/>
    <w:rsid w:val="00B92DFF"/>
    <w:rsid w:val="00B968C8"/>
    <w:rsid w:val="00BA3EC5"/>
    <w:rsid w:val="00BA51D9"/>
    <w:rsid w:val="00BA568E"/>
    <w:rsid w:val="00BB37B1"/>
    <w:rsid w:val="00BB5DFC"/>
    <w:rsid w:val="00BD279D"/>
    <w:rsid w:val="00BD6BB8"/>
    <w:rsid w:val="00BE5128"/>
    <w:rsid w:val="00BF490D"/>
    <w:rsid w:val="00BF60A0"/>
    <w:rsid w:val="00C03963"/>
    <w:rsid w:val="00C07750"/>
    <w:rsid w:val="00C15848"/>
    <w:rsid w:val="00C16ED7"/>
    <w:rsid w:val="00C409AB"/>
    <w:rsid w:val="00C43663"/>
    <w:rsid w:val="00C66BA2"/>
    <w:rsid w:val="00C66BA4"/>
    <w:rsid w:val="00C7191D"/>
    <w:rsid w:val="00C82FDA"/>
    <w:rsid w:val="00C8451C"/>
    <w:rsid w:val="00C870F6"/>
    <w:rsid w:val="00C95985"/>
    <w:rsid w:val="00CC22AD"/>
    <w:rsid w:val="00CC5026"/>
    <w:rsid w:val="00CC68D0"/>
    <w:rsid w:val="00CE487D"/>
    <w:rsid w:val="00CF3D15"/>
    <w:rsid w:val="00CF4698"/>
    <w:rsid w:val="00D03F9A"/>
    <w:rsid w:val="00D04C4C"/>
    <w:rsid w:val="00D06D51"/>
    <w:rsid w:val="00D07AE2"/>
    <w:rsid w:val="00D21097"/>
    <w:rsid w:val="00D24991"/>
    <w:rsid w:val="00D47611"/>
    <w:rsid w:val="00D50255"/>
    <w:rsid w:val="00D66520"/>
    <w:rsid w:val="00D70033"/>
    <w:rsid w:val="00D84A47"/>
    <w:rsid w:val="00D84AE9"/>
    <w:rsid w:val="00D91A9E"/>
    <w:rsid w:val="00D96D5C"/>
    <w:rsid w:val="00DA0136"/>
    <w:rsid w:val="00DB1FC5"/>
    <w:rsid w:val="00DB4B67"/>
    <w:rsid w:val="00DB4F13"/>
    <w:rsid w:val="00DC103D"/>
    <w:rsid w:val="00DC5733"/>
    <w:rsid w:val="00DC6957"/>
    <w:rsid w:val="00DD287D"/>
    <w:rsid w:val="00DE34CF"/>
    <w:rsid w:val="00DF6021"/>
    <w:rsid w:val="00E13F3D"/>
    <w:rsid w:val="00E2206C"/>
    <w:rsid w:val="00E251F8"/>
    <w:rsid w:val="00E34898"/>
    <w:rsid w:val="00E51AD4"/>
    <w:rsid w:val="00E630CF"/>
    <w:rsid w:val="00E676D1"/>
    <w:rsid w:val="00E72993"/>
    <w:rsid w:val="00E72D5F"/>
    <w:rsid w:val="00E80DEA"/>
    <w:rsid w:val="00E96DA9"/>
    <w:rsid w:val="00EA03FE"/>
    <w:rsid w:val="00EA2B7D"/>
    <w:rsid w:val="00EA3CB5"/>
    <w:rsid w:val="00EA7893"/>
    <w:rsid w:val="00EB09B7"/>
    <w:rsid w:val="00EC6EF1"/>
    <w:rsid w:val="00ED524E"/>
    <w:rsid w:val="00EE12A1"/>
    <w:rsid w:val="00EE592B"/>
    <w:rsid w:val="00EE69BE"/>
    <w:rsid w:val="00EE7D7C"/>
    <w:rsid w:val="00F01B9A"/>
    <w:rsid w:val="00F13DD1"/>
    <w:rsid w:val="00F140D6"/>
    <w:rsid w:val="00F25D98"/>
    <w:rsid w:val="00F26B5C"/>
    <w:rsid w:val="00F271D7"/>
    <w:rsid w:val="00F300FB"/>
    <w:rsid w:val="00F308D6"/>
    <w:rsid w:val="00F6671D"/>
    <w:rsid w:val="00F9369C"/>
    <w:rsid w:val="00F96119"/>
    <w:rsid w:val="00FB6386"/>
    <w:rsid w:val="00FD292C"/>
    <w:rsid w:val="00FD3C85"/>
    <w:rsid w:val="00FE6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A3DCB5-6F26-41EE-A72A-49C70B5FC155}">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11</Pages>
  <Words>2804</Words>
  <Characters>15986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13</cp:revision>
  <cp:lastPrinted>1899-12-31T23:00:00Z</cp:lastPrinted>
  <dcterms:created xsi:type="dcterms:W3CDTF">2024-10-17T02:39:00Z</dcterms:created>
  <dcterms:modified xsi:type="dcterms:W3CDTF">2024-10-17T09:44:00Z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