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0E8F" w14:textId="2C613023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B64B7D">
          <w:rPr>
            <w:b/>
            <w:i/>
            <w:noProof/>
            <w:sz w:val="28"/>
          </w:rPr>
          <w:t>9545</w:t>
        </w:r>
      </w:fldSimple>
      <w:ins w:id="0" w:author="CATT_dxy" w:date="2024-08-27T11:00:00Z">
        <w:r w:rsidR="00A3169E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Magnus Olsson M2" w:date="2024-08-29T09:17:00Z">
        <w:r w:rsidR="00F65C0F">
          <w:rPr>
            <w:rFonts w:eastAsia="DengXian"/>
            <w:b/>
            <w:i/>
            <w:noProof/>
            <w:sz w:val="28"/>
            <w:lang w:eastAsia="zh-CN"/>
          </w:rPr>
          <w:t>6</w:t>
        </w:r>
      </w:ins>
    </w:p>
    <w:p w14:paraId="40AB3D98" w14:textId="32B3EEE1" w:rsidR="004D6698" w:rsidRDefault="00705F6C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4"/>
    <w:bookmarkEnd w:id="5"/>
    <w:bookmarkEnd w:id="6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7"/>
      <w:bookmarkEnd w:id="8"/>
      <w:bookmarkEnd w:id="9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10"/>
    <w:bookmarkEnd w:id="11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7D1C26CD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</w:t>
      </w:r>
      <w:del w:id="12" w:author="Magnus Olsson M2" w:date="2024-08-29T09:13:00Z">
        <w:r w:rsidDel="008E7B40">
          <w:rPr>
            <w:rFonts w:ascii="Arial" w:hAnsi="Arial" w:cs="Arial"/>
            <w:lang w:eastAsia="zh-CN"/>
          </w:rPr>
          <w:delText>agreement in Rel-18 should be</w:delText>
        </w:r>
      </w:del>
      <w:ins w:id="13" w:author="Magnus Olsson M2" w:date="2024-08-29T09:13:00Z">
        <w:r w:rsidR="008E7B40">
          <w:rPr>
            <w:rFonts w:ascii="Arial" w:hAnsi="Arial" w:cs="Arial"/>
            <w:lang w:eastAsia="zh-CN"/>
          </w:rPr>
          <w:t>SA2</w:t>
        </w:r>
        <w:r w:rsidR="006549F3">
          <w:rPr>
            <w:rFonts w:ascii="Arial" w:hAnsi="Arial" w:cs="Arial"/>
            <w:lang w:eastAsia="zh-CN"/>
          </w:rPr>
          <w:t xml:space="preserve"> references </w:t>
        </w:r>
      </w:ins>
      <w:del w:id="14" w:author="Magnus Olsson M2" w:date="2024-08-29T09:14:00Z">
        <w:r w:rsidDel="006549F3">
          <w:rPr>
            <w:rFonts w:ascii="Arial" w:hAnsi="Arial" w:cs="Arial"/>
            <w:lang w:eastAsia="zh-CN"/>
          </w:rPr>
          <w:delText xml:space="preserve"> </w:delText>
        </w:r>
        <w:r w:rsidR="000F6942" w:rsidDel="006549F3">
          <w:rPr>
            <w:rFonts w:ascii="Arial" w:hAnsi="Arial" w:cs="Arial"/>
            <w:lang w:eastAsia="zh-CN"/>
          </w:rPr>
          <w:delText xml:space="preserve">also </w:delText>
        </w:r>
        <w:r w:rsidDel="006549F3">
          <w:rPr>
            <w:rFonts w:ascii="Arial" w:hAnsi="Arial" w:cs="Arial"/>
            <w:lang w:eastAsia="zh-CN"/>
          </w:rPr>
          <w:delText>addressed</w:delText>
        </w:r>
        <w:r w:rsidR="00A260A4" w:rsidDel="006549F3">
          <w:rPr>
            <w:rFonts w:ascii="Arial" w:hAnsi="Arial" w:cs="Arial"/>
            <w:lang w:eastAsia="zh-CN"/>
          </w:rPr>
          <w:delText xml:space="preserve"> </w:delText>
        </w:r>
        <w:r w:rsidR="00C109C7" w:rsidDel="006549F3">
          <w:rPr>
            <w:rFonts w:ascii="Arial" w:hAnsi="Arial" w:cs="Arial"/>
            <w:lang w:eastAsia="zh-CN"/>
          </w:rPr>
          <w:delText>in</w:delText>
        </w:r>
      </w:del>
      <w:ins w:id="15" w:author="Magnus Olsson M2" w:date="2024-08-29T09:14:00Z">
        <w:r w:rsidR="006549F3">
          <w:rPr>
            <w:rFonts w:ascii="Arial" w:hAnsi="Arial" w:cs="Arial"/>
            <w:lang w:eastAsia="zh-CN"/>
          </w:rPr>
          <w:t>are added</w:t>
        </w:r>
      </w:ins>
      <w:del w:id="16" w:author="Magnus Olsson M2" w:date="2024-08-29T09:14:00Z">
        <w:r w:rsidR="00C109C7" w:rsidDel="00107F73">
          <w:rPr>
            <w:rFonts w:ascii="Arial" w:hAnsi="Arial" w:cs="Arial"/>
            <w:lang w:eastAsia="zh-CN"/>
          </w:rPr>
          <w:delText xml:space="preserve"> addition to </w:delText>
        </w:r>
        <w:r w:rsidR="00C109C7" w:rsidDel="00107F73">
          <w:rPr>
            <w:rFonts w:ascii="Arial" w:hAnsi="Arial" w:cs="Arial"/>
            <w:lang w:val="en-US" w:eastAsia="ko-KR"/>
          </w:rPr>
          <w:delText>inputs from</w:delText>
        </w:r>
        <w:r w:rsidR="000F6942" w:rsidDel="00107F73">
          <w:rPr>
            <w:rFonts w:ascii="Arial" w:hAnsi="Arial" w:cs="Arial"/>
            <w:lang w:val="en-US" w:eastAsia="ko-KR"/>
          </w:rPr>
          <w:delText xml:space="preserve"> SA3 LS (</w:delText>
        </w:r>
        <w:r w:rsidR="000F6942" w:rsidRPr="006E107D" w:rsidDel="00107F73">
          <w:rPr>
            <w:rFonts w:ascii="Arial" w:hAnsi="Arial" w:cs="Arial"/>
            <w:lang w:val="en-US" w:eastAsia="ko-KR"/>
          </w:rPr>
          <w:delText xml:space="preserve">SP-240551) </w:delText>
        </w:r>
        <w:r w:rsidR="000F6942" w:rsidDel="00107F73">
          <w:rPr>
            <w:rFonts w:ascii="Arial" w:hAnsi="Arial" w:cs="Arial"/>
            <w:lang w:val="en-US" w:eastAsia="ko-KR"/>
          </w:rPr>
          <w:delText>and SA6 LS (</w:delText>
        </w:r>
        <w:r w:rsidR="000F6942" w:rsidRPr="006E107D" w:rsidDel="00107F73">
          <w:rPr>
            <w:rFonts w:ascii="Arial" w:hAnsi="Arial" w:cs="Arial"/>
            <w:lang w:val="en-US" w:eastAsia="ko-KR"/>
          </w:rPr>
          <w:delText>SP-240553)</w:delText>
        </w:r>
      </w:del>
      <w:r w:rsidR="009A2642">
        <w:rPr>
          <w:rFonts w:ascii="Arial" w:hAnsi="Arial" w:cs="Arial"/>
          <w:lang w:eastAsia="zh-CN"/>
        </w:rPr>
        <w:t>:</w:t>
      </w:r>
    </w:p>
    <w:p w14:paraId="16E646BC" w14:textId="2BEE9BEB" w:rsidR="005573C0" w:rsidRDefault="00B64B7D" w:rsidP="009A2642">
      <w:pPr>
        <w:ind w:leftChars="100" w:left="200"/>
        <w:rPr>
          <w:ins w:id="17" w:author="LTHM0" w:date="2024-08-28T10:43:00Z"/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</w:pPr>
      <w:del w:id="18" w:author="Magnus Olsson M2" w:date="2024-08-29T09:14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In Rel-18</w:delText>
        </w:r>
      </w:del>
      <w:del w:id="19" w:author="LTHM0" w:date="2024-08-28T10:39:00Z">
        <w:r w:rsidDel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3GPP SA2</w:delText>
        </w:r>
      </w:del>
      <w:del w:id="20" w:author="Magnus Olsson M2" w:date="2024-08-29T09:14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,</w:delText>
        </w:r>
      </w:del>
      <w:ins w:id="21" w:author="Magnus Olsson M2" w:date="2024-08-27T15:15:00Z">
        <w:r w:rsid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MSISDN exposure</w:t>
        </w:r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22" w:author="Samsung" w:date="2024-08-28T08:25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to an authenticated and authorized AF</w:t>
        </w:r>
        <w:del w:id="23" w:author="Magnus Olsson M2" w:date="2024-08-29T09:15:00Z">
          <w:r w:rsidR="00EC069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24" w:author="Samsung" w:date="2024-08-28T08:26:00Z">
        <w:del w:id="25" w:author="Magnus Olsson M2" w:date="2024-08-29T09:15:00Z">
          <w:r w:rsidR="00EC069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via</w:delText>
          </w:r>
        </w:del>
      </w:ins>
      <w:ins w:id="26" w:author="Samsung" w:date="2024-08-28T08:13:00Z">
        <w:del w:id="27" w:author="Magnus Olsson M2" w:date="2024-08-29T09:15:00Z">
          <w:r w:rsidR="00DD2F6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,</w:delText>
          </w:r>
        </w:del>
      </w:ins>
      <w:del w:id="28" w:author="Magnus Olsson M2" w:date="2024-08-27T15:16:00Z">
        <w:r w:rsidDel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del w:id="29" w:author="Magnus Olsson M2" w:date="2024-08-29T09:15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t</w:delText>
        </w:r>
      </w:del>
      <w:ins w:id="30" w:author="Samsung" w:date="2024-08-28T08:14:00Z">
        <w:del w:id="31" w:author="Magnus Olsson M2" w:date="2024-08-29T09:15:00Z">
          <w:r w:rsidR="00DD2F6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</w:delText>
          </w:r>
        </w:del>
      </w:ins>
      <w:del w:id="32" w:author="Magnus Olsson M2" w:date="2024-08-29T09:15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he MNO manages the user consent </w:delText>
        </w:r>
      </w:del>
      <w:ins w:id="33" w:author="CATT_dxy" w:date="2024-08-29T09:58:00Z">
        <w:del w:id="34" w:author="Magnus Olsson M2" w:date="2024-08-29T09:15:00Z">
          <w:r w:rsidR="005B1925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depending on</w:delText>
          </w:r>
        </w:del>
      </w:ins>
      <w:ins w:id="35" w:author="CATT_dxy" w:date="2024-08-29T09:49:00Z">
        <w:del w:id="36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  <w:r w:rsidR="006E1C6B" w:rsidRPr="006E1C6B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local regulation and operator policy</w:delText>
          </w:r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, </w:delText>
          </w:r>
        </w:del>
      </w:ins>
      <w:ins w:id="37" w:author="CATT_dxy" w:date="2024-08-29T09:41:00Z">
        <w:del w:id="38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the </w:delText>
          </w:r>
        </w:del>
      </w:ins>
      <w:ins w:id="39" w:author="CATT_dxy" w:date="2024-08-29T09:42:00Z">
        <w:del w:id="40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NEF </w:delText>
          </w:r>
        </w:del>
      </w:ins>
      <w:ins w:id="41" w:author="CATT_dxy" w:date="2024-08-29T09:58:00Z">
        <w:del w:id="42" w:author="Magnus Olsson M2" w:date="2024-08-29T09:15:00Z">
          <w:r w:rsidR="005B1925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may </w:delText>
          </w:r>
        </w:del>
      </w:ins>
      <w:ins w:id="43" w:author="CATT_dxy" w:date="2024-08-29T09:42:00Z">
        <w:del w:id="44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check </w:delText>
          </w:r>
        </w:del>
      </w:ins>
      <w:ins w:id="45" w:author="CATT_dxy" w:date="2024-08-29T09:44:00Z">
        <w:del w:id="46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the corresponding </w:delText>
          </w:r>
        </w:del>
      </w:ins>
      <w:ins w:id="47" w:author="CATT_dxy" w:date="2024-08-29T09:42:00Z">
        <w:del w:id="48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 consent</w:delText>
          </w:r>
        </w:del>
      </w:ins>
      <w:ins w:id="49" w:author="CATT_dxy" w:date="2024-08-29T09:44:00Z">
        <w:del w:id="50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data </w:delText>
          </w:r>
        </w:del>
      </w:ins>
      <w:ins w:id="51" w:author="CATT_dxy" w:date="2024-08-29T09:49:00Z">
        <w:del w:id="52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from </w:delText>
          </w:r>
        </w:del>
      </w:ins>
      <w:ins w:id="53" w:author="CATT_dxy" w:date="2024-08-29T09:44:00Z">
        <w:del w:id="54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or using</w:delText>
          </w:r>
        </w:del>
      </w:ins>
      <w:ins w:id="55" w:author="CATT_dxy" w:date="2024-08-29T09:45:00Z">
        <w:del w:id="56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the RNAA pr</w:delText>
          </w:r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ocedure</w:delText>
          </w:r>
        </w:del>
      </w:ins>
      <w:ins w:id="57" w:author="CATT_dxy" w:date="2024-08-29T09:50:00Z">
        <w:del w:id="58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ins w:id="59" w:author="CATT_dxy" w:date="2024-08-27T10:55:00Z">
        <w:del w:id="60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,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where</w:delText>
          </w:r>
        </w:del>
      </w:ins>
      <w:del w:id="61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 the UDM is</w:delText>
        </w:r>
      </w:del>
      <w:ins w:id="62" w:author="CATT_dxy" w:date="2024-08-27T10:56:00Z">
        <w:del w:id="63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also used to check</w:delText>
          </w:r>
        </w:del>
      </w:ins>
      <w:del w:id="64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ins w:id="65" w:author="CATT_dxy" w:date="2024-08-27T10:58:00Z">
        <w:del w:id="66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user consent</w:delText>
          </w:r>
        </w:del>
      </w:ins>
      <w:del w:id="67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configured accordingly for MSISDN exposure </w:delText>
        </w:r>
      </w:del>
      <w:ins w:id="68" w:author="CATT_dxy" w:date="2024-08-27T10:58:00Z">
        <w:del w:id="69" w:author="Magnus Olsson M2" w:date="2024-08-27T15:17:00Z">
          <w:r w:rsidR="009F30EB" w:rsidRPr="009F30EB" w:rsidDel="00E26106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 an authenticated and authorized AF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del w:id="70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as specified in </w:delText>
        </w:r>
      </w:del>
      <w:ins w:id="71" w:author="Samsung" w:date="2024-08-28T08:27:00Z">
        <w:del w:id="72" w:author="Magnus Olsson M2" w:date="2024-08-29T09:15:00Z">
          <w:r w:rsidR="00EC069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as</w:delText>
          </w:r>
        </w:del>
      </w:ins>
      <w:ins w:id="73" w:author="Magnus Olsson M2" w:date="2024-08-29T09:15:00Z">
        <w:r w:rsidR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is</w:t>
        </w:r>
      </w:ins>
      <w:ins w:id="74" w:author="Samsung" w:date="2024-08-28T08:27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specified in</w:t>
        </w:r>
      </w:ins>
      <w:ins w:id="75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clause 4.15.10A of TS 23.502</w:t>
      </w:r>
      <w:ins w:id="76" w:author="CATT_dxy" w:date="2024-08-29T09:48:00Z">
        <w:r w:rsidR="006E1C6B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  <w:del w:id="77" w:author="Magnus Olsson M2" w:date="2024-08-29T09:15:00Z">
          <w:r w:rsidR="006E1C6B" w:rsidDel="00005870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and </w:delText>
          </w:r>
        </w:del>
      </w:ins>
      <w:ins w:id="78" w:author="CATT_dxy" w:date="2024-08-29T09:50:00Z">
        <w:del w:id="79" w:author="Magnus Olsson M2" w:date="2024-08-29T09:15:00Z">
          <w:r w:rsidR="006E1C6B" w:rsidDel="00005870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clause 4.4.32.3 of TS 29.522</w:delText>
          </w:r>
        </w:del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.</w:t>
      </w:r>
      <w:ins w:id="80" w:author="LTHM0" w:date="2024-08-28T10:40:00Z">
        <w:del w:id="81" w:author="CATT_dxy" w:date="2024-08-29T09:50:00Z"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For this purpose, the </w:delText>
          </w:r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operator </w:delText>
          </w:r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can </w:delText>
          </w:r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configure the UDM with the MSISDN (as a GPSI) </w:delText>
          </w:r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that may be exposed </w:delText>
          </w:r>
        </w:del>
      </w:ins>
      <w:ins w:id="82" w:author="LTHM0" w:date="2024-08-28T10:41:00Z">
        <w:del w:id="83" w:author="CATT_dxy" w:date="2024-08-29T09:50:00Z"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</w:delText>
          </w:r>
        </w:del>
      </w:ins>
      <w:ins w:id="84" w:author="LTHM0" w:date="2024-08-28T10:40:00Z">
        <w:del w:id="85" w:author="CATT_dxy" w:date="2024-08-29T09:50:00Z"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a given</w:delText>
          </w:r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AF (AF ID or MTC provider).</w:delText>
          </w:r>
        </w:del>
      </w:ins>
    </w:p>
    <w:p w14:paraId="0E3F10DB" w14:textId="2CB71661" w:rsidR="008A16D2" w:rsidRPr="009A2642" w:rsidRDefault="008A16D2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ins w:id="86" w:author="LTHM0" w:date="2024-08-28T10:43:00Z">
        <w:r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The </w:t>
        </w:r>
        <w:del w:id="87" w:author="Magnus Olsson M2" w:date="2024-08-29T09:16:00Z">
          <w:r w:rsidDel="00005870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UDM handles also </w:delText>
          </w:r>
        </w:del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UE LCS Privacy Profiles </w:t>
        </w:r>
      </w:ins>
      <w:ins w:id="88" w:author="CATT_dxy" w:date="2024-08-29T09:55:00Z">
        <w:del w:id="89" w:author="Magnus Olsson M2" w:date="2024-08-29T09:16:00Z">
          <w:r w:rsidR="00607437" w:rsidDel="00940E42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to support user location privacy </w:delText>
          </w:r>
        </w:del>
      </w:ins>
      <w:ins w:id="90" w:author="LTHM0" w:date="2024-08-28T10:44:00Z">
        <w:del w:id="91" w:author="CATT_dxy" w:date="2024-08-29T09:55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(</w:delText>
          </w:r>
        </w:del>
      </w:ins>
      <w:ins w:id="92" w:author="Magnus Olsson M2" w:date="2024-08-29T09:16:00Z">
        <w:r w:rsidR="00940E4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is</w:t>
        </w:r>
      </w:ins>
      <w:ins w:id="93" w:author="LTHM0" w:date="2024-08-28T10:44:00Z">
        <w:del w:id="94" w:author="Magnus Olsson M2" w:date="2024-08-29T09:16:00Z">
          <w:r w:rsidRPr="008A16D2" w:rsidDel="00940E42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as</w:delText>
          </w:r>
        </w:del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del w:id="95" w:author="CATT_dxy" w:date="2024-08-29T09:59:00Z">
          <w:r w:rsidRPr="008A16D2" w:rsidDel="00667AA8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defined</w:delText>
          </w:r>
        </w:del>
      </w:ins>
      <w:ins w:id="96" w:author="CATT_dxy" w:date="2024-08-29T09:59:00Z">
        <w:r w:rsidR="00667AA8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described</w:t>
        </w:r>
      </w:ins>
      <w:ins w:id="97" w:author="LTHM0" w:date="2024-08-28T10:44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in </w:t>
        </w:r>
      </w:ins>
      <w:ins w:id="98" w:author="CATT_dxy" w:date="2024-08-29T09:55:00Z">
        <w:r w:rsidR="00607437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clause 5.4 of </w:t>
        </w:r>
      </w:ins>
      <w:ins w:id="99" w:author="LTHM0" w:date="2024-08-28T10:44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TS 23.273</w:t>
        </w:r>
        <w:del w:id="100" w:author="CATT_dxy" w:date="2024-08-29T09:57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101" w:author="LTHM0" w:date="2024-08-28T10:47:00Z">
        <w:del w:id="102" w:author="CATT_dxy" w:date="2024-08-29T09:56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clause 5.4.</w:delText>
          </w:r>
        </w:del>
        <w:del w:id="103" w:author="CATT_dxy" w:date="2024-08-29T09:55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2)</w:delText>
          </w:r>
        </w:del>
      </w:ins>
      <w:ins w:id="104" w:author="CATT_dxy" w:date="2024-08-29T09:56:00Z">
        <w:r w:rsidR="00607437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.</w:t>
        </w:r>
      </w:ins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725F5" w14:textId="77777777" w:rsidR="001D028A" w:rsidRDefault="001D028A">
      <w:pPr>
        <w:spacing w:after="0"/>
      </w:pPr>
      <w:r>
        <w:separator/>
      </w:r>
    </w:p>
  </w:endnote>
  <w:endnote w:type="continuationSeparator" w:id="0">
    <w:p w14:paraId="3CB44375" w14:textId="77777777" w:rsidR="001D028A" w:rsidRDefault="001D0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2148" w14:textId="77777777" w:rsidR="001D028A" w:rsidRDefault="001D028A">
      <w:pPr>
        <w:spacing w:after="0"/>
      </w:pPr>
      <w:r>
        <w:separator/>
      </w:r>
    </w:p>
  </w:footnote>
  <w:footnote w:type="continuationSeparator" w:id="0">
    <w:p w14:paraId="370E4788" w14:textId="77777777" w:rsidR="001D028A" w:rsidRDefault="001D0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8450441">
    <w:abstractNumId w:val="3"/>
  </w:num>
  <w:num w:numId="2" w16cid:durableId="891965823">
    <w:abstractNumId w:val="2"/>
  </w:num>
  <w:num w:numId="3" w16cid:durableId="550265643">
    <w:abstractNumId w:val="1"/>
  </w:num>
  <w:num w:numId="4" w16cid:durableId="183483607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2">
    <w15:presenceInfo w15:providerId="None" w15:userId="Magnus Olsson M2"/>
  </w15:person>
  <w15:person w15:author="LTHM0">
    <w15:presenceInfo w15:providerId="None" w15:userId="LTHM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44"/>
    <w:rsid w:val="00005870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07F73"/>
    <w:rsid w:val="00127E15"/>
    <w:rsid w:val="00142019"/>
    <w:rsid w:val="00150269"/>
    <w:rsid w:val="00174844"/>
    <w:rsid w:val="00196300"/>
    <w:rsid w:val="001D028A"/>
    <w:rsid w:val="001F278F"/>
    <w:rsid w:val="002201E4"/>
    <w:rsid w:val="00220A8C"/>
    <w:rsid w:val="00234E2D"/>
    <w:rsid w:val="002367A9"/>
    <w:rsid w:val="00254BDC"/>
    <w:rsid w:val="00256AEB"/>
    <w:rsid w:val="0025763F"/>
    <w:rsid w:val="00257A87"/>
    <w:rsid w:val="00270389"/>
    <w:rsid w:val="0028454E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45A7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8511E"/>
    <w:rsid w:val="005A1F3A"/>
    <w:rsid w:val="005A5E6F"/>
    <w:rsid w:val="005B1925"/>
    <w:rsid w:val="005B5087"/>
    <w:rsid w:val="005B5B05"/>
    <w:rsid w:val="005C6115"/>
    <w:rsid w:val="005E6C5B"/>
    <w:rsid w:val="005F3B26"/>
    <w:rsid w:val="005F7726"/>
    <w:rsid w:val="00603150"/>
    <w:rsid w:val="00607437"/>
    <w:rsid w:val="006342F1"/>
    <w:rsid w:val="00646E60"/>
    <w:rsid w:val="006549F3"/>
    <w:rsid w:val="00667766"/>
    <w:rsid w:val="00667AA8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E1C6B"/>
    <w:rsid w:val="006F2D99"/>
    <w:rsid w:val="00705F6C"/>
    <w:rsid w:val="00726022"/>
    <w:rsid w:val="00750C70"/>
    <w:rsid w:val="0076581F"/>
    <w:rsid w:val="007733CC"/>
    <w:rsid w:val="00775A19"/>
    <w:rsid w:val="0078123A"/>
    <w:rsid w:val="007D2477"/>
    <w:rsid w:val="007D7A09"/>
    <w:rsid w:val="007E2262"/>
    <w:rsid w:val="007E344F"/>
    <w:rsid w:val="007F3B50"/>
    <w:rsid w:val="007F4F92"/>
    <w:rsid w:val="007F6F25"/>
    <w:rsid w:val="00800273"/>
    <w:rsid w:val="008028C7"/>
    <w:rsid w:val="00810225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16D2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E7B40"/>
    <w:rsid w:val="008F53E7"/>
    <w:rsid w:val="00900EE5"/>
    <w:rsid w:val="00924740"/>
    <w:rsid w:val="00927364"/>
    <w:rsid w:val="00940E42"/>
    <w:rsid w:val="009448E7"/>
    <w:rsid w:val="00944FA2"/>
    <w:rsid w:val="00953874"/>
    <w:rsid w:val="00960F76"/>
    <w:rsid w:val="009711DA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364C"/>
    <w:rsid w:val="009F5F14"/>
    <w:rsid w:val="009F7DBD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A49B8"/>
    <w:rsid w:val="00AC6106"/>
    <w:rsid w:val="00AE1828"/>
    <w:rsid w:val="00B0093F"/>
    <w:rsid w:val="00B27EB4"/>
    <w:rsid w:val="00B31CA2"/>
    <w:rsid w:val="00B31ECA"/>
    <w:rsid w:val="00B33F3C"/>
    <w:rsid w:val="00B351B6"/>
    <w:rsid w:val="00B40811"/>
    <w:rsid w:val="00B5011D"/>
    <w:rsid w:val="00B64B7D"/>
    <w:rsid w:val="00B823A6"/>
    <w:rsid w:val="00B83DC0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4CFE"/>
    <w:rsid w:val="00C85275"/>
    <w:rsid w:val="00C96144"/>
    <w:rsid w:val="00CA07C9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2F6E"/>
    <w:rsid w:val="00DD6F3C"/>
    <w:rsid w:val="00DF053F"/>
    <w:rsid w:val="00DF17B1"/>
    <w:rsid w:val="00DF69F2"/>
    <w:rsid w:val="00DF7E9B"/>
    <w:rsid w:val="00E0598D"/>
    <w:rsid w:val="00E06778"/>
    <w:rsid w:val="00E26106"/>
    <w:rsid w:val="00E53799"/>
    <w:rsid w:val="00E55B95"/>
    <w:rsid w:val="00E568BA"/>
    <w:rsid w:val="00E8302C"/>
    <w:rsid w:val="00E850AC"/>
    <w:rsid w:val="00E877C9"/>
    <w:rsid w:val="00E87ED8"/>
    <w:rsid w:val="00E92981"/>
    <w:rsid w:val="00E961C6"/>
    <w:rsid w:val="00EA597B"/>
    <w:rsid w:val="00EA6CB4"/>
    <w:rsid w:val="00EB2D06"/>
    <w:rsid w:val="00EC018E"/>
    <w:rsid w:val="00EC069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65C0F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docId w15:val="{2FFA67A0-AC97-494E-BEA7-5AB9E153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5A08-A64D-4D9E-B2C2-0DE45667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9</cp:revision>
  <cp:lastPrinted>2002-04-23T01:10:00Z</cp:lastPrinted>
  <dcterms:created xsi:type="dcterms:W3CDTF">2024-08-29T08:13:00Z</dcterms:created>
  <dcterms:modified xsi:type="dcterms:W3CDTF">2024-08-29T08:17:00Z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