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6D0E8F" w14:textId="7EC1CF04" w:rsidR="007E344F" w:rsidRPr="00A3169E" w:rsidRDefault="007E344F" w:rsidP="007E344F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164</w:t>
        </w:r>
      </w:fldSimple>
      <w:r w:rsidR="00B31ECA">
        <w:fldChar w:fldCharType="begin"/>
      </w:r>
      <w:r w:rsidR="00B31ECA">
        <w:instrText xml:space="preserve"> DOCPROPERTY  MtgTitle  \* MERGEFORMAT </w:instrText>
      </w:r>
      <w:r w:rsidR="00B31EC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S2-240</w:t>
        </w:r>
        <w:r w:rsidR="00B64B7D">
          <w:rPr>
            <w:b/>
            <w:i/>
            <w:noProof/>
            <w:sz w:val="28"/>
          </w:rPr>
          <w:t>9545</w:t>
        </w:r>
      </w:fldSimple>
      <w:ins w:id="0" w:author="CATT_dxy" w:date="2024-08-27T11:00:00Z">
        <w:r w:rsidR="00A3169E">
          <w:rPr>
            <w:rFonts w:eastAsia="DengXian" w:hint="eastAsia"/>
            <w:b/>
            <w:i/>
            <w:noProof/>
            <w:sz w:val="28"/>
            <w:lang w:eastAsia="zh-CN"/>
          </w:rPr>
          <w:t>r0</w:t>
        </w:r>
      </w:ins>
      <w:ins w:id="1" w:author="Samsung" w:date="2024-08-28T08:13:00Z">
        <w:del w:id="2" w:author="LTHM0" w:date="2024-08-28T10:38:00Z" w16du:dateUtc="2024-08-28T08:38:00Z">
          <w:r w:rsidR="00DD2F6E" w:rsidDel="008A16D2">
            <w:rPr>
              <w:rFonts w:eastAsia="DengXian"/>
              <w:b/>
              <w:i/>
              <w:noProof/>
              <w:sz w:val="28"/>
              <w:lang w:eastAsia="zh-CN"/>
            </w:rPr>
            <w:delText>3</w:delText>
          </w:r>
        </w:del>
      </w:ins>
      <w:ins w:id="3" w:author="LTHM0" w:date="2024-08-28T10:38:00Z" w16du:dateUtc="2024-08-28T08:38:00Z">
        <w:r w:rsidR="008A16D2">
          <w:rPr>
            <w:rFonts w:eastAsia="DengXian"/>
            <w:b/>
            <w:i/>
            <w:noProof/>
            <w:sz w:val="28"/>
            <w:lang w:eastAsia="zh-CN"/>
          </w:rPr>
          <w:t>4</w:t>
        </w:r>
      </w:ins>
    </w:p>
    <w:p w14:paraId="40AB3D98" w14:textId="32B3EEE1" w:rsidR="004D6698" w:rsidRDefault="009F364C" w:rsidP="007E34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344F" w:rsidRPr="00BA51D9">
          <w:rPr>
            <w:b/>
            <w:noProof/>
            <w:sz w:val="24"/>
          </w:rPr>
          <w:t>Maastricht</w:t>
        </w:r>
      </w:fldSimple>
      <w:r w:rsidR="007E344F">
        <w:rPr>
          <w:b/>
          <w:noProof/>
          <w:sz w:val="24"/>
        </w:rPr>
        <w:t xml:space="preserve">, </w:t>
      </w:r>
      <w:fldSimple w:instr=" DOCPROPERTY  Country  \* MERGEFORMAT ">
        <w:r w:rsidR="007E344F" w:rsidRPr="00BA51D9">
          <w:rPr>
            <w:b/>
            <w:noProof/>
            <w:sz w:val="24"/>
          </w:rPr>
          <w:t>Netherlands</w:t>
        </w:r>
      </w:fldSimple>
      <w:r w:rsidR="007E344F">
        <w:rPr>
          <w:b/>
          <w:noProof/>
          <w:sz w:val="24"/>
        </w:rPr>
        <w:t xml:space="preserve">, </w:t>
      </w:r>
      <w:fldSimple w:instr=" DOCPROPERTY  StartDate  \* MERGEFORMAT ">
        <w:r w:rsidR="007E344F" w:rsidRPr="00BA51D9">
          <w:rPr>
            <w:b/>
            <w:noProof/>
            <w:sz w:val="24"/>
          </w:rPr>
          <w:t xml:space="preserve">19th </w:t>
        </w:r>
      </w:fldSimple>
      <w:r w:rsidR="007E344F">
        <w:rPr>
          <w:b/>
          <w:noProof/>
          <w:sz w:val="24"/>
        </w:rPr>
        <w:t xml:space="preserve">- </w:t>
      </w:r>
      <w:fldSimple w:instr=" DOCPROPERTY  EndDate  \* MERGEFORMAT ">
        <w:r w:rsidR="007E344F" w:rsidRPr="00BA51D9">
          <w:rPr>
            <w:b/>
            <w:noProof/>
            <w:sz w:val="24"/>
          </w:rPr>
          <w:t>23rd Aug 2024</w:t>
        </w:r>
      </w:fldSimple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7C10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 xml:space="preserve">LS on </w:t>
      </w:r>
      <w:r w:rsidR="00983B3D">
        <w:rPr>
          <w:rFonts w:ascii="Arial" w:hAnsi="Arial" w:cs="Arial"/>
          <w:b/>
          <w:sz w:val="22"/>
          <w:szCs w:val="22"/>
        </w:rPr>
        <w:t>clarifications on consent management</w:t>
      </w:r>
    </w:p>
    <w:p w14:paraId="611B4358" w14:textId="52BBD8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S2-2407399</w:t>
      </w:r>
      <w:r w:rsidR="00EF06E6">
        <w:rPr>
          <w:rFonts w:ascii="Arial" w:hAnsi="Arial" w:cs="Arial"/>
          <w:b/>
          <w:bCs/>
          <w:sz w:val="22"/>
          <w:szCs w:val="22"/>
        </w:rPr>
        <w:t xml:space="preserve"> (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OPG_173_Doc 04</w:t>
      </w:r>
      <w:r w:rsidR="00EF06E6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F06E6" w:rsidRPr="00EF06E6">
        <w:rPr>
          <w:rFonts w:ascii="Arial" w:hAnsi="Arial" w:cs="Arial"/>
          <w:b/>
          <w:sz w:val="22"/>
          <w:szCs w:val="22"/>
        </w:rPr>
        <w:t>clarifications on consent management</w:t>
      </w:r>
      <w:r w:rsidR="00CF00FC">
        <w:rPr>
          <w:rFonts w:ascii="Arial" w:hAnsi="Arial" w:cs="Arial"/>
          <w:b/>
          <w:sz w:val="22"/>
          <w:szCs w:val="22"/>
        </w:rPr>
        <w:t xml:space="preserve"> from GSMA OPG</w:t>
      </w:r>
    </w:p>
    <w:p w14:paraId="6DF36BBF" w14:textId="4A320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bookmarkEnd w:id="6"/>
    <w:bookmarkEnd w:id="7"/>
    <w:bookmarkEnd w:id="8"/>
    <w:p w14:paraId="2E7963FE" w14:textId="02E1EC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05C7E78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8028C7">
        <w:rPr>
          <w:rFonts w:ascii="Arial" w:hAnsi="Arial" w:cs="Arial"/>
          <w:b/>
          <w:sz w:val="22"/>
          <w:szCs w:val="22"/>
        </w:rPr>
        <w:t>TSG SA2</w:t>
      </w:r>
      <w:bookmarkEnd w:id="9"/>
      <w:bookmarkEnd w:id="10"/>
      <w:bookmarkEnd w:id="11"/>
    </w:p>
    <w:p w14:paraId="01147493" w14:textId="57054ABD" w:rsidR="00B97703" w:rsidRPr="00EA6CB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6CB4">
        <w:rPr>
          <w:rFonts w:ascii="Arial" w:hAnsi="Arial" w:cs="Arial"/>
          <w:b/>
          <w:sz w:val="22"/>
          <w:szCs w:val="22"/>
          <w:lang w:val="fr-FR"/>
        </w:rPr>
        <w:t>To:</w:t>
      </w:r>
      <w:r w:rsidRPr="00EA6CB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7A87" w:rsidRPr="00EA6CB4">
        <w:rPr>
          <w:rFonts w:ascii="Arial" w:hAnsi="Arial" w:cs="Arial"/>
          <w:b/>
          <w:bCs/>
          <w:sz w:val="22"/>
          <w:szCs w:val="22"/>
          <w:lang w:val="fr-FR"/>
        </w:rPr>
        <w:t>TSG SA</w:t>
      </w:r>
    </w:p>
    <w:p w14:paraId="08C8D7FD" w14:textId="74DEA264" w:rsidR="00B97703" w:rsidRPr="0082277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82277B">
        <w:rPr>
          <w:rFonts w:ascii="Arial" w:hAnsi="Arial" w:cs="Arial"/>
          <w:b/>
          <w:sz w:val="22"/>
          <w:szCs w:val="22"/>
          <w:lang w:val="fr-FR"/>
        </w:rPr>
        <w:t>Cc:</w:t>
      </w:r>
      <w:r w:rsidRPr="0082277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7D6C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82277B" w:rsidRPr="0082277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F8433B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82277B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2C4C44">
        <w:rPr>
          <w:rFonts w:ascii="Arial" w:hAnsi="Arial" w:cs="Arial"/>
          <w:b/>
          <w:bCs/>
          <w:sz w:val="22"/>
          <w:szCs w:val="22"/>
          <w:lang w:val="fr-FR"/>
        </w:rPr>
        <w:t>, CT3, CT4</w:t>
      </w:r>
    </w:p>
    <w:bookmarkEnd w:id="12"/>
    <w:bookmarkEnd w:id="13"/>
    <w:p w14:paraId="1C12BB50" w14:textId="77777777" w:rsidR="00B97703" w:rsidRPr="0082277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A96CEA5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4C1398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8314B77" w14:textId="11C5B4E4" w:rsidR="00301B5D" w:rsidRDefault="00301B5D" w:rsidP="00AA04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3GPP </w:t>
      </w:r>
      <w:r w:rsidR="004E653F">
        <w:rPr>
          <w:rFonts w:ascii="Arial" w:hAnsi="Arial" w:cs="Arial" w:hint="eastAsia"/>
          <w:lang w:eastAsia="ko-KR"/>
        </w:rPr>
        <w:t xml:space="preserve">SA2 </w:t>
      </w:r>
      <w:r>
        <w:rPr>
          <w:rFonts w:ascii="Arial" w:hAnsi="Arial" w:cs="Arial"/>
          <w:lang w:eastAsia="ko-KR"/>
        </w:rPr>
        <w:t xml:space="preserve">would like to provide 3GPP SA with the input </w:t>
      </w:r>
      <w:r w:rsidR="000F6942">
        <w:rPr>
          <w:rFonts w:ascii="Arial" w:hAnsi="Arial" w:cs="Arial"/>
          <w:lang w:eastAsia="ko-KR"/>
        </w:rPr>
        <w:t>for response to</w:t>
      </w:r>
      <w:r>
        <w:rPr>
          <w:rFonts w:ascii="Arial" w:hAnsi="Arial" w:cs="Arial"/>
          <w:lang w:eastAsia="ko-KR"/>
        </w:rPr>
        <w:t xml:space="preserve"> LS </w:t>
      </w:r>
      <w:r w:rsidRPr="00301B5D">
        <w:rPr>
          <w:rFonts w:ascii="Arial" w:hAnsi="Arial" w:cs="Arial"/>
          <w:lang w:eastAsia="ko-KR"/>
        </w:rPr>
        <w:t>S2-2407399 (OPG_173_Doc 04)</w:t>
      </w:r>
      <w:r w:rsidR="000F6942">
        <w:rPr>
          <w:rFonts w:ascii="Arial" w:hAnsi="Arial" w:cs="Arial"/>
          <w:lang w:eastAsia="ko-KR"/>
        </w:rPr>
        <w:t xml:space="preserve"> </w:t>
      </w:r>
      <w:r w:rsidR="006E107D">
        <w:rPr>
          <w:rFonts w:ascii="Arial" w:hAnsi="Arial" w:cs="Arial"/>
          <w:lang w:eastAsia="ko-KR"/>
        </w:rPr>
        <w:t>as below.</w:t>
      </w:r>
    </w:p>
    <w:p w14:paraId="5B3C2D55" w14:textId="60D0F879" w:rsidR="006E107D" w:rsidRPr="000F6942" w:rsidRDefault="006E107D" w:rsidP="005573C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zh-CN"/>
        </w:rPr>
        <w:t>For Q3</w:t>
      </w:r>
      <w:r w:rsidR="00A07664">
        <w:rPr>
          <w:rFonts w:ascii="Arial" w:hAnsi="Arial" w:cs="Arial"/>
          <w:lang w:eastAsia="zh-CN"/>
        </w:rPr>
        <w:t xml:space="preserve"> in </w:t>
      </w:r>
      <w:r w:rsidR="00EF7F98">
        <w:rPr>
          <w:rFonts w:ascii="Arial" w:hAnsi="Arial" w:cs="Arial"/>
          <w:lang w:eastAsia="zh-CN"/>
        </w:rPr>
        <w:t>(</w:t>
      </w:r>
      <w:r w:rsidR="00A07664" w:rsidRPr="00301B5D">
        <w:rPr>
          <w:rFonts w:ascii="Arial" w:hAnsi="Arial" w:cs="Arial"/>
          <w:lang w:eastAsia="ko-KR"/>
        </w:rPr>
        <w:t>S2-2407399</w:t>
      </w:r>
      <w:r w:rsidR="00EF7F98">
        <w:rPr>
          <w:rFonts w:ascii="Arial" w:hAnsi="Arial" w:cs="Arial"/>
          <w:lang w:eastAsia="ko-KR"/>
        </w:rPr>
        <w:t>)</w:t>
      </w:r>
      <w:r w:rsidR="006715D1">
        <w:rPr>
          <w:rFonts w:ascii="Arial" w:hAnsi="Arial" w:cs="Arial"/>
          <w:lang w:eastAsia="zh-CN"/>
        </w:rPr>
        <w:t xml:space="preserve"> “</w:t>
      </w:r>
      <w:r w:rsidR="006715D1" w:rsidRPr="006715D1">
        <w:rPr>
          <w:rFonts w:ascii="Arial" w:hAnsi="Arial" w:cs="Arial"/>
          <w:i/>
          <w:iCs/>
          <w:lang w:eastAsia="zh-CN"/>
        </w:rPr>
        <w:t>For the UDM’s user consent information, are the user consent management aspects (e.g. capturing or revoking user consent from the subscriber) specified?</w:t>
      </w:r>
      <w:r w:rsidR="006715D1">
        <w:rPr>
          <w:rFonts w:ascii="Arial" w:hAnsi="Arial" w:cs="Arial"/>
          <w:lang w:eastAsia="zh-CN"/>
        </w:rPr>
        <w:t xml:space="preserve">”, </w:t>
      </w:r>
      <w:r>
        <w:rPr>
          <w:rFonts w:ascii="Arial" w:hAnsi="Arial" w:cs="Arial"/>
          <w:lang w:eastAsia="zh-CN"/>
        </w:rPr>
        <w:t>SA2 suggest</w:t>
      </w:r>
      <w:r w:rsidR="00A0766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E8302C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following agreement in Rel-18 should be </w:t>
      </w:r>
      <w:r w:rsidR="000F6942">
        <w:rPr>
          <w:rFonts w:ascii="Arial" w:hAnsi="Arial" w:cs="Arial"/>
          <w:lang w:eastAsia="zh-CN"/>
        </w:rPr>
        <w:t xml:space="preserve">also </w:t>
      </w:r>
      <w:r>
        <w:rPr>
          <w:rFonts w:ascii="Arial" w:hAnsi="Arial" w:cs="Arial"/>
          <w:lang w:eastAsia="zh-CN"/>
        </w:rPr>
        <w:t>addressed</w:t>
      </w:r>
      <w:r w:rsidR="00A260A4">
        <w:rPr>
          <w:rFonts w:ascii="Arial" w:hAnsi="Arial" w:cs="Arial"/>
          <w:lang w:eastAsia="zh-CN"/>
        </w:rPr>
        <w:t xml:space="preserve"> </w:t>
      </w:r>
      <w:r w:rsidR="00C109C7">
        <w:rPr>
          <w:rFonts w:ascii="Arial" w:hAnsi="Arial" w:cs="Arial"/>
          <w:lang w:eastAsia="zh-CN"/>
        </w:rPr>
        <w:t xml:space="preserve">in addition to </w:t>
      </w:r>
      <w:r w:rsidR="00C109C7">
        <w:rPr>
          <w:rFonts w:ascii="Arial" w:hAnsi="Arial" w:cs="Arial"/>
          <w:lang w:val="en-US" w:eastAsia="ko-KR"/>
        </w:rPr>
        <w:t>inputs from</w:t>
      </w:r>
      <w:r w:rsidR="000F6942">
        <w:rPr>
          <w:rFonts w:ascii="Arial" w:hAnsi="Arial" w:cs="Arial"/>
          <w:lang w:val="en-US" w:eastAsia="ko-KR"/>
        </w:rPr>
        <w:t xml:space="preserve"> SA3 LS (</w:t>
      </w:r>
      <w:r w:rsidR="000F6942" w:rsidRPr="006E107D">
        <w:rPr>
          <w:rFonts w:ascii="Arial" w:hAnsi="Arial" w:cs="Arial"/>
          <w:lang w:val="en-US" w:eastAsia="ko-KR"/>
        </w:rPr>
        <w:t xml:space="preserve">SP-240551) </w:t>
      </w:r>
      <w:r w:rsidR="000F6942">
        <w:rPr>
          <w:rFonts w:ascii="Arial" w:hAnsi="Arial" w:cs="Arial"/>
          <w:lang w:val="en-US" w:eastAsia="ko-KR"/>
        </w:rPr>
        <w:t>and SA6 LS (</w:t>
      </w:r>
      <w:r w:rsidR="000F6942" w:rsidRPr="006E107D">
        <w:rPr>
          <w:rFonts w:ascii="Arial" w:hAnsi="Arial" w:cs="Arial"/>
          <w:lang w:val="en-US" w:eastAsia="ko-KR"/>
        </w:rPr>
        <w:t>SP-240553)</w:t>
      </w:r>
      <w:r w:rsidR="009A2642">
        <w:rPr>
          <w:rFonts w:ascii="Arial" w:hAnsi="Arial" w:cs="Arial"/>
          <w:lang w:eastAsia="zh-CN"/>
        </w:rPr>
        <w:t>:</w:t>
      </w:r>
    </w:p>
    <w:p w14:paraId="16E646BC" w14:textId="12EA00D8" w:rsidR="005573C0" w:rsidRDefault="00B64B7D" w:rsidP="009A2642">
      <w:pPr>
        <w:ind w:leftChars="100" w:left="200"/>
        <w:rPr>
          <w:ins w:id="14" w:author="LTHM0" w:date="2024-08-28T10:43:00Z" w16du:dateUtc="2024-08-28T08:43:00Z"/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</w:pPr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In Rel-18</w:t>
      </w:r>
      <w:del w:id="15" w:author="LTHM0" w:date="2024-08-28T10:39:00Z" w16du:dateUtc="2024-08-28T08:39:00Z">
        <w:r w:rsidDel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3GPP SA2</w:delText>
        </w:r>
      </w:del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,</w:t>
      </w:r>
      <w:ins w:id="16" w:author="Magnus Olsson M2" w:date="2024-08-27T15:15:00Z">
        <w:r w:rsidR="0028454E" w:rsidRPr="0028454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  <w:r w:rsidR="0028454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for MSISDN exposure</w:t>
        </w:r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ins w:id="17" w:author="Samsung" w:date="2024-08-28T08:25:00Z">
        <w:r w:rsidR="00EC069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to an authenticated and authorized AF </w:t>
        </w:r>
      </w:ins>
      <w:ins w:id="18" w:author="Samsung" w:date="2024-08-28T08:26:00Z">
        <w:r w:rsidR="00EC069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via</w:t>
        </w:r>
      </w:ins>
      <w:ins w:id="19" w:author="Magnus Olsson M2" w:date="2024-08-27T15:15:00Z">
        <w:del w:id="20" w:author="Samsung" w:date="2024-08-28T08:26:00Z">
          <w:r w:rsidR="009711DA" w:rsidDel="00EC069E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with</w:delText>
          </w:r>
        </w:del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the </w:t>
        </w:r>
      </w:ins>
      <w:ins w:id="21" w:author="Magnus Olsson M2" w:date="2024-08-27T15:18:00Z">
        <w:r w:rsidR="004245A7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NEF </w:t>
        </w:r>
      </w:ins>
      <w:ins w:id="22" w:author="Magnus Olsson M2" w:date="2024-08-27T15:15:00Z"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UE</w:t>
        </w:r>
      </w:ins>
      <w:ins w:id="23" w:author="Magnus Olsson M2" w:date="2024-08-27T15:18:00Z">
        <w:r w:rsidR="004245A7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ins w:id="24" w:author="Magnus Olsson M2" w:date="2024-08-27T15:15:00Z"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ID service</w:t>
        </w:r>
        <w:del w:id="25" w:author="Samsung" w:date="2024-08-28T08:13:00Z">
          <w:r w:rsidR="009711DA" w:rsidDel="00DD2F6E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.</w:delText>
          </w:r>
        </w:del>
      </w:ins>
      <w:ins w:id="26" w:author="Samsung" w:date="2024-08-28T08:13:00Z">
        <w:r w:rsidR="00DD2F6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,</w:t>
        </w:r>
      </w:ins>
      <w:ins w:id="27" w:author="Magnus Olsson M2" w:date="2024-08-27T15:15:00Z"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del w:id="28" w:author="Magnus Olsson M2" w:date="2024-08-27T15:16:00Z">
        <w:r w:rsidDel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t</w:delText>
        </w:r>
      </w:del>
      <w:ins w:id="29" w:author="Magnus Olsson M2" w:date="2024-08-27T15:16:00Z">
        <w:del w:id="30" w:author="Samsung" w:date="2024-08-28T08:14:00Z">
          <w:r w:rsidR="00E53799" w:rsidDel="00DD2F6E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</w:delText>
          </w:r>
        </w:del>
      </w:ins>
      <w:ins w:id="31" w:author="Samsung" w:date="2024-08-28T08:14:00Z">
        <w:r w:rsidR="00DD2F6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t</w:t>
        </w:r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he MNO </w:t>
      </w:r>
      <w:ins w:id="32" w:author="Magnus Olsson M2" w:date="2024-08-27T15:16:00Z">
        <w:r w:rsidR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is responsible to </w:t>
        </w:r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manage</w:t>
      </w:r>
      <w:del w:id="33" w:author="Magnus Olsson M2" w:date="2024-08-27T15:19:00Z">
        <w:r w:rsidDel="00AA49B8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s</w:delText>
        </w:r>
      </w:del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 the user consent </w:t>
      </w:r>
      <w:ins w:id="34" w:author="CATT_dxy" w:date="2024-08-27T10:55:00Z">
        <w:r w:rsidR="009F30EB">
          <w:rPr>
            <w:rFonts w:ascii="Arial" w:eastAsia="SimSun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related data</w:t>
        </w:r>
      </w:ins>
      <w:ins w:id="35" w:author="Magnus Olsson M2" w:date="2024-08-27T15:16:00Z">
        <w:r w:rsidR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and </w:t>
        </w:r>
      </w:ins>
      <w:ins w:id="36" w:author="Magnus Olsson M2" w:date="2024-08-27T15:19:00Z">
        <w:r w:rsidR="00AA49B8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to </w:t>
        </w:r>
      </w:ins>
      <w:ins w:id="37" w:author="Magnus Olsson M2" w:date="2024-08-27T15:16:00Z">
        <w:r w:rsidR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configure the UDM </w:t>
        </w:r>
      </w:ins>
      <w:ins w:id="38" w:author="CATT_dxy" w:date="2024-08-27T10:55:00Z">
        <w:del w:id="39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, where</w:delText>
          </w:r>
        </w:del>
      </w:ins>
      <w:del w:id="40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and the UDM is</w:delText>
        </w:r>
      </w:del>
      <w:ins w:id="41" w:author="CATT_dxy" w:date="2024-08-27T10:56:00Z">
        <w:del w:id="42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also used to check</w:delText>
          </w:r>
        </w:del>
      </w:ins>
      <w:del w:id="43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</w:delText>
        </w:r>
      </w:del>
      <w:ins w:id="44" w:author="CATT_dxy" w:date="2024-08-27T10:58:00Z">
        <w:del w:id="45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user consent</w:delText>
          </w:r>
        </w:del>
      </w:ins>
      <w:del w:id="46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configured accordingly for MSISDN exposure </w:delText>
        </w:r>
      </w:del>
      <w:ins w:id="47" w:author="CATT_dxy" w:date="2024-08-27T10:58:00Z">
        <w:del w:id="48" w:author="Magnus Olsson M2" w:date="2024-08-27T15:17:00Z">
          <w:r w:rsidR="009F30EB" w:rsidRPr="009F30EB" w:rsidDel="00E26106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to an authenticated and authorized AF</w:delText>
          </w:r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</w:delText>
          </w:r>
        </w:del>
      </w:ins>
      <w:del w:id="49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as specified in </w:delText>
        </w:r>
      </w:del>
      <w:ins w:id="50" w:author="Magnus Olsson M2" w:date="2024-08-27T15:17:00Z">
        <w:r w:rsidR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accordingly, </w:t>
        </w:r>
        <w:del w:id="51" w:author="Samsung" w:date="2024-08-28T08:27:00Z">
          <w:r w:rsidR="00E26106" w:rsidDel="00EC069E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see</w:delText>
          </w:r>
        </w:del>
      </w:ins>
      <w:ins w:id="52" w:author="Samsung" w:date="2024-08-28T08:27:00Z">
        <w:r w:rsidR="00EC069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as specified in</w:t>
        </w:r>
      </w:ins>
      <w:ins w:id="53" w:author="Magnus Olsson M2" w:date="2024-08-27T15:17:00Z">
        <w:r w:rsidR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</w:t>
        </w:r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clause 4.15.10A of TS 23.502.</w:t>
      </w:r>
      <w:ins w:id="54" w:author="LTHM0" w:date="2024-08-28T10:40:00Z" w16du:dateUtc="2024-08-28T08:40:00Z">
        <w:r w:rsid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For this purpose, the </w:t>
        </w:r>
      </w:ins>
      <w:ins w:id="55" w:author="LTHM0" w:date="2024-08-28T10:40:00Z">
        <w:r w:rsidR="008A16D2"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operator </w:t>
        </w:r>
      </w:ins>
      <w:ins w:id="56" w:author="LTHM0" w:date="2024-08-28T10:40:00Z" w16du:dateUtc="2024-08-28T08:40:00Z">
        <w:r w:rsid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can </w:t>
        </w:r>
      </w:ins>
      <w:ins w:id="57" w:author="LTHM0" w:date="2024-08-28T10:40:00Z">
        <w:r w:rsidR="008A16D2"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configure the UDM with the MSISDN (as a GPSI) </w:t>
        </w:r>
      </w:ins>
      <w:ins w:id="58" w:author="LTHM0" w:date="2024-08-28T10:40:00Z" w16du:dateUtc="2024-08-28T08:40:00Z">
        <w:r w:rsid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that may be exposed </w:t>
        </w:r>
      </w:ins>
      <w:ins w:id="59" w:author="LTHM0" w:date="2024-08-28T10:41:00Z" w16du:dateUtc="2024-08-28T08:41:00Z">
        <w:r w:rsid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to</w:t>
        </w:r>
      </w:ins>
      <w:ins w:id="60" w:author="LTHM0" w:date="2024-08-28T10:40:00Z">
        <w:r w:rsidR="008A16D2"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ins w:id="61" w:author="LTHM0" w:date="2024-08-28T10:40:00Z" w16du:dateUtc="2024-08-28T08:40:00Z">
        <w:r w:rsid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a given</w:t>
        </w:r>
      </w:ins>
      <w:ins w:id="62" w:author="LTHM0" w:date="2024-08-28T10:40:00Z">
        <w:r w:rsidR="008A16D2"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AF (AF ID or MTC provider).</w:t>
        </w:r>
      </w:ins>
    </w:p>
    <w:p w14:paraId="0E3F10DB" w14:textId="1DA68DA2" w:rsidR="008A16D2" w:rsidRPr="009A2642" w:rsidRDefault="008A16D2" w:rsidP="009A2642">
      <w:pPr>
        <w:ind w:leftChars="100" w:left="200"/>
        <w:rPr>
          <w:rFonts w:ascii="Arial" w:eastAsia="DengXian" w:hAnsi="Arial" w:cs="Arial"/>
          <w:i/>
          <w:iCs/>
          <w:lang w:eastAsia="zh-CN"/>
        </w:rPr>
      </w:pPr>
      <w:ins w:id="63" w:author="LTHM0" w:date="2024-08-28T10:43:00Z" w16du:dateUtc="2024-08-28T08:43:00Z">
        <w:r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The UDM handles also </w:t>
        </w:r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UE LCS Privacy Profile</w:t>
        </w:r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s </w:t>
        </w:r>
      </w:ins>
      <w:ins w:id="64" w:author="LTHM0" w:date="2024-08-28T10:44:00Z" w16du:dateUtc="2024-08-28T08:44:00Z"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(as defined in TS 23.273 </w:t>
        </w:r>
      </w:ins>
      <w:ins w:id="65" w:author="LTHM0" w:date="2024-08-28T10:47:00Z" w16du:dateUtc="2024-08-28T08:47:00Z"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clause 5.4.2)</w:t>
        </w:r>
      </w:ins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B6AF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63F32C33" w14:textId="43ABD781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</w:t>
      </w:r>
      <w:r w:rsidR="00FD4B29">
        <w:rPr>
          <w:rFonts w:ascii="Arial" w:hAnsi="Arial" w:cs="Arial"/>
        </w:rPr>
        <w:t>asks</w:t>
      </w:r>
      <w:r w:rsidR="00F7208A">
        <w:rPr>
          <w:rFonts w:ascii="Arial" w:hAnsi="Arial" w:cs="Arial"/>
        </w:rPr>
        <w:t xml:space="preserve"> </w:t>
      </w:r>
      <w:r w:rsidR="009C59BD">
        <w:rPr>
          <w:rFonts w:ascii="Arial" w:hAnsi="Arial" w:cs="Arial"/>
        </w:rPr>
        <w:t>SA</w:t>
      </w:r>
      <w:r w:rsidR="00F7208A">
        <w:rPr>
          <w:rFonts w:ascii="Arial" w:hAnsi="Arial" w:cs="Arial"/>
        </w:rPr>
        <w:t xml:space="preserve"> to </w:t>
      </w:r>
      <w:r w:rsidR="004204DE">
        <w:rPr>
          <w:rFonts w:ascii="Arial" w:hAnsi="Arial" w:cs="Arial"/>
        </w:rPr>
        <w:t xml:space="preserve">consolidate </w:t>
      </w:r>
      <w:r w:rsidR="00F7208A">
        <w:rPr>
          <w:rFonts w:ascii="Arial" w:hAnsi="Arial" w:cs="Arial"/>
        </w:rPr>
        <w:t xml:space="preserve">the above </w:t>
      </w:r>
      <w:r w:rsidR="004204DE">
        <w:rPr>
          <w:rFonts w:ascii="Arial" w:hAnsi="Arial" w:cs="Arial"/>
        </w:rPr>
        <w:t>SA2 input with other WGs’ replies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0C0EB" w14:textId="77777777" w:rsidR="009F7DBD" w:rsidRDefault="009F7DBD">
      <w:pPr>
        <w:spacing w:after="0"/>
      </w:pPr>
      <w:r>
        <w:separator/>
      </w:r>
    </w:p>
  </w:endnote>
  <w:endnote w:type="continuationSeparator" w:id="0">
    <w:p w14:paraId="56471FBF" w14:textId="77777777" w:rsidR="009F7DBD" w:rsidRDefault="009F7D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B997C" w14:textId="77777777" w:rsidR="009F7DBD" w:rsidRDefault="009F7DBD">
      <w:pPr>
        <w:spacing w:after="0"/>
      </w:pPr>
      <w:r>
        <w:separator/>
      </w:r>
    </w:p>
  </w:footnote>
  <w:footnote w:type="continuationSeparator" w:id="0">
    <w:p w14:paraId="68A18573" w14:textId="77777777" w:rsidR="009F7DBD" w:rsidRDefault="009F7D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99235370">
    <w:abstractNumId w:val="3"/>
  </w:num>
  <w:num w:numId="2" w16cid:durableId="114300974">
    <w:abstractNumId w:val="2"/>
  </w:num>
  <w:num w:numId="3" w16cid:durableId="695472237">
    <w:abstractNumId w:val="1"/>
  </w:num>
  <w:num w:numId="4" w16cid:durableId="103646824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sung">
    <w15:presenceInfo w15:providerId="None" w15:userId="Samsung"/>
  </w15:person>
  <w15:person w15:author="LTHM0">
    <w15:presenceInfo w15:providerId="None" w15:userId="LTHM0"/>
  </w15:person>
  <w15:person w15:author="Magnus Olsson M2">
    <w15:presenceInfo w15:providerId="None" w15:userId="Magnus Olsson 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844"/>
    <w:rsid w:val="00014758"/>
    <w:rsid w:val="0001587C"/>
    <w:rsid w:val="00017F23"/>
    <w:rsid w:val="0002644B"/>
    <w:rsid w:val="00046F08"/>
    <w:rsid w:val="000726D3"/>
    <w:rsid w:val="00077472"/>
    <w:rsid w:val="00077A6F"/>
    <w:rsid w:val="00080934"/>
    <w:rsid w:val="00095BC2"/>
    <w:rsid w:val="000965FC"/>
    <w:rsid w:val="000C2DA1"/>
    <w:rsid w:val="000C3E1C"/>
    <w:rsid w:val="000F6242"/>
    <w:rsid w:val="000F6942"/>
    <w:rsid w:val="00127E15"/>
    <w:rsid w:val="00142019"/>
    <w:rsid w:val="00150269"/>
    <w:rsid w:val="00174844"/>
    <w:rsid w:val="001F278F"/>
    <w:rsid w:val="002201E4"/>
    <w:rsid w:val="00220A8C"/>
    <w:rsid w:val="00234E2D"/>
    <w:rsid w:val="002367A9"/>
    <w:rsid w:val="00254BDC"/>
    <w:rsid w:val="00256AEB"/>
    <w:rsid w:val="00257A87"/>
    <w:rsid w:val="00270389"/>
    <w:rsid w:val="0028454E"/>
    <w:rsid w:val="0028503B"/>
    <w:rsid w:val="002A45B2"/>
    <w:rsid w:val="002A6824"/>
    <w:rsid w:val="002C1D30"/>
    <w:rsid w:val="002C4C44"/>
    <w:rsid w:val="002C7059"/>
    <w:rsid w:val="002D2932"/>
    <w:rsid w:val="002F1940"/>
    <w:rsid w:val="00300D82"/>
    <w:rsid w:val="00301B5D"/>
    <w:rsid w:val="00320F57"/>
    <w:rsid w:val="0034030B"/>
    <w:rsid w:val="00341C1E"/>
    <w:rsid w:val="00380170"/>
    <w:rsid w:val="00383545"/>
    <w:rsid w:val="003A63B8"/>
    <w:rsid w:val="003B5750"/>
    <w:rsid w:val="003B654D"/>
    <w:rsid w:val="003C489E"/>
    <w:rsid w:val="003C6DCC"/>
    <w:rsid w:val="003D3743"/>
    <w:rsid w:val="003D3C57"/>
    <w:rsid w:val="004204DE"/>
    <w:rsid w:val="004244AF"/>
    <w:rsid w:val="004245A7"/>
    <w:rsid w:val="00427B2E"/>
    <w:rsid w:val="00432A34"/>
    <w:rsid w:val="00433500"/>
    <w:rsid w:val="00433F71"/>
    <w:rsid w:val="00440747"/>
    <w:rsid w:val="00440D43"/>
    <w:rsid w:val="004423E4"/>
    <w:rsid w:val="00455362"/>
    <w:rsid w:val="0045595F"/>
    <w:rsid w:val="00455ADA"/>
    <w:rsid w:val="00477B79"/>
    <w:rsid w:val="004B46AC"/>
    <w:rsid w:val="004C1398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462E4"/>
    <w:rsid w:val="005573C0"/>
    <w:rsid w:val="005654AA"/>
    <w:rsid w:val="0058511E"/>
    <w:rsid w:val="005A1F3A"/>
    <w:rsid w:val="005A5E6F"/>
    <w:rsid w:val="005B5087"/>
    <w:rsid w:val="005B5B05"/>
    <w:rsid w:val="005C6115"/>
    <w:rsid w:val="005E6C5B"/>
    <w:rsid w:val="005F3B26"/>
    <w:rsid w:val="005F7726"/>
    <w:rsid w:val="00603150"/>
    <w:rsid w:val="00646E60"/>
    <w:rsid w:val="00667766"/>
    <w:rsid w:val="006715D1"/>
    <w:rsid w:val="006979CE"/>
    <w:rsid w:val="006A3A35"/>
    <w:rsid w:val="006A5330"/>
    <w:rsid w:val="006A7123"/>
    <w:rsid w:val="006B0604"/>
    <w:rsid w:val="006B2792"/>
    <w:rsid w:val="006E0D4F"/>
    <w:rsid w:val="006E107D"/>
    <w:rsid w:val="006F2D99"/>
    <w:rsid w:val="00726022"/>
    <w:rsid w:val="00750C70"/>
    <w:rsid w:val="0076581F"/>
    <w:rsid w:val="007733CC"/>
    <w:rsid w:val="0078123A"/>
    <w:rsid w:val="007D7A09"/>
    <w:rsid w:val="007E2262"/>
    <w:rsid w:val="007E344F"/>
    <w:rsid w:val="007F3B50"/>
    <w:rsid w:val="007F4F92"/>
    <w:rsid w:val="007F6F25"/>
    <w:rsid w:val="00800273"/>
    <w:rsid w:val="008028C7"/>
    <w:rsid w:val="00810225"/>
    <w:rsid w:val="008137EE"/>
    <w:rsid w:val="0082277B"/>
    <w:rsid w:val="0083231C"/>
    <w:rsid w:val="00832356"/>
    <w:rsid w:val="00832B2B"/>
    <w:rsid w:val="008429FC"/>
    <w:rsid w:val="00856700"/>
    <w:rsid w:val="0086305C"/>
    <w:rsid w:val="008858CD"/>
    <w:rsid w:val="008A16D2"/>
    <w:rsid w:val="008A2CA6"/>
    <w:rsid w:val="008A6C5A"/>
    <w:rsid w:val="008B59B1"/>
    <w:rsid w:val="008D5BC3"/>
    <w:rsid w:val="008D72C4"/>
    <w:rsid w:val="008D772F"/>
    <w:rsid w:val="008E197E"/>
    <w:rsid w:val="008E40BD"/>
    <w:rsid w:val="008E7851"/>
    <w:rsid w:val="008F53E7"/>
    <w:rsid w:val="00900EE5"/>
    <w:rsid w:val="00924740"/>
    <w:rsid w:val="00927364"/>
    <w:rsid w:val="009448E7"/>
    <w:rsid w:val="00944FA2"/>
    <w:rsid w:val="00953874"/>
    <w:rsid w:val="00960F76"/>
    <w:rsid w:val="009711DA"/>
    <w:rsid w:val="00971BE7"/>
    <w:rsid w:val="00983B3D"/>
    <w:rsid w:val="0099764C"/>
    <w:rsid w:val="009A2642"/>
    <w:rsid w:val="009B0F47"/>
    <w:rsid w:val="009C59BD"/>
    <w:rsid w:val="009C605D"/>
    <w:rsid w:val="009E7D6C"/>
    <w:rsid w:val="009F30EB"/>
    <w:rsid w:val="009F364C"/>
    <w:rsid w:val="009F5F14"/>
    <w:rsid w:val="009F7DBD"/>
    <w:rsid w:val="00A07664"/>
    <w:rsid w:val="00A20C69"/>
    <w:rsid w:val="00A260A4"/>
    <w:rsid w:val="00A3169E"/>
    <w:rsid w:val="00A34B3D"/>
    <w:rsid w:val="00A42AFE"/>
    <w:rsid w:val="00A46CCB"/>
    <w:rsid w:val="00A51E0F"/>
    <w:rsid w:val="00A55B67"/>
    <w:rsid w:val="00A653CE"/>
    <w:rsid w:val="00A71544"/>
    <w:rsid w:val="00A90373"/>
    <w:rsid w:val="00AA042A"/>
    <w:rsid w:val="00AA49B8"/>
    <w:rsid w:val="00AC6106"/>
    <w:rsid w:val="00AE1828"/>
    <w:rsid w:val="00B0093F"/>
    <w:rsid w:val="00B27EB4"/>
    <w:rsid w:val="00B31CA2"/>
    <w:rsid w:val="00B31ECA"/>
    <w:rsid w:val="00B33F3C"/>
    <w:rsid w:val="00B351B6"/>
    <w:rsid w:val="00B40811"/>
    <w:rsid w:val="00B5011D"/>
    <w:rsid w:val="00B64B7D"/>
    <w:rsid w:val="00B823A6"/>
    <w:rsid w:val="00B91BC8"/>
    <w:rsid w:val="00B97703"/>
    <w:rsid w:val="00BB6A1F"/>
    <w:rsid w:val="00BF560B"/>
    <w:rsid w:val="00C04BAC"/>
    <w:rsid w:val="00C109C7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5275"/>
    <w:rsid w:val="00C96144"/>
    <w:rsid w:val="00CA07C9"/>
    <w:rsid w:val="00CA2D97"/>
    <w:rsid w:val="00CB2546"/>
    <w:rsid w:val="00CD5002"/>
    <w:rsid w:val="00CE1BB3"/>
    <w:rsid w:val="00CF00FC"/>
    <w:rsid w:val="00CF46F9"/>
    <w:rsid w:val="00CF6087"/>
    <w:rsid w:val="00D01110"/>
    <w:rsid w:val="00D02856"/>
    <w:rsid w:val="00D0643C"/>
    <w:rsid w:val="00D144DE"/>
    <w:rsid w:val="00D209D8"/>
    <w:rsid w:val="00D25CD3"/>
    <w:rsid w:val="00D35E60"/>
    <w:rsid w:val="00D36E40"/>
    <w:rsid w:val="00D40CBC"/>
    <w:rsid w:val="00D55408"/>
    <w:rsid w:val="00D5620C"/>
    <w:rsid w:val="00D62A0E"/>
    <w:rsid w:val="00D66B2B"/>
    <w:rsid w:val="00D84FCE"/>
    <w:rsid w:val="00D856BD"/>
    <w:rsid w:val="00DA2F5B"/>
    <w:rsid w:val="00DA652C"/>
    <w:rsid w:val="00DD2F6E"/>
    <w:rsid w:val="00DD6F3C"/>
    <w:rsid w:val="00DF053F"/>
    <w:rsid w:val="00DF17B1"/>
    <w:rsid w:val="00DF69F2"/>
    <w:rsid w:val="00DF7E9B"/>
    <w:rsid w:val="00E0598D"/>
    <w:rsid w:val="00E06778"/>
    <w:rsid w:val="00E26106"/>
    <w:rsid w:val="00E53799"/>
    <w:rsid w:val="00E55B95"/>
    <w:rsid w:val="00E568BA"/>
    <w:rsid w:val="00E8302C"/>
    <w:rsid w:val="00E850AC"/>
    <w:rsid w:val="00E877C9"/>
    <w:rsid w:val="00E87ED8"/>
    <w:rsid w:val="00E92981"/>
    <w:rsid w:val="00E961C6"/>
    <w:rsid w:val="00EA597B"/>
    <w:rsid w:val="00EA6CB4"/>
    <w:rsid w:val="00EB2D06"/>
    <w:rsid w:val="00EC018E"/>
    <w:rsid w:val="00EC069E"/>
    <w:rsid w:val="00EC0AE9"/>
    <w:rsid w:val="00ED48C3"/>
    <w:rsid w:val="00EF0561"/>
    <w:rsid w:val="00EF06E6"/>
    <w:rsid w:val="00EF5402"/>
    <w:rsid w:val="00EF7F98"/>
    <w:rsid w:val="00F13A89"/>
    <w:rsid w:val="00F161F4"/>
    <w:rsid w:val="00F21CA6"/>
    <w:rsid w:val="00F24338"/>
    <w:rsid w:val="00F33593"/>
    <w:rsid w:val="00F34B3C"/>
    <w:rsid w:val="00F7208A"/>
    <w:rsid w:val="00F75538"/>
    <w:rsid w:val="00F804C2"/>
    <w:rsid w:val="00F80CCF"/>
    <w:rsid w:val="00F8113A"/>
    <w:rsid w:val="00F83DC3"/>
    <w:rsid w:val="00F8433B"/>
    <w:rsid w:val="00F91527"/>
    <w:rsid w:val="00FC6922"/>
    <w:rsid w:val="00FC7F94"/>
    <w:rsid w:val="00FD4B29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docId w15:val="{2FFA67A0-AC97-494E-BEA7-5AB9E153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66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66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66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6698"/>
    <w:pPr>
      <w:outlineLvl w:val="5"/>
    </w:pPr>
  </w:style>
  <w:style w:type="paragraph" w:styleId="Heading7">
    <w:name w:val="heading 7"/>
    <w:basedOn w:val="H6"/>
    <w:next w:val="Normal"/>
    <w:qFormat/>
    <w:rsid w:val="004D6698"/>
    <w:pPr>
      <w:outlineLvl w:val="6"/>
    </w:pPr>
  </w:style>
  <w:style w:type="paragraph" w:styleId="Heading8">
    <w:name w:val="heading 8"/>
    <w:basedOn w:val="Heading1"/>
    <w:next w:val="Normal"/>
    <w:qFormat/>
    <w:rsid w:val="004D66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669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D66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66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6698"/>
    <w:pPr>
      <w:ind w:left="284"/>
    </w:pPr>
  </w:style>
  <w:style w:type="paragraph" w:styleId="Index1">
    <w:name w:val="index 1"/>
    <w:basedOn w:val="Normal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D6698"/>
    <w:pPr>
      <w:outlineLvl w:val="9"/>
    </w:pPr>
  </w:style>
  <w:style w:type="paragraph" w:styleId="ListNumber2">
    <w:name w:val="List Number 2"/>
    <w:basedOn w:val="ListNumber"/>
    <w:semiHidden/>
    <w:rsid w:val="004D6698"/>
    <w:pPr>
      <w:ind w:left="851"/>
    </w:pPr>
  </w:style>
  <w:style w:type="character" w:styleId="FootnoteReference">
    <w:name w:val="footnote reference"/>
    <w:semiHidden/>
    <w:rsid w:val="004D66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Normal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Normal"/>
    <w:rsid w:val="004D6698"/>
    <w:pPr>
      <w:keepLines/>
      <w:ind w:left="1702" w:hanging="1418"/>
    </w:pPr>
  </w:style>
  <w:style w:type="paragraph" w:customStyle="1" w:styleId="FP">
    <w:name w:val="FP"/>
    <w:basedOn w:val="Normal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Normal"/>
    <w:semiHidden/>
    <w:rsid w:val="004D6698"/>
    <w:pPr>
      <w:ind w:left="1985" w:hanging="1985"/>
    </w:pPr>
  </w:style>
  <w:style w:type="paragraph" w:styleId="TOC7">
    <w:name w:val="toc 7"/>
    <w:basedOn w:val="TOC6"/>
    <w:next w:val="Normal"/>
    <w:semiHidden/>
    <w:rsid w:val="004D6698"/>
    <w:pPr>
      <w:ind w:left="2268" w:hanging="2268"/>
    </w:pPr>
  </w:style>
  <w:style w:type="paragraph" w:styleId="ListBullet2">
    <w:name w:val="List Bullet 2"/>
    <w:basedOn w:val="ListBullet"/>
    <w:semiHidden/>
    <w:rsid w:val="004D6698"/>
    <w:pPr>
      <w:ind w:left="851"/>
    </w:pPr>
  </w:style>
  <w:style w:type="paragraph" w:styleId="ListBullet3">
    <w:name w:val="List Bullet 3"/>
    <w:basedOn w:val="ListBullet2"/>
    <w:semiHidden/>
    <w:rsid w:val="004D6698"/>
    <w:pPr>
      <w:ind w:left="1135"/>
    </w:pPr>
  </w:style>
  <w:style w:type="paragraph" w:styleId="ListNumber">
    <w:name w:val="List Number"/>
    <w:basedOn w:val="List"/>
    <w:semiHidden/>
    <w:rsid w:val="004D6698"/>
  </w:style>
  <w:style w:type="paragraph" w:customStyle="1" w:styleId="EQ">
    <w:name w:val="EQ"/>
    <w:basedOn w:val="Normal"/>
    <w:next w:val="Normal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Heading5"/>
    <w:next w:val="Normal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Normal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List2">
    <w:name w:val="List 2"/>
    <w:basedOn w:val="List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D6698"/>
    <w:pPr>
      <w:ind w:left="1135"/>
    </w:pPr>
  </w:style>
  <w:style w:type="paragraph" w:styleId="List4">
    <w:name w:val="List 4"/>
    <w:basedOn w:val="List3"/>
    <w:semiHidden/>
    <w:rsid w:val="004D6698"/>
    <w:pPr>
      <w:ind w:left="1418"/>
    </w:pPr>
  </w:style>
  <w:style w:type="paragraph" w:styleId="List5">
    <w:name w:val="List 5"/>
    <w:basedOn w:val="List4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List">
    <w:name w:val="List"/>
    <w:basedOn w:val="Normal"/>
    <w:semiHidden/>
    <w:rsid w:val="004D6698"/>
    <w:pPr>
      <w:ind w:left="568" w:hanging="284"/>
    </w:pPr>
  </w:style>
  <w:style w:type="paragraph" w:styleId="ListBullet">
    <w:name w:val="List Bullet"/>
    <w:basedOn w:val="List"/>
    <w:semiHidden/>
    <w:rsid w:val="004D6698"/>
  </w:style>
  <w:style w:type="paragraph" w:styleId="ListBullet4">
    <w:name w:val="List Bullet 4"/>
    <w:basedOn w:val="ListBullet3"/>
    <w:semiHidden/>
    <w:rsid w:val="004D6698"/>
    <w:pPr>
      <w:ind w:left="1418"/>
    </w:pPr>
  </w:style>
  <w:style w:type="paragraph" w:styleId="ListBullet5">
    <w:name w:val="List Bullet 5"/>
    <w:basedOn w:val="ListBullet4"/>
    <w:semiHidden/>
    <w:rsid w:val="004D6698"/>
    <w:pPr>
      <w:ind w:left="1702"/>
    </w:pPr>
  </w:style>
  <w:style w:type="paragraph" w:customStyle="1" w:styleId="B2">
    <w:name w:val="B2"/>
    <w:basedOn w:val="List2"/>
    <w:rsid w:val="004D6698"/>
  </w:style>
  <w:style w:type="paragraph" w:customStyle="1" w:styleId="B3">
    <w:name w:val="B3"/>
    <w:basedOn w:val="List3"/>
    <w:rsid w:val="004D6698"/>
  </w:style>
  <w:style w:type="paragraph" w:customStyle="1" w:styleId="B4">
    <w:name w:val="B4"/>
    <w:basedOn w:val="List4"/>
    <w:rsid w:val="004D6698"/>
  </w:style>
  <w:style w:type="paragraph" w:customStyle="1" w:styleId="B5">
    <w:name w:val="B5"/>
    <w:basedOn w:val="List5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Revision">
    <w:name w:val="Revision"/>
    <w:hidden/>
    <w:uiPriority w:val="99"/>
    <w:semiHidden/>
    <w:rsid w:val="00D011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111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1F041-C6A7-41BB-A07A-B6DDB2C1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LTHM0</cp:lastModifiedBy>
  <cp:revision>4</cp:revision>
  <cp:lastPrinted>2002-04-23T01:10:00Z</cp:lastPrinted>
  <dcterms:created xsi:type="dcterms:W3CDTF">2024-08-27T23:13:00Z</dcterms:created>
  <dcterms:modified xsi:type="dcterms:W3CDTF">2024-08-28T08:48:00Z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