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59CFC1B4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7A46C6">
        <w:rPr>
          <w:rFonts w:eastAsia="Arial Unicode MS" w:cs="Arial"/>
          <w:bCs/>
          <w:sz w:val="24"/>
          <w:lang w:val="sv-SE"/>
        </w:rPr>
        <w:t>4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111C62">
        <w:rPr>
          <w:rFonts w:eastAsia="Arial Unicode MS" w:cs="Arial"/>
          <w:bCs/>
          <w:sz w:val="24"/>
          <w:lang w:val="sv-SE"/>
        </w:rPr>
        <w:t>08324</w:t>
      </w:r>
      <w:ins w:id="0" w:author="MediaTek Inc." w:date="2024-08-26T12:46:00Z">
        <w:r w:rsidR="00DF0FD7">
          <w:rPr>
            <w:rFonts w:eastAsia="Arial Unicode MS" w:cs="Arial"/>
            <w:bCs/>
            <w:sz w:val="24"/>
            <w:lang w:val="sv-SE"/>
          </w:rPr>
          <w:t>r0</w:t>
        </w:r>
      </w:ins>
      <w:ins w:id="1" w:author="Thomas Belling" w:date="2024-08-27T12:59:00Z" w16du:dateUtc="2024-08-27T10:59:00Z">
        <w:r w:rsidR="001575EF">
          <w:rPr>
            <w:rFonts w:eastAsia="Arial Unicode MS" w:cs="Arial"/>
            <w:bCs/>
            <w:sz w:val="24"/>
            <w:lang w:val="sv-SE"/>
          </w:rPr>
          <w:t>5</w:t>
        </w:r>
      </w:ins>
    </w:p>
    <w:p w14:paraId="03EC003B" w14:textId="2E59E7B3" w:rsidR="00602CFF" w:rsidRPr="00F37249" w:rsidRDefault="007A46C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Maastricht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NL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Aug.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19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23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7834BB06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</w:p>
    <w:p w14:paraId="235C4A53" w14:textId="49163FD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3672FD">
        <w:rPr>
          <w:rFonts w:ascii="Arial" w:hAnsi="Arial" w:cs="Arial"/>
          <w:b/>
        </w:rPr>
        <w:t>Approval</w:t>
      </w:r>
    </w:p>
    <w:p w14:paraId="269C27A6" w14:textId="11E88B8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2" w:name="_Hlk91784932"/>
      <w:r w:rsidR="009F669D">
        <w:rPr>
          <w:rFonts w:ascii="Arial" w:hAnsi="Arial" w:cs="Arial"/>
          <w:b/>
        </w:rPr>
        <w:t>FS_AIML_CN</w:t>
      </w:r>
      <w:bookmarkEnd w:id="2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653219C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7A46C6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503758E2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7A46C6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7C52A29C" w:rsidR="003E379C" w:rsidRPr="00AB457D" w:rsidRDefault="007A46C6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September</w:t>
      </w:r>
      <w:r w:rsidR="001A1B08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10</w:t>
      </w:r>
      <w:r w:rsidR="001A1B08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60A761FB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7A46C6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ins w:id="3" w:author="MediaTek Inc." w:date="2024-08-26T12:47:00Z">
        <w:r w:rsidR="00947E82">
          <w:rPr>
            <w:rFonts w:ascii="Arial" w:hAnsi="Arial" w:cs="Arial"/>
            <w:b/>
            <w:color w:val="0000FF"/>
          </w:rPr>
          <w:t>0</w:t>
        </w:r>
      </w:ins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3B419526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 xml:space="preserve">Whether and how to enhance 5GC to address network abnormal </w:t>
      </w:r>
      <w:proofErr w:type="spellStart"/>
      <w:r>
        <w:t>behaviour</w:t>
      </w:r>
      <w:proofErr w:type="spellEnd"/>
      <w:r>
        <w:t xml:space="preserve">, i.e. </w:t>
      </w:r>
      <w:proofErr w:type="spellStart"/>
      <w:r>
        <w:t>signalling</w:t>
      </w:r>
      <w:proofErr w:type="spellEnd"/>
      <w:r>
        <w:t xml:space="preserve">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17390F" w14:textId="718586E9" w:rsidR="00BE5763" w:rsidRDefault="00BE5763" w:rsidP="00BE5763">
      <w:pPr>
        <w:tabs>
          <w:tab w:val="left" w:pos="3119"/>
        </w:tabs>
        <w:rPr>
          <w:ins w:id="4" w:author="Thomas Belling" w:date="2024-08-27T12:59:00Z" w16du:dateUtc="2024-08-27T10:59:00Z"/>
        </w:rPr>
      </w:pPr>
      <w:r w:rsidRPr="00BE5763">
        <w:t xml:space="preserve">This is the </w:t>
      </w:r>
      <w:r w:rsidR="007A46C6">
        <w:t>second</w:t>
      </w:r>
      <w:r w:rsidRPr="00BE5763">
        <w:t xml:space="preserve"> presentation to TSG SA for </w:t>
      </w:r>
      <w:r w:rsidR="007A46C6">
        <w:t>approval</w:t>
      </w:r>
      <w:r>
        <w:t>.</w:t>
      </w:r>
    </w:p>
    <w:p w14:paraId="4646C37A" w14:textId="64195491" w:rsidR="001575EF" w:rsidRPr="00BE5763" w:rsidRDefault="001575EF" w:rsidP="00BE5763">
      <w:pPr>
        <w:tabs>
          <w:tab w:val="left" w:pos="3119"/>
        </w:tabs>
      </w:pPr>
      <w:ins w:id="5" w:author="Thomas Belling" w:date="2024-08-27T12:59:00Z" w16du:dateUtc="2024-08-27T10:59:00Z">
        <w:r>
          <w:t>There are no changes since the last prese</w:t>
        </w:r>
      </w:ins>
      <w:ins w:id="6" w:author="Thomas Belling" w:date="2024-08-27T13:00:00Z" w16du:dateUtc="2024-08-27T11:00:00Z">
        <w:r>
          <w:t>ntation.</w:t>
        </w:r>
      </w:ins>
    </w:p>
    <w:p w14:paraId="3BF4D615" w14:textId="0A5D9898" w:rsidR="00BE5763" w:rsidRPr="00BE5763" w:rsidRDefault="00BE5763" w:rsidP="00BE5763">
      <w:pPr>
        <w:tabs>
          <w:tab w:val="left" w:pos="3119"/>
        </w:tabs>
      </w:pPr>
      <w:r w:rsidRPr="00BE5763">
        <w:t xml:space="preserve">The TR is considered </w:t>
      </w:r>
      <w:del w:id="7" w:author="Ericsson User1" w:date="2024-08-27T08:48:00Z">
        <w:r w:rsidR="007A46C6" w:rsidDel="000A36F7">
          <w:delText>100</w:delText>
        </w:r>
        <w:r w:rsidRPr="00BE5763" w:rsidDel="000A36F7">
          <w:delText xml:space="preserve">% </w:delText>
        </w:r>
      </w:del>
      <w:ins w:id="8" w:author="Ericsson User1" w:date="2024-08-27T08:49:00Z">
        <w:del w:id="9" w:author="Thomas Belling" w:date="2024-08-27T12:59:00Z" w16du:dateUtc="2024-08-27T10:59:00Z">
          <w:r w:rsidR="000A36F7" w:rsidDel="001575EF">
            <w:delText>8</w:delText>
          </w:r>
        </w:del>
      </w:ins>
      <w:ins w:id="10" w:author="Thomas Belling" w:date="2024-08-27T12:59:00Z" w16du:dateUtc="2024-08-27T10:59:00Z">
        <w:r w:rsidR="001575EF">
          <w:t>9</w:t>
        </w:r>
      </w:ins>
      <w:ins w:id="11" w:author="Ericsson User1" w:date="2024-08-27T08:49:00Z">
        <w:r w:rsidR="000A36F7">
          <w:t xml:space="preserve">5% </w:t>
        </w:r>
      </w:ins>
      <w:r w:rsidRPr="00BE5763">
        <w:t>complete.</w:t>
      </w:r>
    </w:p>
    <w:p w14:paraId="1E869CC5" w14:textId="3791495E" w:rsidR="003E379C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E39F44D" w14:textId="08BAF12C" w:rsidR="00A571E3" w:rsidRDefault="00A571E3" w:rsidP="003E379C">
      <w:pPr>
        <w:pStyle w:val="B1"/>
        <w:ind w:left="0" w:firstLine="0"/>
      </w:pPr>
      <w:r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require feedback from RAN WGs</w:t>
      </w:r>
      <w:r>
        <w:t>, but it is not intended to update the TR based on that feedback.</w:t>
      </w:r>
    </w:p>
    <w:p w14:paraId="622C6467" w14:textId="5DF3DE4C" w:rsidR="0005072E" w:rsidRDefault="0005072E" w:rsidP="0005072E">
      <w:pPr>
        <w:pStyle w:val="B1"/>
        <w:ind w:left="0" w:firstLine="0"/>
        <w:rPr>
          <w:lang w:val="en-US"/>
        </w:rPr>
      </w:pPr>
      <w:r>
        <w:t xml:space="preserve">For the normative work, </w:t>
      </w:r>
      <w:r>
        <w:rPr>
          <w:lang w:val="en-US"/>
        </w:rPr>
        <w:t>the conclusions of the four Key Issues include a list of issues not resolved in the study phase but will be discussed during the normative phase instead. These lists of issues that are open are in clause 8 in the TR.</w:t>
      </w:r>
    </w:p>
    <w:p w14:paraId="2E3A3409" w14:textId="293E9049" w:rsidR="00A571E3" w:rsidRDefault="00A571E3" w:rsidP="003E379C">
      <w:pPr>
        <w:pStyle w:val="B1"/>
        <w:ind w:left="0" w:firstLine="0"/>
      </w:pPr>
      <w:r>
        <w:t>The scope of the study might be extended by SA plenary decisions. See the following related text from the scope section:</w:t>
      </w:r>
    </w:p>
    <w:p w14:paraId="09EB091A" w14:textId="77777777" w:rsidR="00A571E3" w:rsidRDefault="00A571E3" w:rsidP="00A571E3">
      <w:pPr>
        <w:pStyle w:val="NO"/>
        <w:rPr>
          <w:ins w:id="12" w:author="Thomas Belling" w:date="2024-08-27T12:49:00Z" w16du:dateUtc="2024-08-27T10:49:00Z"/>
          <w:b/>
          <w:bCs/>
          <w:i/>
          <w:iCs/>
        </w:rPr>
      </w:pPr>
      <w:r w:rsidRPr="00A571E3">
        <w:rPr>
          <w:i/>
          <w:iCs/>
        </w:rPr>
        <w:t>NOTE 2:</w:t>
      </w:r>
      <w:r w:rsidRPr="00A571E3">
        <w:rPr>
          <w:i/>
          <w:iCs/>
        </w:rPr>
        <w:tab/>
      </w:r>
      <w:r w:rsidRPr="00A571E3">
        <w:rPr>
          <w:b/>
          <w:bCs/>
          <w:i/>
          <w:iCs/>
        </w:rPr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42B81DD1" w14:textId="77777777" w:rsidR="001575EF" w:rsidRDefault="001575EF" w:rsidP="00557E15">
      <w:pPr>
        <w:pStyle w:val="B1"/>
        <w:ind w:left="0" w:firstLine="0"/>
        <w:rPr>
          <w:ins w:id="13" w:author="Thomas Belling" w:date="2024-08-27T13:02:00Z" w16du:dateUtc="2024-08-27T11:02:00Z"/>
          <w:b/>
          <w:bCs/>
        </w:rPr>
      </w:pPr>
      <w:ins w:id="14" w:author="Thomas Belling" w:date="2024-08-27T13:01:00Z" w16du:dateUtc="2024-08-27T11:01:00Z">
        <w:r>
          <w:t>Due to the possible scope extensions</w:t>
        </w:r>
        <w:r>
          <w:t xml:space="preserve">, the completion rate depends on </w:t>
        </w:r>
      </w:ins>
      <w:ins w:id="15" w:author="Thomas Belling" w:date="2024-08-27T13:02:00Z" w16du:dateUtc="2024-08-27T11:02:00Z">
        <w:r>
          <w:t>related</w:t>
        </w:r>
      </w:ins>
      <w:ins w:id="16" w:author="Thomas Belling" w:date="2024-08-27T13:01:00Z" w16du:dateUtc="2024-08-27T11:01:00Z">
        <w:r w:rsidRPr="000A36F7">
          <w:t xml:space="preserve"> RAN feedback </w:t>
        </w:r>
      </w:ins>
      <w:ins w:id="17" w:author="Thomas Belling" w:date="2024-08-27T13:02:00Z" w16du:dateUtc="2024-08-27T11:02:00Z">
        <w:r>
          <w:t xml:space="preserve">to SA plenary </w:t>
        </w:r>
      </w:ins>
      <w:ins w:id="18" w:author="Thomas Belling" w:date="2024-08-27T13:01:00Z" w16du:dateUtc="2024-08-27T11:01:00Z">
        <w:r>
          <w:t xml:space="preserve">and whether  </w:t>
        </w:r>
        <w:r w:rsidRPr="000A36F7">
          <w:t>SA grants extension to address any open issues via study phase extension</w:t>
        </w:r>
      </w:ins>
      <w:ins w:id="19" w:author="Thomas Belling" w:date="2024-08-27T13:02:00Z" w16du:dateUtc="2024-08-27T11:02:00Z">
        <w:r>
          <w:rPr>
            <w:b/>
            <w:bCs/>
          </w:rPr>
          <w:t>.</w:t>
        </w:r>
      </w:ins>
    </w:p>
    <w:p w14:paraId="77130677" w14:textId="3D6765C5" w:rsidR="00557E15" w:rsidRPr="001575EF" w:rsidRDefault="00557E15" w:rsidP="00557E15">
      <w:pPr>
        <w:pStyle w:val="B1"/>
        <w:ind w:left="0" w:firstLine="0"/>
        <w:rPr>
          <w:b/>
          <w:bCs/>
        </w:rPr>
      </w:pPr>
      <w:ins w:id="20" w:author="Thomas Belling" w:date="2024-08-27T12:49:00Z" w16du:dateUtc="2024-08-27T10:49:00Z">
        <w:r w:rsidRPr="001575EF">
          <w:rPr>
            <w:b/>
            <w:bCs/>
          </w:rPr>
          <w:t xml:space="preserve">SA plenary is requested to approve the TR only if it decides not </w:t>
        </w:r>
      </w:ins>
      <w:ins w:id="21" w:author="Thomas Belling" w:date="2024-08-27T12:50:00Z" w16du:dateUtc="2024-08-27T10:50:00Z">
        <w:r w:rsidRPr="001575EF">
          <w:rPr>
            <w:b/>
            <w:bCs/>
          </w:rPr>
          <w:t>to extend the scope of the study.</w:t>
        </w:r>
      </w:ins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BFBBB" w14:textId="77777777" w:rsidR="007A14FA" w:rsidRDefault="007A14FA">
      <w:r>
        <w:separator/>
      </w:r>
    </w:p>
  </w:endnote>
  <w:endnote w:type="continuationSeparator" w:id="0">
    <w:p w14:paraId="4E40193C" w14:textId="77777777" w:rsidR="007A14FA" w:rsidRDefault="007A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005C9" w14:textId="77777777" w:rsidR="007A14FA" w:rsidRDefault="007A14FA">
      <w:r>
        <w:separator/>
      </w:r>
    </w:p>
  </w:footnote>
  <w:footnote w:type="continuationSeparator" w:id="0">
    <w:p w14:paraId="0A7022B4" w14:textId="77777777" w:rsidR="007A14FA" w:rsidRDefault="007A1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970388">
    <w:abstractNumId w:val="6"/>
  </w:num>
  <w:num w:numId="2" w16cid:durableId="2048483927">
    <w:abstractNumId w:val="2"/>
  </w:num>
  <w:num w:numId="3" w16cid:durableId="107896336">
    <w:abstractNumId w:val="7"/>
  </w:num>
  <w:num w:numId="4" w16cid:durableId="1834374405">
    <w:abstractNumId w:val="3"/>
  </w:num>
  <w:num w:numId="5" w16cid:durableId="748041268">
    <w:abstractNumId w:val="4"/>
  </w:num>
  <w:num w:numId="6" w16cid:durableId="63336480">
    <w:abstractNumId w:val="8"/>
  </w:num>
  <w:num w:numId="7" w16cid:durableId="3167873">
    <w:abstractNumId w:val="0"/>
  </w:num>
  <w:num w:numId="8" w16cid:durableId="184945745">
    <w:abstractNumId w:val="1"/>
  </w:num>
  <w:num w:numId="9" w16cid:durableId="248512734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ediaTek Inc.">
    <w15:presenceInfo w15:providerId="None" w15:userId="MediaTek Inc."/>
  </w15:person>
  <w15:person w15:author="Thomas Belling">
    <w15:presenceInfo w15:providerId="None" w15:userId="Thomas Belling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6F7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C62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5EF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9F7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FD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211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550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15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14FA"/>
    <w:rsid w:val="007A26CC"/>
    <w:rsid w:val="007A2A94"/>
    <w:rsid w:val="007A2FA7"/>
    <w:rsid w:val="007A3297"/>
    <w:rsid w:val="007A3AB8"/>
    <w:rsid w:val="007A46C6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076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47E82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9C6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AF78F1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4C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96A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FD7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499</Words>
  <Characters>2586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Mehrdad Shariat</dc:creator>
  <dc:description/>
  <cp:lastModifiedBy>Thomas Belling</cp:lastModifiedBy>
  <cp:revision>3</cp:revision>
  <cp:lastPrinted>2017-11-09T01:38:00Z</cp:lastPrinted>
  <dcterms:created xsi:type="dcterms:W3CDTF">2024-08-27T10:59:00Z</dcterms:created>
  <dcterms:modified xsi:type="dcterms:W3CDTF">2024-08-27T11:03:00Z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