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8751976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  <w:ins w:id="0" w:author="MediaTek Inc." w:date="2024-08-26T12:46:00Z">
        <w:r w:rsidR="00DF0FD7">
          <w:rPr>
            <w:rFonts w:eastAsia="Arial Unicode MS" w:cs="Arial"/>
            <w:bCs/>
            <w:sz w:val="24"/>
            <w:lang w:val="sv-SE"/>
          </w:rPr>
          <w:t>r0</w:t>
        </w:r>
      </w:ins>
      <w:ins w:id="1" w:author="Ericsson User1" w:date="2024-08-27T08:48:00Z">
        <w:r w:rsidR="000A36F7">
          <w:rPr>
            <w:rFonts w:eastAsia="Arial Unicode MS" w:cs="Arial"/>
            <w:bCs/>
            <w:sz w:val="24"/>
            <w:lang w:val="sv-SE"/>
          </w:rPr>
          <w:t>2</w:t>
        </w:r>
      </w:ins>
    </w:p>
    <w:p w14:paraId="03EC003B" w14:textId="2E59E7B3" w:rsidR="00602CFF" w:rsidRPr="00F37249" w:rsidRDefault="007A46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2" w:name="_Hlk91784932"/>
      <w:r w:rsidR="009F669D">
        <w:rPr>
          <w:rFonts w:ascii="Arial" w:hAnsi="Arial" w:cs="Arial"/>
          <w:b/>
        </w:rPr>
        <w:t>FS_AIML_CN</w:t>
      </w:r>
      <w:bookmarkEnd w:id="2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60A761F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ins w:id="3" w:author="MediaTek Inc." w:date="2024-08-26T12:47:00Z">
        <w:r w:rsidR="00947E82">
          <w:rPr>
            <w:rFonts w:ascii="Arial" w:hAnsi="Arial" w:cs="Arial"/>
            <w:b/>
            <w:color w:val="0000FF"/>
          </w:rPr>
          <w:t>0</w:t>
        </w:r>
      </w:ins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E267DFC" w:rsidR="00BE5763" w:rsidRP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3BF4D615" w14:textId="77AA0121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del w:id="4" w:author="Ericsson User1" w:date="2024-08-27T08:48:00Z">
        <w:r w:rsidR="007A46C6" w:rsidDel="000A36F7">
          <w:delText>100</w:delText>
        </w:r>
        <w:r w:rsidRPr="00BE5763" w:rsidDel="000A36F7">
          <w:delText xml:space="preserve">% </w:delText>
        </w:r>
      </w:del>
      <w:ins w:id="5" w:author="Ericsson User1" w:date="2024-08-27T08:49:00Z">
        <w:r w:rsidR="000A36F7">
          <w:t xml:space="preserve">85% </w:t>
        </w:r>
      </w:ins>
      <w:r w:rsidRPr="00BE5763">
        <w:t>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4A12CD7B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del w:id="6" w:author="Ericsson User1" w:date="2024-08-27T08:50:00Z">
        <w:r w:rsidDel="000A36F7">
          <w:delText>, but it is not intended to update the TR based on that feedback.</w:delText>
        </w:r>
      </w:del>
      <w:ins w:id="7" w:author="Ericsson User1" w:date="2024-08-27T08:50:00Z">
        <w:r w:rsidR="000A36F7">
          <w:t xml:space="preserve"> </w:t>
        </w:r>
        <w:r w:rsidR="000A36F7" w:rsidRPr="000A36F7">
          <w:t>see NOTE 2 in the SI</w:t>
        </w:r>
      </w:ins>
      <w:ins w:id="8" w:author="Ericsson User1" w:date="2024-08-27T08:51:00Z">
        <w:r w:rsidR="000A36F7">
          <w:t>, the completion rate depends</w:t>
        </w:r>
      </w:ins>
      <w:ins w:id="9" w:author="Ericsson User1" w:date="2024-08-27T08:52:00Z">
        <w:r w:rsidR="000A36F7">
          <w:t xml:space="preserve"> on the</w:t>
        </w:r>
      </w:ins>
      <w:ins w:id="10" w:author="Ericsson User1" w:date="2024-08-27T08:50:00Z">
        <w:r w:rsidR="000A36F7" w:rsidRPr="000A36F7">
          <w:t xml:space="preserve"> RAN feedback </w:t>
        </w:r>
      </w:ins>
      <w:ins w:id="11" w:author="Ericsson User1" w:date="2024-08-27T08:52:00Z">
        <w:r w:rsidR="000A36F7">
          <w:t xml:space="preserve">and whether  </w:t>
        </w:r>
      </w:ins>
      <w:ins w:id="12" w:author="Ericsson User1" w:date="2024-08-27T08:50:00Z">
        <w:r w:rsidR="000A36F7" w:rsidRPr="000A36F7">
          <w:t>SA grants extension to address any open issues via study phase extension.</w:t>
        </w:r>
      </w:ins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FBBB" w14:textId="77777777" w:rsidR="007A14FA" w:rsidRDefault="007A14FA">
      <w:r>
        <w:separator/>
      </w:r>
    </w:p>
  </w:endnote>
  <w:endnote w:type="continuationSeparator" w:id="0">
    <w:p w14:paraId="4E40193C" w14:textId="77777777" w:rsidR="007A14FA" w:rsidRDefault="007A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05C9" w14:textId="77777777" w:rsidR="007A14FA" w:rsidRDefault="007A14FA">
      <w:r>
        <w:separator/>
      </w:r>
    </w:p>
  </w:footnote>
  <w:footnote w:type="continuationSeparator" w:id="0">
    <w:p w14:paraId="0A7022B4" w14:textId="77777777" w:rsidR="007A14FA" w:rsidRDefault="007A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70388">
    <w:abstractNumId w:val="6"/>
  </w:num>
  <w:num w:numId="2" w16cid:durableId="2048483927">
    <w:abstractNumId w:val="2"/>
  </w:num>
  <w:num w:numId="3" w16cid:durableId="107896336">
    <w:abstractNumId w:val="7"/>
  </w:num>
  <w:num w:numId="4" w16cid:durableId="1834374405">
    <w:abstractNumId w:val="3"/>
  </w:num>
  <w:num w:numId="5" w16cid:durableId="748041268">
    <w:abstractNumId w:val="4"/>
  </w:num>
  <w:num w:numId="6" w16cid:durableId="63336480">
    <w:abstractNumId w:val="8"/>
  </w:num>
  <w:num w:numId="7" w16cid:durableId="3167873">
    <w:abstractNumId w:val="0"/>
  </w:num>
  <w:num w:numId="8" w16cid:durableId="184945745">
    <w:abstractNumId w:val="1"/>
  </w:num>
  <w:num w:numId="9" w16cid:durableId="24851273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6F7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455</Words>
  <Characters>2446</Characters>
  <Application>Microsoft Office Word</Application>
  <DocSecurity>4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Ericsson User1</cp:lastModifiedBy>
  <cp:revision>2</cp:revision>
  <cp:lastPrinted>2017-11-09T01:38:00Z</cp:lastPrinted>
  <dcterms:created xsi:type="dcterms:W3CDTF">2024-08-27T06:53:00Z</dcterms:created>
  <dcterms:modified xsi:type="dcterms:W3CDTF">2024-08-27T06:53:00Z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