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7DC5D" w14:textId="6F0DD858" w:rsidR="006547A6" w:rsidRPr="00FF5955" w:rsidRDefault="006547A6" w:rsidP="006547A6">
      <w:pPr>
        <w:tabs>
          <w:tab w:val="right" w:pos="9638"/>
        </w:tabs>
        <w:rPr>
          <w:rFonts w:ascii="Arial" w:hAnsi="Arial" w:cs="Arial" w:hint="eastAsia"/>
          <w:b/>
          <w:lang w:eastAsia="ko-KR"/>
        </w:rPr>
      </w:pPr>
      <w:r w:rsidRPr="00FF5955">
        <w:rPr>
          <w:rFonts w:ascii="Arial" w:hAnsi="Arial" w:cs="Arial"/>
          <w:b/>
        </w:rPr>
        <w:t xml:space="preserve">3GPP TSG </w:t>
      </w:r>
      <w:r w:rsidRPr="00FF5955">
        <w:rPr>
          <w:rFonts w:ascii="Arial" w:hAnsi="Arial" w:cs="Arial"/>
          <w:b/>
          <w:bCs/>
        </w:rPr>
        <w:t xml:space="preserve">SA WG2 </w:t>
      </w:r>
      <w:r w:rsidRPr="00FF5955">
        <w:rPr>
          <w:rFonts w:ascii="Arial" w:hAnsi="Arial" w:cs="Arial"/>
          <w:b/>
        </w:rPr>
        <w:t>Meeting #1</w:t>
      </w:r>
      <w:r w:rsidRPr="00FF5955">
        <w:rPr>
          <w:rFonts w:ascii="Arial" w:hAnsi="Arial" w:cs="Arial" w:hint="eastAsia"/>
          <w:b/>
          <w:lang w:eastAsia="ko-KR"/>
        </w:rPr>
        <w:t>6</w:t>
      </w:r>
      <w:r w:rsidR="006513D3">
        <w:rPr>
          <w:rFonts w:ascii="Arial" w:hAnsi="Arial" w:cs="Arial" w:hint="eastAsia"/>
          <w:b/>
          <w:lang w:eastAsia="ko-KR"/>
        </w:rPr>
        <w:t>4</w:t>
      </w:r>
      <w:r w:rsidRPr="00FF5955">
        <w:rPr>
          <w:rFonts w:ascii="Arial" w:hAnsi="Arial" w:cs="Arial"/>
          <w:b/>
        </w:rPr>
        <w:tab/>
        <w:t>S</w:t>
      </w:r>
      <w:r w:rsidRPr="00FF5955">
        <w:rPr>
          <w:rFonts w:ascii="Arial" w:hAnsi="Arial" w:cs="Arial" w:hint="eastAsia"/>
          <w:b/>
          <w:lang w:eastAsia="ko-KR"/>
        </w:rPr>
        <w:t>2</w:t>
      </w:r>
      <w:r w:rsidRPr="00FF5955">
        <w:rPr>
          <w:rFonts w:ascii="Arial" w:hAnsi="Arial" w:cs="Arial"/>
          <w:b/>
        </w:rPr>
        <w:t>-</w:t>
      </w:r>
      <w:r w:rsidR="002C344A" w:rsidRPr="00FF5955">
        <w:rPr>
          <w:rFonts w:ascii="Arial" w:hAnsi="Arial" w:cs="Arial"/>
          <w:b/>
        </w:rPr>
        <w:t>2</w:t>
      </w:r>
      <w:r w:rsidR="002C344A" w:rsidRPr="00FF5955">
        <w:rPr>
          <w:rFonts w:ascii="Arial" w:hAnsi="Arial" w:cs="Arial" w:hint="eastAsia"/>
          <w:b/>
          <w:lang w:eastAsia="ko-KR"/>
        </w:rPr>
        <w:t>4</w:t>
      </w:r>
      <w:r w:rsidR="008009E7">
        <w:rPr>
          <w:rFonts w:ascii="Arial" w:hAnsi="Arial" w:cs="Arial" w:hint="eastAsia"/>
          <w:b/>
          <w:lang w:eastAsia="ko-KR"/>
        </w:rPr>
        <w:t>08028</w:t>
      </w:r>
      <w:ins w:id="0" w:author="LaeYoung r01 (LG Electronics)" w:date="2024-08-26T13:38:00Z" w16du:dateUtc="2024-08-26T04:38:00Z">
        <w:r w:rsidR="008009E7">
          <w:rPr>
            <w:rFonts w:ascii="Arial" w:hAnsi="Arial" w:cs="Arial" w:hint="eastAsia"/>
            <w:b/>
            <w:lang w:eastAsia="ko-KR"/>
          </w:rPr>
          <w:t>r01</w:t>
        </w:r>
      </w:ins>
    </w:p>
    <w:p w14:paraId="314D9D93" w14:textId="57BE1841" w:rsidR="006547A6" w:rsidRPr="00FF5955" w:rsidRDefault="006513D3" w:rsidP="006547A6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lang w:eastAsia="zh-CN"/>
        </w:rPr>
      </w:pPr>
      <w:r w:rsidRPr="006513D3">
        <w:rPr>
          <w:rFonts w:ascii="Arial" w:hAnsi="Arial" w:cs="Arial"/>
          <w:b/>
          <w:bCs/>
          <w:lang w:eastAsia="ko-KR"/>
        </w:rPr>
        <w:t>19 August – 23 August, 2024</w:t>
      </w:r>
      <w:r>
        <w:rPr>
          <w:rFonts w:ascii="Arial" w:hAnsi="Arial" w:cs="Arial" w:hint="eastAsia"/>
          <w:b/>
          <w:bCs/>
          <w:lang w:eastAsia="ko-KR"/>
        </w:rPr>
        <w:t xml:space="preserve">, </w:t>
      </w:r>
      <w:r w:rsidRPr="006513D3">
        <w:rPr>
          <w:rFonts w:ascii="Arial" w:hAnsi="Arial" w:cs="Arial"/>
          <w:b/>
          <w:bCs/>
          <w:lang w:eastAsia="ko-KR"/>
        </w:rPr>
        <w:t>Maastricht, Netherlands</w:t>
      </w:r>
      <w:r w:rsidR="006547A6" w:rsidRPr="00FF5955">
        <w:rPr>
          <w:rFonts w:ascii="Arial" w:hAnsi="Arial" w:cs="Arial"/>
          <w:b/>
          <w:lang w:eastAsia="ko-KR"/>
        </w:rPr>
        <w:tab/>
      </w:r>
      <w:r w:rsidR="006547A6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6547A6" w:rsidRPr="00FF5955">
        <w:rPr>
          <w:rFonts w:ascii="Arial" w:hAnsi="Arial" w:cs="Arial"/>
          <w:b/>
        </w:rPr>
        <w:t>S</w:t>
      </w:r>
      <w:r w:rsidR="006547A6" w:rsidRPr="00FF5955">
        <w:rPr>
          <w:rFonts w:ascii="Arial" w:hAnsi="Arial" w:cs="Arial" w:hint="eastAsia"/>
          <w:b/>
          <w:lang w:eastAsia="ko-KR"/>
        </w:rPr>
        <w:t>2</w:t>
      </w:r>
      <w:r w:rsidR="006547A6" w:rsidRPr="00FF5955">
        <w:rPr>
          <w:rFonts w:ascii="Arial" w:hAnsi="Arial" w:cs="Arial"/>
          <w:b/>
        </w:rPr>
        <w:t>-2</w:t>
      </w:r>
      <w:r w:rsidR="006547A6" w:rsidRPr="00FF5955">
        <w:rPr>
          <w:rFonts w:ascii="Arial" w:hAnsi="Arial" w:cs="Arial" w:hint="eastAsia"/>
          <w:b/>
          <w:lang w:eastAsia="ko-KR"/>
        </w:rPr>
        <w:t>4</w:t>
      </w:r>
      <w:r w:rsidR="00B434F2" w:rsidRPr="00FF5955">
        <w:rPr>
          <w:rFonts w:ascii="Arial" w:hAnsi="Arial" w:cs="Arial" w:hint="eastAsia"/>
          <w:b/>
          <w:lang w:eastAsia="ko-KR"/>
        </w:rPr>
        <w:t>0</w:t>
      </w:r>
      <w:r w:rsidR="008009E7">
        <w:rPr>
          <w:rFonts w:ascii="Arial" w:hAnsi="Arial" w:cs="Arial" w:hint="eastAsia"/>
          <w:b/>
          <w:lang w:eastAsia="ko-KR"/>
        </w:rPr>
        <w:t>xxxx</w:t>
      </w:r>
      <w:r w:rsidR="006547A6" w:rsidRPr="00FF5955">
        <w:rPr>
          <w:rFonts w:ascii="Arial" w:hAnsi="Arial" w:cs="Arial" w:hint="eastAsia"/>
          <w:b/>
          <w:lang w:eastAsia="ko-KR"/>
        </w:rPr>
        <w:t>)</w:t>
      </w:r>
    </w:p>
    <w:p w14:paraId="09A2D650" w14:textId="77777777" w:rsidR="006547A6" w:rsidRPr="00FF5955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Source:</w:t>
      </w:r>
      <w:r w:rsidRPr="00FF5955">
        <w:rPr>
          <w:rFonts w:ascii="Arial" w:eastAsia="바탕" w:hAnsi="Arial"/>
          <w:b/>
          <w:lang w:val="en-US" w:eastAsia="zh-CN"/>
        </w:rPr>
        <w:tab/>
      </w:r>
      <w:r w:rsidRPr="00FF5955">
        <w:rPr>
          <w:rFonts w:ascii="Arial" w:eastAsia="바탕" w:hAnsi="Arial" w:hint="eastAsia"/>
          <w:b/>
          <w:lang w:val="en-US" w:eastAsia="ko-KR"/>
        </w:rPr>
        <w:t>L</w:t>
      </w:r>
      <w:r w:rsidRPr="00FF5955">
        <w:rPr>
          <w:rFonts w:ascii="Arial" w:eastAsia="바탕" w:hAnsi="Arial"/>
          <w:b/>
          <w:lang w:val="en-US" w:eastAsia="ko-KR"/>
        </w:rPr>
        <w:t>G Electronics</w:t>
      </w:r>
      <w:r w:rsidRPr="00FF5955">
        <w:rPr>
          <w:rFonts w:ascii="Arial" w:eastAsia="바탕" w:hAnsi="Arial" w:hint="eastAsia"/>
          <w:b/>
          <w:lang w:val="en-US" w:eastAsia="ko-KR"/>
        </w:rPr>
        <w:t>, Ericsson</w:t>
      </w:r>
    </w:p>
    <w:p w14:paraId="47048099" w14:textId="59F03CB4" w:rsidR="006547A6" w:rsidRPr="00FF5955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eastAsia="바탕" w:hAnsi="Arial" w:cs="Arial"/>
          <w:b/>
          <w:lang w:eastAsia="zh-CN"/>
        </w:rPr>
        <w:t>Title:</w:t>
      </w:r>
      <w:r w:rsidRPr="00FF5955">
        <w:rPr>
          <w:rFonts w:ascii="Arial" w:eastAsia="바탕" w:hAnsi="Arial" w:cs="Arial"/>
          <w:b/>
          <w:lang w:eastAsia="zh-CN"/>
        </w:rPr>
        <w:tab/>
      </w:r>
      <w:r w:rsidR="006513D3">
        <w:rPr>
          <w:rFonts w:ascii="Arial" w:eastAsia="바탕" w:hAnsi="Arial" w:cs="Arial" w:hint="eastAsia"/>
          <w:b/>
          <w:lang w:eastAsia="ko-KR"/>
        </w:rPr>
        <w:t>Revised</w:t>
      </w:r>
      <w:r w:rsidRPr="00FF5955">
        <w:rPr>
          <w:rFonts w:ascii="Arial" w:eastAsia="바탕" w:hAnsi="Arial" w:cs="Arial"/>
          <w:b/>
          <w:lang w:eastAsia="zh-CN"/>
        </w:rPr>
        <w:t xml:space="preserve"> </w:t>
      </w:r>
      <w:r w:rsidRPr="00FF5955">
        <w:rPr>
          <w:rFonts w:ascii="Arial" w:eastAsia="바탕" w:hAnsi="Arial" w:cs="Arial" w:hint="eastAsia"/>
          <w:b/>
          <w:lang w:eastAsia="ko-KR"/>
        </w:rPr>
        <w:t>W</w:t>
      </w:r>
      <w:r w:rsidRPr="00FF5955">
        <w:rPr>
          <w:rFonts w:ascii="Arial" w:eastAsia="바탕" w:hAnsi="Arial" w:cs="Arial"/>
          <w:b/>
          <w:lang w:eastAsia="zh-CN"/>
        </w:rPr>
        <w:t>ID on Phase 3 for UAS, UAV and UAM</w:t>
      </w:r>
    </w:p>
    <w:p w14:paraId="12C636A4" w14:textId="77777777" w:rsidR="006547A6" w:rsidRPr="00FF5955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Document for:</w:t>
      </w:r>
      <w:r w:rsidRPr="00FF5955">
        <w:rPr>
          <w:rFonts w:ascii="Arial" w:eastAsia="바탕" w:hAnsi="Arial"/>
          <w:b/>
          <w:lang w:val="en-US" w:eastAsia="zh-CN"/>
        </w:rPr>
        <w:tab/>
        <w:t>Approval</w:t>
      </w:r>
    </w:p>
    <w:p w14:paraId="592AE8E0" w14:textId="77777777" w:rsidR="006547A6" w:rsidRPr="00FF5955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ko-KR"/>
        </w:rPr>
      </w:pPr>
      <w:r w:rsidRPr="00FF5955">
        <w:rPr>
          <w:rFonts w:ascii="Arial" w:eastAsia="바탕" w:hAnsi="Arial"/>
          <w:b/>
          <w:lang w:val="en-US" w:eastAsia="zh-CN"/>
        </w:rPr>
        <w:t>Agenda Item:</w:t>
      </w:r>
      <w:r w:rsidRPr="00FF5955">
        <w:rPr>
          <w:rFonts w:ascii="Arial" w:eastAsia="바탕" w:hAnsi="Arial"/>
          <w:b/>
          <w:lang w:val="en-US" w:eastAsia="zh-CN"/>
        </w:rPr>
        <w:tab/>
      </w:r>
      <w:r w:rsidRPr="00FF5955">
        <w:rPr>
          <w:rFonts w:ascii="Arial" w:eastAsia="바탕" w:hAnsi="Arial" w:hint="eastAsia"/>
          <w:b/>
          <w:lang w:val="en-US" w:eastAsia="ko-KR"/>
        </w:rPr>
        <w:t>30</w:t>
      </w:r>
      <w:r w:rsidRPr="00FF5955">
        <w:rPr>
          <w:rFonts w:ascii="Arial" w:eastAsia="바탕" w:hAnsi="Arial"/>
          <w:b/>
          <w:lang w:val="en-US" w:eastAsia="zh-CN"/>
        </w:rPr>
        <w:t>.</w:t>
      </w:r>
      <w:r w:rsidRPr="00FF5955">
        <w:rPr>
          <w:rFonts w:ascii="Arial" w:eastAsia="바탕" w:hAnsi="Arial" w:hint="eastAsia"/>
          <w:b/>
          <w:lang w:val="en-US" w:eastAsia="ko-KR"/>
        </w:rPr>
        <w:t>1</w:t>
      </w:r>
    </w:p>
    <w:p w14:paraId="155B5333" w14:textId="77777777" w:rsidR="00BA25CB" w:rsidRPr="00BA25CB" w:rsidRDefault="00BA25CB" w:rsidP="006547A6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hAnsi="Arial"/>
          <w:b/>
          <w:lang w:val="en-US" w:eastAsia="ko-KR"/>
        </w:rPr>
      </w:pPr>
    </w:p>
    <w:p w14:paraId="40ABAFC4" w14:textId="255882D5" w:rsidR="00FF5955" w:rsidRPr="001E217F" w:rsidRDefault="00FF5955" w:rsidP="00FF5955">
      <w:pP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lang w:eastAsia="ko-KR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</w:t>
      </w:r>
      <w:r w:rsidR="001E217F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C0577B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620FCF">
        <w:rPr>
          <w:rFonts w:ascii="Arial" w:hAnsi="Arial" w:cs="Arial" w:hint="eastAsia"/>
          <w:b/>
          <w:bCs/>
          <w:sz w:val="24"/>
          <w:lang w:eastAsia="ko-KR"/>
        </w:rPr>
        <w:t>7</w:t>
      </w:r>
    </w:p>
    <w:p w14:paraId="1582C5C0" w14:textId="5D07655E" w:rsidR="00FF5955" w:rsidRPr="001E217F" w:rsidRDefault="00FF5955" w:rsidP="00FF5955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lang w:eastAsia="ko-KR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  <w:r w:rsidR="001E217F">
        <w:rPr>
          <w:rFonts w:ascii="Arial" w:hAnsi="Arial" w:cs="Arial"/>
          <w:b/>
          <w:bCs/>
          <w:sz w:val="24"/>
          <w:lang w:eastAsia="ko-KR"/>
        </w:rPr>
        <w:tab/>
      </w:r>
      <w:r w:rsidR="001E217F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C0577B" w:rsidRPr="00C0577B">
        <w:rPr>
          <w:rFonts w:ascii="Arial" w:hAnsi="Arial" w:cs="Arial"/>
          <w:b/>
          <w:lang w:eastAsia="ko-KR"/>
        </w:rPr>
        <w:t>SP-240976</w:t>
      </w:r>
      <w:r w:rsidR="00C0577B">
        <w:rPr>
          <w:rFonts w:ascii="Arial" w:hAnsi="Arial" w:cs="Arial" w:hint="eastAsia"/>
          <w:b/>
          <w:lang w:eastAsia="ko-KR"/>
        </w:rPr>
        <w:t xml:space="preserve"> of </w:t>
      </w:r>
      <w:r w:rsidR="00620FCF" w:rsidRPr="00620FCF">
        <w:rPr>
          <w:rFonts w:ascii="Arial" w:hAnsi="Arial" w:cs="Arial"/>
          <w:b/>
          <w:lang w:eastAsia="ko-KR"/>
        </w:rPr>
        <w:t>SP-240958</w:t>
      </w:r>
      <w:r w:rsidR="00620FCF">
        <w:rPr>
          <w:rFonts w:ascii="Arial" w:hAnsi="Arial" w:cs="Arial" w:hint="eastAsia"/>
          <w:b/>
          <w:lang w:eastAsia="ko-KR"/>
        </w:rPr>
        <w:t xml:space="preserve"> of </w:t>
      </w:r>
      <w:r w:rsidR="001E217F" w:rsidRPr="00FF5955">
        <w:rPr>
          <w:rFonts w:ascii="Arial" w:hAnsi="Arial" w:cs="Arial"/>
          <w:b/>
        </w:rPr>
        <w:t>S</w:t>
      </w:r>
      <w:r w:rsidR="001E217F">
        <w:rPr>
          <w:rFonts w:ascii="Arial" w:hAnsi="Arial" w:cs="Arial" w:hint="eastAsia"/>
          <w:b/>
          <w:lang w:eastAsia="ko-KR"/>
        </w:rPr>
        <w:t>P</w:t>
      </w:r>
      <w:r w:rsidR="001E217F" w:rsidRPr="00FF5955">
        <w:rPr>
          <w:rFonts w:ascii="Arial" w:hAnsi="Arial" w:cs="Arial"/>
          <w:b/>
        </w:rPr>
        <w:t>-2</w:t>
      </w:r>
      <w:r w:rsidR="001E217F" w:rsidRPr="00FF5955">
        <w:rPr>
          <w:rFonts w:ascii="Arial" w:hAnsi="Arial" w:cs="Arial" w:hint="eastAsia"/>
          <w:b/>
          <w:lang w:eastAsia="ko-KR"/>
        </w:rPr>
        <w:t>40</w:t>
      </w:r>
      <w:r w:rsidR="001E217F">
        <w:rPr>
          <w:rFonts w:ascii="Arial" w:hAnsi="Arial" w:cs="Arial" w:hint="eastAsia"/>
          <w:b/>
          <w:lang w:eastAsia="ko-KR"/>
        </w:rPr>
        <w:t>639</w:t>
      </w:r>
      <w:r w:rsidR="001E217F" w:rsidRPr="00FF5955">
        <w:rPr>
          <w:rFonts w:ascii="Arial" w:hAnsi="Arial" w:cs="Arial" w:hint="eastAsia"/>
          <w:b/>
          <w:lang w:eastAsia="ko-KR"/>
        </w:rPr>
        <w:t>)</w:t>
      </w:r>
    </w:p>
    <w:p w14:paraId="54E91E88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바탕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0E4521B3" w14:textId="3C1891F9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 w:cs="Arial"/>
          <w:b/>
          <w:sz w:val="24"/>
          <w:szCs w:val="24"/>
        </w:rPr>
        <w:t>Title:</w:t>
      </w:r>
      <w:r w:rsidRPr="00737948">
        <w:rPr>
          <w:rFonts w:ascii="Arial" w:eastAsia="바탕" w:hAnsi="Arial" w:cs="Arial"/>
          <w:b/>
          <w:sz w:val="24"/>
          <w:szCs w:val="24"/>
        </w:rPr>
        <w:tab/>
      </w:r>
      <w:r>
        <w:rPr>
          <w:rFonts w:ascii="Arial" w:eastAsia="바탕" w:hAnsi="Arial" w:cs="Arial"/>
          <w:b/>
          <w:sz w:val="24"/>
          <w:szCs w:val="24"/>
        </w:rPr>
        <w:t>New WID on Phase 3 for UAS, UAV and UAM</w:t>
      </w:r>
    </w:p>
    <w:p w14:paraId="0D2A7EC9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바탕" w:hAnsi="Arial"/>
          <w:b/>
          <w:sz w:val="24"/>
          <w:szCs w:val="24"/>
        </w:rPr>
        <w:t>Document for:</w:t>
      </w:r>
      <w:r w:rsidRPr="00737948">
        <w:rPr>
          <w:rFonts w:ascii="Arial" w:eastAsia="바탕" w:hAnsi="Arial"/>
          <w:b/>
          <w:sz w:val="24"/>
          <w:szCs w:val="24"/>
        </w:rPr>
        <w:tab/>
      </w:r>
      <w:r w:rsidRPr="00737948">
        <w:rPr>
          <w:rFonts w:ascii="Arial" w:eastAsia="바탕" w:hAnsi="Arial"/>
          <w:b/>
          <w:sz w:val="24"/>
          <w:szCs w:val="24"/>
          <w:lang w:eastAsia="ko-KR"/>
        </w:rPr>
        <w:t>Approval</w:t>
      </w:r>
    </w:p>
    <w:p w14:paraId="324EA5AF" w14:textId="77777777" w:rsidR="00FF5955" w:rsidRPr="00737948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/>
          <w:b/>
          <w:sz w:val="24"/>
          <w:szCs w:val="24"/>
        </w:rPr>
        <w:t>Agenda Item:</w:t>
      </w:r>
      <w:r w:rsidRPr="00737948">
        <w:rPr>
          <w:rFonts w:ascii="Arial" w:eastAsia="바탕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0E36FB0D" w14:textId="77777777" w:rsidR="00FF5955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lang w:val="en-US" w:eastAsia="zh-CN"/>
        </w:rPr>
      </w:pPr>
    </w:p>
    <w:p w14:paraId="4D9CFDEB" w14:textId="5D1CCE27" w:rsidR="00935164" w:rsidRPr="00FF5955" w:rsidRDefault="00935164" w:rsidP="00935164">
      <w:pPr>
        <w:tabs>
          <w:tab w:val="right" w:pos="9638"/>
        </w:tabs>
        <w:rPr>
          <w:rFonts w:ascii="Arial" w:hAnsi="Arial" w:cs="Arial"/>
          <w:b/>
          <w:lang w:eastAsia="ko-KR"/>
        </w:rPr>
      </w:pPr>
      <w:r w:rsidRPr="00FF5955">
        <w:rPr>
          <w:rFonts w:ascii="Arial" w:hAnsi="Arial" w:cs="Arial"/>
          <w:b/>
        </w:rPr>
        <w:t xml:space="preserve">3GPP TSG </w:t>
      </w:r>
      <w:r w:rsidR="00AC2194" w:rsidRPr="00FF5955">
        <w:rPr>
          <w:rFonts w:ascii="Arial" w:hAnsi="Arial" w:cs="Arial"/>
          <w:b/>
          <w:bCs/>
        </w:rPr>
        <w:t xml:space="preserve">SA WG2 </w:t>
      </w:r>
      <w:r w:rsidRPr="00FF5955">
        <w:rPr>
          <w:rFonts w:ascii="Arial" w:hAnsi="Arial" w:cs="Arial"/>
          <w:b/>
        </w:rPr>
        <w:t>Meeting #1</w:t>
      </w:r>
      <w:r w:rsidR="00AC2194" w:rsidRPr="00FF5955">
        <w:rPr>
          <w:rFonts w:ascii="Arial" w:hAnsi="Arial" w:cs="Arial" w:hint="eastAsia"/>
          <w:b/>
          <w:lang w:eastAsia="ko-KR"/>
        </w:rPr>
        <w:t>63</w:t>
      </w:r>
      <w:r w:rsidRPr="00FF5955">
        <w:rPr>
          <w:rFonts w:ascii="Arial" w:hAnsi="Arial" w:cs="Arial"/>
          <w:b/>
        </w:rPr>
        <w:tab/>
      </w:r>
      <w:r w:rsidR="00115342" w:rsidRPr="00FF5955">
        <w:rPr>
          <w:rFonts w:ascii="Arial" w:hAnsi="Arial" w:cs="Arial"/>
          <w:b/>
        </w:rPr>
        <w:t>S</w:t>
      </w:r>
      <w:r w:rsidR="00AC2194" w:rsidRPr="00FF5955">
        <w:rPr>
          <w:rFonts w:ascii="Arial" w:hAnsi="Arial" w:cs="Arial" w:hint="eastAsia"/>
          <w:b/>
          <w:lang w:eastAsia="ko-KR"/>
        </w:rPr>
        <w:t>2</w:t>
      </w:r>
      <w:r w:rsidR="00115342" w:rsidRPr="00FF5955">
        <w:rPr>
          <w:rFonts w:ascii="Arial" w:hAnsi="Arial" w:cs="Arial"/>
          <w:b/>
        </w:rPr>
        <w:t>-2</w:t>
      </w:r>
      <w:r w:rsidR="00AC2194" w:rsidRPr="00FF5955">
        <w:rPr>
          <w:rFonts w:ascii="Arial" w:hAnsi="Arial" w:cs="Arial" w:hint="eastAsia"/>
          <w:b/>
          <w:lang w:eastAsia="ko-KR"/>
        </w:rPr>
        <w:t>4</w:t>
      </w:r>
      <w:r w:rsidR="005A7465" w:rsidRPr="00FF5955">
        <w:rPr>
          <w:rFonts w:ascii="Arial" w:hAnsi="Arial" w:cs="Arial" w:hint="eastAsia"/>
          <w:b/>
          <w:lang w:eastAsia="ko-KR"/>
        </w:rPr>
        <w:t>0</w:t>
      </w:r>
      <w:r w:rsidR="007A4707" w:rsidRPr="00FF5955">
        <w:rPr>
          <w:rFonts w:ascii="Arial" w:hAnsi="Arial" w:cs="Arial"/>
          <w:b/>
          <w:lang w:eastAsia="ko-KR"/>
        </w:rPr>
        <w:t>7363</w:t>
      </w:r>
    </w:p>
    <w:p w14:paraId="7B0F5B95" w14:textId="24C9783E" w:rsidR="007B303B" w:rsidRPr="00FF5955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hAnsi="Arial" w:cs="Arial" w:hint="eastAsia"/>
          <w:b/>
          <w:lang w:eastAsia="ko-KR"/>
        </w:rPr>
        <w:t>27</w:t>
      </w:r>
      <w:r w:rsidR="00935164" w:rsidRPr="00FF5955">
        <w:rPr>
          <w:rFonts w:ascii="Arial" w:hAnsi="Arial" w:cs="Arial"/>
          <w:b/>
        </w:rPr>
        <w:t xml:space="preserve"> </w:t>
      </w:r>
      <w:r w:rsidR="00935164" w:rsidRPr="00FF5955">
        <w:rPr>
          <w:rFonts w:ascii="Arial" w:hAnsi="Arial" w:cs="Arial"/>
          <w:b/>
          <w:bCs/>
        </w:rPr>
        <w:t>–</w:t>
      </w:r>
      <w:r w:rsidR="00935164" w:rsidRPr="00FF5955">
        <w:rPr>
          <w:rFonts w:ascii="Arial" w:hAnsi="Arial" w:cs="Arial"/>
          <w:b/>
        </w:rPr>
        <w:t xml:space="preserve"> </w:t>
      </w:r>
      <w:r w:rsidRPr="00FF5955">
        <w:rPr>
          <w:rFonts w:ascii="Arial" w:hAnsi="Arial" w:cs="Arial" w:hint="eastAsia"/>
          <w:b/>
          <w:lang w:eastAsia="ko-KR"/>
        </w:rPr>
        <w:t>3</w:t>
      </w:r>
      <w:r w:rsidR="00935164" w:rsidRPr="00FF5955">
        <w:rPr>
          <w:rFonts w:ascii="Arial" w:hAnsi="Arial" w:cs="Arial"/>
          <w:b/>
        </w:rPr>
        <w:t xml:space="preserve">1 </w:t>
      </w:r>
      <w:r w:rsidRPr="00FF5955">
        <w:rPr>
          <w:rFonts w:ascii="Arial" w:hAnsi="Arial" w:cs="Arial" w:hint="eastAsia"/>
          <w:b/>
          <w:lang w:eastAsia="ko-KR"/>
        </w:rPr>
        <w:t>May</w:t>
      </w:r>
      <w:r w:rsidR="00935164" w:rsidRPr="00FF5955">
        <w:rPr>
          <w:rFonts w:ascii="Arial" w:hAnsi="Arial" w:cs="Arial"/>
          <w:b/>
        </w:rPr>
        <w:t xml:space="preserve"> 202</w:t>
      </w:r>
      <w:r w:rsidRPr="00FF5955">
        <w:rPr>
          <w:rFonts w:ascii="Arial" w:hAnsi="Arial" w:cs="Arial" w:hint="eastAsia"/>
          <w:b/>
          <w:lang w:eastAsia="ko-KR"/>
        </w:rPr>
        <w:t>4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Jeju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Korea</w:t>
      </w:r>
      <w:r w:rsidR="0031357D" w:rsidRPr="00FF5955">
        <w:rPr>
          <w:rFonts w:ascii="Arial" w:hAnsi="Arial" w:cs="Arial"/>
          <w:b/>
          <w:lang w:eastAsia="ko-KR"/>
        </w:rPr>
        <w:tab/>
      </w:r>
      <w:r w:rsidR="0031357D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7A4707" w:rsidRPr="00FF5955">
        <w:rPr>
          <w:rFonts w:ascii="Arial" w:hAnsi="Arial" w:cs="Arial"/>
          <w:b/>
        </w:rPr>
        <w:t>S</w:t>
      </w:r>
      <w:r w:rsidR="007A4707" w:rsidRPr="00FF5955">
        <w:rPr>
          <w:rFonts w:ascii="Arial" w:hAnsi="Arial" w:cs="Arial" w:hint="eastAsia"/>
          <w:b/>
          <w:lang w:eastAsia="ko-KR"/>
        </w:rPr>
        <w:t>2</w:t>
      </w:r>
      <w:r w:rsidR="007A4707" w:rsidRPr="00FF5955">
        <w:rPr>
          <w:rFonts w:ascii="Arial" w:hAnsi="Arial" w:cs="Arial"/>
          <w:b/>
        </w:rPr>
        <w:t>-2</w:t>
      </w:r>
      <w:r w:rsidR="007A4707" w:rsidRPr="00FF5955">
        <w:rPr>
          <w:rFonts w:ascii="Arial" w:hAnsi="Arial" w:cs="Arial" w:hint="eastAsia"/>
          <w:b/>
          <w:lang w:eastAsia="ko-KR"/>
        </w:rPr>
        <w:t>407348r03</w:t>
      </w:r>
      <w:r w:rsidR="0031357D" w:rsidRPr="00FF5955">
        <w:rPr>
          <w:rFonts w:ascii="Arial" w:hAnsi="Arial" w:cs="Arial" w:hint="eastAsia"/>
          <w:b/>
          <w:lang w:eastAsia="ko-KR"/>
        </w:rPr>
        <w:t>)</w:t>
      </w:r>
    </w:p>
    <w:p w14:paraId="17396189" w14:textId="6642460D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Source:</w:t>
      </w:r>
      <w:r w:rsidRPr="00FF5955">
        <w:rPr>
          <w:rFonts w:ascii="Arial" w:eastAsia="바탕" w:hAnsi="Arial"/>
          <w:b/>
          <w:lang w:val="en-US" w:eastAsia="zh-CN"/>
        </w:rPr>
        <w:tab/>
      </w:r>
      <w:r w:rsidRPr="00FF5955">
        <w:rPr>
          <w:rFonts w:ascii="Arial" w:eastAsia="바탕" w:hAnsi="Arial" w:hint="eastAsia"/>
          <w:b/>
          <w:lang w:val="en-US" w:eastAsia="ko-KR"/>
        </w:rPr>
        <w:t>L</w:t>
      </w:r>
      <w:r w:rsidRPr="00FF5955">
        <w:rPr>
          <w:rFonts w:ascii="Arial" w:eastAsia="바탕" w:hAnsi="Arial"/>
          <w:b/>
          <w:lang w:val="en-US" w:eastAsia="ko-KR"/>
        </w:rPr>
        <w:t>G Electronics</w:t>
      </w:r>
      <w:r w:rsidR="00AC2194" w:rsidRPr="00FF5955">
        <w:rPr>
          <w:rFonts w:ascii="Arial" w:eastAsia="바탕" w:hAnsi="Arial" w:hint="eastAsia"/>
          <w:b/>
          <w:lang w:val="en-US" w:eastAsia="ko-KR"/>
        </w:rPr>
        <w:t>, Ericsson</w:t>
      </w:r>
    </w:p>
    <w:p w14:paraId="0F5F88BC" w14:textId="15110603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eastAsia="바탕" w:hAnsi="Arial" w:cs="Arial"/>
          <w:b/>
          <w:lang w:eastAsia="zh-CN"/>
        </w:rPr>
        <w:t>Title:</w:t>
      </w:r>
      <w:r w:rsidRPr="00FF5955">
        <w:rPr>
          <w:rFonts w:ascii="Arial" w:eastAsia="바탕" w:hAnsi="Arial" w:cs="Arial"/>
          <w:b/>
          <w:lang w:eastAsia="zh-CN"/>
        </w:rPr>
        <w:tab/>
        <w:t xml:space="preserve">New </w:t>
      </w:r>
      <w:r w:rsidR="00AC2194" w:rsidRPr="00FF5955">
        <w:rPr>
          <w:rFonts w:ascii="Arial" w:eastAsia="바탕" w:hAnsi="Arial" w:cs="Arial" w:hint="eastAsia"/>
          <w:b/>
          <w:lang w:eastAsia="ko-KR"/>
        </w:rPr>
        <w:t>W</w:t>
      </w:r>
      <w:r w:rsidRPr="00FF5955">
        <w:rPr>
          <w:rFonts w:ascii="Arial" w:eastAsia="바탕" w:hAnsi="Arial" w:cs="Arial"/>
          <w:b/>
          <w:lang w:eastAsia="zh-CN"/>
        </w:rPr>
        <w:t>ID on Phase 3 for UAS, UAV and UAM</w:t>
      </w:r>
    </w:p>
    <w:p w14:paraId="5F0D3E1B" w14:textId="5C7D8D37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Document for:</w:t>
      </w:r>
      <w:r w:rsidRPr="00FF5955">
        <w:rPr>
          <w:rFonts w:ascii="Arial" w:eastAsia="바탕" w:hAnsi="Arial"/>
          <w:b/>
          <w:lang w:val="en-US" w:eastAsia="zh-CN"/>
        </w:rPr>
        <w:tab/>
        <w:t>Approval</w:t>
      </w:r>
    </w:p>
    <w:p w14:paraId="1A14794A" w14:textId="2392CDB2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ko-KR"/>
        </w:rPr>
      </w:pPr>
      <w:r w:rsidRPr="00FF5955">
        <w:rPr>
          <w:rFonts w:ascii="Arial" w:eastAsia="바탕" w:hAnsi="Arial"/>
          <w:b/>
          <w:lang w:val="en-US" w:eastAsia="zh-CN"/>
        </w:rPr>
        <w:t>Agenda Item:</w:t>
      </w:r>
      <w:r w:rsidRPr="00FF5955">
        <w:rPr>
          <w:rFonts w:ascii="Arial" w:eastAsia="바탕" w:hAnsi="Arial"/>
          <w:b/>
          <w:lang w:val="en-US" w:eastAsia="zh-CN"/>
        </w:rPr>
        <w:tab/>
      </w:r>
      <w:r w:rsidR="00AC2194" w:rsidRPr="00FF5955">
        <w:rPr>
          <w:rFonts w:ascii="Arial" w:eastAsia="바탕" w:hAnsi="Arial" w:hint="eastAsia"/>
          <w:b/>
          <w:lang w:val="en-US" w:eastAsia="ko-KR"/>
        </w:rPr>
        <w:t>30</w:t>
      </w:r>
      <w:r w:rsidR="003311DC" w:rsidRPr="00FF5955">
        <w:rPr>
          <w:rFonts w:ascii="Arial" w:eastAsia="바탕" w:hAnsi="Arial"/>
          <w:b/>
          <w:lang w:val="en-US" w:eastAsia="zh-CN"/>
        </w:rPr>
        <w:t>.</w:t>
      </w:r>
      <w:r w:rsidR="00AC2194" w:rsidRPr="00FF5955">
        <w:rPr>
          <w:rFonts w:ascii="Arial" w:eastAsia="바탕" w:hAnsi="Arial" w:hint="eastAsia"/>
          <w:b/>
          <w:lang w:val="en-US" w:eastAsia="ko-KR"/>
        </w:rPr>
        <w:t>1</w:t>
      </w:r>
    </w:p>
    <w:p w14:paraId="6CCF9409" w14:textId="77777777" w:rsidR="007B303B" w:rsidRPr="00FF5955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lang w:eastAsia="ja-JP"/>
        </w:rPr>
      </w:pPr>
    </w:p>
    <w:p w14:paraId="17BB372B" w14:textId="6D77B5D5" w:rsidR="001E489F" w:rsidRPr="00BC642A" w:rsidRDefault="00FF595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B5FB5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55BAB6F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1040037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F59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F59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B88778" w:rsidR="001E489F" w:rsidRPr="001E7B18" w:rsidRDefault="001E489F" w:rsidP="005875D6">
            <w:pPr>
              <w:pStyle w:val="TAC"/>
              <w:rPr>
                <w:highlight w:val="cyan"/>
                <w:lang w:eastAsia="ko-KR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1916443" w:rsidR="001E489F" w:rsidRPr="001E7B18" w:rsidRDefault="002C344A" w:rsidP="005875D6">
            <w:pPr>
              <w:pStyle w:val="TAC"/>
              <w:rPr>
                <w:highlight w:val="cyan"/>
                <w:lang w:eastAsia="ko-KR"/>
              </w:rPr>
            </w:pPr>
            <w:ins w:id="1" w:author="LaeYoung (LG Electronics)" w:date="2024-08-21T21:28:00Z" w16du:dateUtc="2024-08-21T12:28:00Z">
              <w:r w:rsidRPr="002C344A"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3F07CB2B" w14:textId="55CAF390" w:rsidR="001E489F" w:rsidRPr="001E7B18" w:rsidRDefault="001E7B18" w:rsidP="005875D6">
            <w:pPr>
              <w:pStyle w:val="TAC"/>
              <w:rPr>
                <w:highlight w:val="cyan"/>
                <w:lang w:eastAsia="ko-KR"/>
              </w:rPr>
            </w:pPr>
            <w:del w:id="2" w:author="LaeYoung (LG Electronics)" w:date="2024-08-21T21:28:00Z" w16du:dateUtc="2024-08-21T12:28:00Z">
              <w:r w:rsidRPr="00F13492" w:rsidDel="002C344A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F5955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F595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F5955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F595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F595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559"/>
        <w:gridCol w:w="1276"/>
        <w:gridCol w:w="5068"/>
      </w:tblGrid>
      <w:tr w:rsidR="001E489F" w14:paraId="3C7FF478" w14:textId="77777777" w:rsidTr="00FF59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C284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68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AC284E">
        <w:trPr>
          <w:cantSplit/>
          <w:jc w:val="center"/>
        </w:trPr>
        <w:tc>
          <w:tcPr>
            <w:tcW w:w="1410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559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276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5068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AC284E" w:rsidRPr="004019AD" w14:paraId="0DB04152" w14:textId="77777777" w:rsidTr="00AC284E">
        <w:trPr>
          <w:cantSplit/>
          <w:jc w:val="center"/>
        </w:trPr>
        <w:tc>
          <w:tcPr>
            <w:tcW w:w="1410" w:type="dxa"/>
          </w:tcPr>
          <w:p w14:paraId="03D82114" w14:textId="597E8990" w:rsidR="00AC284E" w:rsidRPr="004019AD" w:rsidRDefault="00AC284E" w:rsidP="00BE7B6D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559" w:type="dxa"/>
          </w:tcPr>
          <w:p w14:paraId="1579BE21" w14:textId="06C98180" w:rsidR="00AC284E" w:rsidRPr="004019AD" w:rsidRDefault="00AC284E" w:rsidP="005875D6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276" w:type="dxa"/>
          </w:tcPr>
          <w:p w14:paraId="7A7FC4DD" w14:textId="06E5A26A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5068" w:type="dxa"/>
          </w:tcPr>
          <w:p w14:paraId="12B03A10" w14:textId="794D73C2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F59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FF5955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FF5955">
        <w:trPr>
          <w:cantSplit/>
          <w:jc w:val="center"/>
        </w:trPr>
        <w:tc>
          <w:tcPr>
            <w:tcW w:w="1101" w:type="dxa"/>
          </w:tcPr>
          <w:p w14:paraId="1A48D91F" w14:textId="6D5C61CA" w:rsidR="00FB2A1F" w:rsidRDefault="00FB2A1F" w:rsidP="005875D6">
            <w:pPr>
              <w:pStyle w:val="TAL"/>
            </w:pPr>
          </w:p>
        </w:tc>
        <w:tc>
          <w:tcPr>
            <w:tcW w:w="3326" w:type="dxa"/>
          </w:tcPr>
          <w:p w14:paraId="77BE36F3" w14:textId="2B5EC29A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5099" w:type="dxa"/>
          </w:tcPr>
          <w:p w14:paraId="574F0D6C" w14:textId="0C20660A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3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3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lastRenderedPageBreak/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UE</w:t>
      </w:r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UE</w:t>
      </w:r>
      <w:r w:rsidRPr="00C57FAB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>.</w:t>
      </w:r>
    </w:p>
    <w:p w14:paraId="6BE930E5" w14:textId="34E1151B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ins w:id="4" w:author="LaeYoung (LG Electronics)" w:date="2024-08-22T01:11:00Z" w16du:dateUtc="2024-08-21T16:11:00Z">
        <w:r w:rsidR="004E6F5B" w:rsidRPr="004E6F5B">
          <w:rPr>
            <w:lang w:eastAsia="ko-KR"/>
          </w:rPr>
          <w:t>Introduce NTZ restriction to be enforced by UAV UEs and informational description of NTZ related details according to the final conclusion in TR</w:t>
        </w:r>
      </w:ins>
      <w:ins w:id="5" w:author="LaeYoung (LG Electronics)" w:date="2024-08-22T01:12:00Z" w16du:dateUtc="2024-08-21T16:12:00Z">
        <w:r w:rsidR="004E6F5B">
          <w:rPr>
            <w:rFonts w:hint="eastAsia"/>
            <w:lang w:eastAsia="ko-KR"/>
          </w:rPr>
          <w:t xml:space="preserve"> 23.</w:t>
        </w:r>
      </w:ins>
      <w:ins w:id="6" w:author="LaeYoung (LG Electronics)" w:date="2024-08-22T01:13:00Z" w16du:dateUtc="2024-08-21T16:13:00Z">
        <w:r w:rsidR="004E6F5B">
          <w:rPr>
            <w:rFonts w:hint="eastAsia"/>
            <w:lang w:eastAsia="ko-KR"/>
          </w:rPr>
          <w:t>700-59</w:t>
        </w:r>
      </w:ins>
      <w:ins w:id="7" w:author="LaeYoung (LG Electronics)" w:date="2024-08-21T21:50:00Z" w16du:dateUtc="2024-08-21T12:50:00Z">
        <w:r w:rsidR="008344FA">
          <w:rPr>
            <w:rFonts w:hint="eastAsia"/>
            <w:lang w:eastAsia="ko-KR"/>
          </w:rPr>
          <w:t>.</w:t>
        </w:r>
      </w:ins>
      <w:del w:id="8" w:author="LaeYoung (LG Electronics)" w:date="2024-08-21T21:46:00Z" w16du:dateUtc="2024-08-21T12:46:00Z">
        <w:r w:rsidDel="00F06900">
          <w:rPr>
            <w:rFonts w:hint="eastAsia"/>
            <w:lang w:eastAsia="ko-KR"/>
          </w:rPr>
          <w:delText>Support c</w:delText>
        </w:r>
        <w:r w:rsidRPr="00EF06CB" w:rsidDel="00F06900">
          <w:rPr>
            <w:lang w:eastAsia="ko-KR"/>
          </w:rPr>
          <w:delText>onfiguring/</w:delText>
        </w:r>
        <w:r w:rsidDel="00F06900">
          <w:rPr>
            <w:rFonts w:hint="eastAsia"/>
            <w:lang w:eastAsia="ko-KR"/>
          </w:rPr>
          <w:delText>p</w:delText>
        </w:r>
        <w:r w:rsidRPr="00EF06CB" w:rsidDel="00F06900">
          <w:rPr>
            <w:lang w:eastAsia="ko-KR"/>
          </w:rPr>
          <w:delText>rovisioning NTZ assistance information to UAV</w:delText>
        </w:r>
        <w:r w:rsidDel="00F06900">
          <w:rPr>
            <w:rFonts w:hint="eastAsia"/>
            <w:lang w:eastAsia="ko-KR"/>
          </w:rPr>
          <w:delText xml:space="preserve"> UE</w:delText>
        </w:r>
        <w:r w:rsidRPr="00EF06CB" w:rsidDel="00F06900">
          <w:rPr>
            <w:lang w:eastAsia="ko-KR"/>
          </w:rPr>
          <w:delText xml:space="preserve"> and NTZ enforcement by UAV</w:delText>
        </w:r>
        <w:r w:rsidDel="00F06900">
          <w:rPr>
            <w:rFonts w:hint="eastAsia"/>
            <w:lang w:eastAsia="ko-KR"/>
          </w:rPr>
          <w:delText xml:space="preserve"> UE.</w:delText>
        </w:r>
      </w:del>
    </w:p>
    <w:p w14:paraId="72047280" w14:textId="03EB2DFD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del w:id="9" w:author="LaeYoung (LG Electronics)" w:date="2024-08-21T21:33:00Z" w16du:dateUtc="2024-08-21T12:33:00Z">
        <w:r w:rsidDel="0067167B">
          <w:rPr>
            <w:rFonts w:eastAsiaTheme="minorEastAsia"/>
            <w:lang w:eastAsia="ko-KR"/>
          </w:rPr>
          <w:delText>Editor's note:</w:delText>
        </w:r>
        <w:r w:rsidDel="0067167B">
          <w:rPr>
            <w:rFonts w:eastAsiaTheme="minorEastAsia"/>
            <w:lang w:eastAsia="ko-KR"/>
          </w:rPr>
          <w:tab/>
        </w:r>
        <w:r w:rsidR="0031598C" w:rsidDel="0067167B">
          <w:rPr>
            <w:rFonts w:eastAsiaTheme="minorEastAsia" w:hint="eastAsia"/>
            <w:lang w:eastAsia="ko-KR"/>
          </w:rPr>
          <w:delText>T</w:delText>
        </w:r>
        <w:r w:rsidR="0031598C" w:rsidRPr="00684333" w:rsidDel="0067167B">
          <w:delText>he objective</w:delText>
        </w:r>
        <w:r w:rsidR="0031598C" w:rsidDel="0067167B">
          <w:rPr>
            <w:rFonts w:eastAsiaTheme="minorEastAsia" w:hint="eastAsia"/>
            <w:lang w:eastAsia="ko-KR"/>
          </w:rPr>
          <w:delText xml:space="preserve"> for WT#3 can be updated based on final conclusions to be described in </w:delText>
        </w:r>
        <w:r w:rsidR="0031598C" w:rsidRPr="0031598C" w:rsidDel="0067167B">
          <w:rPr>
            <w:rFonts w:eastAsiaTheme="minorEastAsia"/>
            <w:lang w:eastAsia="ko-KR"/>
          </w:rPr>
          <w:delText>clause</w:delText>
        </w:r>
        <w:r w:rsidR="0031598C" w:rsidRPr="009A6DBD" w:rsidDel="0067167B">
          <w:rPr>
            <w:iCs/>
            <w:color w:val="333333"/>
            <w:shd w:val="clear" w:color="auto" w:fill="FFFFFF"/>
          </w:rPr>
          <w:delText> </w:delText>
        </w:r>
        <w:r w:rsidR="0031598C" w:rsidRPr="0031598C" w:rsidDel="0067167B">
          <w:rPr>
            <w:rFonts w:eastAsiaTheme="minorEastAsia"/>
            <w:lang w:eastAsia="ko-KR"/>
          </w:rPr>
          <w:delText>8.3 of TR</w:delText>
        </w:r>
        <w:r w:rsidR="0031598C" w:rsidRPr="009A6DBD" w:rsidDel="0067167B">
          <w:rPr>
            <w:iCs/>
            <w:color w:val="333333"/>
            <w:shd w:val="clear" w:color="auto" w:fill="FFFFFF"/>
          </w:rPr>
          <w:delText> </w:delText>
        </w:r>
        <w:r w:rsidR="0031598C" w:rsidRPr="0031598C" w:rsidDel="0067167B">
          <w:rPr>
            <w:rFonts w:eastAsiaTheme="minorEastAsia"/>
            <w:lang w:eastAsia="ko-KR"/>
          </w:rPr>
          <w:delText>23.700-59</w:delText>
        </w:r>
        <w:r w:rsidRPr="007C16B7" w:rsidDel="0067167B">
          <w:rPr>
            <w:rFonts w:eastAsiaTheme="minorEastAsia" w:hint="eastAsia"/>
            <w:lang w:eastAsia="ko-KR"/>
          </w:rPr>
          <w:delText>.</w:delText>
        </w:r>
      </w:del>
    </w:p>
    <w:p w14:paraId="645D64F9" w14:textId="77777777" w:rsidR="0018126A" w:rsidRPr="0091718C" w:rsidRDefault="0018126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FF59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5955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FF5955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F5955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FF59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6B2EC19B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del w:id="10" w:author="LaeYoung (LG Electronics)" w:date="2024-08-21T21:31:00Z" w16du:dateUtc="2024-08-21T12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TS 23.503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30168666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1" w:author="LaeYoung (LG Electronics)" w:date="2024-08-21T21:31:00Z" w16du:dateUtc="2024-08-21T12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Potential updates to add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76582F2B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2" w:author="LaeYoung (LG Electronics)" w:date="2024-08-21T21:31:00Z" w16du:dateUtc="2024-08-21T12:31:00Z">
              <w:r w:rsidRPr="00252CA9" w:rsidDel="00FE51C3">
                <w:rPr>
                  <w:rFonts w:ascii="Times New Roman" w:hAnsi="Times New Roman"/>
                  <w:sz w:val="20"/>
                  <w:szCs w:val="22"/>
                </w:rPr>
                <w:delText>TSG#106 (December 2024)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24D69E38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del w:id="13" w:author="LaeYoung (LG Electronics)" w:date="2024-08-21T21:31:00Z" w16du:dateUtc="2024-08-21T12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TS 23.401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7FD83783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4" w:author="LaeYoung (LG Electronics)" w:date="2024-08-21T21:31:00Z" w16du:dateUtc="2024-08-21T12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Potential updates related to NTZ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0784770F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5" w:author="LaeYoung (LG Electronics)" w:date="2024-08-21T21:31:00Z" w16du:dateUtc="2024-08-21T12:31:00Z">
              <w:r w:rsidRPr="00252CA9" w:rsidDel="00FE51C3">
                <w:rPr>
                  <w:rFonts w:ascii="Times New Roman" w:hAnsi="Times New Roman"/>
                  <w:sz w:val="20"/>
                  <w:szCs w:val="22"/>
                </w:rPr>
                <w:delText>TSG#106 (December 2024)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4427A4AD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4B702F" w:rsidRPr="00934B09">
        <w:rPr>
          <w:rFonts w:ascii="Times New Roman" w:hAnsi="Times New Roman"/>
        </w:rPr>
        <w:t>Security aspects</w:t>
      </w:r>
    </w:p>
    <w:p w14:paraId="191B263D" w14:textId="44394E4C" w:rsidR="00DF6E8E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  <w:lang w:eastAsia="ko-KR"/>
        </w:rPr>
      </w:pPr>
      <w:del w:id="16" w:author="LaeYoung (LG Electronics)" w:date="2024-08-21T21:29:00Z" w16du:dateUtc="2024-08-21T12:29:00Z">
        <w:r w:rsidDel="0030123F">
          <w:rPr>
            <w:rFonts w:ascii="Times New Roman" w:hAnsi="Times New Roman"/>
          </w:rPr>
          <w:delText>-</w:delText>
        </w:r>
        <w:r w:rsidDel="0030123F">
          <w:rPr>
            <w:rFonts w:ascii="Times New Roman" w:hAnsi="Times New Roman"/>
          </w:rPr>
          <w:tab/>
        </w:r>
        <w:r w:rsidR="00934B09" w:rsidDel="0030123F">
          <w:rPr>
            <w:rFonts w:ascii="Times New Roman" w:hAnsi="Times New Roman"/>
          </w:rPr>
          <w:delText>RAN aspec</w:delText>
        </w:r>
        <w:r w:rsidR="00934B09" w:rsidRPr="00813200" w:rsidDel="0030123F">
          <w:rPr>
            <w:rFonts w:ascii="Times New Roman" w:hAnsi="Times New Roman"/>
          </w:rPr>
          <w:delText>ts</w:delText>
        </w:r>
        <w:r w:rsidR="0018126A" w:rsidRPr="00813200" w:rsidDel="0030123F">
          <w:rPr>
            <w:rFonts w:ascii="Times New Roman" w:hAnsi="Times New Roman" w:hint="eastAsia"/>
            <w:lang w:eastAsia="ko-KR"/>
          </w:rPr>
          <w:delText xml:space="preserve"> if identified</w:delText>
        </w:r>
      </w:del>
      <w:ins w:id="17" w:author="LaeYoung (LG Electronics)" w:date="2024-08-03T20:12:00Z" w16du:dateUtc="2024-08-03T11:12:00Z">
        <w:r w:rsidR="00DF6E8E">
          <w:rPr>
            <w:rFonts w:ascii="Times New Roman" w:hAnsi="Times New Roman" w:hint="eastAsia"/>
            <w:lang w:eastAsia="ko-KR"/>
          </w:rPr>
          <w:t>-</w:t>
        </w:r>
        <w:r w:rsidR="00DF6E8E">
          <w:rPr>
            <w:rFonts w:ascii="Times New Roman" w:hAnsi="Times New Roman"/>
            <w:lang w:eastAsia="ko-KR"/>
          </w:rPr>
          <w:tab/>
        </w:r>
        <w:r w:rsidR="00DF6E8E">
          <w:rPr>
            <w:rFonts w:ascii="Times New Roman" w:hAnsi="Times New Roman" w:hint="eastAsia"/>
            <w:lang w:eastAsia="ko-KR"/>
          </w:rPr>
          <w:t xml:space="preserve">Charging aspects </w:t>
        </w:r>
      </w:ins>
      <w:ins w:id="18" w:author="LaeYoung (LG Electronics)" w:date="2024-08-03T20:13:00Z" w16du:dateUtc="2024-08-03T11:13:00Z">
        <w:r w:rsidR="00DF6E8E" w:rsidRPr="00813200">
          <w:rPr>
            <w:rFonts w:ascii="Times New Roman" w:hAnsi="Times New Roman" w:hint="eastAsia"/>
            <w:lang w:eastAsia="ko-KR"/>
          </w:rPr>
          <w:t>if identified</w:t>
        </w:r>
      </w:ins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F595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</w:p>
        </w:tc>
      </w:tr>
      <w:tr w:rsidR="00210B1E" w14:paraId="1B40ADA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r w:rsidRPr="008F6BA9">
              <w:rPr>
                <w:rFonts w:eastAsia="Arial"/>
                <w:szCs w:val="18"/>
              </w:rPr>
              <w:t>HiSilicon</w:t>
            </w:r>
          </w:p>
        </w:tc>
      </w:tr>
      <w:tr w:rsidR="00210B1E" w14:paraId="43F6A8E9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</w:tr>
      <w:tr w:rsidR="00F12C83" w14:paraId="2CB0E6A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9B876" w14:textId="77777777" w:rsidR="00142C7A" w:rsidRDefault="00142C7A">
      <w:r>
        <w:separator/>
      </w:r>
    </w:p>
  </w:endnote>
  <w:endnote w:type="continuationSeparator" w:id="0">
    <w:p w14:paraId="5B3BF7C3" w14:textId="77777777" w:rsidR="00142C7A" w:rsidRDefault="0014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DD2E5" w14:textId="77777777" w:rsidR="00142C7A" w:rsidRDefault="00142C7A">
      <w:r>
        <w:separator/>
      </w:r>
    </w:p>
  </w:footnote>
  <w:footnote w:type="continuationSeparator" w:id="0">
    <w:p w14:paraId="33A474DB" w14:textId="77777777" w:rsidR="00142C7A" w:rsidRDefault="00142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r01 (LG Electronics)">
    <w15:presenceInfo w15:providerId="None" w15:userId="LaeYoung r01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2BB4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2C7A"/>
    <w:rsid w:val="0014389B"/>
    <w:rsid w:val="001438D3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B81"/>
    <w:rsid w:val="00167F4A"/>
    <w:rsid w:val="00170EDB"/>
    <w:rsid w:val="00173430"/>
    <w:rsid w:val="00176803"/>
    <w:rsid w:val="00180FBE"/>
    <w:rsid w:val="0018126A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17F"/>
    <w:rsid w:val="001E28B0"/>
    <w:rsid w:val="001E489F"/>
    <w:rsid w:val="001E6729"/>
    <w:rsid w:val="001E7B18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07E"/>
    <w:rsid w:val="002B074C"/>
    <w:rsid w:val="002B2FE7"/>
    <w:rsid w:val="002B34EA"/>
    <w:rsid w:val="002B5361"/>
    <w:rsid w:val="002C0A8A"/>
    <w:rsid w:val="002C10BE"/>
    <w:rsid w:val="002C1538"/>
    <w:rsid w:val="002C1BA4"/>
    <w:rsid w:val="002C344A"/>
    <w:rsid w:val="002C3C5D"/>
    <w:rsid w:val="002C47B8"/>
    <w:rsid w:val="002C495F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23F"/>
    <w:rsid w:val="00301992"/>
    <w:rsid w:val="00301E55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5DE"/>
    <w:rsid w:val="00442C65"/>
    <w:rsid w:val="00444060"/>
    <w:rsid w:val="00446182"/>
    <w:rsid w:val="00451122"/>
    <w:rsid w:val="004518DB"/>
    <w:rsid w:val="00452E38"/>
    <w:rsid w:val="004562FC"/>
    <w:rsid w:val="004627C3"/>
    <w:rsid w:val="004645FB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95AC7"/>
    <w:rsid w:val="004A01BD"/>
    <w:rsid w:val="004A0A73"/>
    <w:rsid w:val="004A180A"/>
    <w:rsid w:val="004A24CB"/>
    <w:rsid w:val="004A661C"/>
    <w:rsid w:val="004A7358"/>
    <w:rsid w:val="004B702F"/>
    <w:rsid w:val="004B7D05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E6F5B"/>
    <w:rsid w:val="004F4172"/>
    <w:rsid w:val="004F6C59"/>
    <w:rsid w:val="00501E1B"/>
    <w:rsid w:val="00501ECD"/>
    <w:rsid w:val="0050202A"/>
    <w:rsid w:val="0050682F"/>
    <w:rsid w:val="00507903"/>
    <w:rsid w:val="00511482"/>
    <w:rsid w:val="00511BA7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29A1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0BB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0FCF"/>
    <w:rsid w:val="00623AED"/>
    <w:rsid w:val="0062580F"/>
    <w:rsid w:val="00626251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13D3"/>
    <w:rsid w:val="006522DB"/>
    <w:rsid w:val="006525E1"/>
    <w:rsid w:val="006547A6"/>
    <w:rsid w:val="00655A7E"/>
    <w:rsid w:val="006564FD"/>
    <w:rsid w:val="00660354"/>
    <w:rsid w:val="006606DB"/>
    <w:rsid w:val="006618E9"/>
    <w:rsid w:val="00664563"/>
    <w:rsid w:val="00665B9B"/>
    <w:rsid w:val="006664E1"/>
    <w:rsid w:val="0067167B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2ACE"/>
    <w:rsid w:val="006A32D1"/>
    <w:rsid w:val="006A3CF5"/>
    <w:rsid w:val="006A48A7"/>
    <w:rsid w:val="006B01C9"/>
    <w:rsid w:val="006B4BC6"/>
    <w:rsid w:val="006B57E0"/>
    <w:rsid w:val="006C1213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D7885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09E7"/>
    <w:rsid w:val="0080363C"/>
    <w:rsid w:val="0081096A"/>
    <w:rsid w:val="00810B2F"/>
    <w:rsid w:val="00812093"/>
    <w:rsid w:val="00813200"/>
    <w:rsid w:val="008144C8"/>
    <w:rsid w:val="008207F3"/>
    <w:rsid w:val="008240F8"/>
    <w:rsid w:val="00831057"/>
    <w:rsid w:val="008344FA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36D6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69DA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02D64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20C3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12C8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35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5F72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284E"/>
    <w:rsid w:val="00AC3370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1900"/>
    <w:rsid w:val="00B32A92"/>
    <w:rsid w:val="00B3526C"/>
    <w:rsid w:val="00B36D66"/>
    <w:rsid w:val="00B376E0"/>
    <w:rsid w:val="00B40C79"/>
    <w:rsid w:val="00B434F2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5CB"/>
    <w:rsid w:val="00BA2CCC"/>
    <w:rsid w:val="00BA46C7"/>
    <w:rsid w:val="00BA4DA4"/>
    <w:rsid w:val="00BB6D15"/>
    <w:rsid w:val="00BB7B45"/>
    <w:rsid w:val="00BC137E"/>
    <w:rsid w:val="00BC25E5"/>
    <w:rsid w:val="00BC2E5F"/>
    <w:rsid w:val="00BC3C3C"/>
    <w:rsid w:val="00BC3D6E"/>
    <w:rsid w:val="00BC481E"/>
    <w:rsid w:val="00BC55C6"/>
    <w:rsid w:val="00BC5AF6"/>
    <w:rsid w:val="00BC7180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0577B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5CF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217A6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1DD1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DF6E8E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6900"/>
    <w:rsid w:val="00F07BF2"/>
    <w:rsid w:val="00F12C83"/>
    <w:rsid w:val="00F13492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5644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B7B9B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1C3"/>
    <w:rsid w:val="00FE53C8"/>
    <w:rsid w:val="00FE5FB7"/>
    <w:rsid w:val="00FE7B9E"/>
    <w:rsid w:val="00FF0FD6"/>
    <w:rsid w:val="00FF2CC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a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맑은 고딕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맑은 고딕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r01 (LG Electronics)</cp:lastModifiedBy>
  <cp:revision>163</cp:revision>
  <cp:lastPrinted>2001-04-23T09:30:00Z</cp:lastPrinted>
  <dcterms:created xsi:type="dcterms:W3CDTF">2023-11-01T14:35:00Z</dcterms:created>
  <dcterms:modified xsi:type="dcterms:W3CDTF">2024-08-26T04:38:00Z</dcterms:modified>
</cp:coreProperties>
</file>