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F19F76" w14:textId="4C14BB84" w:rsidR="00400F31" w:rsidRPr="0075109D" w:rsidRDefault="00400F31" w:rsidP="00144177">
      <w:pPr>
        <w:pBdr>
          <w:top w:val="outset" w:sz="6" w:space="1" w:color="auto"/>
        </w:pBdr>
        <w:tabs>
          <w:tab w:val="right" w:pos="9638"/>
        </w:tabs>
        <w:spacing w:after="180"/>
        <w:rPr>
          <w:rFonts w:ascii="Arial" w:eastAsia="Arial Unicode MS" w:hAnsi="Arial" w:cs="Arial"/>
          <w:b/>
          <w:bCs/>
        </w:rPr>
      </w:pPr>
      <w:r w:rsidRPr="00144177">
        <w:rPr>
          <w:rFonts w:ascii="Arial" w:hAnsi="Arial" w:cs="Arial"/>
          <w:b/>
          <w:bCs/>
        </w:rPr>
        <w:t>SA WG2 Meeting #16</w:t>
      </w:r>
      <w:r w:rsidR="0075109D">
        <w:rPr>
          <w:rFonts w:ascii="Arial" w:hAnsi="Arial" w:cs="Arial"/>
          <w:b/>
          <w:bCs/>
        </w:rPr>
        <w:t>4</w:t>
      </w:r>
      <w:r w:rsidRPr="00144177">
        <w:rPr>
          <w:rFonts w:ascii="Arial" w:hAnsi="Arial" w:cs="Arial"/>
          <w:b/>
          <w:bCs/>
        </w:rPr>
        <w:tab/>
        <w:t>S2-240</w:t>
      </w:r>
      <w:r w:rsidR="00273A01">
        <w:rPr>
          <w:rFonts w:ascii="Arial" w:hAnsi="Arial" w:cs="Arial"/>
          <w:b/>
          <w:bCs/>
        </w:rPr>
        <w:t>8024</w:t>
      </w:r>
      <w:r w:rsidRPr="00144177">
        <w:rPr>
          <w:rFonts w:ascii="Arial" w:hAnsi="Arial" w:cs="Arial"/>
          <w:b/>
          <w:bCs/>
        </w:rPr>
        <w:cr/>
      </w:r>
      <w:r w:rsidR="0075109D" w:rsidRPr="0075109D">
        <w:rPr>
          <w:rFonts w:ascii="Arial" w:hAnsi="Arial" w:cs="Arial"/>
          <w:b/>
          <w:bCs/>
        </w:rPr>
        <w:t>Maastricht, NL  August 19-23, 2024</w:t>
      </w:r>
      <w:r w:rsidRPr="0075109D">
        <w:rPr>
          <w:rFonts w:ascii="Arial" w:eastAsia="Arial Unicode MS" w:hAnsi="Arial" w:cs="Arial"/>
          <w:b/>
          <w:bCs/>
        </w:rPr>
        <w:tab/>
      </w:r>
    </w:p>
    <w:p w14:paraId="667F26EA" w14:textId="576326A2" w:rsidR="00400F31" w:rsidRPr="00144177" w:rsidRDefault="00400F31" w:rsidP="00400F31">
      <w:pPr>
        <w:tabs>
          <w:tab w:val="left" w:pos="2127"/>
        </w:tabs>
        <w:ind w:left="2127" w:hanging="2127"/>
        <w:jc w:val="both"/>
        <w:outlineLvl w:val="0"/>
        <w:rPr>
          <w:rFonts w:ascii="Arial" w:eastAsia="Batang" w:hAnsi="Arial"/>
          <w:b/>
          <w:lang w:val="en-US" w:eastAsia="zh-CN"/>
        </w:rPr>
      </w:pPr>
      <w:r w:rsidRPr="00144177">
        <w:rPr>
          <w:rFonts w:ascii="Arial" w:eastAsia="Batang" w:hAnsi="Arial"/>
          <w:b/>
          <w:lang w:val="en-US" w:eastAsia="zh-CN"/>
        </w:rPr>
        <w:t>Source:</w:t>
      </w:r>
      <w:r w:rsidRPr="00144177">
        <w:rPr>
          <w:rFonts w:ascii="Arial" w:eastAsia="Batang" w:hAnsi="Arial"/>
          <w:b/>
          <w:lang w:val="en-US" w:eastAsia="zh-CN"/>
        </w:rPr>
        <w:tab/>
      </w:r>
      <w:r w:rsidR="00A01897">
        <w:rPr>
          <w:rFonts w:ascii="Arial" w:eastAsia="Batang" w:hAnsi="Arial"/>
          <w:b/>
          <w:lang w:val="en-US" w:eastAsia="zh-CN"/>
        </w:rPr>
        <w:t>Nokia, Meta</w:t>
      </w:r>
    </w:p>
    <w:p w14:paraId="3704CFED" w14:textId="4DB019EE" w:rsidR="00400F31" w:rsidRPr="00144177" w:rsidRDefault="00400F31" w:rsidP="00400F31">
      <w:pPr>
        <w:tabs>
          <w:tab w:val="left" w:pos="2127"/>
        </w:tabs>
        <w:ind w:left="2127" w:hanging="2127"/>
        <w:jc w:val="both"/>
        <w:outlineLvl w:val="0"/>
        <w:rPr>
          <w:rFonts w:ascii="Arial" w:eastAsia="Batang" w:hAnsi="Arial" w:cs="Arial"/>
          <w:b/>
          <w:lang w:eastAsia="zh-CN"/>
        </w:rPr>
      </w:pPr>
      <w:r w:rsidRPr="00144177">
        <w:rPr>
          <w:rFonts w:ascii="Arial" w:eastAsia="Batang" w:hAnsi="Arial" w:cs="Arial"/>
          <w:b/>
          <w:lang w:eastAsia="zh-CN"/>
        </w:rPr>
        <w:t>Title:</w:t>
      </w:r>
      <w:r w:rsidRPr="00144177">
        <w:rPr>
          <w:rFonts w:ascii="Arial" w:eastAsia="Batang" w:hAnsi="Arial" w:cs="Arial"/>
          <w:b/>
          <w:lang w:eastAsia="zh-CN"/>
        </w:rPr>
        <w:tab/>
      </w:r>
      <w:r w:rsidR="00A01897">
        <w:rPr>
          <w:rFonts w:ascii="Arial" w:eastAsia="Batang" w:hAnsi="Arial" w:cs="Arial"/>
          <w:b/>
          <w:lang w:eastAsia="zh-CN"/>
        </w:rPr>
        <w:t>W</w:t>
      </w:r>
      <w:r w:rsidRPr="00144177">
        <w:rPr>
          <w:rFonts w:ascii="Arial" w:eastAsia="Batang" w:hAnsi="Arial" w:cs="Arial"/>
          <w:b/>
          <w:lang w:eastAsia="zh-CN"/>
        </w:rPr>
        <w:t xml:space="preserve">ID on 5GS XRM Ph2 </w:t>
      </w:r>
    </w:p>
    <w:p w14:paraId="4EA986AC" w14:textId="77777777" w:rsidR="00400F31" w:rsidRPr="00144177" w:rsidRDefault="00400F31" w:rsidP="00400F31">
      <w:pPr>
        <w:tabs>
          <w:tab w:val="left" w:pos="2127"/>
        </w:tabs>
        <w:ind w:left="2127" w:hanging="2127"/>
        <w:jc w:val="both"/>
        <w:outlineLvl w:val="0"/>
        <w:rPr>
          <w:rFonts w:ascii="Arial" w:eastAsia="Batang" w:hAnsi="Arial"/>
          <w:b/>
          <w:lang w:val="en-US" w:eastAsia="zh-CN"/>
        </w:rPr>
      </w:pPr>
      <w:r w:rsidRPr="00144177">
        <w:rPr>
          <w:rFonts w:ascii="Arial" w:eastAsia="Batang" w:hAnsi="Arial"/>
          <w:b/>
          <w:lang w:val="en-US" w:eastAsia="zh-CN"/>
        </w:rPr>
        <w:t>Document for:</w:t>
      </w:r>
      <w:r w:rsidRPr="00144177">
        <w:rPr>
          <w:rFonts w:ascii="Arial" w:eastAsia="Batang" w:hAnsi="Arial"/>
          <w:b/>
          <w:lang w:val="en-US" w:eastAsia="zh-CN"/>
        </w:rPr>
        <w:tab/>
        <w:t>Approval</w:t>
      </w:r>
    </w:p>
    <w:p w14:paraId="110F6C52" w14:textId="5BD03EDD" w:rsidR="001E489F" w:rsidRPr="00144177" w:rsidRDefault="00400F31" w:rsidP="00400F31">
      <w:pPr>
        <w:tabs>
          <w:tab w:val="left" w:pos="2127"/>
        </w:tabs>
        <w:ind w:left="2127" w:hanging="2127"/>
        <w:jc w:val="both"/>
        <w:outlineLvl w:val="0"/>
        <w:rPr>
          <w:rFonts w:eastAsia="Batang"/>
          <w:lang w:val="en-US" w:eastAsia="zh-CN"/>
        </w:rPr>
      </w:pPr>
      <w:r w:rsidRPr="00144177">
        <w:rPr>
          <w:rFonts w:ascii="Arial" w:eastAsia="Batang" w:hAnsi="Arial"/>
          <w:b/>
          <w:lang w:val="en-US" w:eastAsia="zh-CN"/>
        </w:rPr>
        <w:t>Agenda Item:</w:t>
      </w:r>
      <w:r w:rsidRPr="00144177">
        <w:rPr>
          <w:rFonts w:ascii="Arial" w:eastAsia="Batang" w:hAnsi="Arial"/>
          <w:b/>
          <w:lang w:val="en-US" w:eastAsia="zh-CN"/>
        </w:rPr>
        <w:tab/>
        <w:t>30.1</w:t>
      </w:r>
    </w:p>
    <w:p w14:paraId="17BB372B" w14:textId="38A8352B" w:rsidR="001E489F" w:rsidRPr="00BC642A" w:rsidRDefault="0033449C"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auto"/>
          <w:sz w:val="36"/>
          <w:szCs w:val="20"/>
          <w:lang w:eastAsia="ja-JP"/>
        </w:rPr>
        <w:br/>
      </w:r>
      <w:r w:rsidR="001E489F"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7DF9FD1" w:rsidR="001E489F" w:rsidRPr="001E489F" w:rsidRDefault="001E489F" w:rsidP="00C200B6">
      <w:pPr>
        <w:pStyle w:val="8"/>
        <w:pBdr>
          <w:top w:val="single" w:sz="12" w:space="3" w:color="auto"/>
        </w:pBdr>
        <w:overflowPunct w:val="0"/>
        <w:autoSpaceDE w:val="0"/>
        <w:autoSpaceDN w:val="0"/>
        <w:adjustRightInd w:val="0"/>
        <w:spacing w:before="240" w:after="180"/>
        <w:ind w:left="1985" w:hanging="198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C200B6">
        <w:rPr>
          <w:rFonts w:ascii="Arial" w:eastAsia="Times New Roman" w:hAnsi="Arial" w:cs="Times New Roman"/>
          <w:color w:val="auto"/>
          <w:sz w:val="36"/>
          <w:szCs w:val="20"/>
          <w:lang w:eastAsia="ja-JP"/>
        </w:rPr>
        <w:tab/>
      </w:r>
      <w:r w:rsidR="00C74F22">
        <w:rPr>
          <w:rFonts w:ascii="Arial" w:eastAsia="Times New Roman" w:hAnsi="Arial" w:cs="Times New Roman"/>
          <w:color w:val="auto"/>
          <w:sz w:val="36"/>
          <w:szCs w:val="20"/>
          <w:lang w:eastAsia="ja-JP"/>
        </w:rPr>
        <w:t>Extended Reality and Media service (XRM) Phase 2</w:t>
      </w:r>
    </w:p>
    <w:p w14:paraId="1845B441" w14:textId="68B4F2CC" w:rsidR="001E489F" w:rsidRPr="00BA3A53" w:rsidRDefault="001E489F" w:rsidP="001E489F">
      <w:pPr>
        <w:pStyle w:val="Guidance"/>
      </w:pPr>
    </w:p>
    <w:p w14:paraId="4520DCE2" w14:textId="2BAE727C" w:rsidR="001E489F" w:rsidRPr="001E489F" w:rsidRDefault="001E489F" w:rsidP="00C200B6">
      <w:pPr>
        <w:pStyle w:val="8"/>
        <w:pBdr>
          <w:top w:val="single" w:sz="12" w:space="3" w:color="auto"/>
        </w:pBdr>
        <w:overflowPunct w:val="0"/>
        <w:autoSpaceDE w:val="0"/>
        <w:autoSpaceDN w:val="0"/>
        <w:adjustRightInd w:val="0"/>
        <w:spacing w:before="240" w:after="180"/>
        <w:ind w:left="3119" w:hanging="3119"/>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145969">
        <w:rPr>
          <w:rFonts w:ascii="Arial" w:eastAsia="Times New Roman" w:hAnsi="Arial" w:cs="Times New Roman"/>
          <w:color w:val="auto"/>
          <w:sz w:val="36"/>
          <w:szCs w:val="20"/>
          <w:lang w:eastAsia="ja-JP"/>
        </w:rPr>
        <w:t>XRM_</w:t>
      </w:r>
      <w:r w:rsidR="004767C9">
        <w:rPr>
          <w:rFonts w:ascii="Arial" w:eastAsia="Times New Roman" w:hAnsi="Arial" w:cs="Times New Roman"/>
          <w:color w:val="auto"/>
          <w:sz w:val="36"/>
          <w:szCs w:val="20"/>
          <w:lang w:eastAsia="ja-JP"/>
        </w:rPr>
        <w:t>Ph2</w:t>
      </w:r>
    </w:p>
    <w:p w14:paraId="18C69795" w14:textId="798DDE13" w:rsidR="001E489F" w:rsidRDefault="001E489F" w:rsidP="00C200B6">
      <w:pPr>
        <w:pStyle w:val="Guidance"/>
        <w:ind w:left="3119" w:hanging="3119"/>
      </w:pPr>
    </w:p>
    <w:p w14:paraId="15B1DB90" w14:textId="6EB5A473" w:rsidR="001E489F" w:rsidRPr="001E489F" w:rsidRDefault="001E489F" w:rsidP="00C200B6">
      <w:pPr>
        <w:pStyle w:val="8"/>
        <w:pBdr>
          <w:top w:val="single" w:sz="12" w:space="3" w:color="auto"/>
        </w:pBdr>
        <w:overflowPunct w:val="0"/>
        <w:autoSpaceDE w:val="0"/>
        <w:autoSpaceDN w:val="0"/>
        <w:adjustRightInd w:val="0"/>
        <w:spacing w:before="240" w:after="180"/>
        <w:ind w:left="3119" w:hanging="3119"/>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33449C">
        <w:rPr>
          <w:rFonts w:ascii="Arial" w:eastAsia="Times New Roman" w:hAnsi="Arial" w:cs="Times New Roman"/>
          <w:color w:val="auto"/>
          <w:sz w:val="36"/>
          <w:szCs w:val="20"/>
          <w:lang w:eastAsia="ja-JP"/>
        </w:rPr>
        <w:t>1040032</w:t>
      </w:r>
    </w:p>
    <w:p w14:paraId="6340F223" w14:textId="1936286C" w:rsidR="001E489F" w:rsidRDefault="001E489F" w:rsidP="001E489F">
      <w:pPr>
        <w:pStyle w:val="Guidance"/>
      </w:pPr>
    </w:p>
    <w:p w14:paraId="4D9605DA" w14:textId="3C1171C4" w:rsidR="001E489F" w:rsidRPr="001E489F" w:rsidRDefault="001E489F" w:rsidP="00C200B6">
      <w:pPr>
        <w:pStyle w:val="8"/>
        <w:pBdr>
          <w:top w:val="single" w:sz="12" w:space="3" w:color="auto"/>
        </w:pBdr>
        <w:overflowPunct w:val="0"/>
        <w:autoSpaceDE w:val="0"/>
        <w:autoSpaceDN w:val="0"/>
        <w:adjustRightInd w:val="0"/>
        <w:spacing w:before="240" w:after="180"/>
        <w:ind w:left="4253" w:hanging="4253"/>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4767C9">
        <w:rPr>
          <w:rFonts w:ascii="Arial" w:eastAsia="Times New Roman" w:hAnsi="Arial" w:cs="Times New Roman"/>
          <w:color w:val="auto"/>
          <w:sz w:val="36"/>
          <w:szCs w:val="20"/>
          <w:lang w:eastAsia="ja-JP"/>
        </w:rPr>
        <w:t>19</w:t>
      </w:r>
    </w:p>
    <w:p w14:paraId="0F6B4D92" w14:textId="2E0D2248"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33449C">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4767C9" w14:paraId="2388ADC1" w14:textId="77777777" w:rsidTr="0033449C">
        <w:trPr>
          <w:cantSplit/>
          <w:jc w:val="center"/>
        </w:trPr>
        <w:tc>
          <w:tcPr>
            <w:tcW w:w="1515" w:type="dxa"/>
            <w:tcBorders>
              <w:top w:val="nil"/>
              <w:right w:val="single" w:sz="12" w:space="0" w:color="auto"/>
            </w:tcBorders>
          </w:tcPr>
          <w:p w14:paraId="37483FE0" w14:textId="77777777" w:rsidR="004767C9" w:rsidRDefault="004767C9" w:rsidP="004767C9">
            <w:pPr>
              <w:pStyle w:val="TAH"/>
            </w:pPr>
            <w:r>
              <w:t>Yes</w:t>
            </w:r>
          </w:p>
        </w:tc>
        <w:tc>
          <w:tcPr>
            <w:tcW w:w="1275" w:type="dxa"/>
            <w:tcBorders>
              <w:top w:val="nil"/>
              <w:left w:val="nil"/>
            </w:tcBorders>
          </w:tcPr>
          <w:p w14:paraId="69C748BE" w14:textId="77777777" w:rsidR="004767C9" w:rsidRDefault="004767C9" w:rsidP="004767C9">
            <w:pPr>
              <w:pStyle w:val="TAC"/>
            </w:pPr>
          </w:p>
        </w:tc>
        <w:tc>
          <w:tcPr>
            <w:tcW w:w="1037" w:type="dxa"/>
            <w:tcBorders>
              <w:top w:val="nil"/>
            </w:tcBorders>
          </w:tcPr>
          <w:p w14:paraId="1D3E8F18" w14:textId="69547A6D" w:rsidR="004767C9" w:rsidRDefault="00A01897" w:rsidP="004767C9">
            <w:pPr>
              <w:pStyle w:val="TAC"/>
            </w:pPr>
            <w:r>
              <w:t>X</w:t>
            </w:r>
          </w:p>
        </w:tc>
        <w:tc>
          <w:tcPr>
            <w:tcW w:w="850" w:type="dxa"/>
            <w:tcBorders>
              <w:top w:val="nil"/>
            </w:tcBorders>
          </w:tcPr>
          <w:p w14:paraId="04045F0B" w14:textId="734FE9F1" w:rsidR="004767C9" w:rsidRDefault="004767C9" w:rsidP="004767C9">
            <w:pPr>
              <w:pStyle w:val="TAC"/>
            </w:pPr>
            <w:r>
              <w:t>x</w:t>
            </w:r>
          </w:p>
        </w:tc>
        <w:tc>
          <w:tcPr>
            <w:tcW w:w="851" w:type="dxa"/>
            <w:tcBorders>
              <w:top w:val="nil"/>
            </w:tcBorders>
          </w:tcPr>
          <w:p w14:paraId="36BEDBE0" w14:textId="5BCEB4E4" w:rsidR="004767C9" w:rsidRDefault="004767C9" w:rsidP="004767C9">
            <w:pPr>
              <w:pStyle w:val="TAC"/>
            </w:pPr>
            <w:r>
              <w:t>x</w:t>
            </w:r>
          </w:p>
        </w:tc>
        <w:tc>
          <w:tcPr>
            <w:tcW w:w="1752" w:type="dxa"/>
            <w:tcBorders>
              <w:top w:val="nil"/>
            </w:tcBorders>
          </w:tcPr>
          <w:p w14:paraId="5305E0AA" w14:textId="77777777" w:rsidR="004767C9" w:rsidRDefault="004767C9" w:rsidP="004767C9">
            <w:pPr>
              <w:pStyle w:val="TAC"/>
            </w:pPr>
          </w:p>
        </w:tc>
      </w:tr>
      <w:tr w:rsidR="004767C9" w14:paraId="624C6FF5" w14:textId="77777777" w:rsidTr="0033449C">
        <w:trPr>
          <w:cantSplit/>
          <w:jc w:val="center"/>
        </w:trPr>
        <w:tc>
          <w:tcPr>
            <w:tcW w:w="1515" w:type="dxa"/>
            <w:tcBorders>
              <w:right w:val="single" w:sz="12" w:space="0" w:color="auto"/>
            </w:tcBorders>
          </w:tcPr>
          <w:p w14:paraId="4D7E9057" w14:textId="77777777" w:rsidR="004767C9" w:rsidRDefault="004767C9" w:rsidP="004767C9">
            <w:pPr>
              <w:pStyle w:val="TAH"/>
            </w:pPr>
            <w:r>
              <w:t>No</w:t>
            </w:r>
          </w:p>
        </w:tc>
        <w:tc>
          <w:tcPr>
            <w:tcW w:w="1275" w:type="dxa"/>
            <w:tcBorders>
              <w:left w:val="nil"/>
            </w:tcBorders>
          </w:tcPr>
          <w:p w14:paraId="0B744189" w14:textId="178B747C" w:rsidR="004767C9" w:rsidRDefault="0075109D" w:rsidP="004767C9">
            <w:pPr>
              <w:pStyle w:val="TAC"/>
            </w:pPr>
            <w:r>
              <w:t>X</w:t>
            </w:r>
          </w:p>
        </w:tc>
        <w:tc>
          <w:tcPr>
            <w:tcW w:w="1037" w:type="dxa"/>
          </w:tcPr>
          <w:p w14:paraId="0602D5C7" w14:textId="77777777" w:rsidR="004767C9" w:rsidRDefault="004767C9" w:rsidP="004767C9">
            <w:pPr>
              <w:pStyle w:val="TAC"/>
            </w:pPr>
          </w:p>
        </w:tc>
        <w:tc>
          <w:tcPr>
            <w:tcW w:w="850" w:type="dxa"/>
          </w:tcPr>
          <w:p w14:paraId="35CFDED4" w14:textId="77777777" w:rsidR="004767C9" w:rsidRDefault="004767C9" w:rsidP="004767C9">
            <w:pPr>
              <w:pStyle w:val="TAC"/>
            </w:pPr>
          </w:p>
        </w:tc>
        <w:tc>
          <w:tcPr>
            <w:tcW w:w="851" w:type="dxa"/>
          </w:tcPr>
          <w:p w14:paraId="02A432F3" w14:textId="77777777" w:rsidR="004767C9" w:rsidRDefault="004767C9" w:rsidP="004767C9">
            <w:pPr>
              <w:pStyle w:val="TAC"/>
            </w:pPr>
          </w:p>
        </w:tc>
        <w:tc>
          <w:tcPr>
            <w:tcW w:w="1752" w:type="dxa"/>
          </w:tcPr>
          <w:p w14:paraId="70435623" w14:textId="1DC2DC21" w:rsidR="004767C9" w:rsidRDefault="008A159E" w:rsidP="004767C9">
            <w:pPr>
              <w:pStyle w:val="TAC"/>
            </w:pPr>
            <w:r>
              <w:t>X</w:t>
            </w:r>
          </w:p>
        </w:tc>
      </w:tr>
      <w:tr w:rsidR="004767C9" w14:paraId="552F1957" w14:textId="77777777" w:rsidTr="0033449C">
        <w:trPr>
          <w:cantSplit/>
          <w:jc w:val="center"/>
        </w:trPr>
        <w:tc>
          <w:tcPr>
            <w:tcW w:w="1515" w:type="dxa"/>
            <w:tcBorders>
              <w:right w:val="single" w:sz="12" w:space="0" w:color="auto"/>
            </w:tcBorders>
          </w:tcPr>
          <w:p w14:paraId="296FE27F" w14:textId="77777777" w:rsidR="004767C9" w:rsidRDefault="004767C9" w:rsidP="004767C9">
            <w:pPr>
              <w:pStyle w:val="TAH"/>
            </w:pPr>
            <w:r>
              <w:t>Don't know</w:t>
            </w:r>
          </w:p>
        </w:tc>
        <w:tc>
          <w:tcPr>
            <w:tcW w:w="1275" w:type="dxa"/>
            <w:tcBorders>
              <w:left w:val="nil"/>
            </w:tcBorders>
          </w:tcPr>
          <w:p w14:paraId="4450E978" w14:textId="7D98ED64" w:rsidR="004767C9" w:rsidRDefault="004767C9" w:rsidP="004767C9">
            <w:pPr>
              <w:pStyle w:val="TAC"/>
            </w:pPr>
          </w:p>
        </w:tc>
        <w:tc>
          <w:tcPr>
            <w:tcW w:w="1037" w:type="dxa"/>
          </w:tcPr>
          <w:p w14:paraId="6F19776F" w14:textId="77777777" w:rsidR="004767C9" w:rsidRDefault="004767C9" w:rsidP="004767C9">
            <w:pPr>
              <w:pStyle w:val="TAC"/>
            </w:pPr>
          </w:p>
        </w:tc>
        <w:tc>
          <w:tcPr>
            <w:tcW w:w="850" w:type="dxa"/>
          </w:tcPr>
          <w:p w14:paraId="3F07CB2B" w14:textId="77777777" w:rsidR="004767C9" w:rsidRDefault="004767C9" w:rsidP="004767C9">
            <w:pPr>
              <w:pStyle w:val="TAC"/>
            </w:pPr>
          </w:p>
        </w:tc>
        <w:tc>
          <w:tcPr>
            <w:tcW w:w="851" w:type="dxa"/>
          </w:tcPr>
          <w:p w14:paraId="290A158D" w14:textId="77777777" w:rsidR="004767C9" w:rsidRDefault="004767C9" w:rsidP="004767C9">
            <w:pPr>
              <w:pStyle w:val="TAC"/>
            </w:pPr>
          </w:p>
        </w:tc>
        <w:tc>
          <w:tcPr>
            <w:tcW w:w="1752" w:type="dxa"/>
          </w:tcPr>
          <w:p w14:paraId="02E98F67" w14:textId="6ED822CA" w:rsidR="004767C9" w:rsidRDefault="004767C9" w:rsidP="004767C9">
            <w:pPr>
              <w:pStyle w:val="TAC"/>
            </w:pPr>
          </w:p>
        </w:tc>
      </w:tr>
    </w:tbl>
    <w:p w14:paraId="0AEBFDEC" w14:textId="77777777" w:rsidR="001E489F" w:rsidRPr="006C2E80" w:rsidRDefault="001E489F" w:rsidP="001E489F"/>
    <w:p w14:paraId="017971BE" w14:textId="77777777" w:rsidR="004767C9" w:rsidRPr="007861B8" w:rsidRDefault="004767C9" w:rsidP="004767C9">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B0D2C77" w14:textId="77777777" w:rsidR="004767C9" w:rsidRPr="007861B8" w:rsidRDefault="004767C9" w:rsidP="004767C9">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36F8BAD" w14:textId="77777777" w:rsidR="004767C9" w:rsidRDefault="004767C9" w:rsidP="004767C9">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767C9" w14:paraId="08935DFA" w14:textId="77777777" w:rsidTr="0033449C">
        <w:trPr>
          <w:cantSplit/>
          <w:jc w:val="center"/>
        </w:trPr>
        <w:tc>
          <w:tcPr>
            <w:tcW w:w="452" w:type="dxa"/>
          </w:tcPr>
          <w:p w14:paraId="2AB613F8" w14:textId="2FC3E8ED" w:rsidR="004767C9" w:rsidRDefault="004767C9" w:rsidP="00306A74">
            <w:pPr>
              <w:pStyle w:val="TAC"/>
            </w:pPr>
          </w:p>
        </w:tc>
        <w:tc>
          <w:tcPr>
            <w:tcW w:w="2917" w:type="dxa"/>
            <w:shd w:val="clear" w:color="auto" w:fill="E0E0E0"/>
          </w:tcPr>
          <w:p w14:paraId="2628DC2C" w14:textId="77777777" w:rsidR="004767C9" w:rsidRPr="0006543E" w:rsidRDefault="004767C9" w:rsidP="00306A74">
            <w:pPr>
              <w:pStyle w:val="TAH"/>
              <w:ind w:right="-99"/>
              <w:jc w:val="left"/>
              <w:rPr>
                <w:b w:val="0"/>
                <w:bCs/>
                <w:color w:val="0000FF"/>
              </w:rPr>
            </w:pPr>
            <w:r w:rsidRPr="0006543E">
              <w:rPr>
                <w:b w:val="0"/>
                <w:bCs/>
                <w:color w:val="0000FF"/>
                <w:sz w:val="20"/>
              </w:rPr>
              <w:t xml:space="preserve">Study </w:t>
            </w:r>
          </w:p>
        </w:tc>
      </w:tr>
      <w:tr w:rsidR="004767C9" w14:paraId="61DC8920" w14:textId="77777777" w:rsidTr="0033449C">
        <w:trPr>
          <w:cantSplit/>
          <w:jc w:val="center"/>
        </w:trPr>
        <w:tc>
          <w:tcPr>
            <w:tcW w:w="452" w:type="dxa"/>
          </w:tcPr>
          <w:p w14:paraId="1888F911" w14:textId="77777777" w:rsidR="004767C9" w:rsidRDefault="004767C9" w:rsidP="00306A74">
            <w:pPr>
              <w:pStyle w:val="TAC"/>
            </w:pPr>
          </w:p>
        </w:tc>
        <w:tc>
          <w:tcPr>
            <w:tcW w:w="2917" w:type="dxa"/>
            <w:shd w:val="clear" w:color="auto" w:fill="E0E0E0"/>
          </w:tcPr>
          <w:p w14:paraId="59C7D252" w14:textId="77777777" w:rsidR="004767C9" w:rsidRPr="0006543E" w:rsidRDefault="004767C9" w:rsidP="00306A74">
            <w:pPr>
              <w:pStyle w:val="TAH"/>
              <w:ind w:right="-99"/>
              <w:jc w:val="left"/>
              <w:rPr>
                <w:b w:val="0"/>
                <w:bCs/>
                <w:color w:val="auto"/>
              </w:rPr>
            </w:pPr>
            <w:r w:rsidRPr="0006543E">
              <w:rPr>
                <w:b w:val="0"/>
                <w:bCs/>
                <w:color w:val="auto"/>
                <w:sz w:val="20"/>
              </w:rPr>
              <w:t>Normative – Stage 1</w:t>
            </w:r>
          </w:p>
        </w:tc>
      </w:tr>
      <w:tr w:rsidR="004767C9" w14:paraId="173B222A" w14:textId="77777777" w:rsidTr="0033449C">
        <w:trPr>
          <w:cantSplit/>
          <w:jc w:val="center"/>
        </w:trPr>
        <w:tc>
          <w:tcPr>
            <w:tcW w:w="452" w:type="dxa"/>
          </w:tcPr>
          <w:p w14:paraId="64857BB2" w14:textId="5FBB4E9E" w:rsidR="004767C9" w:rsidRDefault="00A01897" w:rsidP="00306A74">
            <w:pPr>
              <w:pStyle w:val="TAC"/>
            </w:pPr>
            <w:r>
              <w:t>X</w:t>
            </w:r>
          </w:p>
        </w:tc>
        <w:tc>
          <w:tcPr>
            <w:tcW w:w="2917" w:type="dxa"/>
            <w:shd w:val="clear" w:color="auto" w:fill="E0E0E0"/>
          </w:tcPr>
          <w:p w14:paraId="6FE74B28" w14:textId="77777777" w:rsidR="004767C9" w:rsidRPr="0006543E" w:rsidRDefault="004767C9" w:rsidP="00306A74">
            <w:pPr>
              <w:pStyle w:val="TAH"/>
              <w:ind w:right="-99"/>
              <w:jc w:val="left"/>
              <w:rPr>
                <w:b w:val="0"/>
                <w:bCs/>
                <w:color w:val="auto"/>
              </w:rPr>
            </w:pPr>
            <w:r w:rsidRPr="0006543E">
              <w:rPr>
                <w:b w:val="0"/>
                <w:bCs/>
                <w:color w:val="auto"/>
                <w:sz w:val="20"/>
              </w:rPr>
              <w:t>Normative – Stage 2</w:t>
            </w:r>
          </w:p>
        </w:tc>
      </w:tr>
      <w:tr w:rsidR="004767C9" w14:paraId="75176F8B" w14:textId="77777777" w:rsidTr="0033449C">
        <w:trPr>
          <w:cantSplit/>
          <w:jc w:val="center"/>
        </w:trPr>
        <w:tc>
          <w:tcPr>
            <w:tcW w:w="452" w:type="dxa"/>
          </w:tcPr>
          <w:p w14:paraId="529A56A2" w14:textId="77777777" w:rsidR="004767C9" w:rsidRDefault="004767C9" w:rsidP="00306A74">
            <w:pPr>
              <w:pStyle w:val="TAC"/>
            </w:pPr>
          </w:p>
        </w:tc>
        <w:tc>
          <w:tcPr>
            <w:tcW w:w="2917" w:type="dxa"/>
            <w:shd w:val="clear" w:color="auto" w:fill="E0E0E0"/>
          </w:tcPr>
          <w:p w14:paraId="05FA7998" w14:textId="77777777" w:rsidR="004767C9" w:rsidRPr="0006543E" w:rsidRDefault="004767C9" w:rsidP="00306A74">
            <w:pPr>
              <w:pStyle w:val="TAH"/>
              <w:ind w:right="-99"/>
              <w:jc w:val="left"/>
              <w:rPr>
                <w:b w:val="0"/>
                <w:bCs/>
                <w:color w:val="auto"/>
              </w:rPr>
            </w:pPr>
            <w:r w:rsidRPr="0006543E">
              <w:rPr>
                <w:b w:val="0"/>
                <w:bCs/>
                <w:color w:val="auto"/>
                <w:sz w:val="20"/>
              </w:rPr>
              <w:t>Normative – Stage 3</w:t>
            </w:r>
          </w:p>
        </w:tc>
      </w:tr>
      <w:tr w:rsidR="004767C9" w14:paraId="5002D9AC" w14:textId="77777777" w:rsidTr="0033449C">
        <w:trPr>
          <w:cantSplit/>
          <w:jc w:val="center"/>
        </w:trPr>
        <w:tc>
          <w:tcPr>
            <w:tcW w:w="452" w:type="dxa"/>
          </w:tcPr>
          <w:p w14:paraId="1F1F1199" w14:textId="77777777" w:rsidR="004767C9" w:rsidRDefault="004767C9" w:rsidP="00306A74">
            <w:pPr>
              <w:pStyle w:val="TAC"/>
            </w:pPr>
          </w:p>
        </w:tc>
        <w:tc>
          <w:tcPr>
            <w:tcW w:w="2917" w:type="dxa"/>
            <w:shd w:val="clear" w:color="auto" w:fill="E0E0E0"/>
          </w:tcPr>
          <w:p w14:paraId="05F2D5DB" w14:textId="77777777" w:rsidR="004767C9" w:rsidRPr="0006543E" w:rsidRDefault="004767C9" w:rsidP="00306A74">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11904704" w:rsidR="007861B8" w:rsidRDefault="004767C9" w:rsidP="007861B8">
      <w:pPr>
        <w:ind w:right="-99"/>
        <w:rPr>
          <w:b/>
        </w:rPr>
      </w:pPr>
      <w:r>
        <w:rPr>
          <w:b/>
        </w:rPr>
        <w:t>* Other = e.g. 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33449C">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33449C">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45969" w14:paraId="18AFF5DB" w14:textId="77777777" w:rsidTr="0033449C">
        <w:trPr>
          <w:cantSplit/>
          <w:jc w:val="center"/>
        </w:trPr>
        <w:tc>
          <w:tcPr>
            <w:tcW w:w="1101" w:type="dxa"/>
          </w:tcPr>
          <w:p w14:paraId="4144B788" w14:textId="35F05087" w:rsidR="00145969" w:rsidRDefault="00145969" w:rsidP="004767C9">
            <w:pPr>
              <w:pStyle w:val="TAL"/>
            </w:pPr>
            <w:r w:rsidRPr="00145969">
              <w:t>FS_XRM Ph2</w:t>
            </w:r>
          </w:p>
        </w:tc>
        <w:tc>
          <w:tcPr>
            <w:tcW w:w="1101" w:type="dxa"/>
          </w:tcPr>
          <w:p w14:paraId="0441B174" w14:textId="54493751" w:rsidR="00145969" w:rsidRDefault="00145969" w:rsidP="004767C9">
            <w:pPr>
              <w:pStyle w:val="TAL"/>
            </w:pPr>
            <w:r>
              <w:t>SA2</w:t>
            </w:r>
          </w:p>
        </w:tc>
        <w:tc>
          <w:tcPr>
            <w:tcW w:w="1101" w:type="dxa"/>
          </w:tcPr>
          <w:p w14:paraId="674168D5" w14:textId="07CFFEF0" w:rsidR="00145969" w:rsidRDefault="00ED3CCC" w:rsidP="004767C9">
            <w:pPr>
              <w:pStyle w:val="TAL"/>
            </w:pPr>
            <w:r w:rsidRPr="00ED3CCC">
              <w:t>1010032</w:t>
            </w:r>
          </w:p>
        </w:tc>
        <w:tc>
          <w:tcPr>
            <w:tcW w:w="6010" w:type="dxa"/>
          </w:tcPr>
          <w:p w14:paraId="535FAE56" w14:textId="0A6B0BEE" w:rsidR="00145969" w:rsidRDefault="00145969" w:rsidP="004767C9">
            <w:pPr>
              <w:pStyle w:val="TAL"/>
            </w:pPr>
            <w:r w:rsidRPr="00145969">
              <w:t>Extended Reality and Media service (XRM) Phase 2</w:t>
            </w: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33449C">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33449C">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33449C">
        <w:trPr>
          <w:cantSplit/>
          <w:jc w:val="center"/>
        </w:trPr>
        <w:tc>
          <w:tcPr>
            <w:tcW w:w="1101" w:type="dxa"/>
          </w:tcPr>
          <w:p w14:paraId="2A3B29D4" w14:textId="3E7BB7F9" w:rsidR="001E489F" w:rsidRDefault="00ED3CCC" w:rsidP="005875D6">
            <w:pPr>
              <w:pStyle w:val="TAL"/>
            </w:pPr>
            <w:r w:rsidRPr="00ED3CCC">
              <w:t>980016</w:t>
            </w:r>
          </w:p>
        </w:tc>
        <w:tc>
          <w:tcPr>
            <w:tcW w:w="3326" w:type="dxa"/>
          </w:tcPr>
          <w:p w14:paraId="3AC061FD" w14:textId="5BED3837" w:rsidR="001E489F" w:rsidRDefault="00ED3CCC" w:rsidP="005875D6">
            <w:pPr>
              <w:pStyle w:val="TAL"/>
            </w:pPr>
            <w:r>
              <w:rPr>
                <w:rFonts w:cs="Arial"/>
                <w:szCs w:val="18"/>
              </w:rPr>
              <w:t>(Stage 2 for XRM) Architecture Enhancements for XR (Extended Reality) and media service</w:t>
            </w:r>
          </w:p>
        </w:tc>
        <w:tc>
          <w:tcPr>
            <w:tcW w:w="5099" w:type="dxa"/>
          </w:tcPr>
          <w:p w14:paraId="017BF4B1" w14:textId="69E9A9E3" w:rsidR="001E489F" w:rsidRPr="00251D80" w:rsidRDefault="00ED3CCC" w:rsidP="005875D6">
            <w:pPr>
              <w:pStyle w:val="Guidance"/>
            </w:pPr>
            <w:r>
              <w:t>SA2 Work Item on XRM in the previous release</w:t>
            </w:r>
          </w:p>
        </w:tc>
      </w:tr>
    </w:tbl>
    <w:p w14:paraId="01B64B3B" w14:textId="77777777" w:rsidR="001E489F" w:rsidRDefault="001E489F" w:rsidP="001E489F">
      <w:pPr>
        <w:pStyle w:val="FP"/>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1088530" w14:textId="77777777" w:rsidR="004767C9" w:rsidRDefault="004767C9" w:rsidP="004767C9">
      <w:r w:rsidRPr="00DF32A1">
        <w:t xml:space="preserve">Rel-18 </w:t>
      </w:r>
      <w:r>
        <w:t>has</w:t>
      </w:r>
      <w:r w:rsidRPr="00DF32A1">
        <w:t xml:space="preserve"> introduced the support for power saving optimizations based on dynamic End of Data Burst indication in addition to more static periodicity and burst size information. This, as well as the PDU Set based handling, could further be enhanced to support adaptive applications.</w:t>
      </w:r>
    </w:p>
    <w:p w14:paraId="49C84C05" w14:textId="77777777" w:rsidR="00D906CE" w:rsidRPr="00DF32A1" w:rsidRDefault="00D906CE" w:rsidP="004767C9"/>
    <w:p w14:paraId="1EEA7861" w14:textId="74BB9D2F" w:rsidR="004767C9" w:rsidRPr="00DF32A1" w:rsidRDefault="004767C9" w:rsidP="004767C9">
      <w:r w:rsidRPr="00DF32A1">
        <w:t>In Rel-18, SA2 did not have sufficient time to consider Alternative PDU Set based QoS handling and/or PDU Set based QoS handling for DSCP marking over N3/N9. In addition, it is also assumed that the application may not require all the PDUs within a PDU Set thus content ratio could be considered as part of the study.</w:t>
      </w:r>
    </w:p>
    <w:p w14:paraId="7731D3EE" w14:textId="77777777" w:rsidR="00D906CE" w:rsidRDefault="00D906CE" w:rsidP="004767C9"/>
    <w:p w14:paraId="2418D0F8" w14:textId="24193C7A" w:rsidR="004767C9" w:rsidRPr="00DF32A1" w:rsidRDefault="004767C9" w:rsidP="004767C9">
      <w:r w:rsidRPr="00DF32A1">
        <w:t>SA2 specifications do not have a solution for multiplexed data flows. Also, dynamic change in traffic characteristics was not considered sufficiently in the earlier releases.</w:t>
      </w:r>
    </w:p>
    <w:p w14:paraId="022F0A56" w14:textId="77777777" w:rsidR="00D906CE" w:rsidRDefault="00D906CE" w:rsidP="004767C9"/>
    <w:p w14:paraId="6715889E" w14:textId="4D9C59D4" w:rsidR="004767C9" w:rsidRPr="00DF32A1" w:rsidRDefault="004767C9" w:rsidP="004767C9">
      <w:r w:rsidRPr="00DF32A1">
        <w:t>SA2 also did not consider support for non-3GPP access for XRM features in the earlier releases. SA2 may need to consider additional exposure aspects from 5GS towards application for XRM features.</w:t>
      </w:r>
    </w:p>
    <w:p w14:paraId="4026FD06" w14:textId="77777777" w:rsidR="004767C9" w:rsidRPr="00DF32A1" w:rsidRDefault="004767C9" w:rsidP="004767C9"/>
    <w:p w14:paraId="4AF1619D" w14:textId="3EDAE989" w:rsidR="001E489F" w:rsidRPr="00CC70E3" w:rsidRDefault="004767C9" w:rsidP="004767C9">
      <w:r w:rsidRPr="00CC70E3">
        <w:t xml:space="preserve">The </w:t>
      </w:r>
      <w:r w:rsidR="00A01897" w:rsidRPr="00CC70E3">
        <w:t>work item is to document the conclusion agreed as part of FS_XRM_Ph2</w:t>
      </w:r>
      <w:r w:rsidRPr="00CC70E3">
        <w:t xml:space="preserve"> </w:t>
      </w:r>
      <w:r w:rsidR="00A01897" w:rsidRPr="00CC70E3">
        <w:t>study item and document them as normative specification for 5G System in the respective specifications</w:t>
      </w:r>
      <w:r w:rsidRPr="00CC70E3">
        <w:t xml:space="preserve">. </w:t>
      </w:r>
    </w:p>
    <w:p w14:paraId="293AA72B" w14:textId="77777777" w:rsidR="001E489F" w:rsidRPr="006C2E80" w:rsidRDefault="001E489F" w:rsidP="001E489F"/>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4E72DC0" w14:textId="38163B18" w:rsidR="004767C9" w:rsidRPr="00CC70E3" w:rsidRDefault="00807B29" w:rsidP="004767C9">
      <w:r w:rsidRPr="00CC70E3">
        <w:t xml:space="preserve">As part of this work item, </w:t>
      </w:r>
      <w:r w:rsidR="00A01897" w:rsidRPr="00CC70E3">
        <w:t xml:space="preserve">FS_XRM_Ph2 conclusion agreed </w:t>
      </w:r>
      <w:r w:rsidR="00EB4556" w:rsidRPr="00CC70E3">
        <w:t xml:space="preserve">in TR 23.700-70 </w:t>
      </w:r>
      <w:r w:rsidR="00A01897" w:rsidRPr="00CC70E3">
        <w:t xml:space="preserve">for the </w:t>
      </w:r>
      <w:r w:rsidR="004767C9" w:rsidRPr="00CC70E3">
        <w:t xml:space="preserve">following </w:t>
      </w:r>
      <w:r w:rsidR="001D31E5" w:rsidRPr="00CC70E3">
        <w:t>key issues</w:t>
      </w:r>
      <w:r w:rsidR="004767C9" w:rsidRPr="00CC70E3">
        <w:t xml:space="preserve"> will be </w:t>
      </w:r>
      <w:r w:rsidR="00A01897" w:rsidRPr="00CC70E3">
        <w:t>specified</w:t>
      </w:r>
      <w:r w:rsidR="004767C9" w:rsidRPr="00CC70E3">
        <w:t>:</w:t>
      </w:r>
    </w:p>
    <w:p w14:paraId="70D3FEFC" w14:textId="3AF1DB12" w:rsidR="001D31E5" w:rsidRDefault="001D31E5" w:rsidP="004767C9">
      <w:pPr>
        <w:rPr>
          <w:b/>
          <w:bCs/>
        </w:rPr>
      </w:pPr>
    </w:p>
    <w:p w14:paraId="6C1FF00D" w14:textId="51BEBFD5" w:rsidR="006E031A" w:rsidRPr="000C3BCF" w:rsidRDefault="006E031A" w:rsidP="006E031A">
      <w:pPr>
        <w:rPr>
          <w:ins w:id="0" w:author="Devaki Chandramouli" w:date="2024-08-26T03:45:00Z"/>
          <w:b/>
          <w:bCs/>
        </w:rPr>
      </w:pPr>
      <w:ins w:id="1" w:author="Devaki Chandramouli" w:date="2024-08-26T03:45:00Z">
        <w:r w:rsidRPr="000C3BCF">
          <w:rPr>
            <w:b/>
            <w:bCs/>
          </w:rPr>
          <w:t>WT#1.</w:t>
        </w:r>
        <w:r>
          <w:rPr>
            <w:b/>
            <w:bCs/>
          </w:rPr>
          <w:t>1</w:t>
        </w:r>
      </w:ins>
    </w:p>
    <w:p w14:paraId="20490974" w14:textId="1B12B6E1" w:rsidR="006E031A" w:rsidRPr="00DF32A1" w:rsidRDefault="006E031A" w:rsidP="006E031A">
      <w:pPr>
        <w:pStyle w:val="B1"/>
        <w:spacing w:after="180"/>
        <w:rPr>
          <w:ins w:id="2" w:author="Devaki Chandramouli" w:date="2024-08-26T03:45:00Z"/>
          <w:rFonts w:ascii="Times New Roman" w:hAnsi="Times New Roman"/>
          <w:iCs/>
        </w:rPr>
      </w:pPr>
      <w:ins w:id="3" w:author="Devaki Chandramouli" w:date="2024-08-26T03:45:00Z">
        <w:r>
          <w:rPr>
            <w:rFonts w:ascii="Times New Roman" w:hAnsi="Times New Roman"/>
          </w:rPr>
          <w:t>KI#1</w:t>
        </w:r>
        <w:r w:rsidRPr="00DF32A1">
          <w:rPr>
            <w:rFonts w:ascii="Times New Roman" w:hAnsi="Times New Roman"/>
          </w:rPr>
          <w:t xml:space="preserve"> Enhancement for </w:t>
        </w:r>
        <w:r>
          <w:rPr>
            <w:rFonts w:ascii="Times New Roman" w:hAnsi="Times New Roman"/>
          </w:rPr>
          <w:t>PDU Set based QoS Handling</w:t>
        </w:r>
        <w:r w:rsidRPr="00DF32A1">
          <w:rPr>
            <w:rFonts w:ascii="Times New Roman" w:hAnsi="Times New Roman"/>
          </w:rPr>
          <w:t>.</w:t>
        </w:r>
      </w:ins>
    </w:p>
    <w:p w14:paraId="2CFC5BD1" w14:textId="4FEAC257" w:rsidR="006E031A" w:rsidRDefault="008D27C3" w:rsidP="006E031A">
      <w:pPr>
        <w:pStyle w:val="B1"/>
        <w:numPr>
          <w:ilvl w:val="0"/>
          <w:numId w:val="10"/>
        </w:numPr>
        <w:spacing w:after="180"/>
        <w:rPr>
          <w:ins w:id="4" w:author="Devaki Chandramouli" w:date="2024-08-26T03:56:00Z"/>
          <w:rFonts w:ascii="Times New Roman" w:hAnsi="Times New Roman"/>
        </w:rPr>
      </w:pPr>
      <w:ins w:id="5" w:author="Devaki Chandramouli" w:date="2024-08-26T04:24:00Z">
        <w:r>
          <w:rPr>
            <w:rFonts w:ascii="Times New Roman" w:hAnsi="Times New Roman"/>
          </w:rPr>
          <w:t>N</w:t>
        </w:r>
      </w:ins>
      <w:ins w:id="6" w:author="Devaki Chandramouli" w:date="2024-08-26T03:56:00Z">
        <w:r w:rsidR="00DF5471">
          <w:rPr>
            <w:rFonts w:ascii="Times New Roman" w:hAnsi="Times New Roman"/>
          </w:rPr>
          <w:t xml:space="preserve">ew indicator </w:t>
        </w:r>
      </w:ins>
      <w:ins w:id="7" w:author="Devaki Chandramouli" w:date="2024-08-26T04:24:00Z">
        <w:r>
          <w:rPr>
            <w:rFonts w:ascii="Times New Roman" w:hAnsi="Times New Roman"/>
          </w:rPr>
          <w:t xml:space="preserve">over NGAP </w:t>
        </w:r>
      </w:ins>
      <w:ins w:id="8" w:author="Devaki Chandramouli" w:date="2024-08-26T03:56:00Z">
        <w:r w:rsidR="00DF5471">
          <w:rPr>
            <w:rFonts w:ascii="Times New Roman" w:hAnsi="Times New Roman"/>
          </w:rPr>
          <w:t>to</w:t>
        </w:r>
      </w:ins>
      <w:ins w:id="9" w:author="Devaki Chandramouli" w:date="2024-08-26T04:24:00Z">
        <w:r>
          <w:rPr>
            <w:rFonts w:ascii="Times New Roman" w:hAnsi="Times New Roman"/>
          </w:rPr>
          <w:t xml:space="preserve"> indicate support for</w:t>
        </w:r>
      </w:ins>
      <w:ins w:id="10" w:author="Devaki Chandramouli" w:date="2024-08-26T03:56:00Z">
        <w:r w:rsidR="00DF5471">
          <w:rPr>
            <w:rFonts w:ascii="Times New Roman" w:hAnsi="Times New Roman"/>
          </w:rPr>
          <w:t xml:space="preserve"> PDU Set Information marking</w:t>
        </w:r>
      </w:ins>
      <w:ins w:id="11" w:author="QC_05" w:date="2024-08-29T15:43:00Z">
        <w:r w:rsidR="00140AE5" w:rsidRPr="00140AE5">
          <w:rPr>
            <w:rFonts w:ascii="Times New Roman" w:hAnsi="Times New Roman"/>
            <w:highlight w:val="yellow"/>
          </w:rPr>
          <w:t xml:space="preserve"> </w:t>
        </w:r>
        <w:r w:rsidR="00140AE5" w:rsidRPr="00C81DDD">
          <w:rPr>
            <w:rFonts w:ascii="Times New Roman" w:hAnsi="Times New Roman"/>
            <w:highlight w:val="yellow"/>
          </w:rPr>
          <w:t>and SMF performing the PDU Set Information marking based on information from NG RAN</w:t>
        </w:r>
      </w:ins>
      <w:ins w:id="12" w:author="Devaki Chandramouli" w:date="2024-08-26T03:45:00Z">
        <w:r w:rsidR="006E031A" w:rsidRPr="00DF32A1">
          <w:rPr>
            <w:rFonts w:ascii="Times New Roman" w:hAnsi="Times New Roman"/>
          </w:rPr>
          <w:t>.</w:t>
        </w:r>
      </w:ins>
    </w:p>
    <w:p w14:paraId="43ABDA56" w14:textId="5DBA45A8" w:rsidR="00DF5471" w:rsidRDefault="00DF5471" w:rsidP="006E031A">
      <w:pPr>
        <w:pStyle w:val="B1"/>
        <w:numPr>
          <w:ilvl w:val="0"/>
          <w:numId w:val="10"/>
        </w:numPr>
        <w:spacing w:after="180"/>
        <w:rPr>
          <w:ins w:id="13" w:author="Devaki Chandramouli" w:date="2024-08-26T04:07:00Z"/>
          <w:rFonts w:ascii="Times New Roman" w:hAnsi="Times New Roman"/>
        </w:rPr>
      </w:pPr>
      <w:ins w:id="14" w:author="Devaki Chandramouli" w:date="2024-08-26T03:58:00Z">
        <w:r>
          <w:rPr>
            <w:rFonts w:ascii="Times New Roman" w:hAnsi="Times New Roman"/>
          </w:rPr>
          <w:t xml:space="preserve">Enhancement to support AQP, </w:t>
        </w:r>
      </w:ins>
      <w:ins w:id="15" w:author="Devaki Chandramouli" w:date="2024-08-26T04:07:00Z">
        <w:r w:rsidR="001A69D0">
          <w:rPr>
            <w:rFonts w:ascii="Times New Roman" w:hAnsi="Times New Roman"/>
          </w:rPr>
          <w:t>Notification control.</w:t>
        </w:r>
      </w:ins>
    </w:p>
    <w:p w14:paraId="67862FA0" w14:textId="73537036" w:rsidR="001A69D0" w:rsidRDefault="001A69D0" w:rsidP="006E031A">
      <w:pPr>
        <w:pStyle w:val="B1"/>
        <w:numPr>
          <w:ilvl w:val="0"/>
          <w:numId w:val="10"/>
        </w:numPr>
        <w:spacing w:after="180"/>
        <w:rPr>
          <w:ins w:id="16" w:author="MediaTek Inc." w:date="2024-08-27T11:41:00Z"/>
          <w:rFonts w:ascii="Times New Roman" w:hAnsi="Times New Roman"/>
        </w:rPr>
      </w:pPr>
      <w:ins w:id="17" w:author="Devaki Chandramouli" w:date="2024-08-26T04:07:00Z">
        <w:r>
          <w:rPr>
            <w:rFonts w:ascii="Times New Roman" w:hAnsi="Times New Roman"/>
          </w:rPr>
          <w:t xml:space="preserve">Enhancements to </w:t>
        </w:r>
      </w:ins>
      <w:ins w:id="18" w:author="Devaki Chandramouli" w:date="2024-08-26T04:08:00Z">
        <w:r>
          <w:rPr>
            <w:rFonts w:ascii="Times New Roman" w:hAnsi="Times New Roman"/>
          </w:rPr>
          <w:t>provide</w:t>
        </w:r>
      </w:ins>
      <w:ins w:id="19" w:author="Devaki Chandramouli" w:date="2024-08-26T04:07:00Z">
        <w:r>
          <w:rPr>
            <w:rFonts w:ascii="Times New Roman" w:hAnsi="Times New Roman"/>
          </w:rPr>
          <w:t xml:space="preserve"> </w:t>
        </w:r>
      </w:ins>
      <w:ins w:id="20" w:author="Devaki Chandramouli" w:date="2024-08-26T04:23:00Z">
        <w:r w:rsidR="008D27C3">
          <w:rPr>
            <w:rFonts w:ascii="Times New Roman" w:hAnsi="Times New Roman"/>
          </w:rPr>
          <w:t>AL-</w:t>
        </w:r>
      </w:ins>
      <w:ins w:id="21" w:author="Devaki Chandramouli" w:date="2024-08-26T04:07:00Z">
        <w:r>
          <w:rPr>
            <w:rFonts w:ascii="Times New Roman" w:hAnsi="Times New Roman"/>
          </w:rPr>
          <w:t>FEC</w:t>
        </w:r>
      </w:ins>
      <w:ins w:id="22" w:author="Devaki Chandramouli" w:date="2024-08-26T04:23:00Z">
        <w:r w:rsidR="008D27C3">
          <w:rPr>
            <w:rFonts w:ascii="Times New Roman" w:hAnsi="Times New Roman"/>
          </w:rPr>
          <w:t xml:space="preserve"> awareness</w:t>
        </w:r>
      </w:ins>
      <w:ins w:id="23" w:author="Devaki Chandramouli" w:date="2024-08-26T04:07:00Z">
        <w:r>
          <w:rPr>
            <w:rFonts w:ascii="Times New Roman" w:hAnsi="Times New Roman"/>
          </w:rPr>
          <w:t>, content ratio over Control plane</w:t>
        </w:r>
      </w:ins>
      <w:ins w:id="24" w:author="Devaki Chandramouli" w:date="2024-08-26T04:23:00Z">
        <w:r w:rsidR="008D27C3">
          <w:rPr>
            <w:rFonts w:ascii="Times New Roman" w:hAnsi="Times New Roman"/>
          </w:rPr>
          <w:t xml:space="preserve"> for NG-RAN</w:t>
        </w:r>
      </w:ins>
      <w:ins w:id="25" w:author="Devaki Chandramouli" w:date="2024-08-26T04:08:00Z">
        <w:r>
          <w:rPr>
            <w:rFonts w:ascii="Times New Roman" w:hAnsi="Times New Roman"/>
          </w:rPr>
          <w:t>.</w:t>
        </w:r>
      </w:ins>
    </w:p>
    <w:p w14:paraId="6304CF89" w14:textId="6F945CE9" w:rsidR="00BA4DC1" w:rsidRDefault="00BA4DC1" w:rsidP="00BA4DC1">
      <w:pPr>
        <w:pStyle w:val="NO"/>
        <w:rPr>
          <w:ins w:id="26" w:author="Devaki Chandramouli" w:date="2024-08-26T03:45:00Z"/>
        </w:rPr>
      </w:pPr>
      <w:ins w:id="27" w:author="MediaTek Inc." w:date="2024-08-27T11:41:00Z">
        <w:r>
          <w:t xml:space="preserve">NOTE: </w:t>
        </w:r>
      </w:ins>
      <w:ins w:id="28" w:author="MediaTek Inc." w:date="2024-08-27T11:42:00Z">
        <w:r>
          <w:t xml:space="preserve">    Whether to do </w:t>
        </w:r>
      </w:ins>
      <w:ins w:id="29" w:author="MediaTek Inc." w:date="2024-08-27T11:44:00Z">
        <w:r w:rsidR="008F17BD">
          <w:t>e</w:t>
        </w:r>
      </w:ins>
      <w:ins w:id="30" w:author="MediaTek Inc." w:date="2024-08-27T11:42:00Z">
        <w:r w:rsidRPr="00BA4DC1">
          <w:t xml:space="preserve">nhancements for AL-FEC awareness at RAN are subject to RAN-level enhancements of RLC Acknowledged Mode (RLC AM) for XR as per RP-240791 and further feasibility analyses and feedback from RAN WG2. RLC UM is not intended to be supported in this release due to concerns shared so far from RAN WG2 (see R2-2405781), pending further status update from RAN WG2.  </w:t>
        </w:r>
      </w:ins>
    </w:p>
    <w:p w14:paraId="3C349BF7" w14:textId="77777777" w:rsidR="006E031A" w:rsidRDefault="006E031A" w:rsidP="000C3BCF">
      <w:pPr>
        <w:rPr>
          <w:ins w:id="31" w:author="Devaki Chandramouli" w:date="2024-08-26T03:45:00Z"/>
          <w:b/>
          <w:bCs/>
        </w:rPr>
      </w:pPr>
    </w:p>
    <w:p w14:paraId="4051F457" w14:textId="3B64507F" w:rsidR="001A69D0" w:rsidRPr="000C3BCF" w:rsidRDefault="001A69D0" w:rsidP="001A69D0">
      <w:pPr>
        <w:rPr>
          <w:ins w:id="32" w:author="Devaki Chandramouli" w:date="2024-08-26T04:08:00Z"/>
          <w:b/>
          <w:bCs/>
        </w:rPr>
      </w:pPr>
      <w:ins w:id="33" w:author="Devaki Chandramouli" w:date="2024-08-26T04:08:00Z">
        <w:r w:rsidRPr="000C3BCF">
          <w:rPr>
            <w:b/>
            <w:bCs/>
          </w:rPr>
          <w:t>WT#1.</w:t>
        </w:r>
        <w:r>
          <w:rPr>
            <w:b/>
            <w:bCs/>
          </w:rPr>
          <w:t>2</w:t>
        </w:r>
      </w:ins>
    </w:p>
    <w:p w14:paraId="5150E56D" w14:textId="61F597D4" w:rsidR="008D27C3" w:rsidRPr="00DF32A1" w:rsidRDefault="001A69D0" w:rsidP="001A69D0">
      <w:pPr>
        <w:pStyle w:val="B1"/>
        <w:spacing w:after="180"/>
        <w:rPr>
          <w:ins w:id="34" w:author="Devaki Chandramouli" w:date="2024-08-26T04:08:00Z"/>
          <w:rFonts w:ascii="Times New Roman" w:hAnsi="Times New Roman"/>
          <w:iCs/>
        </w:rPr>
      </w:pPr>
      <w:ins w:id="35" w:author="Devaki Chandramouli" w:date="2024-08-26T04:08:00Z">
        <w:r>
          <w:rPr>
            <w:rFonts w:ascii="Times New Roman" w:hAnsi="Times New Roman"/>
          </w:rPr>
          <w:t>KI#</w:t>
        </w:r>
      </w:ins>
      <w:ins w:id="36" w:author="Devaki Chandramouli" w:date="2024-08-26T04:27:00Z">
        <w:r w:rsidR="00BD799D">
          <w:rPr>
            <w:rFonts w:ascii="Times New Roman" w:hAnsi="Times New Roman"/>
          </w:rPr>
          <w:t>2</w:t>
        </w:r>
      </w:ins>
      <w:ins w:id="37" w:author="Devaki Chandramouli" w:date="2024-08-26T04:08:00Z">
        <w:r w:rsidRPr="00DF32A1">
          <w:rPr>
            <w:rFonts w:ascii="Times New Roman" w:hAnsi="Times New Roman"/>
          </w:rPr>
          <w:t xml:space="preserve"> Enhancement </w:t>
        </w:r>
      </w:ins>
      <w:ins w:id="38" w:author="Devaki Chandramouli" w:date="2024-08-26T04:09:00Z">
        <w:r>
          <w:rPr>
            <w:rFonts w:ascii="Times New Roman" w:hAnsi="Times New Roman"/>
          </w:rPr>
          <w:t xml:space="preserve">to support </w:t>
        </w:r>
      </w:ins>
      <w:ins w:id="39" w:author="Devaki Chandramouli" w:date="2024-08-26T04:18:00Z">
        <w:del w:id="40" w:author="MediaTek Inc." w:date="2024-08-27T11:43:00Z">
          <w:r w:rsidR="008D27C3" w:rsidDel="00361C32">
            <w:rPr>
              <w:rFonts w:ascii="Times New Roman" w:hAnsi="Times New Roman"/>
            </w:rPr>
            <w:delText xml:space="preserve">support </w:delText>
          </w:r>
        </w:del>
        <w:r w:rsidR="008D27C3">
          <w:rPr>
            <w:rFonts w:ascii="Times New Roman" w:hAnsi="Times New Roman"/>
          </w:rPr>
          <w:t xml:space="preserve">QoS control and PDU Set identification for XR </w:t>
        </w:r>
      </w:ins>
      <w:ins w:id="41" w:author="Devaki Chandramouli" w:date="2024-08-26T07:04:00Z">
        <w:r w:rsidR="00644BC6">
          <w:rPr>
            <w:rFonts w:ascii="Times New Roman" w:hAnsi="Times New Roman"/>
          </w:rPr>
          <w:t xml:space="preserve">traffic </w:t>
        </w:r>
      </w:ins>
      <w:ins w:id="42" w:author="Devaki Chandramouli" w:date="2024-08-26T04:18:00Z">
        <w:r w:rsidR="008D27C3">
          <w:rPr>
            <w:rFonts w:ascii="Times New Roman" w:hAnsi="Times New Roman"/>
          </w:rPr>
          <w:t>stream with e2e encryption</w:t>
        </w:r>
      </w:ins>
      <w:ins w:id="43" w:author="Devaki Chandramouli" w:date="2024-08-26T04:19:00Z">
        <w:r w:rsidR="008D27C3">
          <w:rPr>
            <w:rFonts w:ascii="Times New Roman" w:hAnsi="Times New Roman"/>
          </w:rPr>
          <w:t>.</w:t>
        </w:r>
      </w:ins>
      <w:ins w:id="44" w:author="Devaki Chandramouli" w:date="2024-08-26T04:18:00Z">
        <w:r w:rsidR="008D27C3">
          <w:rPr>
            <w:rFonts w:ascii="Times New Roman" w:hAnsi="Times New Roman"/>
          </w:rPr>
          <w:t xml:space="preserve"> </w:t>
        </w:r>
      </w:ins>
    </w:p>
    <w:p w14:paraId="694B3BA7" w14:textId="6A765690" w:rsidR="001A69D0" w:rsidRDefault="008D27C3" w:rsidP="001A69D0">
      <w:pPr>
        <w:pStyle w:val="B1"/>
        <w:numPr>
          <w:ilvl w:val="0"/>
          <w:numId w:val="10"/>
        </w:numPr>
        <w:spacing w:after="180"/>
        <w:rPr>
          <w:ins w:id="45" w:author="Devaki Chandramouli" w:date="2024-08-26T04:08:00Z"/>
          <w:rFonts w:ascii="Times New Roman" w:hAnsi="Times New Roman"/>
        </w:rPr>
      </w:pPr>
      <w:ins w:id="46" w:author="Devaki Chandramouli" w:date="2024-08-26T04:21:00Z">
        <w:r>
          <w:rPr>
            <w:rFonts w:ascii="Times New Roman" w:hAnsi="Times New Roman"/>
          </w:rPr>
          <w:t>Media over QUIC (MoQ), Proxy-UDP-in-HTTP/3+QUIC-Aware Proxying and UDP Options</w:t>
        </w:r>
      </w:ins>
      <w:ins w:id="47" w:author="Devaki Chandramouli" w:date="2024-08-26T04:22:00Z">
        <w:r>
          <w:rPr>
            <w:rFonts w:ascii="Times New Roman" w:hAnsi="Times New Roman"/>
          </w:rPr>
          <w:t xml:space="preserve"> should be supported </w:t>
        </w:r>
      </w:ins>
      <w:ins w:id="48" w:author="Devaki Chandramouli" w:date="2024-08-26T07:03:00Z">
        <w:r w:rsidR="00644BC6">
          <w:rPr>
            <w:rFonts w:ascii="Times New Roman" w:hAnsi="Times New Roman"/>
          </w:rPr>
          <w:t xml:space="preserve">for XRM metadata delivery for </w:t>
        </w:r>
      </w:ins>
      <w:ins w:id="49" w:author="Devaki Chandramouli" w:date="2024-08-26T04:22:00Z">
        <w:r>
          <w:rPr>
            <w:rFonts w:ascii="Times New Roman" w:hAnsi="Times New Roman"/>
          </w:rPr>
          <w:t xml:space="preserve">XR </w:t>
        </w:r>
      </w:ins>
      <w:ins w:id="50" w:author="Devaki Chandramouli" w:date="2024-08-26T07:04:00Z">
        <w:r w:rsidR="00644BC6">
          <w:rPr>
            <w:rFonts w:ascii="Times New Roman" w:hAnsi="Times New Roman"/>
          </w:rPr>
          <w:t xml:space="preserve">traffic </w:t>
        </w:r>
      </w:ins>
      <w:ins w:id="51" w:author="Devaki Chandramouli" w:date="2024-08-26T04:22:00Z">
        <w:r>
          <w:rPr>
            <w:rFonts w:ascii="Times New Roman" w:hAnsi="Times New Roman"/>
          </w:rPr>
          <w:t>stream with e2e encryption.</w:t>
        </w:r>
      </w:ins>
    </w:p>
    <w:p w14:paraId="52544C26" w14:textId="77777777" w:rsidR="001A69D0" w:rsidRDefault="001A69D0" w:rsidP="000C3BCF">
      <w:pPr>
        <w:rPr>
          <w:ins w:id="52" w:author="Devaki Chandramouli" w:date="2024-08-26T04:08:00Z"/>
          <w:b/>
          <w:bCs/>
        </w:rPr>
      </w:pPr>
    </w:p>
    <w:p w14:paraId="05EC1145" w14:textId="29663D8E" w:rsidR="000C3BCF" w:rsidRPr="000C3BCF" w:rsidRDefault="000C3BCF" w:rsidP="000C3BCF">
      <w:pPr>
        <w:rPr>
          <w:b/>
          <w:bCs/>
        </w:rPr>
      </w:pPr>
      <w:r w:rsidRPr="000C3BCF">
        <w:rPr>
          <w:b/>
          <w:bCs/>
        </w:rPr>
        <w:lastRenderedPageBreak/>
        <w:t>WT#1.</w:t>
      </w:r>
      <w:r>
        <w:rPr>
          <w:b/>
          <w:bCs/>
        </w:rPr>
        <w:t>3</w:t>
      </w:r>
    </w:p>
    <w:p w14:paraId="3EC075C1" w14:textId="540ABCDF" w:rsidR="00BD66F7" w:rsidRPr="00DF32A1" w:rsidRDefault="00BD66F7" w:rsidP="00BD66F7">
      <w:pPr>
        <w:pStyle w:val="B1"/>
        <w:spacing w:after="180"/>
        <w:rPr>
          <w:rFonts w:ascii="Times New Roman" w:hAnsi="Times New Roman"/>
          <w:iCs/>
        </w:rPr>
      </w:pPr>
      <w:r>
        <w:rPr>
          <w:rFonts w:ascii="Times New Roman" w:hAnsi="Times New Roman"/>
        </w:rPr>
        <w:t>KI#3</w:t>
      </w:r>
      <w:r w:rsidRPr="00DF32A1">
        <w:rPr>
          <w:rFonts w:ascii="Times New Roman" w:hAnsi="Times New Roman"/>
        </w:rPr>
        <w:t xml:space="preserve"> Enhancement for </w:t>
      </w:r>
      <w:r>
        <w:rPr>
          <w:rFonts w:ascii="Times New Roman" w:hAnsi="Times New Roman"/>
        </w:rPr>
        <w:t>PDU Set based DSCP marking</w:t>
      </w:r>
      <w:r w:rsidRPr="00DF32A1">
        <w:rPr>
          <w:rFonts w:ascii="Times New Roman" w:hAnsi="Times New Roman"/>
        </w:rPr>
        <w:t>.</w:t>
      </w:r>
    </w:p>
    <w:p w14:paraId="2E97A5D3" w14:textId="74C72A4D" w:rsidR="001D31E5" w:rsidRDefault="001D31E5" w:rsidP="001D31E5">
      <w:pPr>
        <w:pStyle w:val="B1"/>
        <w:numPr>
          <w:ilvl w:val="0"/>
          <w:numId w:val="10"/>
        </w:numPr>
        <w:spacing w:after="180"/>
        <w:rPr>
          <w:rFonts w:ascii="Times New Roman" w:hAnsi="Times New Roman"/>
        </w:rPr>
      </w:pPr>
      <w:r w:rsidRPr="00BD66F7">
        <w:rPr>
          <w:rFonts w:ascii="Times New Roman" w:hAnsi="Times New Roman"/>
        </w:rPr>
        <w:t>Leverage PDU Set QoS information for DSCP marking over N3/N9 in the transport network (i.e. to enable differentiated handling of PDU Sets within QoS Flow)</w:t>
      </w:r>
      <w:r w:rsidRPr="00DF32A1">
        <w:rPr>
          <w:rFonts w:ascii="Times New Roman" w:hAnsi="Times New Roman"/>
        </w:rPr>
        <w:t>.</w:t>
      </w:r>
    </w:p>
    <w:p w14:paraId="5DD4B30E" w14:textId="322F35BE" w:rsidR="00BD799D" w:rsidRPr="00036D60" w:rsidRDefault="00BD799D" w:rsidP="00036D60">
      <w:pPr>
        <w:rPr>
          <w:ins w:id="53" w:author="Devaki Chandramouli" w:date="2024-08-26T04:26:00Z"/>
          <w:b/>
          <w:bCs/>
        </w:rPr>
      </w:pPr>
      <w:ins w:id="54" w:author="Devaki Chandramouli" w:date="2024-08-26T04:26:00Z">
        <w:r w:rsidRPr="00036D60">
          <w:rPr>
            <w:b/>
            <w:bCs/>
          </w:rPr>
          <w:t>WT#2</w:t>
        </w:r>
      </w:ins>
      <w:ins w:id="55" w:author="Xiaomi-Jinhua" w:date="2024-08-30T19:20:00Z">
        <w:r w:rsidR="00036D60" w:rsidRPr="00036D60">
          <w:rPr>
            <w:b/>
            <w:bCs/>
            <w:highlight w:val="green"/>
          </w:rPr>
          <w:t>.1</w:t>
        </w:r>
      </w:ins>
      <w:ins w:id="56" w:author="Devaki Chandramouli" w:date="2024-08-26T04:26:00Z">
        <w:r w:rsidRPr="00036D60">
          <w:rPr>
            <w:b/>
            <w:bCs/>
          </w:rPr>
          <w:t xml:space="preserve"> </w:t>
        </w:r>
      </w:ins>
    </w:p>
    <w:p w14:paraId="0CFB5904" w14:textId="31BF146A" w:rsidR="00BD799D" w:rsidRPr="00DC744C" w:rsidRDefault="00BD799D" w:rsidP="00BD799D">
      <w:pPr>
        <w:pStyle w:val="B1"/>
        <w:spacing w:after="180"/>
        <w:rPr>
          <w:ins w:id="57" w:author="Devaki Chandramouli" w:date="2024-08-26T04:26:00Z"/>
          <w:rFonts w:ascii="Times New Roman" w:hAnsi="Times New Roman"/>
        </w:rPr>
      </w:pPr>
      <w:ins w:id="58" w:author="Devaki Chandramouli" w:date="2024-08-26T04:26:00Z">
        <w:r>
          <w:rPr>
            <w:rFonts w:ascii="Times New Roman" w:hAnsi="Times New Roman"/>
          </w:rPr>
          <w:t>KI#4</w:t>
        </w:r>
      </w:ins>
      <w:ins w:id="59" w:author="Devaki Chandramouli" w:date="2024-08-26T04:27:00Z">
        <w:r>
          <w:rPr>
            <w:rFonts w:ascii="Times New Roman" w:hAnsi="Times New Roman"/>
          </w:rPr>
          <w:t xml:space="preserve"> </w:t>
        </w:r>
        <w:r w:rsidRPr="00DC744C">
          <w:rPr>
            <w:rFonts w:ascii="Times New Roman" w:hAnsi="Times New Roman"/>
          </w:rPr>
          <w:t>QoS handling enhancement for XRM services.</w:t>
        </w:r>
      </w:ins>
    </w:p>
    <w:p w14:paraId="43E5F9DA" w14:textId="51C604AE" w:rsidR="00BD799D" w:rsidRPr="00DF32A1" w:rsidRDefault="00BD799D" w:rsidP="00BD799D">
      <w:pPr>
        <w:pStyle w:val="B2"/>
        <w:numPr>
          <w:ilvl w:val="0"/>
          <w:numId w:val="10"/>
        </w:numPr>
        <w:rPr>
          <w:ins w:id="60" w:author="Devaki Chandramouli" w:date="2024-08-26T04:26:00Z"/>
        </w:rPr>
      </w:pPr>
      <w:bookmarkStart w:id="61" w:name="_Hlk145365979"/>
      <w:ins w:id="62" w:author="Devaki Chandramouli" w:date="2024-08-26T04:27:00Z">
        <w:r>
          <w:t>Support for additional packet filter</w:t>
        </w:r>
      </w:ins>
      <w:ins w:id="63" w:author="Devaki Chandramouli" w:date="2024-08-26T04:26:00Z">
        <w:r w:rsidRPr="00DF32A1">
          <w:t xml:space="preserve"> for traffic detection and QoS Flow mapping for </w:t>
        </w:r>
        <w:r>
          <w:t xml:space="preserve">different media types </w:t>
        </w:r>
        <w:r w:rsidRPr="00DF32A1">
          <w:t xml:space="preserve">multiplexed data flows </w:t>
        </w:r>
        <w:r>
          <w:t>within a single end-to-end transport connection</w:t>
        </w:r>
        <w:r w:rsidRPr="00DF32A1">
          <w:t>.</w:t>
        </w:r>
      </w:ins>
    </w:p>
    <w:bookmarkEnd w:id="61"/>
    <w:p w14:paraId="2BFFF950" w14:textId="77777777" w:rsidR="00BD799D" w:rsidRPr="006C6449" w:rsidRDefault="00BD799D" w:rsidP="006128F4">
      <w:pPr>
        <w:rPr>
          <w:ins w:id="64" w:author="Devaki Chandramouli" w:date="2024-08-26T04:26:00Z"/>
          <w:b/>
          <w:bCs/>
          <w:lang w:val="x-none"/>
        </w:rPr>
      </w:pPr>
    </w:p>
    <w:p w14:paraId="6E3140FB" w14:textId="2AF249A5" w:rsidR="006128F4" w:rsidRPr="000C3BCF" w:rsidRDefault="006128F4" w:rsidP="006128F4">
      <w:pPr>
        <w:rPr>
          <w:b/>
          <w:bCs/>
        </w:rPr>
      </w:pPr>
      <w:r w:rsidRPr="000C3BCF">
        <w:rPr>
          <w:b/>
          <w:bCs/>
        </w:rPr>
        <w:t>WT#</w:t>
      </w:r>
      <w:r>
        <w:rPr>
          <w:b/>
          <w:bCs/>
        </w:rPr>
        <w:t>2.2</w:t>
      </w:r>
    </w:p>
    <w:p w14:paraId="7A17E1F6" w14:textId="46BEBDE8" w:rsidR="001D31E5" w:rsidRPr="00DC744C" w:rsidRDefault="001D31E5" w:rsidP="001D31E5">
      <w:pPr>
        <w:pStyle w:val="B1"/>
        <w:spacing w:after="180"/>
        <w:rPr>
          <w:rFonts w:ascii="Times New Roman" w:hAnsi="Times New Roman"/>
        </w:rPr>
      </w:pPr>
      <w:r>
        <w:rPr>
          <w:rFonts w:ascii="Times New Roman" w:hAnsi="Times New Roman"/>
        </w:rPr>
        <w:t>KI#5</w:t>
      </w:r>
      <w:r w:rsidRPr="00DC744C">
        <w:rPr>
          <w:rFonts w:ascii="Times New Roman" w:hAnsi="Times New Roman"/>
        </w:rPr>
        <w:t xml:space="preserve"> </w:t>
      </w:r>
      <w:r>
        <w:rPr>
          <w:rFonts w:ascii="Times New Roman" w:hAnsi="Times New Roman"/>
        </w:rPr>
        <w:t>Dynamic traffic characteristics update.</w:t>
      </w:r>
    </w:p>
    <w:p w14:paraId="4CE46C19" w14:textId="77C244E9" w:rsidR="006128F4" w:rsidRDefault="006128F4" w:rsidP="006128F4">
      <w:pPr>
        <w:pStyle w:val="B1"/>
        <w:numPr>
          <w:ilvl w:val="0"/>
          <w:numId w:val="10"/>
        </w:numPr>
        <w:spacing w:after="180"/>
        <w:rPr>
          <w:ins w:id="65" w:author="Devaki Chandramouli" w:date="2024-08-26T04:28:00Z"/>
          <w:rFonts w:ascii="Times New Roman" w:hAnsi="Times New Roman"/>
        </w:rPr>
      </w:pPr>
      <w:r>
        <w:rPr>
          <w:rFonts w:ascii="Times New Roman" w:hAnsi="Times New Roman"/>
        </w:rPr>
        <w:t>Support dynamic change (via user plane) in traffic characteristics (</w:t>
      </w:r>
      <w:r w:rsidR="00E55796">
        <w:rPr>
          <w:rFonts w:ascii="Times New Roman" w:hAnsi="Times New Roman"/>
        </w:rPr>
        <w:t>i.e., burst size</w:t>
      </w:r>
      <w:ins w:id="66" w:author="Devaki Chandramouli" w:date="2024-08-26T04:28:00Z">
        <w:r w:rsidR="00BD799D">
          <w:rPr>
            <w:rFonts w:ascii="Times New Roman" w:hAnsi="Times New Roman"/>
          </w:rPr>
          <w:t>, TTNB</w:t>
        </w:r>
      </w:ins>
      <w:r>
        <w:rPr>
          <w:rFonts w:ascii="Times New Roman" w:hAnsi="Times New Roman"/>
        </w:rPr>
        <w:t>) provided by the application in the DN</w:t>
      </w:r>
      <w:r w:rsidRPr="00DF32A1">
        <w:rPr>
          <w:rFonts w:ascii="Times New Roman" w:hAnsi="Times New Roman"/>
        </w:rPr>
        <w:t>.</w:t>
      </w:r>
    </w:p>
    <w:p w14:paraId="4C959630" w14:textId="1FAE6C18" w:rsidR="00BD799D" w:rsidRDefault="00BD799D" w:rsidP="006128F4">
      <w:pPr>
        <w:pStyle w:val="B1"/>
        <w:numPr>
          <w:ilvl w:val="0"/>
          <w:numId w:val="10"/>
        </w:numPr>
        <w:spacing w:after="180"/>
        <w:rPr>
          <w:rFonts w:ascii="Times New Roman" w:hAnsi="Times New Roman"/>
        </w:rPr>
      </w:pPr>
      <w:ins w:id="67" w:author="Devaki Chandramouli" w:date="2024-08-26T04:28:00Z">
        <w:r>
          <w:rPr>
            <w:rFonts w:ascii="Times New Roman" w:hAnsi="Times New Roman"/>
          </w:rPr>
          <w:t xml:space="preserve">Support </w:t>
        </w:r>
      </w:ins>
      <w:ins w:id="68" w:author="Devaki Chandramouli" w:date="2024-08-26T04:30:00Z">
        <w:r>
          <w:rPr>
            <w:rFonts w:ascii="Times New Roman" w:hAnsi="Times New Roman"/>
          </w:rPr>
          <w:t>data boosting triggered by AF.</w:t>
        </w:r>
      </w:ins>
    </w:p>
    <w:p w14:paraId="13F5D6C1" w14:textId="7A27553F" w:rsidR="006128F4" w:rsidRPr="000C3BCF" w:rsidRDefault="006128F4" w:rsidP="006128F4">
      <w:pPr>
        <w:rPr>
          <w:b/>
          <w:bCs/>
        </w:rPr>
      </w:pPr>
      <w:r w:rsidRPr="000C3BCF">
        <w:rPr>
          <w:b/>
          <w:bCs/>
        </w:rPr>
        <w:t>WT#</w:t>
      </w:r>
      <w:r>
        <w:rPr>
          <w:b/>
          <w:bCs/>
        </w:rPr>
        <w:t>3.1</w:t>
      </w:r>
    </w:p>
    <w:p w14:paraId="7259DDF4" w14:textId="68953DC5" w:rsidR="004767C9" w:rsidRPr="00DF32A1" w:rsidRDefault="00BD66F7" w:rsidP="004767C9">
      <w:pPr>
        <w:pStyle w:val="B1"/>
        <w:spacing w:after="180"/>
        <w:rPr>
          <w:rFonts w:ascii="Times New Roman" w:hAnsi="Times New Roman"/>
        </w:rPr>
      </w:pPr>
      <w:r>
        <w:rPr>
          <w:rFonts w:ascii="Times New Roman" w:hAnsi="Times New Roman"/>
        </w:rPr>
        <w:t>KI</w:t>
      </w:r>
      <w:r w:rsidR="004767C9">
        <w:rPr>
          <w:rFonts w:ascii="Times New Roman" w:hAnsi="Times New Roman"/>
        </w:rPr>
        <w:t>#</w:t>
      </w:r>
      <w:r>
        <w:rPr>
          <w:rFonts w:ascii="Times New Roman" w:hAnsi="Times New Roman"/>
        </w:rPr>
        <w:t>6</w:t>
      </w:r>
      <w:r w:rsidR="004767C9" w:rsidRPr="00DF32A1">
        <w:rPr>
          <w:rFonts w:ascii="Times New Roman" w:hAnsi="Times New Roman"/>
        </w:rPr>
        <w:t xml:space="preserve"> Further enhancement to support XR based on non-3GPP access. </w:t>
      </w:r>
    </w:p>
    <w:p w14:paraId="1CB5CE59" w14:textId="3AAAD874" w:rsidR="001D31E5" w:rsidRDefault="001D31E5" w:rsidP="001D31E5">
      <w:pPr>
        <w:pStyle w:val="B1"/>
        <w:numPr>
          <w:ilvl w:val="0"/>
          <w:numId w:val="10"/>
        </w:numPr>
        <w:spacing w:after="180"/>
        <w:rPr>
          <w:rFonts w:ascii="Times New Roman" w:hAnsi="Times New Roman"/>
        </w:rPr>
      </w:pPr>
      <w:r w:rsidRPr="00BD66F7">
        <w:rPr>
          <w:rFonts w:ascii="Times New Roman" w:hAnsi="Times New Roman"/>
        </w:rPr>
        <w:t>Support L4S in untrusted/trusted access (N3IWF, TNGF)</w:t>
      </w:r>
      <w:r w:rsidRPr="00DF32A1">
        <w:rPr>
          <w:rFonts w:ascii="Times New Roman" w:hAnsi="Times New Roman"/>
        </w:rPr>
        <w:t>.</w:t>
      </w:r>
    </w:p>
    <w:p w14:paraId="05B9FDA2" w14:textId="473EABAA" w:rsidR="001D31E5" w:rsidRPr="00DF32A1" w:rsidRDefault="001D31E5" w:rsidP="001D31E5">
      <w:pPr>
        <w:pStyle w:val="B1"/>
        <w:numPr>
          <w:ilvl w:val="0"/>
          <w:numId w:val="10"/>
        </w:numPr>
        <w:spacing w:after="180"/>
        <w:rPr>
          <w:rFonts w:ascii="Times New Roman" w:hAnsi="Times New Roman"/>
        </w:rPr>
      </w:pPr>
      <w:r w:rsidRPr="00BD66F7">
        <w:rPr>
          <w:rFonts w:ascii="Times New Roman" w:hAnsi="Times New Roman"/>
        </w:rPr>
        <w:t>Support L4S in wireline access (W-AGF</w:t>
      </w:r>
      <w:r w:rsidR="00B2282D">
        <w:rPr>
          <w:rFonts w:ascii="Times New Roman" w:hAnsi="Times New Roman"/>
        </w:rPr>
        <w:t>, 5G-RG</w:t>
      </w:r>
      <w:r w:rsidRPr="00BD66F7">
        <w:rPr>
          <w:rFonts w:ascii="Times New Roman" w:hAnsi="Times New Roman"/>
        </w:rPr>
        <w:t>)</w:t>
      </w:r>
      <w:r w:rsidRPr="00DF32A1">
        <w:rPr>
          <w:rFonts w:ascii="Times New Roman" w:hAnsi="Times New Roman"/>
        </w:rPr>
        <w:t>.</w:t>
      </w:r>
    </w:p>
    <w:p w14:paraId="25AE41F3" w14:textId="59D18797" w:rsidR="006128F4" w:rsidRPr="006128F4" w:rsidRDefault="006128F4" w:rsidP="006128F4">
      <w:pPr>
        <w:rPr>
          <w:b/>
          <w:bCs/>
        </w:rPr>
      </w:pPr>
      <w:r w:rsidRPr="006128F4">
        <w:rPr>
          <w:b/>
          <w:bCs/>
        </w:rPr>
        <w:t>WT#3.</w:t>
      </w:r>
      <w:r>
        <w:rPr>
          <w:b/>
          <w:bCs/>
        </w:rPr>
        <w:t>2</w:t>
      </w:r>
    </w:p>
    <w:p w14:paraId="2B3DF7E9" w14:textId="49C3BFC7" w:rsidR="004767C9" w:rsidRPr="00DF32A1" w:rsidRDefault="00BD66F7" w:rsidP="00BD66F7">
      <w:pPr>
        <w:pStyle w:val="B2"/>
        <w:ind w:left="0" w:firstLine="0"/>
      </w:pPr>
      <w:r>
        <w:t>KI#7</w:t>
      </w:r>
      <w:r w:rsidR="004767C9" w:rsidRPr="00DF32A1">
        <w:t xml:space="preserve"> </w:t>
      </w:r>
      <w:r>
        <w:t>Extend</w:t>
      </w:r>
      <w:r w:rsidR="004767C9" w:rsidRPr="00DF32A1">
        <w:t xml:space="preserve"> PDU Set QoS Control mechanisms to non-3GPP access networks. </w:t>
      </w:r>
    </w:p>
    <w:p w14:paraId="6832800A" w14:textId="4A4C6436" w:rsidR="001D31E5" w:rsidRDefault="001D31E5" w:rsidP="001D31E5">
      <w:pPr>
        <w:pStyle w:val="B1"/>
        <w:numPr>
          <w:ilvl w:val="0"/>
          <w:numId w:val="10"/>
        </w:numPr>
        <w:spacing w:after="180"/>
        <w:rPr>
          <w:rFonts w:ascii="Times New Roman" w:hAnsi="Times New Roman"/>
        </w:rPr>
      </w:pPr>
      <w:r w:rsidRPr="00BD66F7">
        <w:rPr>
          <w:rFonts w:ascii="Times New Roman" w:hAnsi="Times New Roman"/>
        </w:rPr>
        <w:t>Support PDU Set QoS in untrusted/trusted access (N3IWF, TNGF)</w:t>
      </w:r>
      <w:r w:rsidRPr="00DF32A1">
        <w:rPr>
          <w:rFonts w:ascii="Times New Roman" w:hAnsi="Times New Roman"/>
        </w:rPr>
        <w:t>.</w:t>
      </w:r>
    </w:p>
    <w:p w14:paraId="7466F2A5" w14:textId="6FAD4215" w:rsidR="001D31E5" w:rsidRDefault="001D31E5" w:rsidP="001D31E5">
      <w:pPr>
        <w:pStyle w:val="B1"/>
        <w:numPr>
          <w:ilvl w:val="0"/>
          <w:numId w:val="10"/>
        </w:numPr>
        <w:spacing w:after="180"/>
        <w:rPr>
          <w:rFonts w:ascii="Times New Roman" w:hAnsi="Times New Roman"/>
        </w:rPr>
      </w:pPr>
      <w:r w:rsidRPr="00BD66F7">
        <w:rPr>
          <w:rFonts w:ascii="Times New Roman" w:hAnsi="Times New Roman"/>
        </w:rPr>
        <w:t>Support PDU Set QoS in wireline access (W-AGF</w:t>
      </w:r>
      <w:r w:rsidR="00834527">
        <w:rPr>
          <w:rFonts w:ascii="Times New Roman" w:hAnsi="Times New Roman"/>
        </w:rPr>
        <w:t>, 5G-RG</w:t>
      </w:r>
      <w:r w:rsidRPr="00BD66F7">
        <w:rPr>
          <w:rFonts w:ascii="Times New Roman" w:hAnsi="Times New Roman"/>
        </w:rPr>
        <w:t>)</w:t>
      </w:r>
      <w:r w:rsidRPr="00DF32A1">
        <w:rPr>
          <w:rFonts w:ascii="Times New Roman" w:hAnsi="Times New Roman"/>
        </w:rPr>
        <w:t>.</w:t>
      </w:r>
    </w:p>
    <w:p w14:paraId="49234BBF" w14:textId="58D5DA23" w:rsidR="008B4540" w:rsidRDefault="008B4540" w:rsidP="001D31E5">
      <w:pPr>
        <w:pStyle w:val="B1"/>
        <w:numPr>
          <w:ilvl w:val="0"/>
          <w:numId w:val="10"/>
        </w:numPr>
        <w:spacing w:after="180"/>
        <w:rPr>
          <w:rFonts w:ascii="Times New Roman" w:hAnsi="Times New Roman"/>
        </w:rPr>
      </w:pPr>
      <w:r>
        <w:rPr>
          <w:rFonts w:ascii="Times New Roman" w:hAnsi="Times New Roman"/>
        </w:rPr>
        <w:t>Provide Protocol Description to the UE for t</w:t>
      </w:r>
      <w:r w:rsidR="00834527">
        <w:rPr>
          <w:rFonts w:ascii="Times New Roman" w:hAnsi="Times New Roman"/>
        </w:rPr>
        <w:t>rusted/</w:t>
      </w:r>
      <w:r>
        <w:rPr>
          <w:rFonts w:ascii="Times New Roman" w:hAnsi="Times New Roman"/>
        </w:rPr>
        <w:t>untrus</w:t>
      </w:r>
      <w:r w:rsidR="00834527">
        <w:rPr>
          <w:rFonts w:ascii="Times New Roman" w:hAnsi="Times New Roman"/>
        </w:rPr>
        <w:t>ted access</w:t>
      </w:r>
      <w:r w:rsidR="00FF4152">
        <w:rPr>
          <w:rFonts w:ascii="Times New Roman" w:hAnsi="Times New Roman"/>
        </w:rPr>
        <w:t>.</w:t>
      </w:r>
    </w:p>
    <w:p w14:paraId="5FED3762" w14:textId="64CD10FE" w:rsidR="009E0ECB" w:rsidRDefault="009E0ECB" w:rsidP="00630E82">
      <w:pPr>
        <w:pStyle w:val="B1"/>
        <w:numPr>
          <w:ilvl w:val="0"/>
          <w:numId w:val="10"/>
        </w:numPr>
        <w:spacing w:after="180"/>
        <w:rPr>
          <w:ins w:id="69" w:author="Devaki Chandramouli" w:date="2024-08-26T04:31:00Z"/>
          <w:rFonts w:ascii="Times New Roman" w:hAnsi="Times New Roman"/>
        </w:rPr>
      </w:pPr>
      <w:r w:rsidRPr="009E0ECB">
        <w:rPr>
          <w:rFonts w:ascii="Times New Roman" w:hAnsi="Times New Roman"/>
        </w:rPr>
        <w:t>Enhancement</w:t>
      </w:r>
      <w:r w:rsidR="00560F47">
        <w:rPr>
          <w:rFonts w:ascii="Times New Roman" w:hAnsi="Times New Roman"/>
        </w:rPr>
        <w:t>s</w:t>
      </w:r>
      <w:r w:rsidRPr="009E0ECB">
        <w:rPr>
          <w:rFonts w:ascii="Times New Roman" w:hAnsi="Times New Roman"/>
        </w:rPr>
        <w:t xml:space="preserve"> for DSCP marking</w:t>
      </w:r>
      <w:r w:rsidR="006F1D38">
        <w:rPr>
          <w:rFonts w:ascii="Times New Roman" w:hAnsi="Times New Roman"/>
        </w:rPr>
        <w:t xml:space="preserve"> </w:t>
      </w:r>
      <w:r w:rsidR="00E55796">
        <w:rPr>
          <w:rFonts w:ascii="Times New Roman" w:hAnsi="Times New Roman"/>
        </w:rPr>
        <w:t xml:space="preserve">by </w:t>
      </w:r>
      <w:r w:rsidR="00E55796" w:rsidRPr="00E4523B">
        <w:rPr>
          <w:rFonts w:ascii="Times New Roman" w:eastAsia="Times New Roman" w:hAnsi="Times New Roman"/>
          <w:lang w:eastAsia="en-GB"/>
        </w:rPr>
        <w:t>N3IWF/TNGF</w:t>
      </w:r>
      <w:r w:rsidR="00E55796">
        <w:rPr>
          <w:rFonts w:ascii="Times New Roman" w:hAnsi="Times New Roman" w:hint="eastAsia"/>
          <w:lang w:eastAsia="zh-CN"/>
        </w:rPr>
        <w:t xml:space="preserve"> </w:t>
      </w:r>
      <w:r w:rsidR="006F1D38">
        <w:rPr>
          <w:rFonts w:ascii="Times New Roman" w:hAnsi="Times New Roman" w:hint="eastAsia"/>
          <w:lang w:eastAsia="zh-CN"/>
        </w:rPr>
        <w:t>based</w:t>
      </w:r>
      <w:r w:rsidR="006F1D38">
        <w:rPr>
          <w:rFonts w:ascii="Times New Roman" w:hAnsi="Times New Roman"/>
          <w:lang w:val="en-US"/>
        </w:rPr>
        <w:t xml:space="preserve"> on PDU Set Importance</w:t>
      </w:r>
      <w:r w:rsidRPr="009E0ECB">
        <w:rPr>
          <w:rFonts w:ascii="Times New Roman" w:hAnsi="Times New Roman"/>
        </w:rPr>
        <w:t>.</w:t>
      </w:r>
    </w:p>
    <w:p w14:paraId="0B192EB9" w14:textId="39A74496" w:rsidR="00BD799D" w:rsidRPr="006128F4" w:rsidRDefault="00BD799D" w:rsidP="00BD799D">
      <w:pPr>
        <w:rPr>
          <w:ins w:id="70" w:author="Devaki Chandramouli" w:date="2024-08-26T04:31:00Z"/>
          <w:b/>
          <w:bCs/>
        </w:rPr>
      </w:pPr>
      <w:ins w:id="71" w:author="Devaki Chandramouli" w:date="2024-08-26T04:31:00Z">
        <w:r w:rsidRPr="006128F4">
          <w:rPr>
            <w:b/>
            <w:bCs/>
          </w:rPr>
          <w:t>WT#</w:t>
        </w:r>
        <w:r>
          <w:rPr>
            <w:b/>
            <w:bCs/>
          </w:rPr>
          <w:t>4</w:t>
        </w:r>
      </w:ins>
    </w:p>
    <w:p w14:paraId="60221305" w14:textId="5D4A29CA" w:rsidR="00BD799D" w:rsidRPr="00DF32A1" w:rsidRDefault="00BD799D" w:rsidP="00BD799D">
      <w:pPr>
        <w:pStyle w:val="B2"/>
        <w:ind w:left="0" w:firstLine="0"/>
        <w:rPr>
          <w:ins w:id="72" w:author="Devaki Chandramouli" w:date="2024-08-26T04:31:00Z"/>
        </w:rPr>
      </w:pPr>
      <w:ins w:id="73" w:author="Devaki Chandramouli" w:date="2024-08-26T04:31:00Z">
        <w:r>
          <w:t>KI#9</w:t>
        </w:r>
        <w:r w:rsidRPr="00DF32A1">
          <w:t xml:space="preserve"> </w:t>
        </w:r>
        <w:r>
          <w:t>Extend exposure framework for XRM related information</w:t>
        </w:r>
        <w:r w:rsidRPr="00DF32A1">
          <w:t xml:space="preserve">. </w:t>
        </w:r>
      </w:ins>
    </w:p>
    <w:p w14:paraId="0B8F9E6F" w14:textId="4AE6BC90" w:rsidR="0075109D" w:rsidRDefault="00BD799D" w:rsidP="00481A07">
      <w:pPr>
        <w:pStyle w:val="B1"/>
        <w:numPr>
          <w:ilvl w:val="0"/>
          <w:numId w:val="10"/>
        </w:numPr>
        <w:spacing w:after="180"/>
        <w:ind w:left="360" w:firstLine="0"/>
        <w:rPr>
          <w:ins w:id="74" w:author="Devaki Chandramouli" w:date="2024-08-08T17:56:00Z"/>
        </w:rPr>
      </w:pPr>
      <w:ins w:id="75" w:author="Devaki Chandramouli" w:date="2024-08-26T04:31:00Z">
        <w:r w:rsidRPr="00BD799D">
          <w:rPr>
            <w:rFonts w:ascii="Times New Roman" w:hAnsi="Times New Roman"/>
          </w:rPr>
          <w:t>S</w:t>
        </w:r>
      </w:ins>
      <w:ins w:id="76" w:author="Devaki Chandramouli" w:date="2024-08-26T04:32:00Z">
        <w:r w:rsidRPr="00BD799D">
          <w:rPr>
            <w:rFonts w:ascii="Times New Roman" w:hAnsi="Times New Roman"/>
          </w:rPr>
          <w:t>upport exposure of available data rate</w:t>
        </w:r>
      </w:ins>
      <w:ins w:id="77" w:author="Devaki Chandramouli" w:date="2024-08-26T04:58:00Z">
        <w:r w:rsidR="008C6329">
          <w:rPr>
            <w:rFonts w:ascii="Times New Roman" w:hAnsi="Times New Roman"/>
          </w:rPr>
          <w:t>, media rate information towards the AF</w:t>
        </w:r>
      </w:ins>
      <w:ins w:id="78" w:author="Devaki Chandramouli" w:date="2024-08-26T04:32:00Z">
        <w:r w:rsidRPr="00BD799D">
          <w:rPr>
            <w:rFonts w:ascii="Times New Roman" w:hAnsi="Times New Roman"/>
          </w:rPr>
          <w:t>.</w:t>
        </w:r>
      </w:ins>
    </w:p>
    <w:p w14:paraId="4F950AC6" w14:textId="77777777" w:rsidR="0075109D" w:rsidRPr="009E0ECB" w:rsidRDefault="0075109D" w:rsidP="0075109D">
      <w:pPr>
        <w:pStyle w:val="B1"/>
        <w:spacing w:after="180"/>
        <w:rPr>
          <w:rFonts w:ascii="Times New Roman" w:hAnsi="Times New Roman"/>
        </w:rPr>
      </w:pP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Layout w:type="fixed"/>
        <w:tblLook w:val="0000" w:firstRow="0" w:lastRow="0" w:firstColumn="0" w:lastColumn="0" w:noHBand="0" w:noVBand="0"/>
      </w:tblPr>
      <w:tblGrid>
        <w:gridCol w:w="1075"/>
        <w:gridCol w:w="4088"/>
        <w:gridCol w:w="1702"/>
        <w:gridCol w:w="1702"/>
      </w:tblGrid>
      <w:tr w:rsidR="00145969" w:rsidRPr="00C50F7C" w14:paraId="11F7E0C2" w14:textId="12FD74AD" w:rsidTr="00C25559">
        <w:trPr>
          <w:cantSplit/>
          <w:jc w:val="center"/>
        </w:trPr>
        <w:tc>
          <w:tcPr>
            <w:tcW w:w="8567" w:type="dxa"/>
            <w:gridSpan w:val="4"/>
            <w:tcBorders>
              <w:top w:val="single" w:sz="4" w:space="0" w:color="auto"/>
              <w:left w:val="single" w:sz="4" w:space="0" w:color="auto"/>
              <w:bottom w:val="single" w:sz="4" w:space="0" w:color="auto"/>
              <w:right w:val="single" w:sz="4" w:space="0" w:color="auto"/>
            </w:tcBorders>
            <w:shd w:val="clear" w:color="auto" w:fill="E0E0E0"/>
          </w:tcPr>
          <w:p w14:paraId="2071D69C" w14:textId="7CEB6C75" w:rsidR="00145969" w:rsidRPr="00145969" w:rsidRDefault="00145969" w:rsidP="00757E63">
            <w:pPr>
              <w:pStyle w:val="TAL"/>
              <w:ind w:right="-99"/>
              <w:jc w:val="center"/>
              <w:rPr>
                <w:b/>
                <w:szCs w:val="18"/>
              </w:rPr>
            </w:pPr>
            <w:r w:rsidRPr="00145969">
              <w:rPr>
                <w:b/>
                <w:szCs w:val="18"/>
              </w:rPr>
              <w:t xml:space="preserve">Impacted existing TS/TR </w:t>
            </w:r>
            <w:r w:rsidRPr="00145969">
              <w:rPr>
                <w:b/>
                <w:i/>
                <w:szCs w:val="18"/>
              </w:rPr>
              <w:t>{One line per specification. Create/delete lines as needed}</w:t>
            </w:r>
          </w:p>
        </w:tc>
      </w:tr>
      <w:tr w:rsidR="00145969" w:rsidRPr="00C50F7C" w14:paraId="308EF3B1" w14:textId="4A42D645" w:rsidTr="00145969">
        <w:trPr>
          <w:cantSplit/>
          <w:jc w:val="center"/>
        </w:trPr>
        <w:tc>
          <w:tcPr>
            <w:tcW w:w="1075" w:type="dxa"/>
            <w:tcBorders>
              <w:top w:val="single" w:sz="4" w:space="0" w:color="auto"/>
              <w:left w:val="single" w:sz="4" w:space="0" w:color="auto"/>
              <w:bottom w:val="single" w:sz="4" w:space="0" w:color="auto"/>
              <w:right w:val="single" w:sz="4" w:space="0" w:color="auto"/>
            </w:tcBorders>
            <w:shd w:val="clear" w:color="auto" w:fill="E0E0E0"/>
          </w:tcPr>
          <w:p w14:paraId="6D76359C" w14:textId="77777777" w:rsidR="00145969" w:rsidRPr="00145969" w:rsidRDefault="00145969" w:rsidP="00757E63">
            <w:pPr>
              <w:pStyle w:val="TAL"/>
              <w:ind w:right="-99"/>
              <w:rPr>
                <w:b/>
                <w:szCs w:val="18"/>
              </w:rPr>
            </w:pPr>
            <w:r w:rsidRPr="00145969">
              <w:rPr>
                <w:b/>
                <w:szCs w:val="18"/>
              </w:rPr>
              <w:t>TS/TR No.</w:t>
            </w:r>
          </w:p>
        </w:tc>
        <w:tc>
          <w:tcPr>
            <w:tcW w:w="4088" w:type="dxa"/>
            <w:tcBorders>
              <w:top w:val="single" w:sz="4" w:space="0" w:color="auto"/>
              <w:left w:val="single" w:sz="4" w:space="0" w:color="auto"/>
              <w:bottom w:val="single" w:sz="4" w:space="0" w:color="auto"/>
              <w:right w:val="single" w:sz="4" w:space="0" w:color="auto"/>
            </w:tcBorders>
            <w:shd w:val="clear" w:color="auto" w:fill="E0E0E0"/>
          </w:tcPr>
          <w:p w14:paraId="6AF39848" w14:textId="77777777" w:rsidR="00145969" w:rsidRPr="00145969" w:rsidRDefault="00145969" w:rsidP="00757E63">
            <w:pPr>
              <w:ind w:right="-99"/>
              <w:rPr>
                <w:b/>
                <w:sz w:val="18"/>
                <w:szCs w:val="18"/>
              </w:rPr>
            </w:pPr>
            <w:r w:rsidRPr="00145969">
              <w:rPr>
                <w:b/>
                <w:sz w:val="18"/>
                <w:szCs w:val="18"/>
              </w:rPr>
              <w:t>D</w:t>
            </w:r>
            <w:r w:rsidRPr="00145969">
              <w:rPr>
                <w:rFonts w:ascii="Arial" w:hAnsi="Arial"/>
                <w:b/>
                <w:sz w:val="18"/>
                <w:szCs w:val="18"/>
              </w:rPr>
              <w:t xml:space="preserve">escription of change </w:t>
            </w:r>
          </w:p>
        </w:tc>
        <w:tc>
          <w:tcPr>
            <w:tcW w:w="1702" w:type="dxa"/>
            <w:tcBorders>
              <w:top w:val="single" w:sz="4" w:space="0" w:color="auto"/>
              <w:left w:val="single" w:sz="4" w:space="0" w:color="auto"/>
              <w:bottom w:val="single" w:sz="4" w:space="0" w:color="auto"/>
              <w:right w:val="single" w:sz="4" w:space="0" w:color="auto"/>
            </w:tcBorders>
            <w:shd w:val="clear" w:color="auto" w:fill="E0E0E0"/>
          </w:tcPr>
          <w:p w14:paraId="1E25F0AE" w14:textId="77777777" w:rsidR="00145969" w:rsidRPr="00145969" w:rsidRDefault="00145969" w:rsidP="00757E63">
            <w:pPr>
              <w:pStyle w:val="TAL"/>
              <w:ind w:right="-99"/>
              <w:rPr>
                <w:b/>
                <w:szCs w:val="18"/>
              </w:rPr>
            </w:pPr>
            <w:r w:rsidRPr="00145969">
              <w:rPr>
                <w:b/>
                <w:szCs w:val="18"/>
              </w:rPr>
              <w:t>Target completion plenary#</w:t>
            </w:r>
          </w:p>
        </w:tc>
        <w:tc>
          <w:tcPr>
            <w:tcW w:w="1702" w:type="dxa"/>
            <w:tcBorders>
              <w:top w:val="single" w:sz="4" w:space="0" w:color="auto"/>
              <w:left w:val="single" w:sz="4" w:space="0" w:color="auto"/>
              <w:bottom w:val="single" w:sz="4" w:space="0" w:color="auto"/>
              <w:right w:val="single" w:sz="4" w:space="0" w:color="auto"/>
            </w:tcBorders>
            <w:shd w:val="clear" w:color="auto" w:fill="E0E0E0"/>
          </w:tcPr>
          <w:p w14:paraId="0122E65E" w14:textId="4B5CD29E" w:rsidR="00145969" w:rsidRPr="00145969" w:rsidRDefault="00145969" w:rsidP="00757E63">
            <w:pPr>
              <w:pStyle w:val="TAL"/>
              <w:ind w:right="-99"/>
              <w:rPr>
                <w:b/>
                <w:szCs w:val="18"/>
              </w:rPr>
            </w:pPr>
            <w:r w:rsidRPr="00145969">
              <w:rPr>
                <w:b/>
                <w:szCs w:val="18"/>
              </w:rPr>
              <w:t>Remarks</w:t>
            </w:r>
          </w:p>
        </w:tc>
      </w:tr>
      <w:tr w:rsidR="00145969" w:rsidRPr="00CD24DE" w14:paraId="6F2DBD7E" w14:textId="32EC5AB3" w:rsidTr="00145969">
        <w:trPr>
          <w:cantSplit/>
          <w:jc w:val="center"/>
        </w:trPr>
        <w:tc>
          <w:tcPr>
            <w:tcW w:w="1075" w:type="dxa"/>
            <w:tcBorders>
              <w:top w:val="single" w:sz="4" w:space="0" w:color="auto"/>
              <w:left w:val="single" w:sz="4" w:space="0" w:color="auto"/>
              <w:bottom w:val="single" w:sz="4" w:space="0" w:color="auto"/>
              <w:right w:val="single" w:sz="4" w:space="0" w:color="auto"/>
            </w:tcBorders>
          </w:tcPr>
          <w:p w14:paraId="772794C8" w14:textId="194C4710" w:rsidR="00145969" w:rsidRPr="00145969" w:rsidRDefault="00145969" w:rsidP="00757E63">
            <w:pPr>
              <w:rPr>
                <w:rFonts w:ascii="Arial" w:hAnsi="Arial" w:cs="Arial"/>
                <w:sz w:val="18"/>
                <w:szCs w:val="18"/>
              </w:rPr>
            </w:pPr>
            <w:r w:rsidRPr="00145969">
              <w:rPr>
                <w:rFonts w:ascii="Arial" w:hAnsi="Arial" w:cs="Arial"/>
                <w:sz w:val="18"/>
                <w:szCs w:val="18"/>
              </w:rPr>
              <w:t>TS 23.501</w:t>
            </w:r>
          </w:p>
        </w:tc>
        <w:tc>
          <w:tcPr>
            <w:tcW w:w="4088" w:type="dxa"/>
            <w:tcBorders>
              <w:top w:val="single" w:sz="4" w:space="0" w:color="auto"/>
              <w:left w:val="single" w:sz="4" w:space="0" w:color="auto"/>
              <w:bottom w:val="single" w:sz="4" w:space="0" w:color="auto"/>
              <w:right w:val="single" w:sz="4" w:space="0" w:color="auto"/>
            </w:tcBorders>
          </w:tcPr>
          <w:p w14:paraId="4483A16F" w14:textId="77777777" w:rsidR="00145969" w:rsidRPr="00145969" w:rsidRDefault="00145969" w:rsidP="00757E63">
            <w:pPr>
              <w:rPr>
                <w:rFonts w:ascii="Arial" w:hAnsi="Arial" w:cs="Arial"/>
                <w:iCs/>
                <w:sz w:val="18"/>
                <w:szCs w:val="18"/>
              </w:rPr>
            </w:pPr>
            <w:r w:rsidRPr="00145969">
              <w:rPr>
                <w:rFonts w:ascii="Arial" w:hAnsi="Arial" w:cs="Arial"/>
                <w:iCs/>
                <w:sz w:val="18"/>
                <w:szCs w:val="18"/>
              </w:rPr>
              <w:t>Architectural and functional updates</w:t>
            </w:r>
          </w:p>
        </w:tc>
        <w:tc>
          <w:tcPr>
            <w:tcW w:w="1702" w:type="dxa"/>
            <w:tcBorders>
              <w:top w:val="single" w:sz="4" w:space="0" w:color="auto"/>
              <w:left w:val="single" w:sz="4" w:space="0" w:color="auto"/>
              <w:bottom w:val="single" w:sz="4" w:space="0" w:color="auto"/>
              <w:right w:val="single" w:sz="4" w:space="0" w:color="auto"/>
            </w:tcBorders>
          </w:tcPr>
          <w:p w14:paraId="08D50501" w14:textId="4F71C8B5" w:rsidR="00145969" w:rsidRPr="00145969" w:rsidRDefault="00145969" w:rsidP="00757E63">
            <w:pPr>
              <w:rPr>
                <w:rFonts w:ascii="Arial" w:hAnsi="Arial" w:cs="Arial"/>
                <w:iCs/>
                <w:sz w:val="18"/>
                <w:szCs w:val="18"/>
              </w:rPr>
            </w:pPr>
            <w:r w:rsidRPr="00145969">
              <w:rPr>
                <w:rFonts w:ascii="Arial" w:hAnsi="Arial" w:cs="Arial"/>
                <w:iCs/>
                <w:sz w:val="18"/>
                <w:szCs w:val="18"/>
              </w:rPr>
              <w:t>SA#106</w:t>
            </w:r>
          </w:p>
        </w:tc>
        <w:tc>
          <w:tcPr>
            <w:tcW w:w="1702" w:type="dxa"/>
            <w:tcBorders>
              <w:top w:val="single" w:sz="4" w:space="0" w:color="auto"/>
              <w:left w:val="single" w:sz="4" w:space="0" w:color="auto"/>
              <w:bottom w:val="single" w:sz="4" w:space="0" w:color="auto"/>
              <w:right w:val="single" w:sz="4" w:space="0" w:color="auto"/>
            </w:tcBorders>
          </w:tcPr>
          <w:p w14:paraId="3060417F" w14:textId="77777777" w:rsidR="00145969" w:rsidRPr="00145969" w:rsidRDefault="00145969" w:rsidP="00757E63">
            <w:pPr>
              <w:rPr>
                <w:rFonts w:ascii="Arial" w:hAnsi="Arial" w:cs="Arial"/>
                <w:iCs/>
                <w:sz w:val="18"/>
                <w:szCs w:val="18"/>
              </w:rPr>
            </w:pPr>
          </w:p>
        </w:tc>
      </w:tr>
      <w:tr w:rsidR="00145969" w:rsidRPr="00CD24DE" w14:paraId="13712E00" w14:textId="77BD7A84" w:rsidTr="00145969">
        <w:trPr>
          <w:cantSplit/>
          <w:jc w:val="center"/>
        </w:trPr>
        <w:tc>
          <w:tcPr>
            <w:tcW w:w="1075" w:type="dxa"/>
            <w:tcBorders>
              <w:top w:val="single" w:sz="4" w:space="0" w:color="auto"/>
              <w:left w:val="single" w:sz="4" w:space="0" w:color="auto"/>
              <w:bottom w:val="single" w:sz="4" w:space="0" w:color="auto"/>
              <w:right w:val="single" w:sz="4" w:space="0" w:color="auto"/>
            </w:tcBorders>
          </w:tcPr>
          <w:p w14:paraId="48CB8B93" w14:textId="57FCA9FD" w:rsidR="00145969" w:rsidRPr="00145969" w:rsidRDefault="00145969" w:rsidP="00757E63">
            <w:pPr>
              <w:rPr>
                <w:rFonts w:ascii="Arial" w:hAnsi="Arial" w:cs="Arial"/>
                <w:sz w:val="18"/>
                <w:szCs w:val="18"/>
              </w:rPr>
            </w:pPr>
            <w:r w:rsidRPr="00145969">
              <w:rPr>
                <w:rFonts w:ascii="Arial" w:hAnsi="Arial" w:cs="Arial"/>
                <w:sz w:val="18"/>
                <w:szCs w:val="18"/>
              </w:rPr>
              <w:t>TS 23.502</w:t>
            </w:r>
          </w:p>
        </w:tc>
        <w:tc>
          <w:tcPr>
            <w:tcW w:w="4088" w:type="dxa"/>
            <w:tcBorders>
              <w:top w:val="single" w:sz="4" w:space="0" w:color="auto"/>
              <w:left w:val="single" w:sz="4" w:space="0" w:color="auto"/>
              <w:bottom w:val="single" w:sz="4" w:space="0" w:color="auto"/>
              <w:right w:val="single" w:sz="4" w:space="0" w:color="auto"/>
            </w:tcBorders>
          </w:tcPr>
          <w:p w14:paraId="43B66988" w14:textId="77777777" w:rsidR="00145969" w:rsidRPr="00145969" w:rsidRDefault="00145969" w:rsidP="00757E63">
            <w:pPr>
              <w:rPr>
                <w:rFonts w:ascii="Arial" w:hAnsi="Arial" w:cs="Arial"/>
                <w:iCs/>
                <w:sz w:val="18"/>
                <w:szCs w:val="18"/>
              </w:rPr>
            </w:pPr>
            <w:r w:rsidRPr="00145969">
              <w:rPr>
                <w:rFonts w:ascii="Arial" w:hAnsi="Arial" w:cs="Arial"/>
                <w:iCs/>
                <w:sz w:val="18"/>
                <w:szCs w:val="18"/>
              </w:rPr>
              <w:t>Procedural updates</w:t>
            </w:r>
          </w:p>
        </w:tc>
        <w:tc>
          <w:tcPr>
            <w:tcW w:w="1702" w:type="dxa"/>
            <w:tcBorders>
              <w:top w:val="single" w:sz="4" w:space="0" w:color="auto"/>
              <w:left w:val="single" w:sz="4" w:space="0" w:color="auto"/>
              <w:bottom w:val="single" w:sz="4" w:space="0" w:color="auto"/>
              <w:right w:val="single" w:sz="4" w:space="0" w:color="auto"/>
            </w:tcBorders>
          </w:tcPr>
          <w:p w14:paraId="47FB6C29" w14:textId="5521B49D" w:rsidR="00145969" w:rsidRPr="00145969" w:rsidRDefault="00145969" w:rsidP="00757E63">
            <w:pPr>
              <w:rPr>
                <w:rFonts w:ascii="Arial" w:hAnsi="Arial" w:cs="Arial"/>
                <w:iCs/>
                <w:sz w:val="18"/>
                <w:szCs w:val="18"/>
              </w:rPr>
            </w:pPr>
            <w:r w:rsidRPr="00145969">
              <w:rPr>
                <w:rFonts w:ascii="Arial" w:hAnsi="Arial" w:cs="Arial"/>
                <w:iCs/>
                <w:sz w:val="18"/>
                <w:szCs w:val="18"/>
              </w:rPr>
              <w:t>SA#106</w:t>
            </w:r>
          </w:p>
        </w:tc>
        <w:tc>
          <w:tcPr>
            <w:tcW w:w="1702" w:type="dxa"/>
            <w:tcBorders>
              <w:top w:val="single" w:sz="4" w:space="0" w:color="auto"/>
              <w:left w:val="single" w:sz="4" w:space="0" w:color="auto"/>
              <w:bottom w:val="single" w:sz="4" w:space="0" w:color="auto"/>
              <w:right w:val="single" w:sz="4" w:space="0" w:color="auto"/>
            </w:tcBorders>
          </w:tcPr>
          <w:p w14:paraId="3B120630" w14:textId="77777777" w:rsidR="00145969" w:rsidRPr="00145969" w:rsidRDefault="00145969" w:rsidP="00757E63">
            <w:pPr>
              <w:rPr>
                <w:rFonts w:ascii="Arial" w:hAnsi="Arial" w:cs="Arial"/>
                <w:iCs/>
                <w:sz w:val="18"/>
                <w:szCs w:val="18"/>
              </w:rPr>
            </w:pPr>
          </w:p>
        </w:tc>
      </w:tr>
      <w:tr w:rsidR="00145969" w:rsidRPr="00CD24DE" w14:paraId="7D1AC165" w14:textId="3D8434C8" w:rsidTr="00145969">
        <w:trPr>
          <w:cantSplit/>
          <w:jc w:val="center"/>
        </w:trPr>
        <w:tc>
          <w:tcPr>
            <w:tcW w:w="1075" w:type="dxa"/>
            <w:tcBorders>
              <w:top w:val="single" w:sz="4" w:space="0" w:color="auto"/>
              <w:left w:val="single" w:sz="4" w:space="0" w:color="auto"/>
              <w:bottom w:val="single" w:sz="4" w:space="0" w:color="auto"/>
              <w:right w:val="single" w:sz="4" w:space="0" w:color="auto"/>
            </w:tcBorders>
          </w:tcPr>
          <w:p w14:paraId="77FE65F3" w14:textId="1312283A" w:rsidR="00145969" w:rsidRPr="00145969" w:rsidRDefault="00145969" w:rsidP="00757E63">
            <w:pPr>
              <w:rPr>
                <w:rFonts w:ascii="Arial" w:hAnsi="Arial" w:cs="Arial"/>
                <w:sz w:val="18"/>
                <w:szCs w:val="18"/>
              </w:rPr>
            </w:pPr>
            <w:r w:rsidRPr="00145969">
              <w:rPr>
                <w:rFonts w:ascii="Arial" w:hAnsi="Arial" w:cs="Arial"/>
                <w:sz w:val="18"/>
                <w:szCs w:val="18"/>
              </w:rPr>
              <w:t>TS 23.503</w:t>
            </w:r>
          </w:p>
        </w:tc>
        <w:tc>
          <w:tcPr>
            <w:tcW w:w="4088" w:type="dxa"/>
            <w:tcBorders>
              <w:top w:val="single" w:sz="4" w:space="0" w:color="auto"/>
              <w:left w:val="single" w:sz="4" w:space="0" w:color="auto"/>
              <w:bottom w:val="single" w:sz="4" w:space="0" w:color="auto"/>
              <w:right w:val="single" w:sz="4" w:space="0" w:color="auto"/>
            </w:tcBorders>
          </w:tcPr>
          <w:p w14:paraId="759A2511" w14:textId="77777777" w:rsidR="00145969" w:rsidRPr="00145969" w:rsidRDefault="00145969" w:rsidP="00757E63">
            <w:pPr>
              <w:rPr>
                <w:rFonts w:ascii="Arial" w:hAnsi="Arial" w:cs="Arial"/>
                <w:iCs/>
                <w:sz w:val="18"/>
                <w:szCs w:val="18"/>
              </w:rPr>
            </w:pPr>
            <w:r w:rsidRPr="00145969">
              <w:rPr>
                <w:rFonts w:ascii="Arial" w:hAnsi="Arial" w:cs="Arial"/>
                <w:iCs/>
                <w:sz w:val="18"/>
                <w:szCs w:val="18"/>
              </w:rPr>
              <w:t>Policy aspects related updates</w:t>
            </w:r>
          </w:p>
        </w:tc>
        <w:tc>
          <w:tcPr>
            <w:tcW w:w="1702" w:type="dxa"/>
            <w:tcBorders>
              <w:top w:val="single" w:sz="4" w:space="0" w:color="auto"/>
              <w:left w:val="single" w:sz="4" w:space="0" w:color="auto"/>
              <w:bottom w:val="single" w:sz="4" w:space="0" w:color="auto"/>
              <w:right w:val="single" w:sz="4" w:space="0" w:color="auto"/>
            </w:tcBorders>
          </w:tcPr>
          <w:p w14:paraId="358CFEE1" w14:textId="6FDAD151" w:rsidR="00145969" w:rsidRPr="00145969" w:rsidRDefault="00145969" w:rsidP="00757E63">
            <w:pPr>
              <w:rPr>
                <w:rFonts w:ascii="Arial" w:hAnsi="Arial" w:cs="Arial"/>
                <w:iCs/>
                <w:sz w:val="18"/>
                <w:szCs w:val="18"/>
              </w:rPr>
            </w:pPr>
            <w:r w:rsidRPr="00145969">
              <w:rPr>
                <w:rFonts w:ascii="Arial" w:hAnsi="Arial" w:cs="Arial"/>
                <w:iCs/>
                <w:sz w:val="18"/>
                <w:szCs w:val="18"/>
              </w:rPr>
              <w:t>SA#106</w:t>
            </w:r>
          </w:p>
        </w:tc>
        <w:tc>
          <w:tcPr>
            <w:tcW w:w="1702" w:type="dxa"/>
            <w:tcBorders>
              <w:top w:val="single" w:sz="4" w:space="0" w:color="auto"/>
              <w:left w:val="single" w:sz="4" w:space="0" w:color="auto"/>
              <w:bottom w:val="single" w:sz="4" w:space="0" w:color="auto"/>
              <w:right w:val="single" w:sz="4" w:space="0" w:color="auto"/>
            </w:tcBorders>
          </w:tcPr>
          <w:p w14:paraId="13E9B23A" w14:textId="77777777" w:rsidR="00145969" w:rsidRPr="00145969" w:rsidRDefault="00145969" w:rsidP="00757E63">
            <w:pPr>
              <w:rPr>
                <w:rFonts w:ascii="Arial" w:hAnsi="Arial" w:cs="Arial"/>
                <w:iCs/>
                <w:sz w:val="18"/>
                <w:szCs w:val="18"/>
              </w:rPr>
            </w:pPr>
          </w:p>
        </w:tc>
      </w:tr>
      <w:tr w:rsidR="00145969" w:rsidRPr="00CD24DE" w14:paraId="22302656" w14:textId="07671F2F" w:rsidTr="00145969">
        <w:trPr>
          <w:cantSplit/>
          <w:jc w:val="center"/>
        </w:trPr>
        <w:tc>
          <w:tcPr>
            <w:tcW w:w="1075" w:type="dxa"/>
            <w:tcBorders>
              <w:top w:val="single" w:sz="4" w:space="0" w:color="auto"/>
              <w:left w:val="single" w:sz="4" w:space="0" w:color="auto"/>
              <w:bottom w:val="single" w:sz="4" w:space="0" w:color="auto"/>
              <w:right w:val="single" w:sz="4" w:space="0" w:color="auto"/>
            </w:tcBorders>
          </w:tcPr>
          <w:p w14:paraId="4957738E" w14:textId="3A9E0054" w:rsidR="00145969" w:rsidRPr="00145969" w:rsidRDefault="00145969" w:rsidP="00757E63">
            <w:pPr>
              <w:rPr>
                <w:rFonts w:ascii="Arial" w:hAnsi="Arial" w:cs="Arial"/>
                <w:sz w:val="18"/>
                <w:szCs w:val="18"/>
              </w:rPr>
            </w:pPr>
            <w:r w:rsidRPr="00145969">
              <w:rPr>
                <w:rFonts w:ascii="Arial" w:hAnsi="Arial" w:cs="Arial"/>
                <w:sz w:val="18"/>
                <w:szCs w:val="18"/>
              </w:rPr>
              <w:t>TS 23.316</w:t>
            </w:r>
          </w:p>
        </w:tc>
        <w:tc>
          <w:tcPr>
            <w:tcW w:w="4088" w:type="dxa"/>
            <w:tcBorders>
              <w:top w:val="single" w:sz="4" w:space="0" w:color="auto"/>
              <w:left w:val="single" w:sz="4" w:space="0" w:color="auto"/>
              <w:bottom w:val="single" w:sz="4" w:space="0" w:color="auto"/>
              <w:right w:val="single" w:sz="4" w:space="0" w:color="auto"/>
            </w:tcBorders>
          </w:tcPr>
          <w:p w14:paraId="3AF8F16B" w14:textId="681373F7" w:rsidR="00145969" w:rsidRPr="00145969" w:rsidRDefault="00145969" w:rsidP="00757E63">
            <w:pPr>
              <w:rPr>
                <w:rFonts w:ascii="Arial" w:hAnsi="Arial" w:cs="Arial"/>
                <w:iCs/>
                <w:sz w:val="18"/>
                <w:szCs w:val="18"/>
              </w:rPr>
            </w:pPr>
            <w:r w:rsidRPr="00145969">
              <w:rPr>
                <w:rFonts w:ascii="Arial" w:hAnsi="Arial" w:cs="Arial"/>
                <w:iCs/>
                <w:sz w:val="18"/>
                <w:szCs w:val="18"/>
              </w:rPr>
              <w:t>Wireline access updates</w:t>
            </w:r>
          </w:p>
        </w:tc>
        <w:tc>
          <w:tcPr>
            <w:tcW w:w="1702" w:type="dxa"/>
            <w:tcBorders>
              <w:top w:val="single" w:sz="4" w:space="0" w:color="auto"/>
              <w:left w:val="single" w:sz="4" w:space="0" w:color="auto"/>
              <w:bottom w:val="single" w:sz="4" w:space="0" w:color="auto"/>
              <w:right w:val="single" w:sz="4" w:space="0" w:color="auto"/>
            </w:tcBorders>
          </w:tcPr>
          <w:p w14:paraId="7B525FBF" w14:textId="0545F4FC" w:rsidR="00145969" w:rsidRPr="00145969" w:rsidRDefault="00145969" w:rsidP="00757E63">
            <w:pPr>
              <w:rPr>
                <w:rFonts w:ascii="Arial" w:hAnsi="Arial" w:cs="Arial"/>
                <w:iCs/>
                <w:sz w:val="18"/>
                <w:szCs w:val="18"/>
              </w:rPr>
            </w:pPr>
            <w:r w:rsidRPr="00145969">
              <w:rPr>
                <w:rFonts w:ascii="Arial" w:hAnsi="Arial" w:cs="Arial"/>
                <w:iCs/>
                <w:sz w:val="18"/>
                <w:szCs w:val="18"/>
              </w:rPr>
              <w:t>SA#106</w:t>
            </w:r>
          </w:p>
        </w:tc>
        <w:tc>
          <w:tcPr>
            <w:tcW w:w="1702" w:type="dxa"/>
            <w:tcBorders>
              <w:top w:val="single" w:sz="4" w:space="0" w:color="auto"/>
              <w:left w:val="single" w:sz="4" w:space="0" w:color="auto"/>
              <w:bottom w:val="single" w:sz="4" w:space="0" w:color="auto"/>
              <w:right w:val="single" w:sz="4" w:space="0" w:color="auto"/>
            </w:tcBorders>
          </w:tcPr>
          <w:p w14:paraId="1A2405D3" w14:textId="77777777" w:rsidR="00145969" w:rsidRPr="00145969" w:rsidRDefault="00145969" w:rsidP="00757E63">
            <w:pPr>
              <w:rPr>
                <w:rFonts w:ascii="Arial" w:hAnsi="Arial" w:cs="Arial"/>
                <w:iCs/>
                <w:sz w:val="18"/>
                <w:szCs w:val="18"/>
              </w:rPr>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ADF74CD" w14:textId="00EB73AB" w:rsidR="003B099A" w:rsidRPr="00773B3E" w:rsidRDefault="003B099A" w:rsidP="001E489F">
      <w:pPr>
        <w:rPr>
          <w:lang w:val="fr-FR"/>
        </w:rPr>
      </w:pPr>
      <w:r w:rsidRPr="00773B3E">
        <w:rPr>
          <w:lang w:val="fr-FR"/>
        </w:rPr>
        <w:t>Primary Rapporteur: Devaki Chandramouli (Nokia)</w:t>
      </w:r>
      <w:r w:rsidR="00C74F22" w:rsidRPr="00773B3E">
        <w:rPr>
          <w:lang w:val="fr-FR"/>
        </w:rPr>
        <w:t>, devaki.chandramouli@nokia.com</w:t>
      </w:r>
      <w:r w:rsidRPr="00773B3E">
        <w:rPr>
          <w:lang w:val="fr-FR"/>
        </w:rPr>
        <w:t>.</w:t>
      </w:r>
    </w:p>
    <w:p w14:paraId="250CADCC" w14:textId="0A088865" w:rsidR="001E489F" w:rsidRPr="006C2E80" w:rsidRDefault="003B099A" w:rsidP="001E489F">
      <w:r>
        <w:t>Secondary Rapporteur: Curt Wong (Meta USA)</w:t>
      </w:r>
      <w:r w:rsidR="00CE7C1D">
        <w:t>, curtwong@meta.com</w:t>
      </w:r>
      <w:r>
        <w:t>.</w:t>
      </w:r>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4847A623" w:rsidR="001E489F" w:rsidRPr="000F7CD5" w:rsidRDefault="000F7CD5" w:rsidP="001E489F">
      <w:pPr>
        <w:pStyle w:val="Guidance"/>
        <w:rPr>
          <w:i w:val="0"/>
          <w:iCs/>
        </w:rPr>
      </w:pPr>
      <w:r w:rsidRPr="000F7CD5">
        <w:rPr>
          <w:i w:val="0"/>
          <w:iCs/>
        </w:rPr>
        <w:t>SA2</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t>Aspects that involve other WGs</w:t>
      </w:r>
    </w:p>
    <w:p w14:paraId="6D37FBB3" w14:textId="77777777" w:rsidR="000F7CD5" w:rsidRPr="00DF32A1" w:rsidRDefault="000F7CD5" w:rsidP="000F7CD5">
      <w:r w:rsidRPr="00DF32A1">
        <w:t>Potential RAN impact to be covered by RAN WGs.</w:t>
      </w:r>
    </w:p>
    <w:p w14:paraId="17C006BB" w14:textId="77777777" w:rsidR="000F7CD5" w:rsidRPr="00DF32A1" w:rsidRDefault="000F7CD5" w:rsidP="000F7CD5">
      <w:r w:rsidRPr="00DF32A1">
        <w:t xml:space="preserve">Potential security impact to be covered by SA3. </w:t>
      </w:r>
    </w:p>
    <w:p w14:paraId="3CCEE6F6" w14:textId="77777777" w:rsidR="000F7CD5" w:rsidRPr="00DF32A1" w:rsidRDefault="000F7CD5" w:rsidP="000F7CD5">
      <w:r w:rsidRPr="00DF32A1">
        <w:t>Potential charging and OAM impact to be covered by SA5.</w:t>
      </w:r>
    </w:p>
    <w:p w14:paraId="791E7B3B" w14:textId="5D7948B2" w:rsidR="007861B8" w:rsidRPr="0072294E" w:rsidRDefault="000F7CD5" w:rsidP="000F7CD5">
      <w:r w:rsidRPr="00DF32A1">
        <w:t>Potential multimedia and codecs aspects to be covered by SA4.</w:t>
      </w:r>
    </w:p>
    <w:p w14:paraId="798971FA" w14:textId="77777777" w:rsidR="001E489F" w:rsidRPr="00557B2E" w:rsidRDefault="001E489F" w:rsidP="001E489F"/>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33449C">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0F7CD5" w14:paraId="746AA80E" w14:textId="77777777" w:rsidTr="0033449C">
        <w:trPr>
          <w:cantSplit/>
          <w:jc w:val="center"/>
        </w:trPr>
        <w:tc>
          <w:tcPr>
            <w:tcW w:w="5029" w:type="dxa"/>
            <w:shd w:val="clear" w:color="auto" w:fill="auto"/>
          </w:tcPr>
          <w:p w14:paraId="5F41A52D" w14:textId="3207A6EC" w:rsidR="000F7CD5" w:rsidRPr="006128F4" w:rsidRDefault="000F7CD5" w:rsidP="000F7CD5">
            <w:pPr>
              <w:pStyle w:val="TAL"/>
            </w:pPr>
            <w:r w:rsidRPr="006128F4">
              <w:t>Nokia</w:t>
            </w:r>
          </w:p>
        </w:tc>
      </w:tr>
      <w:tr w:rsidR="000F7CD5" w14:paraId="5425D30D" w14:textId="77777777" w:rsidTr="0033449C">
        <w:trPr>
          <w:cantSplit/>
          <w:jc w:val="center"/>
        </w:trPr>
        <w:tc>
          <w:tcPr>
            <w:tcW w:w="5029" w:type="dxa"/>
            <w:shd w:val="clear" w:color="auto" w:fill="auto"/>
          </w:tcPr>
          <w:p w14:paraId="37445962" w14:textId="736930FF" w:rsidR="000F7CD5" w:rsidRDefault="000F7CD5" w:rsidP="000F7CD5">
            <w:pPr>
              <w:pStyle w:val="TAL"/>
            </w:pPr>
            <w:r w:rsidRPr="00DF32A1">
              <w:t>Charter</w:t>
            </w:r>
            <w:r>
              <w:t xml:space="preserve"> Communications, Inc</w:t>
            </w:r>
          </w:p>
        </w:tc>
      </w:tr>
      <w:tr w:rsidR="000F7CD5" w14:paraId="0E49C138" w14:textId="77777777" w:rsidTr="0033449C">
        <w:trPr>
          <w:cantSplit/>
          <w:jc w:val="center"/>
        </w:trPr>
        <w:tc>
          <w:tcPr>
            <w:tcW w:w="5029" w:type="dxa"/>
            <w:shd w:val="clear" w:color="auto" w:fill="auto"/>
          </w:tcPr>
          <w:p w14:paraId="4A1E7A61" w14:textId="7C2185E3" w:rsidR="000F7CD5" w:rsidRDefault="000F7CD5" w:rsidP="000F7CD5">
            <w:pPr>
              <w:pStyle w:val="TAL"/>
            </w:pPr>
            <w:r w:rsidRPr="00DF32A1">
              <w:t>CableLabs</w:t>
            </w:r>
          </w:p>
        </w:tc>
      </w:tr>
      <w:tr w:rsidR="000F7CD5" w14:paraId="3EDE7FDD" w14:textId="77777777" w:rsidTr="0033449C">
        <w:trPr>
          <w:cantSplit/>
          <w:jc w:val="center"/>
        </w:trPr>
        <w:tc>
          <w:tcPr>
            <w:tcW w:w="5029" w:type="dxa"/>
            <w:shd w:val="clear" w:color="auto" w:fill="auto"/>
          </w:tcPr>
          <w:p w14:paraId="3E863CFD" w14:textId="6CC63FCA" w:rsidR="000F7CD5" w:rsidRDefault="000F7CD5" w:rsidP="000F7CD5">
            <w:pPr>
              <w:pStyle w:val="TAL"/>
            </w:pPr>
            <w:r w:rsidRPr="00DF32A1">
              <w:t>China Mobile</w:t>
            </w:r>
          </w:p>
        </w:tc>
      </w:tr>
      <w:tr w:rsidR="000F7CD5" w14:paraId="30A479CE" w14:textId="77777777" w:rsidTr="0033449C">
        <w:trPr>
          <w:cantSplit/>
          <w:jc w:val="center"/>
        </w:trPr>
        <w:tc>
          <w:tcPr>
            <w:tcW w:w="5029" w:type="dxa"/>
            <w:shd w:val="clear" w:color="auto" w:fill="auto"/>
          </w:tcPr>
          <w:p w14:paraId="78DC25D6" w14:textId="25899CA7" w:rsidR="000F7CD5" w:rsidRDefault="000F7CD5" w:rsidP="000F7CD5">
            <w:pPr>
              <w:pStyle w:val="TAL"/>
            </w:pPr>
            <w:r w:rsidRPr="00DF32A1">
              <w:t>Tencent</w:t>
            </w:r>
          </w:p>
        </w:tc>
      </w:tr>
      <w:tr w:rsidR="000F7CD5" w14:paraId="1FBD60B0" w14:textId="77777777" w:rsidTr="0033449C">
        <w:trPr>
          <w:cantSplit/>
          <w:jc w:val="center"/>
        </w:trPr>
        <w:tc>
          <w:tcPr>
            <w:tcW w:w="5029" w:type="dxa"/>
            <w:shd w:val="clear" w:color="auto" w:fill="auto"/>
          </w:tcPr>
          <w:p w14:paraId="4837CCEC" w14:textId="2D1A48B5" w:rsidR="000F7CD5" w:rsidRPr="00DF32A1" w:rsidRDefault="000F7CD5" w:rsidP="000F7CD5">
            <w:pPr>
              <w:pStyle w:val="TAL"/>
            </w:pPr>
            <w:r w:rsidRPr="00DF32A1">
              <w:t>Xiaomi</w:t>
            </w:r>
          </w:p>
        </w:tc>
      </w:tr>
      <w:tr w:rsidR="000F7CD5" w14:paraId="4258E849" w14:textId="77777777" w:rsidTr="0033449C">
        <w:trPr>
          <w:cantSplit/>
          <w:jc w:val="center"/>
        </w:trPr>
        <w:tc>
          <w:tcPr>
            <w:tcW w:w="5029" w:type="dxa"/>
            <w:shd w:val="clear" w:color="auto" w:fill="auto"/>
          </w:tcPr>
          <w:p w14:paraId="657E88F4" w14:textId="0C38A60A" w:rsidR="000F7CD5" w:rsidRPr="00DF32A1" w:rsidRDefault="00DB7C22" w:rsidP="000F7CD5">
            <w:pPr>
              <w:pStyle w:val="TAL"/>
            </w:pPr>
            <w:r>
              <w:t>AT&amp;T</w:t>
            </w:r>
          </w:p>
        </w:tc>
      </w:tr>
      <w:tr w:rsidR="000F7CD5" w14:paraId="253C727F" w14:textId="77777777" w:rsidTr="0033449C">
        <w:trPr>
          <w:cantSplit/>
          <w:jc w:val="center"/>
        </w:trPr>
        <w:tc>
          <w:tcPr>
            <w:tcW w:w="5029" w:type="dxa"/>
            <w:shd w:val="clear" w:color="auto" w:fill="auto"/>
          </w:tcPr>
          <w:p w14:paraId="05799B03" w14:textId="044B2A0D" w:rsidR="000F7CD5" w:rsidRPr="00DF32A1" w:rsidRDefault="00DB7C22" w:rsidP="000F7CD5">
            <w:pPr>
              <w:pStyle w:val="TAL"/>
            </w:pPr>
            <w:r>
              <w:t>Sony</w:t>
            </w:r>
          </w:p>
        </w:tc>
      </w:tr>
      <w:tr w:rsidR="000F7CD5" w14:paraId="5CDB22F2" w14:textId="77777777" w:rsidTr="0033449C">
        <w:trPr>
          <w:cantSplit/>
          <w:jc w:val="center"/>
        </w:trPr>
        <w:tc>
          <w:tcPr>
            <w:tcW w:w="5029" w:type="dxa"/>
            <w:shd w:val="clear" w:color="auto" w:fill="auto"/>
          </w:tcPr>
          <w:p w14:paraId="777EF71E" w14:textId="6126441D" w:rsidR="000F7CD5" w:rsidRPr="00DF32A1" w:rsidRDefault="000F7CD5" w:rsidP="000F7CD5">
            <w:pPr>
              <w:pStyle w:val="TAL"/>
            </w:pPr>
            <w:r w:rsidRPr="00DF32A1">
              <w:t>Samsung</w:t>
            </w:r>
          </w:p>
        </w:tc>
      </w:tr>
      <w:tr w:rsidR="000F7CD5" w14:paraId="6A63DF4F" w14:textId="77777777" w:rsidTr="0033449C">
        <w:trPr>
          <w:cantSplit/>
          <w:jc w:val="center"/>
        </w:trPr>
        <w:tc>
          <w:tcPr>
            <w:tcW w:w="5029" w:type="dxa"/>
            <w:shd w:val="clear" w:color="auto" w:fill="auto"/>
          </w:tcPr>
          <w:p w14:paraId="68B7B33B" w14:textId="389D0923" w:rsidR="000F7CD5" w:rsidRPr="006128F4" w:rsidRDefault="000F7CD5" w:rsidP="000F7CD5">
            <w:pPr>
              <w:pStyle w:val="TAL"/>
            </w:pPr>
            <w:r w:rsidRPr="006128F4">
              <w:t>Meta USA</w:t>
            </w:r>
          </w:p>
        </w:tc>
      </w:tr>
      <w:tr w:rsidR="000F7CD5" w14:paraId="53F83918" w14:textId="77777777" w:rsidTr="0033449C">
        <w:trPr>
          <w:cantSplit/>
          <w:jc w:val="center"/>
        </w:trPr>
        <w:tc>
          <w:tcPr>
            <w:tcW w:w="5029" w:type="dxa"/>
            <w:shd w:val="clear" w:color="auto" w:fill="auto"/>
          </w:tcPr>
          <w:p w14:paraId="3217BE9C" w14:textId="140FEB3F" w:rsidR="000F7CD5" w:rsidRDefault="000F7CD5" w:rsidP="000F7CD5">
            <w:pPr>
              <w:pStyle w:val="TAL"/>
            </w:pPr>
            <w:r>
              <w:t>CATT</w:t>
            </w:r>
          </w:p>
        </w:tc>
      </w:tr>
      <w:tr w:rsidR="000F7CD5" w14:paraId="19A824DC" w14:textId="77777777" w:rsidTr="0033449C">
        <w:trPr>
          <w:cantSplit/>
          <w:jc w:val="center"/>
        </w:trPr>
        <w:tc>
          <w:tcPr>
            <w:tcW w:w="5029" w:type="dxa"/>
            <w:shd w:val="clear" w:color="auto" w:fill="auto"/>
          </w:tcPr>
          <w:p w14:paraId="75E2D23B" w14:textId="41C09A24" w:rsidR="000F7CD5" w:rsidRDefault="000F7CD5" w:rsidP="000F7CD5">
            <w:pPr>
              <w:pStyle w:val="TAL"/>
            </w:pPr>
            <w:r>
              <w:t>ZTE</w:t>
            </w:r>
          </w:p>
        </w:tc>
      </w:tr>
      <w:tr w:rsidR="000F7CD5" w14:paraId="299D270C" w14:textId="77777777" w:rsidTr="0033449C">
        <w:trPr>
          <w:cantSplit/>
          <w:jc w:val="center"/>
        </w:trPr>
        <w:tc>
          <w:tcPr>
            <w:tcW w:w="5029" w:type="dxa"/>
            <w:shd w:val="clear" w:color="auto" w:fill="auto"/>
          </w:tcPr>
          <w:p w14:paraId="78748848" w14:textId="0C8A20A5" w:rsidR="000F7CD5" w:rsidRDefault="000F7CD5" w:rsidP="000F7CD5">
            <w:pPr>
              <w:pStyle w:val="TAL"/>
            </w:pPr>
            <w:r>
              <w:rPr>
                <w:lang w:eastAsia="en-US"/>
              </w:rPr>
              <w:t>FirstNet</w:t>
            </w:r>
          </w:p>
        </w:tc>
      </w:tr>
      <w:tr w:rsidR="00DB7C22" w14:paraId="098E6718" w14:textId="77777777" w:rsidTr="0033449C">
        <w:trPr>
          <w:cantSplit/>
          <w:jc w:val="center"/>
        </w:trPr>
        <w:tc>
          <w:tcPr>
            <w:tcW w:w="5029" w:type="dxa"/>
            <w:shd w:val="clear" w:color="auto" w:fill="auto"/>
          </w:tcPr>
          <w:p w14:paraId="5567C8C7" w14:textId="32E9FD86" w:rsidR="00DB7C22" w:rsidRDefault="00DB7C22" w:rsidP="00DB7C22">
            <w:pPr>
              <w:pStyle w:val="TAL"/>
              <w:rPr>
                <w:lang w:eastAsia="en-US"/>
              </w:rPr>
            </w:pPr>
            <w:r>
              <w:rPr>
                <w:lang w:eastAsia="en-US"/>
              </w:rPr>
              <w:t>Intel</w:t>
            </w:r>
          </w:p>
        </w:tc>
      </w:tr>
      <w:tr w:rsidR="00DB7C22" w14:paraId="039584D1" w14:textId="77777777" w:rsidTr="0033449C">
        <w:trPr>
          <w:cantSplit/>
          <w:jc w:val="center"/>
        </w:trPr>
        <w:tc>
          <w:tcPr>
            <w:tcW w:w="5029" w:type="dxa"/>
            <w:shd w:val="clear" w:color="auto" w:fill="auto"/>
          </w:tcPr>
          <w:p w14:paraId="6A20B390" w14:textId="55AFC709" w:rsidR="00DB7C22" w:rsidRDefault="00DB7C22" w:rsidP="00DB7C22">
            <w:pPr>
              <w:pStyle w:val="TAL"/>
              <w:rPr>
                <w:lang w:eastAsia="en-US"/>
              </w:rPr>
            </w:pPr>
            <w:r>
              <w:rPr>
                <w:lang w:eastAsia="en-US"/>
              </w:rPr>
              <w:t>Mediatek</w:t>
            </w:r>
          </w:p>
        </w:tc>
      </w:tr>
      <w:tr w:rsidR="00DB7C22" w14:paraId="792B78A8" w14:textId="77777777" w:rsidTr="0033449C">
        <w:trPr>
          <w:cantSplit/>
          <w:jc w:val="center"/>
        </w:trPr>
        <w:tc>
          <w:tcPr>
            <w:tcW w:w="5029" w:type="dxa"/>
            <w:shd w:val="clear" w:color="auto" w:fill="auto"/>
          </w:tcPr>
          <w:p w14:paraId="401177BE" w14:textId="11D6B210" w:rsidR="00DB7C22" w:rsidRDefault="00DB7C22" w:rsidP="00DB7C22">
            <w:pPr>
              <w:pStyle w:val="TAL"/>
              <w:rPr>
                <w:lang w:eastAsia="en-US"/>
              </w:rPr>
            </w:pPr>
            <w:r>
              <w:rPr>
                <w:lang w:eastAsia="en-US"/>
              </w:rPr>
              <w:t>FutureWei</w:t>
            </w:r>
          </w:p>
        </w:tc>
      </w:tr>
      <w:tr w:rsidR="00DB7C22" w14:paraId="0F8F5F97" w14:textId="77777777" w:rsidTr="0033449C">
        <w:trPr>
          <w:cantSplit/>
          <w:jc w:val="center"/>
        </w:trPr>
        <w:tc>
          <w:tcPr>
            <w:tcW w:w="5029" w:type="dxa"/>
            <w:shd w:val="clear" w:color="auto" w:fill="auto"/>
          </w:tcPr>
          <w:p w14:paraId="5EA8DF67" w14:textId="7479B8CC" w:rsidR="00DB7C22" w:rsidRDefault="00DB7C22" w:rsidP="00DB7C22">
            <w:pPr>
              <w:pStyle w:val="TAL"/>
              <w:rPr>
                <w:lang w:eastAsia="en-US"/>
              </w:rPr>
            </w:pPr>
            <w:r>
              <w:rPr>
                <w:lang w:eastAsia="en-US"/>
              </w:rPr>
              <w:t>Lenovo</w:t>
            </w:r>
          </w:p>
        </w:tc>
      </w:tr>
      <w:tr w:rsidR="00DB7C22" w14:paraId="03592BC9" w14:textId="77777777" w:rsidTr="0033449C">
        <w:trPr>
          <w:cantSplit/>
          <w:jc w:val="center"/>
        </w:trPr>
        <w:tc>
          <w:tcPr>
            <w:tcW w:w="5029" w:type="dxa"/>
            <w:shd w:val="clear" w:color="auto" w:fill="auto"/>
          </w:tcPr>
          <w:p w14:paraId="5CDC1D34" w14:textId="004126BD" w:rsidR="00DB7C22" w:rsidRDefault="00DB7C22" w:rsidP="00DB7C22">
            <w:pPr>
              <w:pStyle w:val="TAL"/>
              <w:rPr>
                <w:lang w:eastAsia="en-US"/>
              </w:rPr>
            </w:pPr>
            <w:r>
              <w:rPr>
                <w:lang w:eastAsia="en-US"/>
              </w:rPr>
              <w:t>Huawei</w:t>
            </w:r>
          </w:p>
        </w:tc>
      </w:tr>
      <w:tr w:rsidR="00DB7C22" w14:paraId="2E1301C6" w14:textId="77777777" w:rsidTr="0033449C">
        <w:trPr>
          <w:cantSplit/>
          <w:jc w:val="center"/>
        </w:trPr>
        <w:tc>
          <w:tcPr>
            <w:tcW w:w="5029" w:type="dxa"/>
            <w:shd w:val="clear" w:color="auto" w:fill="auto"/>
          </w:tcPr>
          <w:p w14:paraId="320612FB" w14:textId="7CB351A8" w:rsidR="00DB7C22" w:rsidRDefault="00DB7C22" w:rsidP="00DB7C22">
            <w:pPr>
              <w:pStyle w:val="TAL"/>
              <w:rPr>
                <w:lang w:eastAsia="en-US"/>
              </w:rPr>
            </w:pPr>
            <w:r>
              <w:rPr>
                <w:lang w:eastAsia="en-US"/>
              </w:rPr>
              <w:t>HiSilicon</w:t>
            </w:r>
          </w:p>
        </w:tc>
      </w:tr>
      <w:tr w:rsidR="00DB7C22" w14:paraId="5949F849" w14:textId="77777777" w:rsidTr="0033449C">
        <w:trPr>
          <w:cantSplit/>
          <w:jc w:val="center"/>
        </w:trPr>
        <w:tc>
          <w:tcPr>
            <w:tcW w:w="5029" w:type="dxa"/>
            <w:shd w:val="clear" w:color="auto" w:fill="auto"/>
          </w:tcPr>
          <w:p w14:paraId="564612BE" w14:textId="7D5DC04C" w:rsidR="00DB7C22" w:rsidRDefault="00DB7C22" w:rsidP="00DB7C22">
            <w:pPr>
              <w:pStyle w:val="TAL"/>
              <w:rPr>
                <w:lang w:eastAsia="en-US"/>
              </w:rPr>
            </w:pPr>
            <w:r>
              <w:rPr>
                <w:lang w:eastAsia="en-US"/>
              </w:rPr>
              <w:t>Verizon</w:t>
            </w:r>
          </w:p>
        </w:tc>
      </w:tr>
      <w:tr w:rsidR="00DB7C22" w14:paraId="7992732C" w14:textId="77777777" w:rsidTr="0033449C">
        <w:trPr>
          <w:cantSplit/>
          <w:jc w:val="center"/>
        </w:trPr>
        <w:tc>
          <w:tcPr>
            <w:tcW w:w="5029" w:type="dxa"/>
            <w:shd w:val="clear" w:color="auto" w:fill="auto"/>
          </w:tcPr>
          <w:p w14:paraId="666CDE21" w14:textId="10A717E7" w:rsidR="00DB7C22" w:rsidRDefault="00DB7C22" w:rsidP="00DB7C22">
            <w:pPr>
              <w:pStyle w:val="TAL"/>
              <w:rPr>
                <w:lang w:eastAsia="en-US"/>
              </w:rPr>
            </w:pPr>
            <w:r>
              <w:rPr>
                <w:lang w:eastAsia="en-US"/>
              </w:rPr>
              <w:t>LG Electronics</w:t>
            </w:r>
          </w:p>
        </w:tc>
      </w:tr>
      <w:tr w:rsidR="00DB7C22" w14:paraId="487EC46C" w14:textId="77777777" w:rsidTr="0033449C">
        <w:trPr>
          <w:cantSplit/>
          <w:jc w:val="center"/>
        </w:trPr>
        <w:tc>
          <w:tcPr>
            <w:tcW w:w="5029" w:type="dxa"/>
            <w:shd w:val="clear" w:color="auto" w:fill="auto"/>
          </w:tcPr>
          <w:p w14:paraId="1C10B865" w14:textId="54C6FA31" w:rsidR="00DB7C22" w:rsidRDefault="00DB7C22" w:rsidP="00DB7C22">
            <w:pPr>
              <w:pStyle w:val="TAL"/>
              <w:rPr>
                <w:lang w:eastAsia="en-US"/>
              </w:rPr>
            </w:pPr>
            <w:r>
              <w:rPr>
                <w:lang w:eastAsia="en-US"/>
              </w:rPr>
              <w:t>OPPO</w:t>
            </w:r>
          </w:p>
        </w:tc>
      </w:tr>
      <w:tr w:rsidR="00DB7C22" w14:paraId="5B4DA965" w14:textId="77777777" w:rsidTr="0033449C">
        <w:trPr>
          <w:cantSplit/>
          <w:jc w:val="center"/>
        </w:trPr>
        <w:tc>
          <w:tcPr>
            <w:tcW w:w="5029" w:type="dxa"/>
            <w:shd w:val="clear" w:color="auto" w:fill="auto"/>
          </w:tcPr>
          <w:p w14:paraId="1DB246AA" w14:textId="70790476" w:rsidR="00DB7C22" w:rsidRDefault="00DB7C22" w:rsidP="00DB7C22">
            <w:pPr>
              <w:pStyle w:val="TAL"/>
              <w:rPr>
                <w:lang w:eastAsia="en-US"/>
              </w:rPr>
            </w:pPr>
            <w:r>
              <w:rPr>
                <w:lang w:eastAsia="en-US"/>
              </w:rPr>
              <w:t>China Telecom</w:t>
            </w:r>
          </w:p>
        </w:tc>
      </w:tr>
      <w:tr w:rsidR="00DB7C22" w14:paraId="5FC97B7E" w14:textId="77777777" w:rsidTr="0033449C">
        <w:trPr>
          <w:cantSplit/>
          <w:jc w:val="center"/>
        </w:trPr>
        <w:tc>
          <w:tcPr>
            <w:tcW w:w="5029" w:type="dxa"/>
            <w:shd w:val="clear" w:color="auto" w:fill="auto"/>
          </w:tcPr>
          <w:p w14:paraId="10FD4840" w14:textId="6DAD1AD3" w:rsidR="00DB7C22" w:rsidRDefault="00DB7C22" w:rsidP="00DB7C22">
            <w:pPr>
              <w:pStyle w:val="TAL"/>
              <w:rPr>
                <w:lang w:eastAsia="en-US"/>
              </w:rPr>
            </w:pPr>
            <w:r>
              <w:rPr>
                <w:lang w:eastAsia="en-US"/>
              </w:rPr>
              <w:t>NTT Docomo</w:t>
            </w:r>
          </w:p>
        </w:tc>
      </w:tr>
      <w:tr w:rsidR="00DB7C22" w14:paraId="0CB63CBA" w14:textId="77777777" w:rsidTr="0033449C">
        <w:trPr>
          <w:cantSplit/>
          <w:jc w:val="center"/>
        </w:trPr>
        <w:tc>
          <w:tcPr>
            <w:tcW w:w="5029" w:type="dxa"/>
            <w:shd w:val="clear" w:color="auto" w:fill="auto"/>
          </w:tcPr>
          <w:p w14:paraId="5FEC70F4" w14:textId="24EB0983" w:rsidR="00DB7C22" w:rsidRPr="000502DA" w:rsidRDefault="00DB7C22" w:rsidP="00DB7C22">
            <w:pPr>
              <w:pStyle w:val="TAL"/>
              <w:rPr>
                <w:lang w:eastAsia="en-US"/>
              </w:rPr>
            </w:pPr>
            <w:r>
              <w:rPr>
                <w:lang w:eastAsia="en-US"/>
              </w:rPr>
              <w:t>Ericsson</w:t>
            </w:r>
          </w:p>
        </w:tc>
      </w:tr>
      <w:tr w:rsidR="00DB7C22" w14:paraId="2FA7E1C0" w14:textId="77777777" w:rsidTr="0033449C">
        <w:trPr>
          <w:cantSplit/>
          <w:jc w:val="center"/>
        </w:trPr>
        <w:tc>
          <w:tcPr>
            <w:tcW w:w="5029" w:type="dxa"/>
            <w:shd w:val="clear" w:color="auto" w:fill="auto"/>
          </w:tcPr>
          <w:p w14:paraId="550804AA" w14:textId="67D8BFFA" w:rsidR="00DB7C22" w:rsidRDefault="00DB7C22" w:rsidP="00DB7C22">
            <w:pPr>
              <w:pStyle w:val="TAL"/>
              <w:rPr>
                <w:lang w:eastAsia="en-US"/>
              </w:rPr>
            </w:pPr>
            <w:r w:rsidRPr="00397E4C">
              <w:t>InterDigital Inc.</w:t>
            </w:r>
          </w:p>
        </w:tc>
      </w:tr>
      <w:tr w:rsidR="00DB7C22" w14:paraId="2A826D64" w14:textId="77777777" w:rsidTr="0033449C">
        <w:trPr>
          <w:cantSplit/>
          <w:jc w:val="center"/>
        </w:trPr>
        <w:tc>
          <w:tcPr>
            <w:tcW w:w="5029" w:type="dxa"/>
            <w:shd w:val="clear" w:color="auto" w:fill="auto"/>
          </w:tcPr>
          <w:p w14:paraId="0688005C" w14:textId="0149CE6A" w:rsidR="00DB7C22" w:rsidRDefault="00DB7C22" w:rsidP="00DB7C22">
            <w:pPr>
              <w:pStyle w:val="TAL"/>
              <w:rPr>
                <w:lang w:eastAsia="en-US"/>
              </w:rPr>
            </w:pPr>
            <w:r>
              <w:t>Apple</w:t>
            </w:r>
          </w:p>
        </w:tc>
      </w:tr>
      <w:tr w:rsidR="00DB7C22" w14:paraId="32EAE0DF" w14:textId="77777777" w:rsidTr="0033449C">
        <w:trPr>
          <w:cantSplit/>
          <w:jc w:val="center"/>
        </w:trPr>
        <w:tc>
          <w:tcPr>
            <w:tcW w:w="5029" w:type="dxa"/>
            <w:shd w:val="clear" w:color="auto" w:fill="auto"/>
          </w:tcPr>
          <w:p w14:paraId="34581A04" w14:textId="03E16CE2" w:rsidR="00DB7C22" w:rsidRDefault="00145969" w:rsidP="00DB7C22">
            <w:pPr>
              <w:pStyle w:val="TAL"/>
              <w:rPr>
                <w:lang w:eastAsia="zh-CN"/>
              </w:rPr>
            </w:pPr>
            <w:r>
              <w:rPr>
                <w:lang w:eastAsia="zh-CN"/>
              </w:rPr>
              <w:t>BT</w:t>
            </w:r>
          </w:p>
        </w:tc>
      </w:tr>
    </w:tbl>
    <w:p w14:paraId="1E242AC9" w14:textId="61416455" w:rsidR="00236D1F" w:rsidRPr="001E489F" w:rsidRDefault="00236D1F" w:rsidP="001E489F"/>
    <w:sectPr w:rsidR="00236D1F" w:rsidRPr="001E489F" w:rsidSect="00127747">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F86299" w14:textId="77777777" w:rsidR="00710A6B" w:rsidRDefault="00710A6B">
      <w:r>
        <w:separator/>
      </w:r>
    </w:p>
  </w:endnote>
  <w:endnote w:type="continuationSeparator" w:id="0">
    <w:p w14:paraId="25D4B720" w14:textId="77777777" w:rsidR="00710A6B" w:rsidRDefault="00710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Unicode MS">
    <w:altName w:val="HGMaruGothicMPRO"/>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0846F" w14:textId="77777777" w:rsidR="00710A6B" w:rsidRDefault="00710A6B">
      <w:r>
        <w:separator/>
      </w:r>
    </w:p>
  </w:footnote>
  <w:footnote w:type="continuationSeparator" w:id="0">
    <w:p w14:paraId="413275F7" w14:textId="77777777" w:rsidR="00710A6B" w:rsidRDefault="00710A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69884325"/>
    <w:multiLevelType w:val="hybridMultilevel"/>
    <w:tmpl w:val="2CAADFE4"/>
    <w:lvl w:ilvl="0" w:tplc="F7A61F9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6826BB"/>
    <w:multiLevelType w:val="hybridMultilevel"/>
    <w:tmpl w:val="1C2A0272"/>
    <w:lvl w:ilvl="0" w:tplc="42C4DF10">
      <w:start w:val="6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8"/>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vaki Chandramouli">
    <w15:presenceInfo w15:providerId="None" w15:userId="Devaki Chandramouli"/>
  </w15:person>
  <w15:person w15:author="QC_05">
    <w15:presenceInfo w15:providerId="None" w15:userId="QC_05"/>
  </w15:person>
  <w15:person w15:author="MediaTek Inc.">
    <w15:presenceInfo w15:providerId="None" w15:userId="MediaTek Inc."/>
  </w15:person>
  <w15:person w15:author="Xiaomi-Jinhua">
    <w15:presenceInfo w15:providerId="None" w15:userId="Xiaomi-Ji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566D"/>
    <w:rsid w:val="0002191A"/>
    <w:rsid w:val="0003016C"/>
    <w:rsid w:val="00030CD4"/>
    <w:rsid w:val="000344A1"/>
    <w:rsid w:val="00036D60"/>
    <w:rsid w:val="00042051"/>
    <w:rsid w:val="00046686"/>
    <w:rsid w:val="00046FDD"/>
    <w:rsid w:val="000475F1"/>
    <w:rsid w:val="00050925"/>
    <w:rsid w:val="000544FC"/>
    <w:rsid w:val="00054884"/>
    <w:rsid w:val="0005594E"/>
    <w:rsid w:val="00057E1E"/>
    <w:rsid w:val="0006182E"/>
    <w:rsid w:val="0006619D"/>
    <w:rsid w:val="000726EB"/>
    <w:rsid w:val="00072A7C"/>
    <w:rsid w:val="000775E7"/>
    <w:rsid w:val="0007775C"/>
    <w:rsid w:val="000819A5"/>
    <w:rsid w:val="00094F23"/>
    <w:rsid w:val="000967F4"/>
    <w:rsid w:val="000A6432"/>
    <w:rsid w:val="000A66F0"/>
    <w:rsid w:val="000C3BCF"/>
    <w:rsid w:val="000D6D78"/>
    <w:rsid w:val="000D6D79"/>
    <w:rsid w:val="000E0429"/>
    <w:rsid w:val="000E0437"/>
    <w:rsid w:val="000F6E51"/>
    <w:rsid w:val="000F7CD5"/>
    <w:rsid w:val="00102A24"/>
    <w:rsid w:val="0010747A"/>
    <w:rsid w:val="00111ADC"/>
    <w:rsid w:val="001244C2"/>
    <w:rsid w:val="00127747"/>
    <w:rsid w:val="0013259C"/>
    <w:rsid w:val="00135831"/>
    <w:rsid w:val="001376A6"/>
    <w:rsid w:val="00140AE5"/>
    <w:rsid w:val="001424CD"/>
    <w:rsid w:val="0014389B"/>
    <w:rsid w:val="0014413C"/>
    <w:rsid w:val="00144177"/>
    <w:rsid w:val="00145969"/>
    <w:rsid w:val="00150C36"/>
    <w:rsid w:val="00157F50"/>
    <w:rsid w:val="00157FFB"/>
    <w:rsid w:val="001607AE"/>
    <w:rsid w:val="00166A1B"/>
    <w:rsid w:val="00167F4A"/>
    <w:rsid w:val="00170EDB"/>
    <w:rsid w:val="00180FBE"/>
    <w:rsid w:val="001843EB"/>
    <w:rsid w:val="00192528"/>
    <w:rsid w:val="00192B41"/>
    <w:rsid w:val="0019338C"/>
    <w:rsid w:val="00193EA6"/>
    <w:rsid w:val="00197E4A"/>
    <w:rsid w:val="001A1B7D"/>
    <w:rsid w:val="001A31EF"/>
    <w:rsid w:val="001A3E7E"/>
    <w:rsid w:val="001A69D0"/>
    <w:rsid w:val="001B01F1"/>
    <w:rsid w:val="001B2414"/>
    <w:rsid w:val="001B3A52"/>
    <w:rsid w:val="001B5421"/>
    <w:rsid w:val="001B650D"/>
    <w:rsid w:val="001B6A6E"/>
    <w:rsid w:val="001C4D9B"/>
    <w:rsid w:val="001D0B09"/>
    <w:rsid w:val="001D31E5"/>
    <w:rsid w:val="001E489F"/>
    <w:rsid w:val="001E53E2"/>
    <w:rsid w:val="001E6729"/>
    <w:rsid w:val="001F7653"/>
    <w:rsid w:val="002048C1"/>
    <w:rsid w:val="002070CB"/>
    <w:rsid w:val="00214A07"/>
    <w:rsid w:val="00221438"/>
    <w:rsid w:val="00233447"/>
    <w:rsid w:val="002336A6"/>
    <w:rsid w:val="002336BF"/>
    <w:rsid w:val="00235F9B"/>
    <w:rsid w:val="00236BBA"/>
    <w:rsid w:val="00236D1F"/>
    <w:rsid w:val="002407FF"/>
    <w:rsid w:val="00241A03"/>
    <w:rsid w:val="00243051"/>
    <w:rsid w:val="002432FA"/>
    <w:rsid w:val="00250F58"/>
    <w:rsid w:val="00253892"/>
    <w:rsid w:val="002541D3"/>
    <w:rsid w:val="00256429"/>
    <w:rsid w:val="0026253E"/>
    <w:rsid w:val="00272D61"/>
    <w:rsid w:val="00273A01"/>
    <w:rsid w:val="00290588"/>
    <w:rsid w:val="002919B7"/>
    <w:rsid w:val="00291EF2"/>
    <w:rsid w:val="00295D61"/>
    <w:rsid w:val="00297C1F"/>
    <w:rsid w:val="002A60ED"/>
    <w:rsid w:val="002B074C"/>
    <w:rsid w:val="002B2FE7"/>
    <w:rsid w:val="002B34EA"/>
    <w:rsid w:val="002B5361"/>
    <w:rsid w:val="002C13A4"/>
    <w:rsid w:val="002C1BA4"/>
    <w:rsid w:val="002C47B8"/>
    <w:rsid w:val="002E397B"/>
    <w:rsid w:val="002E3AE2"/>
    <w:rsid w:val="002F7C24"/>
    <w:rsid w:val="002F7CCB"/>
    <w:rsid w:val="00301992"/>
    <w:rsid w:val="003057FD"/>
    <w:rsid w:val="003101C6"/>
    <w:rsid w:val="00310E70"/>
    <w:rsid w:val="00313F3E"/>
    <w:rsid w:val="00320536"/>
    <w:rsid w:val="00325E33"/>
    <w:rsid w:val="003275E6"/>
    <w:rsid w:val="0033449C"/>
    <w:rsid w:val="00354553"/>
    <w:rsid w:val="00361C32"/>
    <w:rsid w:val="003715B7"/>
    <w:rsid w:val="003762F3"/>
    <w:rsid w:val="00376C60"/>
    <w:rsid w:val="00392C87"/>
    <w:rsid w:val="00394097"/>
    <w:rsid w:val="003A1AC4"/>
    <w:rsid w:val="003A5FFA"/>
    <w:rsid w:val="003A67E1"/>
    <w:rsid w:val="003A7108"/>
    <w:rsid w:val="003B099A"/>
    <w:rsid w:val="003C2A11"/>
    <w:rsid w:val="003D4593"/>
    <w:rsid w:val="003E29F7"/>
    <w:rsid w:val="003E2C8B"/>
    <w:rsid w:val="003E4AC7"/>
    <w:rsid w:val="003E5604"/>
    <w:rsid w:val="003E57A1"/>
    <w:rsid w:val="003E710B"/>
    <w:rsid w:val="003F1C0E"/>
    <w:rsid w:val="003F7420"/>
    <w:rsid w:val="004008D7"/>
    <w:rsid w:val="00400F31"/>
    <w:rsid w:val="0040145D"/>
    <w:rsid w:val="00411339"/>
    <w:rsid w:val="004131BD"/>
    <w:rsid w:val="004159BE"/>
    <w:rsid w:val="00416CEA"/>
    <w:rsid w:val="00421AFD"/>
    <w:rsid w:val="00421D5D"/>
    <w:rsid w:val="004246F2"/>
    <w:rsid w:val="00432048"/>
    <w:rsid w:val="00442C65"/>
    <w:rsid w:val="00451122"/>
    <w:rsid w:val="004518DB"/>
    <w:rsid w:val="00454188"/>
    <w:rsid w:val="004562FC"/>
    <w:rsid w:val="004767C9"/>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962"/>
    <w:rsid w:val="00522A80"/>
    <w:rsid w:val="00535A39"/>
    <w:rsid w:val="00542362"/>
    <w:rsid w:val="005434F8"/>
    <w:rsid w:val="0054356C"/>
    <w:rsid w:val="00544D8F"/>
    <w:rsid w:val="00553BDE"/>
    <w:rsid w:val="00556F13"/>
    <w:rsid w:val="00560F47"/>
    <w:rsid w:val="00562495"/>
    <w:rsid w:val="00570C04"/>
    <w:rsid w:val="0057401B"/>
    <w:rsid w:val="00576AE1"/>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7C47"/>
    <w:rsid w:val="006128F4"/>
    <w:rsid w:val="00616E18"/>
    <w:rsid w:val="00620287"/>
    <w:rsid w:val="00623AED"/>
    <w:rsid w:val="0062580F"/>
    <w:rsid w:val="00632157"/>
    <w:rsid w:val="00633971"/>
    <w:rsid w:val="006341C6"/>
    <w:rsid w:val="0064121E"/>
    <w:rsid w:val="00642894"/>
    <w:rsid w:val="00643298"/>
    <w:rsid w:val="00644BC6"/>
    <w:rsid w:val="00660354"/>
    <w:rsid w:val="006606DB"/>
    <w:rsid w:val="00665B9B"/>
    <w:rsid w:val="0067616E"/>
    <w:rsid w:val="00684150"/>
    <w:rsid w:val="00690725"/>
    <w:rsid w:val="00693606"/>
    <w:rsid w:val="00693D70"/>
    <w:rsid w:val="006975AE"/>
    <w:rsid w:val="006A0E66"/>
    <w:rsid w:val="006A32D1"/>
    <w:rsid w:val="006A3CF5"/>
    <w:rsid w:val="006B4BC6"/>
    <w:rsid w:val="006C6449"/>
    <w:rsid w:val="006D03E2"/>
    <w:rsid w:val="006D0A8E"/>
    <w:rsid w:val="006D0CEC"/>
    <w:rsid w:val="006D1455"/>
    <w:rsid w:val="006D25DF"/>
    <w:rsid w:val="006D3D54"/>
    <w:rsid w:val="006E031A"/>
    <w:rsid w:val="006E0D1B"/>
    <w:rsid w:val="006E1A49"/>
    <w:rsid w:val="006E3A55"/>
    <w:rsid w:val="006F1521"/>
    <w:rsid w:val="006F1B00"/>
    <w:rsid w:val="006F1D38"/>
    <w:rsid w:val="006F2EEB"/>
    <w:rsid w:val="006F4B7A"/>
    <w:rsid w:val="00700A59"/>
    <w:rsid w:val="00710142"/>
    <w:rsid w:val="00710A6B"/>
    <w:rsid w:val="00712E81"/>
    <w:rsid w:val="00715590"/>
    <w:rsid w:val="00723919"/>
    <w:rsid w:val="007261D3"/>
    <w:rsid w:val="00733E86"/>
    <w:rsid w:val="0074596C"/>
    <w:rsid w:val="00750D12"/>
    <w:rsid w:val="0075109D"/>
    <w:rsid w:val="00756BBB"/>
    <w:rsid w:val="00761952"/>
    <w:rsid w:val="00761B9B"/>
    <w:rsid w:val="00762474"/>
    <w:rsid w:val="007637CA"/>
    <w:rsid w:val="0076439E"/>
    <w:rsid w:val="00773B3E"/>
    <w:rsid w:val="007814A8"/>
    <w:rsid w:val="00781A62"/>
    <w:rsid w:val="00781F2F"/>
    <w:rsid w:val="00783C0E"/>
    <w:rsid w:val="007861B8"/>
    <w:rsid w:val="00787383"/>
    <w:rsid w:val="00791B51"/>
    <w:rsid w:val="00793E7C"/>
    <w:rsid w:val="00795AD1"/>
    <w:rsid w:val="007B5456"/>
    <w:rsid w:val="007B5F65"/>
    <w:rsid w:val="007C767B"/>
    <w:rsid w:val="007D3C7C"/>
    <w:rsid w:val="007D687A"/>
    <w:rsid w:val="007E1BA0"/>
    <w:rsid w:val="007F2297"/>
    <w:rsid w:val="007F55EC"/>
    <w:rsid w:val="007F6574"/>
    <w:rsid w:val="00807B29"/>
    <w:rsid w:val="00830B14"/>
    <w:rsid w:val="00831057"/>
    <w:rsid w:val="00834527"/>
    <w:rsid w:val="00834EB8"/>
    <w:rsid w:val="00837EF8"/>
    <w:rsid w:val="0084119C"/>
    <w:rsid w:val="00842D8C"/>
    <w:rsid w:val="00850CD4"/>
    <w:rsid w:val="00854A49"/>
    <w:rsid w:val="008578D0"/>
    <w:rsid w:val="008624DE"/>
    <w:rsid w:val="008634EB"/>
    <w:rsid w:val="00866945"/>
    <w:rsid w:val="008700A2"/>
    <w:rsid w:val="00876BD5"/>
    <w:rsid w:val="00897C84"/>
    <w:rsid w:val="008A06BE"/>
    <w:rsid w:val="008A159E"/>
    <w:rsid w:val="008A56FD"/>
    <w:rsid w:val="008A6D27"/>
    <w:rsid w:val="008B4540"/>
    <w:rsid w:val="008C6329"/>
    <w:rsid w:val="008D27C3"/>
    <w:rsid w:val="008D3DA6"/>
    <w:rsid w:val="008D5DA3"/>
    <w:rsid w:val="008E70F7"/>
    <w:rsid w:val="008F17BD"/>
    <w:rsid w:val="008F1B78"/>
    <w:rsid w:val="008F1D3B"/>
    <w:rsid w:val="008F7444"/>
    <w:rsid w:val="008F7A15"/>
    <w:rsid w:val="00905BC9"/>
    <w:rsid w:val="00906237"/>
    <w:rsid w:val="0091321C"/>
    <w:rsid w:val="00913788"/>
    <w:rsid w:val="0091399A"/>
    <w:rsid w:val="00922D75"/>
    <w:rsid w:val="00926791"/>
    <w:rsid w:val="0093661C"/>
    <w:rsid w:val="00940736"/>
    <w:rsid w:val="00941253"/>
    <w:rsid w:val="0095038B"/>
    <w:rsid w:val="00950CF7"/>
    <w:rsid w:val="0095342B"/>
    <w:rsid w:val="00960A44"/>
    <w:rsid w:val="00970309"/>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5D2E"/>
    <w:rsid w:val="009D5E48"/>
    <w:rsid w:val="009D6D9F"/>
    <w:rsid w:val="009E0B41"/>
    <w:rsid w:val="009E0ECB"/>
    <w:rsid w:val="009E1910"/>
    <w:rsid w:val="009E5DBA"/>
    <w:rsid w:val="009F6047"/>
    <w:rsid w:val="00A01897"/>
    <w:rsid w:val="00A03D2A"/>
    <w:rsid w:val="00A10ADB"/>
    <w:rsid w:val="00A144AB"/>
    <w:rsid w:val="00A151A1"/>
    <w:rsid w:val="00A17F01"/>
    <w:rsid w:val="00A24557"/>
    <w:rsid w:val="00A248B2"/>
    <w:rsid w:val="00A267D7"/>
    <w:rsid w:val="00A27A64"/>
    <w:rsid w:val="00A323AB"/>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E7976"/>
    <w:rsid w:val="00AF4118"/>
    <w:rsid w:val="00B00077"/>
    <w:rsid w:val="00B03107"/>
    <w:rsid w:val="00B10820"/>
    <w:rsid w:val="00B16E03"/>
    <w:rsid w:val="00B1749C"/>
    <w:rsid w:val="00B2282D"/>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03F0"/>
    <w:rsid w:val="00BA46C7"/>
    <w:rsid w:val="00BA4DA4"/>
    <w:rsid w:val="00BA4DC1"/>
    <w:rsid w:val="00BB6D15"/>
    <w:rsid w:val="00BB74FE"/>
    <w:rsid w:val="00BB7B45"/>
    <w:rsid w:val="00BC137E"/>
    <w:rsid w:val="00BC2E5F"/>
    <w:rsid w:val="00BC3C3C"/>
    <w:rsid w:val="00BC481E"/>
    <w:rsid w:val="00BC5AF6"/>
    <w:rsid w:val="00BC6A3C"/>
    <w:rsid w:val="00BD3369"/>
    <w:rsid w:val="00BD3E51"/>
    <w:rsid w:val="00BD66F7"/>
    <w:rsid w:val="00BD799D"/>
    <w:rsid w:val="00BE3E87"/>
    <w:rsid w:val="00BF0A84"/>
    <w:rsid w:val="00BF1496"/>
    <w:rsid w:val="00BF2AFF"/>
    <w:rsid w:val="00BF4326"/>
    <w:rsid w:val="00C03706"/>
    <w:rsid w:val="00C03F46"/>
    <w:rsid w:val="00C04602"/>
    <w:rsid w:val="00C063DF"/>
    <w:rsid w:val="00C159BC"/>
    <w:rsid w:val="00C15A54"/>
    <w:rsid w:val="00C200B6"/>
    <w:rsid w:val="00C2214E"/>
    <w:rsid w:val="00C247CD"/>
    <w:rsid w:val="00C2519B"/>
    <w:rsid w:val="00C278EB"/>
    <w:rsid w:val="00C3782E"/>
    <w:rsid w:val="00C404D1"/>
    <w:rsid w:val="00C42176"/>
    <w:rsid w:val="00C42344"/>
    <w:rsid w:val="00C505EB"/>
    <w:rsid w:val="00C52914"/>
    <w:rsid w:val="00C52D2B"/>
    <w:rsid w:val="00C5567D"/>
    <w:rsid w:val="00C63F06"/>
    <w:rsid w:val="00C6590B"/>
    <w:rsid w:val="00C7131F"/>
    <w:rsid w:val="00C74F22"/>
    <w:rsid w:val="00C76753"/>
    <w:rsid w:val="00C82A65"/>
    <w:rsid w:val="00C8586A"/>
    <w:rsid w:val="00CA2B4F"/>
    <w:rsid w:val="00CA5DB0"/>
    <w:rsid w:val="00CC084E"/>
    <w:rsid w:val="00CC58ED"/>
    <w:rsid w:val="00CC70E3"/>
    <w:rsid w:val="00CE7C1D"/>
    <w:rsid w:val="00D0135E"/>
    <w:rsid w:val="00D13FF8"/>
    <w:rsid w:val="00D145EC"/>
    <w:rsid w:val="00D355FB"/>
    <w:rsid w:val="00D43C0B"/>
    <w:rsid w:val="00D44A74"/>
    <w:rsid w:val="00D50BB5"/>
    <w:rsid w:val="00D57CD2"/>
    <w:rsid w:val="00D57E66"/>
    <w:rsid w:val="00D73350"/>
    <w:rsid w:val="00D82231"/>
    <w:rsid w:val="00D8756E"/>
    <w:rsid w:val="00D906CE"/>
    <w:rsid w:val="00D938DD"/>
    <w:rsid w:val="00D95EAB"/>
    <w:rsid w:val="00D974EA"/>
    <w:rsid w:val="00DA29AC"/>
    <w:rsid w:val="00DA329A"/>
    <w:rsid w:val="00DB521B"/>
    <w:rsid w:val="00DB7C22"/>
    <w:rsid w:val="00DB7E74"/>
    <w:rsid w:val="00DC0F52"/>
    <w:rsid w:val="00DC4726"/>
    <w:rsid w:val="00DD0AAB"/>
    <w:rsid w:val="00DD3C66"/>
    <w:rsid w:val="00DD40D2"/>
    <w:rsid w:val="00DE5BBF"/>
    <w:rsid w:val="00DF01BE"/>
    <w:rsid w:val="00DF5471"/>
    <w:rsid w:val="00E013A9"/>
    <w:rsid w:val="00E03A99"/>
    <w:rsid w:val="00E041CD"/>
    <w:rsid w:val="00E06534"/>
    <w:rsid w:val="00E126A5"/>
    <w:rsid w:val="00E1463F"/>
    <w:rsid w:val="00E34AA9"/>
    <w:rsid w:val="00E363A9"/>
    <w:rsid w:val="00E413E0"/>
    <w:rsid w:val="00E53AE3"/>
    <w:rsid w:val="00E5574A"/>
    <w:rsid w:val="00E55796"/>
    <w:rsid w:val="00E56535"/>
    <w:rsid w:val="00E61986"/>
    <w:rsid w:val="00E64FB2"/>
    <w:rsid w:val="00E67B7D"/>
    <w:rsid w:val="00E81E2C"/>
    <w:rsid w:val="00E82FBF"/>
    <w:rsid w:val="00E9088E"/>
    <w:rsid w:val="00EA662E"/>
    <w:rsid w:val="00EA6FC8"/>
    <w:rsid w:val="00EB4556"/>
    <w:rsid w:val="00EB5D2F"/>
    <w:rsid w:val="00EC10EC"/>
    <w:rsid w:val="00EC456C"/>
    <w:rsid w:val="00ED166C"/>
    <w:rsid w:val="00ED3CCC"/>
    <w:rsid w:val="00ED5B9A"/>
    <w:rsid w:val="00ED5FA6"/>
    <w:rsid w:val="00ED6080"/>
    <w:rsid w:val="00ED6B3D"/>
    <w:rsid w:val="00EE0176"/>
    <w:rsid w:val="00EF0942"/>
    <w:rsid w:val="00EF291F"/>
    <w:rsid w:val="00F0218C"/>
    <w:rsid w:val="00F0251A"/>
    <w:rsid w:val="00F0393B"/>
    <w:rsid w:val="00F15D08"/>
    <w:rsid w:val="00F313DD"/>
    <w:rsid w:val="00F378BE"/>
    <w:rsid w:val="00F43120"/>
    <w:rsid w:val="00F44FF2"/>
    <w:rsid w:val="00F60FF3"/>
    <w:rsid w:val="00F64378"/>
    <w:rsid w:val="00F655FF"/>
    <w:rsid w:val="00F67FC3"/>
    <w:rsid w:val="00F763A4"/>
    <w:rsid w:val="00F80D67"/>
    <w:rsid w:val="00F81CF2"/>
    <w:rsid w:val="00F82A04"/>
    <w:rsid w:val="00F83DF3"/>
    <w:rsid w:val="00F941B8"/>
    <w:rsid w:val="00FA0242"/>
    <w:rsid w:val="00FA5FA5"/>
    <w:rsid w:val="00FA6721"/>
    <w:rsid w:val="00FA7365"/>
    <w:rsid w:val="00FA79A7"/>
    <w:rsid w:val="00FC643D"/>
    <w:rsid w:val="00FD1DAF"/>
    <w:rsid w:val="00FE3DCC"/>
    <w:rsid w:val="00FE53C8"/>
    <w:rsid w:val="00FE5FB7"/>
    <w:rsid w:val="00FF41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a">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customStyle="1" w:styleId="B1Char">
    <w:name w:val="B1 Char"/>
    <w:link w:val="B1"/>
    <w:qFormat/>
    <w:rsid w:val="004767C9"/>
    <w:rPr>
      <w:rFonts w:ascii="Arial" w:hAnsi="Arial"/>
      <w:lang w:eastAsia="en-US"/>
    </w:rPr>
  </w:style>
  <w:style w:type="paragraph" w:customStyle="1" w:styleId="NO">
    <w:name w:val="NO"/>
    <w:basedOn w:val="a"/>
    <w:link w:val="NOZchn"/>
    <w:qFormat/>
    <w:rsid w:val="004767C9"/>
    <w:pPr>
      <w:keepLines/>
      <w:spacing w:after="180"/>
      <w:ind w:left="1135" w:hanging="851"/>
    </w:pPr>
  </w:style>
  <w:style w:type="character" w:customStyle="1" w:styleId="NOZchn">
    <w:name w:val="NO Zchn"/>
    <w:link w:val="NO"/>
    <w:qFormat/>
    <w:rsid w:val="004767C9"/>
    <w:rPr>
      <w:rFonts w:eastAsiaTheme="minorEastAsia"/>
      <w:lang w:eastAsia="en-US"/>
    </w:rPr>
  </w:style>
  <w:style w:type="paragraph" w:customStyle="1" w:styleId="B2">
    <w:name w:val="B2"/>
    <w:basedOn w:val="a"/>
    <w:link w:val="B2Char"/>
    <w:rsid w:val="004767C9"/>
    <w:pPr>
      <w:spacing w:after="180"/>
      <w:ind w:left="851" w:hanging="284"/>
    </w:pPr>
    <w:rPr>
      <w:lang w:val="x-none"/>
    </w:rPr>
  </w:style>
  <w:style w:type="character" w:customStyle="1" w:styleId="B2Char">
    <w:name w:val="B2 Char"/>
    <w:link w:val="B2"/>
    <w:rsid w:val="004767C9"/>
    <w:rPr>
      <w:lang w:val="x-none" w:eastAsia="en-US"/>
    </w:rPr>
  </w:style>
  <w:style w:type="paragraph" w:customStyle="1" w:styleId="B3">
    <w:name w:val="B3"/>
    <w:basedOn w:val="a"/>
    <w:rsid w:val="00F60FF3"/>
    <w:pPr>
      <w:spacing w:after="180"/>
      <w:ind w:left="1135" w:hanging="284"/>
    </w:pPr>
  </w:style>
  <w:style w:type="character" w:styleId="ab">
    <w:name w:val="annotation reference"/>
    <w:basedOn w:val="a0"/>
    <w:rsid w:val="00834527"/>
    <w:rPr>
      <w:sz w:val="16"/>
      <w:szCs w:val="16"/>
    </w:rPr>
  </w:style>
  <w:style w:type="paragraph" w:styleId="ac">
    <w:name w:val="annotation subject"/>
    <w:basedOn w:val="a5"/>
    <w:next w:val="a5"/>
    <w:link w:val="ad"/>
    <w:rsid w:val="00834527"/>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basedOn w:val="a0"/>
    <w:link w:val="a5"/>
    <w:semiHidden/>
    <w:rsid w:val="00834527"/>
    <w:rPr>
      <w:rFonts w:ascii="Arial" w:hAnsi="Arial"/>
      <w:lang w:eastAsia="en-US"/>
    </w:rPr>
  </w:style>
  <w:style w:type="character" w:customStyle="1" w:styleId="ad">
    <w:name w:val="批注主题 字符"/>
    <w:basedOn w:val="a6"/>
    <w:link w:val="ac"/>
    <w:rsid w:val="00834527"/>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2742948">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193925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TotalTime>
  <Pages>4</Pages>
  <Words>966</Words>
  <Characters>5511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Xiaomi-Jinhua</cp:lastModifiedBy>
  <cp:revision>2</cp:revision>
  <cp:lastPrinted>2001-04-23T09:30:00Z</cp:lastPrinted>
  <dcterms:created xsi:type="dcterms:W3CDTF">2024-08-30T11:23:00Z</dcterms:created>
  <dcterms:modified xsi:type="dcterms:W3CDTF">2024-08-30T11:23:00Z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(2)fbHUHawhM7AHc7ri7G+APFt03p06f4LaVTyFtE8AqTxX+pADUI5eiGtfYKuZ/kUFKAHLCxMM
o6+9Yq/Me0FEEnALVLtxNgtP2AsEVR5fLbqJq1EUQ9Dk9jk2fVANmdQmYMxogqpXJ7ZCepTW
jkXrAgLLhdtRAF9kYDq/yVvNEt7LwBuoZdFfLvTt5b5wU5JRV32hUeOIGo3Oer8n33EyH6v1
AvjYxXed7JbVTsXFtw</vt:lpwstr>
  </property>
  <property fmtid="{D5CDD505-2E9C-101B-9397-08002B2CF9AE}" pid="3" name="_2015_ms_pID_7253431">
    <vt:lpwstr>9/DN+QWFPI6BvrRx5oQ1NkiAaolNb8Dhxga1w0oJuVgcshBlHl8lBs
RjCTsbAFnzYquHFWtC/ii1y8FwnZRpz1m22f8pFQX+goZ1qC+7j3Pm7tN42i+se9Zzvt7u1s
W+jx6DvSKMmaEklBxfuqWfz56x4sG9ADFojG82YtCR1tCpWcitdiuoAJpIZQVqAof4I=</vt:lpwstr>
  </property>
</Properties>
</file>