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 xml:space="preserve">Maastricht, </w:t>
      </w:r>
      <w:proofErr w:type="gramStart"/>
      <w:r w:rsidR="0075109D" w:rsidRPr="0075109D">
        <w:rPr>
          <w:rFonts w:ascii="Arial" w:hAnsi="Arial" w:cs="Arial"/>
          <w:b/>
          <w:bCs/>
        </w:rPr>
        <w:t>NL  August</w:t>
      </w:r>
      <w:proofErr w:type="gramEnd"/>
      <w:r w:rsidR="0075109D" w:rsidRPr="0075109D">
        <w:rPr>
          <w:rFonts w:ascii="Arial" w:hAnsi="Arial" w:cs="Arial"/>
          <w:b/>
          <w:bCs/>
        </w:rPr>
        <w:t xml:space="preserve">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16du:dateUtc="2024-08-26T08:45:00Z"/>
          <w:b/>
          <w:bCs/>
        </w:rPr>
      </w:pPr>
      <w:ins w:id="1" w:author="Devaki Chandramouli" w:date="2024-08-26T03:45:00Z" w16du:dateUtc="2024-08-26T08: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16du:dateUtc="2024-08-26T08:45:00Z"/>
          <w:rFonts w:ascii="Times New Roman" w:hAnsi="Times New Roman"/>
          <w:iCs/>
        </w:rPr>
      </w:pPr>
      <w:ins w:id="3" w:author="Devaki Chandramouli" w:date="2024-08-26T03:45:00Z" w16du:dateUtc="2024-08-26T08: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07DA949D" w:rsidR="006E031A" w:rsidRDefault="008D27C3" w:rsidP="006E031A">
      <w:pPr>
        <w:pStyle w:val="B1"/>
        <w:numPr>
          <w:ilvl w:val="0"/>
          <w:numId w:val="10"/>
        </w:numPr>
        <w:spacing w:after="180"/>
        <w:rPr>
          <w:ins w:id="4" w:author="Devaki Chandramouli" w:date="2024-08-26T03:56:00Z" w16du:dateUtc="2024-08-26T08:56:00Z"/>
          <w:rFonts w:ascii="Times New Roman" w:hAnsi="Times New Roman"/>
        </w:rPr>
      </w:pPr>
      <w:ins w:id="5" w:author="Devaki Chandramouli" w:date="2024-08-26T04:24:00Z" w16du:dateUtc="2024-08-26T09:24:00Z">
        <w:r>
          <w:rPr>
            <w:rFonts w:ascii="Times New Roman" w:hAnsi="Times New Roman"/>
          </w:rPr>
          <w:t>N</w:t>
        </w:r>
      </w:ins>
      <w:ins w:id="6" w:author="Devaki Chandramouli" w:date="2024-08-26T03:56:00Z" w16du:dateUtc="2024-08-26T08:56:00Z">
        <w:r w:rsidR="00DF5471">
          <w:rPr>
            <w:rFonts w:ascii="Times New Roman" w:hAnsi="Times New Roman"/>
          </w:rPr>
          <w:t xml:space="preserve">ew indicator </w:t>
        </w:r>
      </w:ins>
      <w:ins w:id="7" w:author="Devaki Chandramouli" w:date="2024-08-26T04:24:00Z" w16du:dateUtc="2024-08-26T09:24:00Z">
        <w:r>
          <w:rPr>
            <w:rFonts w:ascii="Times New Roman" w:hAnsi="Times New Roman"/>
          </w:rPr>
          <w:t xml:space="preserve">over NGAP </w:t>
        </w:r>
      </w:ins>
      <w:ins w:id="8" w:author="Devaki Chandramouli" w:date="2024-08-26T03:56:00Z" w16du:dateUtc="2024-08-26T08:56:00Z">
        <w:r w:rsidR="00DF5471">
          <w:rPr>
            <w:rFonts w:ascii="Times New Roman" w:hAnsi="Times New Roman"/>
          </w:rPr>
          <w:t>to</w:t>
        </w:r>
      </w:ins>
      <w:ins w:id="9" w:author="Devaki Chandramouli" w:date="2024-08-26T04:24:00Z" w16du:dateUtc="2024-08-26T09:24:00Z">
        <w:r>
          <w:rPr>
            <w:rFonts w:ascii="Times New Roman" w:hAnsi="Times New Roman"/>
          </w:rPr>
          <w:t xml:space="preserve"> indicate support for</w:t>
        </w:r>
      </w:ins>
      <w:ins w:id="10" w:author="Devaki Chandramouli" w:date="2024-08-26T03:56:00Z" w16du:dateUtc="2024-08-26T08:56:00Z">
        <w:r w:rsidR="00DF5471">
          <w:rPr>
            <w:rFonts w:ascii="Times New Roman" w:hAnsi="Times New Roman"/>
          </w:rPr>
          <w:t xml:space="preserve"> PDU Set Information marking</w:t>
        </w:r>
      </w:ins>
      <w:ins w:id="11" w:author="Devaki Chandramouli" w:date="2024-08-26T03:45:00Z" w16du:dateUtc="2024-08-26T08: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2" w:author="Devaki Chandramouli" w:date="2024-08-26T04:07:00Z" w16du:dateUtc="2024-08-26T09:07:00Z"/>
          <w:rFonts w:ascii="Times New Roman" w:hAnsi="Times New Roman"/>
        </w:rPr>
      </w:pPr>
      <w:ins w:id="13" w:author="Devaki Chandramouli" w:date="2024-08-26T03:58:00Z" w16du:dateUtc="2024-08-26T08:58:00Z">
        <w:r>
          <w:rPr>
            <w:rFonts w:ascii="Times New Roman" w:hAnsi="Times New Roman"/>
          </w:rPr>
          <w:t xml:space="preserve">Enhancement to support AQP, </w:t>
        </w:r>
      </w:ins>
      <w:ins w:id="14" w:author="Devaki Chandramouli" w:date="2024-08-26T04:07:00Z" w16du:dateUtc="2024-08-26T09:07:00Z">
        <w:r w:rsidR="001A69D0">
          <w:rPr>
            <w:rFonts w:ascii="Times New Roman" w:hAnsi="Times New Roman"/>
          </w:rPr>
          <w:t>Notification control.</w:t>
        </w:r>
      </w:ins>
    </w:p>
    <w:p w14:paraId="67862FA0" w14:textId="14A34386" w:rsidR="001A69D0" w:rsidRDefault="001A69D0" w:rsidP="006E031A">
      <w:pPr>
        <w:pStyle w:val="B1"/>
        <w:numPr>
          <w:ilvl w:val="0"/>
          <w:numId w:val="10"/>
        </w:numPr>
        <w:spacing w:after="180"/>
        <w:rPr>
          <w:ins w:id="15" w:author="Devaki Chandramouli" w:date="2024-08-26T03:45:00Z" w16du:dateUtc="2024-08-26T08:45:00Z"/>
          <w:rFonts w:ascii="Times New Roman" w:hAnsi="Times New Roman"/>
        </w:rPr>
      </w:pPr>
      <w:ins w:id="16" w:author="Devaki Chandramouli" w:date="2024-08-26T04:07:00Z" w16du:dateUtc="2024-08-26T09:07:00Z">
        <w:r>
          <w:rPr>
            <w:rFonts w:ascii="Times New Roman" w:hAnsi="Times New Roman"/>
          </w:rPr>
          <w:t xml:space="preserve">Enhancements to </w:t>
        </w:r>
      </w:ins>
      <w:ins w:id="17" w:author="Devaki Chandramouli" w:date="2024-08-26T04:08:00Z" w16du:dateUtc="2024-08-26T09:08:00Z">
        <w:r>
          <w:rPr>
            <w:rFonts w:ascii="Times New Roman" w:hAnsi="Times New Roman"/>
          </w:rPr>
          <w:t>provide</w:t>
        </w:r>
      </w:ins>
      <w:ins w:id="18" w:author="Devaki Chandramouli" w:date="2024-08-26T04:07:00Z" w16du:dateUtc="2024-08-26T09:07:00Z">
        <w:r>
          <w:rPr>
            <w:rFonts w:ascii="Times New Roman" w:hAnsi="Times New Roman"/>
          </w:rPr>
          <w:t xml:space="preserve"> </w:t>
        </w:r>
      </w:ins>
      <w:ins w:id="19" w:author="Devaki Chandramouli" w:date="2024-08-26T04:23:00Z" w16du:dateUtc="2024-08-26T09:23:00Z">
        <w:r w:rsidR="008D27C3">
          <w:rPr>
            <w:rFonts w:ascii="Times New Roman" w:hAnsi="Times New Roman"/>
          </w:rPr>
          <w:t>AL-</w:t>
        </w:r>
      </w:ins>
      <w:ins w:id="20" w:author="Devaki Chandramouli" w:date="2024-08-26T04:07:00Z" w16du:dateUtc="2024-08-26T09:07:00Z">
        <w:r>
          <w:rPr>
            <w:rFonts w:ascii="Times New Roman" w:hAnsi="Times New Roman"/>
          </w:rPr>
          <w:t>FEC</w:t>
        </w:r>
      </w:ins>
      <w:ins w:id="21" w:author="Devaki Chandramouli" w:date="2024-08-26T04:23:00Z" w16du:dateUtc="2024-08-26T09:23:00Z">
        <w:r w:rsidR="008D27C3">
          <w:rPr>
            <w:rFonts w:ascii="Times New Roman" w:hAnsi="Times New Roman"/>
          </w:rPr>
          <w:t xml:space="preserve"> awareness</w:t>
        </w:r>
      </w:ins>
      <w:ins w:id="22" w:author="Devaki Chandramouli" w:date="2024-08-26T04:07:00Z" w16du:dateUtc="2024-08-26T09:07:00Z">
        <w:r>
          <w:rPr>
            <w:rFonts w:ascii="Times New Roman" w:hAnsi="Times New Roman"/>
          </w:rPr>
          <w:t>, content ratio over Control plane</w:t>
        </w:r>
      </w:ins>
      <w:ins w:id="23" w:author="Devaki Chandramouli" w:date="2024-08-26T04:23:00Z" w16du:dateUtc="2024-08-26T09:23:00Z">
        <w:r w:rsidR="008D27C3">
          <w:rPr>
            <w:rFonts w:ascii="Times New Roman" w:hAnsi="Times New Roman"/>
          </w:rPr>
          <w:t xml:space="preserve"> for NG-RAN</w:t>
        </w:r>
      </w:ins>
      <w:ins w:id="24" w:author="Devaki Chandramouli" w:date="2024-08-26T04:08:00Z" w16du:dateUtc="2024-08-26T09:08:00Z">
        <w:r>
          <w:rPr>
            <w:rFonts w:ascii="Times New Roman" w:hAnsi="Times New Roman"/>
          </w:rPr>
          <w:t>.</w:t>
        </w:r>
      </w:ins>
    </w:p>
    <w:p w14:paraId="3C349BF7" w14:textId="77777777" w:rsidR="006E031A" w:rsidRDefault="006E031A" w:rsidP="000C3BCF">
      <w:pPr>
        <w:rPr>
          <w:ins w:id="25" w:author="Devaki Chandramouli" w:date="2024-08-26T03:45:00Z" w16du:dateUtc="2024-08-26T08:45:00Z"/>
          <w:b/>
          <w:bCs/>
        </w:rPr>
      </w:pPr>
    </w:p>
    <w:p w14:paraId="4051F457" w14:textId="3B64507F" w:rsidR="001A69D0" w:rsidRPr="000C3BCF" w:rsidRDefault="001A69D0" w:rsidP="001A69D0">
      <w:pPr>
        <w:rPr>
          <w:ins w:id="26" w:author="Devaki Chandramouli" w:date="2024-08-26T04:08:00Z" w16du:dateUtc="2024-08-26T09:08:00Z"/>
          <w:b/>
          <w:bCs/>
        </w:rPr>
      </w:pPr>
      <w:ins w:id="27" w:author="Devaki Chandramouli" w:date="2024-08-26T04:08:00Z" w16du:dateUtc="2024-08-26T09:08:00Z">
        <w:r w:rsidRPr="000C3BCF">
          <w:rPr>
            <w:b/>
            <w:bCs/>
          </w:rPr>
          <w:t>WT#1.</w:t>
        </w:r>
        <w:r>
          <w:rPr>
            <w:b/>
            <w:bCs/>
          </w:rPr>
          <w:t>2</w:t>
        </w:r>
      </w:ins>
    </w:p>
    <w:p w14:paraId="5150E56D" w14:textId="6837513B" w:rsidR="008D27C3" w:rsidRPr="00DF32A1" w:rsidRDefault="001A69D0" w:rsidP="001A69D0">
      <w:pPr>
        <w:pStyle w:val="B1"/>
        <w:spacing w:after="180"/>
        <w:rPr>
          <w:ins w:id="28" w:author="Devaki Chandramouli" w:date="2024-08-26T04:08:00Z" w16du:dateUtc="2024-08-26T09:08:00Z"/>
          <w:rFonts w:ascii="Times New Roman" w:hAnsi="Times New Roman"/>
          <w:iCs/>
        </w:rPr>
      </w:pPr>
      <w:ins w:id="29" w:author="Devaki Chandramouli" w:date="2024-08-26T04:08:00Z" w16du:dateUtc="2024-08-26T09:08:00Z">
        <w:r>
          <w:rPr>
            <w:rFonts w:ascii="Times New Roman" w:hAnsi="Times New Roman"/>
          </w:rPr>
          <w:t>KI#</w:t>
        </w:r>
      </w:ins>
      <w:ins w:id="30" w:author="Devaki Chandramouli" w:date="2024-08-26T04:27:00Z" w16du:dateUtc="2024-08-26T09:27:00Z">
        <w:r w:rsidR="00BD799D">
          <w:rPr>
            <w:rFonts w:ascii="Times New Roman" w:hAnsi="Times New Roman"/>
          </w:rPr>
          <w:t>2</w:t>
        </w:r>
      </w:ins>
      <w:ins w:id="31" w:author="Devaki Chandramouli" w:date="2024-08-26T04:08:00Z" w16du:dateUtc="2024-08-26T09:08:00Z">
        <w:r w:rsidRPr="00DF32A1">
          <w:rPr>
            <w:rFonts w:ascii="Times New Roman" w:hAnsi="Times New Roman"/>
          </w:rPr>
          <w:t xml:space="preserve"> Enhancement </w:t>
        </w:r>
      </w:ins>
      <w:ins w:id="32" w:author="Devaki Chandramouli" w:date="2024-08-26T04:09:00Z" w16du:dateUtc="2024-08-26T09:09:00Z">
        <w:r>
          <w:rPr>
            <w:rFonts w:ascii="Times New Roman" w:hAnsi="Times New Roman"/>
          </w:rPr>
          <w:t xml:space="preserve">to support </w:t>
        </w:r>
      </w:ins>
      <w:proofErr w:type="spellStart"/>
      <w:ins w:id="33" w:author="Devaki Chandramouli" w:date="2024-08-26T04:18:00Z" w16du:dateUtc="2024-08-26T09:18:00Z">
        <w:r w:rsidR="008D27C3">
          <w:rPr>
            <w:rFonts w:ascii="Times New Roman" w:hAnsi="Times New Roman"/>
          </w:rPr>
          <w:t>support</w:t>
        </w:r>
        <w:proofErr w:type="spellEnd"/>
        <w:r w:rsidR="008D27C3">
          <w:rPr>
            <w:rFonts w:ascii="Times New Roman" w:hAnsi="Times New Roman"/>
          </w:rPr>
          <w:t xml:space="preserve"> QoS control and PDU Set identification for XR </w:t>
        </w:r>
      </w:ins>
      <w:ins w:id="34" w:author="Devaki Chandramouli" w:date="2024-08-26T07:04:00Z" w16du:dateUtc="2024-08-26T12:04:00Z">
        <w:r w:rsidR="00644BC6">
          <w:rPr>
            <w:rFonts w:ascii="Times New Roman" w:hAnsi="Times New Roman"/>
          </w:rPr>
          <w:t xml:space="preserve">traffic </w:t>
        </w:r>
      </w:ins>
      <w:ins w:id="35" w:author="Devaki Chandramouli" w:date="2024-08-26T04:18:00Z" w16du:dateUtc="2024-08-26T09:18:00Z">
        <w:r w:rsidR="008D27C3">
          <w:rPr>
            <w:rFonts w:ascii="Times New Roman" w:hAnsi="Times New Roman"/>
          </w:rPr>
          <w:t>stream with e2e encryption</w:t>
        </w:r>
      </w:ins>
      <w:ins w:id="36" w:author="Devaki Chandramouli" w:date="2024-08-26T04:19:00Z" w16du:dateUtc="2024-08-26T09:19:00Z">
        <w:r w:rsidR="008D27C3">
          <w:rPr>
            <w:rFonts w:ascii="Times New Roman" w:hAnsi="Times New Roman"/>
          </w:rPr>
          <w:t>.</w:t>
        </w:r>
      </w:ins>
      <w:ins w:id="37" w:author="Devaki Chandramouli" w:date="2024-08-26T04:18:00Z" w16du:dateUtc="2024-08-26T09: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38" w:author="Devaki Chandramouli" w:date="2024-08-26T04:08:00Z" w16du:dateUtc="2024-08-26T09:08:00Z"/>
          <w:rFonts w:ascii="Times New Roman" w:hAnsi="Times New Roman"/>
        </w:rPr>
      </w:pPr>
      <w:ins w:id="39" w:author="Devaki Chandramouli" w:date="2024-08-26T04:21:00Z" w16du:dateUtc="2024-08-26T09:21:00Z">
        <w:r>
          <w:rPr>
            <w:rFonts w:ascii="Times New Roman" w:hAnsi="Times New Roman"/>
          </w:rPr>
          <w:t>Media over QUIC (</w:t>
        </w:r>
        <w:proofErr w:type="spellStart"/>
        <w:r>
          <w:rPr>
            <w:rFonts w:ascii="Times New Roman" w:hAnsi="Times New Roman"/>
          </w:rPr>
          <w:t>MoQ</w:t>
        </w:r>
        <w:proofErr w:type="spellEnd"/>
        <w:r>
          <w:rPr>
            <w:rFonts w:ascii="Times New Roman" w:hAnsi="Times New Roman"/>
          </w:rPr>
          <w:t>), Proxy-UDP-in-HTTP/3+QUIC-Aware Proxying and UDP Options</w:t>
        </w:r>
      </w:ins>
      <w:ins w:id="40" w:author="Devaki Chandramouli" w:date="2024-08-26T04:22:00Z" w16du:dateUtc="2024-08-26T09:22:00Z">
        <w:r>
          <w:rPr>
            <w:rFonts w:ascii="Times New Roman" w:hAnsi="Times New Roman"/>
          </w:rPr>
          <w:t xml:space="preserve"> should be supported </w:t>
        </w:r>
      </w:ins>
      <w:ins w:id="41" w:author="Devaki Chandramouli" w:date="2024-08-26T07:03:00Z" w16du:dateUtc="2024-08-26T12:03:00Z">
        <w:r w:rsidR="00644BC6">
          <w:rPr>
            <w:rFonts w:ascii="Times New Roman" w:hAnsi="Times New Roman"/>
          </w:rPr>
          <w:t xml:space="preserve">for XRM metadata delivery for </w:t>
        </w:r>
      </w:ins>
      <w:ins w:id="42" w:author="Devaki Chandramouli" w:date="2024-08-26T04:22:00Z" w16du:dateUtc="2024-08-26T09:22:00Z">
        <w:r>
          <w:rPr>
            <w:rFonts w:ascii="Times New Roman" w:hAnsi="Times New Roman"/>
          </w:rPr>
          <w:t xml:space="preserve">XR </w:t>
        </w:r>
      </w:ins>
      <w:ins w:id="43" w:author="Devaki Chandramouli" w:date="2024-08-26T07:04:00Z" w16du:dateUtc="2024-08-26T12:04:00Z">
        <w:r w:rsidR="00644BC6">
          <w:rPr>
            <w:rFonts w:ascii="Times New Roman" w:hAnsi="Times New Roman"/>
          </w:rPr>
          <w:t xml:space="preserve">traffic </w:t>
        </w:r>
      </w:ins>
      <w:ins w:id="44" w:author="Devaki Chandramouli" w:date="2024-08-26T04:22:00Z" w16du:dateUtc="2024-08-26T09:22:00Z">
        <w:r>
          <w:rPr>
            <w:rFonts w:ascii="Times New Roman" w:hAnsi="Times New Roman"/>
          </w:rPr>
          <w:t>stream with e2e encryption.</w:t>
        </w:r>
      </w:ins>
    </w:p>
    <w:p w14:paraId="52544C26" w14:textId="77777777" w:rsidR="001A69D0" w:rsidRDefault="001A69D0" w:rsidP="000C3BCF">
      <w:pPr>
        <w:rPr>
          <w:ins w:id="45" w:author="Devaki Chandramouli" w:date="2024-08-26T04:08:00Z" w16du:dateUtc="2024-08-26T09: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46" w:author="Devaki Chandramouli" w:date="2024-08-26T04:26:00Z" w16du:dateUtc="2024-08-26T09:26:00Z"/>
          <w:rFonts w:ascii="Times New Roman" w:hAnsi="Times New Roman"/>
        </w:rPr>
      </w:pPr>
      <w:ins w:id="47" w:author="Devaki Chandramouli" w:date="2024-08-26T04:26:00Z" w16du:dateUtc="2024-08-26T09:26:00Z">
        <w:r w:rsidRPr="00DC744C">
          <w:rPr>
            <w:rFonts w:ascii="Times New Roman" w:hAnsi="Times New Roman"/>
          </w:rPr>
          <w:lastRenderedPageBreak/>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48" w:author="Devaki Chandramouli" w:date="2024-08-26T04:26:00Z" w16du:dateUtc="2024-08-26T09:26:00Z"/>
          <w:rFonts w:ascii="Times New Roman" w:hAnsi="Times New Roman"/>
        </w:rPr>
      </w:pPr>
      <w:ins w:id="49" w:author="Devaki Chandramouli" w:date="2024-08-26T04:26:00Z" w16du:dateUtc="2024-08-26T09:26:00Z">
        <w:r>
          <w:rPr>
            <w:rFonts w:ascii="Times New Roman" w:hAnsi="Times New Roman"/>
          </w:rPr>
          <w:t>KI#4</w:t>
        </w:r>
      </w:ins>
      <w:ins w:id="50" w:author="Devaki Chandramouli" w:date="2024-08-26T04:27:00Z" w16du:dateUtc="2024-08-26T09: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51" w:author="Devaki Chandramouli" w:date="2024-08-26T04:26:00Z" w16du:dateUtc="2024-08-26T09:26:00Z"/>
        </w:rPr>
      </w:pPr>
      <w:bookmarkStart w:id="52" w:name="_Hlk145365979"/>
      <w:ins w:id="53" w:author="Devaki Chandramouli" w:date="2024-08-26T04:27:00Z" w16du:dateUtc="2024-08-26T09:27:00Z">
        <w:r>
          <w:t>Support for additional packet filter</w:t>
        </w:r>
      </w:ins>
      <w:ins w:id="54" w:author="Devaki Chandramouli" w:date="2024-08-26T04:26:00Z" w16du:dateUtc="2024-08-26T09: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52"/>
    <w:p w14:paraId="2BFFF950" w14:textId="77777777" w:rsidR="00BD799D" w:rsidRPr="006C6449" w:rsidRDefault="00BD799D" w:rsidP="006128F4">
      <w:pPr>
        <w:rPr>
          <w:ins w:id="55" w:author="Devaki Chandramouli" w:date="2024-08-26T04:26:00Z" w16du:dateUtc="2024-08-26T09: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56" w:author="Devaki Chandramouli" w:date="2024-08-26T04:28:00Z" w16du:dateUtc="2024-08-26T09: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57" w:author="Devaki Chandramouli" w:date="2024-08-26T04:28:00Z" w16du:dateUtc="2024-08-26T09: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58" w:author="Devaki Chandramouli" w:date="2024-08-26T04:28:00Z" w16du:dateUtc="2024-08-26T09:28:00Z">
        <w:r>
          <w:rPr>
            <w:rFonts w:ascii="Times New Roman" w:hAnsi="Times New Roman"/>
          </w:rPr>
          <w:t xml:space="preserve">Support </w:t>
        </w:r>
      </w:ins>
      <w:ins w:id="59" w:author="Devaki Chandramouli" w:date="2024-08-26T04:30:00Z" w16du:dateUtc="2024-08-26T09: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0" w:author="Devaki Chandramouli" w:date="2024-08-26T04:31:00Z" w16du:dateUtc="2024-08-26T09: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61" w:author="Devaki Chandramouli" w:date="2024-08-26T04:31:00Z" w16du:dateUtc="2024-08-26T09:31:00Z"/>
          <w:b/>
          <w:bCs/>
        </w:rPr>
      </w:pPr>
      <w:ins w:id="62" w:author="Devaki Chandramouli" w:date="2024-08-26T04:31:00Z" w16du:dateUtc="2024-08-26T09:31:00Z">
        <w:r w:rsidRPr="006128F4">
          <w:rPr>
            <w:b/>
            <w:bCs/>
          </w:rPr>
          <w:t>WT#</w:t>
        </w:r>
        <w:r>
          <w:rPr>
            <w:b/>
            <w:bCs/>
          </w:rPr>
          <w:t>4</w:t>
        </w:r>
      </w:ins>
    </w:p>
    <w:p w14:paraId="60221305" w14:textId="5D4A29CA" w:rsidR="00BD799D" w:rsidRPr="00DF32A1" w:rsidRDefault="00BD799D" w:rsidP="00BD799D">
      <w:pPr>
        <w:pStyle w:val="B2"/>
        <w:ind w:left="0" w:firstLine="0"/>
        <w:rPr>
          <w:ins w:id="63" w:author="Devaki Chandramouli" w:date="2024-08-26T04:31:00Z" w16du:dateUtc="2024-08-26T09:31:00Z"/>
        </w:rPr>
      </w:pPr>
      <w:ins w:id="64" w:author="Devaki Chandramouli" w:date="2024-08-26T04:31:00Z" w16du:dateUtc="2024-08-26T09: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65" w:author="Devaki Chandramouli" w:date="2024-08-08T17:56:00Z" w16du:dateUtc="2024-08-08T22:56:00Z"/>
        </w:rPr>
      </w:pPr>
      <w:ins w:id="66" w:author="Devaki Chandramouli" w:date="2024-08-26T04:31:00Z" w16du:dateUtc="2024-08-26T09:31:00Z">
        <w:r w:rsidRPr="00BD799D">
          <w:rPr>
            <w:rFonts w:ascii="Times New Roman" w:hAnsi="Times New Roman"/>
          </w:rPr>
          <w:t>S</w:t>
        </w:r>
      </w:ins>
      <w:ins w:id="67" w:author="Devaki Chandramouli" w:date="2024-08-26T04:32:00Z" w16du:dateUtc="2024-08-26T09:32:00Z">
        <w:r w:rsidRPr="00BD799D">
          <w:rPr>
            <w:rFonts w:ascii="Times New Roman" w:hAnsi="Times New Roman"/>
          </w:rPr>
          <w:t>upport exposure of available data rate</w:t>
        </w:r>
      </w:ins>
      <w:ins w:id="68" w:author="Devaki Chandramouli" w:date="2024-08-26T04:58:00Z" w16du:dateUtc="2024-08-26T09:58:00Z">
        <w:r w:rsidR="008C6329">
          <w:rPr>
            <w:rFonts w:ascii="Times New Roman" w:hAnsi="Times New Roman"/>
          </w:rPr>
          <w:t>, media rate information towards the AF</w:t>
        </w:r>
      </w:ins>
      <w:ins w:id="69" w:author="Devaki Chandramouli" w:date="2024-08-26T04:32:00Z" w16du:dateUtc="2024-08-26T09: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proofErr w:type="spellStart"/>
      <w:r w:rsidRPr="00773B3E">
        <w:rPr>
          <w:lang w:val="fr-FR"/>
        </w:rPr>
        <w:t>Primary</w:t>
      </w:r>
      <w:proofErr w:type="spellEnd"/>
      <w:r w:rsidRPr="00773B3E">
        <w:rPr>
          <w:lang w:val="fr-FR"/>
        </w:rPr>
        <w:t xml:space="preserve">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lastRenderedPageBreak/>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26E5" w14:textId="77777777" w:rsidR="00F655FF" w:rsidRDefault="00F655FF">
      <w:r>
        <w:separator/>
      </w:r>
    </w:p>
  </w:endnote>
  <w:endnote w:type="continuationSeparator" w:id="0">
    <w:p w14:paraId="7D6F3981" w14:textId="77777777" w:rsidR="00F655FF" w:rsidRDefault="00F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E8F99" w14:textId="77777777" w:rsidR="00F655FF" w:rsidRDefault="00F655FF">
      <w:r>
        <w:separator/>
      </w:r>
    </w:p>
  </w:footnote>
  <w:footnote w:type="continuationSeparator" w:id="0">
    <w:p w14:paraId="28322409" w14:textId="77777777" w:rsidR="00F655FF" w:rsidRDefault="00F65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70435424">
    <w:abstractNumId w:val="6"/>
  </w:num>
  <w:num w:numId="2" w16cid:durableId="1182476925">
    <w:abstractNumId w:val="3"/>
  </w:num>
  <w:num w:numId="3" w16cid:durableId="23792789">
    <w:abstractNumId w:val="2"/>
  </w:num>
  <w:num w:numId="4" w16cid:durableId="353307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7767905">
    <w:abstractNumId w:val="0"/>
  </w:num>
  <w:num w:numId="6" w16cid:durableId="1669090556">
    <w:abstractNumId w:val="1"/>
  </w:num>
  <w:num w:numId="7" w16cid:durableId="1250851243">
    <w:abstractNumId w:val="4"/>
  </w:num>
  <w:num w:numId="8" w16cid:durableId="356001594">
    <w:abstractNumId w:val="5"/>
  </w:num>
  <w:num w:numId="9" w16cid:durableId="1893879882">
    <w:abstractNumId w:val="8"/>
  </w:num>
  <w:num w:numId="10" w16cid:durableId="5798700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2</cp:revision>
  <cp:lastPrinted>2001-04-23T09:30:00Z</cp:lastPrinted>
  <dcterms:created xsi:type="dcterms:W3CDTF">2024-08-26T12:04:00Z</dcterms:created>
  <dcterms:modified xsi:type="dcterms:W3CDTF">2024-08-26T12:04:00Z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