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0B674" w14:textId="56CC87F6"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BE6168">
        <w:rPr>
          <w:b/>
          <w:noProof/>
          <w:sz w:val="24"/>
          <w:lang w:eastAsia="zh-CN"/>
        </w:rPr>
        <w:t>4</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0E2D10">
        <w:rPr>
          <w:b/>
          <w:noProof/>
          <w:sz w:val="24"/>
          <w:lang w:eastAsia="zh-CN"/>
        </w:rPr>
        <w:t>7656</w:t>
      </w:r>
    </w:p>
    <w:p w14:paraId="6DF7D0D0" w14:textId="572B1FEF" w:rsidR="00C945D3" w:rsidRPr="00285C04" w:rsidRDefault="00BE6168" w:rsidP="00285C04">
      <w:pPr>
        <w:pStyle w:val="Header"/>
        <w:pBdr>
          <w:bottom w:val="single" w:sz="4" w:space="1" w:color="auto"/>
        </w:pBdr>
        <w:tabs>
          <w:tab w:val="right" w:pos="9638"/>
        </w:tabs>
        <w:rPr>
          <w:rFonts w:eastAsia="Batang" w:cs="Arial"/>
          <w:b w:val="0"/>
          <w:lang w:eastAsia="zh-CN"/>
        </w:rPr>
      </w:pPr>
      <w:r>
        <w:rPr>
          <w:rFonts w:cs="Arial"/>
          <w:bCs/>
          <w:sz w:val="24"/>
          <w:lang w:eastAsia="zh-CN"/>
        </w:rPr>
        <w:t>Aug.</w:t>
      </w:r>
      <w:r w:rsidR="00C945D3" w:rsidRPr="00285C04">
        <w:rPr>
          <w:rFonts w:cs="Arial"/>
          <w:bCs/>
          <w:sz w:val="24"/>
        </w:rPr>
        <w:t xml:space="preserve"> </w:t>
      </w:r>
      <w:r>
        <w:rPr>
          <w:rFonts w:cs="Arial"/>
          <w:bCs/>
          <w:sz w:val="24"/>
          <w:lang w:eastAsia="zh-CN"/>
        </w:rPr>
        <w:t>19</w:t>
      </w:r>
      <w:r w:rsidR="00C945D3" w:rsidRPr="00285C04">
        <w:rPr>
          <w:rFonts w:cs="Arial"/>
          <w:bCs/>
          <w:sz w:val="24"/>
        </w:rPr>
        <w:t xml:space="preserve"> – </w:t>
      </w:r>
      <w:r>
        <w:rPr>
          <w:rFonts w:cs="Arial"/>
          <w:bCs/>
          <w:sz w:val="24"/>
          <w:lang w:eastAsia="zh-CN"/>
        </w:rPr>
        <w:t>23</w:t>
      </w:r>
      <w:r w:rsidR="00C945D3" w:rsidRPr="00285C04">
        <w:rPr>
          <w:rFonts w:cs="Arial"/>
          <w:bCs/>
          <w:sz w:val="24"/>
        </w:rPr>
        <w:t>, 202</w:t>
      </w:r>
      <w:r w:rsidR="000A15DC">
        <w:rPr>
          <w:rFonts w:cs="Arial"/>
          <w:bCs/>
          <w:sz w:val="24"/>
        </w:rPr>
        <w:t>4</w:t>
      </w:r>
      <w:r>
        <w:rPr>
          <w:rFonts w:cs="Arial"/>
          <w:bCs/>
          <w:sz w:val="24"/>
        </w:rPr>
        <w:t xml:space="preserve">, </w:t>
      </w:r>
      <w:r w:rsidRPr="00224479">
        <w:rPr>
          <w:rFonts w:eastAsia="Arial Unicode MS" w:cs="Arial"/>
          <w:bCs/>
          <w:sz w:val="24"/>
        </w:rPr>
        <w:t>Maastricht</w:t>
      </w:r>
      <w:r>
        <w:rPr>
          <w:rFonts w:eastAsia="Arial Unicode MS" w:cs="Arial"/>
          <w:bCs/>
          <w:sz w:val="24"/>
        </w:rPr>
        <w:t>, NL</w:t>
      </w:r>
      <w:r w:rsidR="00C945D3" w:rsidRPr="00285C04">
        <w:tab/>
      </w:r>
    </w:p>
    <w:p w14:paraId="7E45E413" w14:textId="5FD51757" w:rsidR="009F6B55" w:rsidRPr="00285C04" w:rsidRDefault="009F6B55" w:rsidP="00E84551">
      <w:pPr>
        <w:rPr>
          <w:noProof/>
          <w:lang w:eastAsia="zh-CN"/>
        </w:rPr>
      </w:pPr>
      <w:r w:rsidRPr="00285C04">
        <w:rPr>
          <w:noProof/>
          <w:lang w:eastAsia="en-US"/>
        </w:rPr>
        <w:t>Source:</w:t>
      </w:r>
      <w:r w:rsidRPr="00285C04">
        <w:rPr>
          <w:noProof/>
          <w:lang w:eastAsia="en-US"/>
        </w:rPr>
        <w:tab/>
      </w:r>
      <w:r w:rsidR="00771C4A" w:rsidRPr="00285C04">
        <w:rPr>
          <w:noProof/>
          <w:lang w:eastAsia="en-US"/>
        </w:rPr>
        <w:tab/>
      </w:r>
      <w:r w:rsidRPr="00285C04">
        <w:rPr>
          <w:noProof/>
          <w:lang w:eastAsia="en-US"/>
        </w:rPr>
        <w:t>Intel</w:t>
      </w:r>
      <w:r w:rsidR="00974C04">
        <w:rPr>
          <w:rFonts w:hint="eastAsia"/>
          <w:noProof/>
          <w:lang w:eastAsia="zh-CN"/>
        </w:rPr>
        <w:t xml:space="preserve"> (Rapporteur)</w:t>
      </w:r>
    </w:p>
    <w:p w14:paraId="5A4BB68B" w14:textId="0E2D91DD" w:rsidR="009F6B55" w:rsidRPr="00285C04" w:rsidRDefault="009F6B55" w:rsidP="00E84551">
      <w:pPr>
        <w:rPr>
          <w:noProof/>
          <w:lang w:eastAsia="en-US"/>
        </w:rPr>
      </w:pPr>
      <w:r w:rsidRPr="00285C04">
        <w:rPr>
          <w:noProof/>
          <w:lang w:eastAsia="en-US"/>
        </w:rPr>
        <w:t>Title:</w:t>
      </w:r>
      <w:r w:rsidRPr="00285C04">
        <w:rPr>
          <w:noProof/>
          <w:lang w:eastAsia="en-US"/>
        </w:rPr>
        <w:tab/>
      </w:r>
      <w:r w:rsidR="00BD7C01" w:rsidRPr="00285C04">
        <w:rPr>
          <w:noProof/>
          <w:lang w:eastAsia="en-US"/>
        </w:rPr>
        <w:tab/>
      </w:r>
      <w:r w:rsidR="00BE6168">
        <w:rPr>
          <w:noProof/>
          <w:lang w:eastAsia="zh-CN"/>
        </w:rPr>
        <w:t>Revised</w:t>
      </w:r>
      <w:r w:rsidRPr="00285C04">
        <w:rPr>
          <w:noProof/>
          <w:lang w:eastAsia="en-US"/>
        </w:rPr>
        <w:t xml:space="preserve"> </w:t>
      </w:r>
      <w:r w:rsidR="00974C04">
        <w:rPr>
          <w:rFonts w:hint="eastAsia"/>
          <w:noProof/>
          <w:lang w:eastAsia="zh-CN"/>
        </w:rPr>
        <w:t>W</w:t>
      </w:r>
      <w:r w:rsidRPr="00285C04">
        <w:rPr>
          <w:noProof/>
          <w:lang w:eastAsia="en-US"/>
        </w:rPr>
        <w:t xml:space="preserve">ID on Enhancement of support for Edge Computing in 5G Core network — phase 3 </w:t>
      </w:r>
    </w:p>
    <w:p w14:paraId="25A6E643" w14:textId="1A7AA4BE" w:rsidR="009F6B55" w:rsidRPr="00285C04" w:rsidRDefault="009F6B55" w:rsidP="00E84551">
      <w:pPr>
        <w:rPr>
          <w:noProof/>
          <w:lang w:eastAsia="en-US"/>
        </w:rPr>
      </w:pPr>
      <w:r w:rsidRPr="00285C04">
        <w:rPr>
          <w:noProof/>
          <w:lang w:eastAsia="en-US"/>
        </w:rPr>
        <w:t>Document for:</w:t>
      </w:r>
      <w:r w:rsidRPr="00285C04">
        <w:rPr>
          <w:noProof/>
          <w:lang w:eastAsia="en-US"/>
        </w:rPr>
        <w:tab/>
        <w:t>Approval</w:t>
      </w:r>
    </w:p>
    <w:p w14:paraId="0EDC642C" w14:textId="01D9C7FC" w:rsidR="009F6B55" w:rsidRPr="00285C04" w:rsidRDefault="009F6B55" w:rsidP="00E84551">
      <w:pPr>
        <w:rPr>
          <w:noProof/>
          <w:lang w:eastAsia="en-US"/>
        </w:rPr>
      </w:pPr>
      <w:r w:rsidRPr="00285C04">
        <w:rPr>
          <w:noProof/>
          <w:lang w:eastAsia="en-US"/>
        </w:rPr>
        <w:t>Agenda Item:</w:t>
      </w:r>
      <w:r w:rsidRPr="00285C04">
        <w:rPr>
          <w:noProof/>
          <w:lang w:eastAsia="en-US"/>
        </w:rPr>
        <w:tab/>
      </w:r>
      <w:r w:rsidR="00C945D3" w:rsidRPr="00285C0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4E76CAC6" w14:textId="5A390B4A" w:rsidR="00BE6168" w:rsidRPr="00285C04" w:rsidDel="00B428D8" w:rsidRDefault="00BE6168" w:rsidP="00BE6168">
      <w:pPr>
        <w:pStyle w:val="B1"/>
        <w:rPr>
          <w:del w:id="1" w:author="Changhong" w:date="2024-08-27T13:31:00Z" w16du:dateUtc="2024-08-27T05:31:00Z"/>
          <w:rFonts w:eastAsia="Times New Roman"/>
        </w:rPr>
      </w:pPr>
      <w:del w:id="2" w:author="Changhong" w:date="2024-08-27T13:31:00Z" w16du:dateUtc="2024-08-27T05:31:00Z">
        <w:r w:rsidRPr="00EC58A3" w:rsidDel="00B428D8">
          <w:delText>-</w:delText>
        </w:r>
        <w:r w:rsidRPr="00EC58A3" w:rsidDel="00B428D8">
          <w:tab/>
          <w:delTex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5GC could provide means to route the processed application traffics between local DN and the Cloud Server in the central DN. </w:delText>
        </w:r>
        <w:r w:rsidRPr="00EC58A3" w:rsidDel="00B428D8">
          <w:rPr>
            <w:rFonts w:eastAsia="Times New Roman"/>
          </w:rPr>
          <w:delText>The same issue may also apply to DNS messages.</w:delText>
        </w:r>
        <w:r w:rsidRPr="00285C04" w:rsidDel="00B428D8">
          <w:rPr>
            <w:rFonts w:eastAsia="Times New Roman"/>
          </w:rPr>
          <w:delText xml:space="preserve"> </w:delText>
        </w:r>
      </w:del>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lastRenderedPageBreak/>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3" w:name="_Toc73524684"/>
      <w:bookmarkStart w:id="4" w:name="_Toc73527588"/>
      <w:bookmarkStart w:id="5" w:name="_Toc73950264"/>
      <w:bookmarkStart w:id="6" w:name="_Toc81492195"/>
      <w:bookmarkStart w:id="7" w:name="_Toc81492759"/>
      <w:bookmarkStart w:id="8" w:name="_Toc81816520"/>
      <w:bookmarkStart w:id="9" w:name="_Toc162425580"/>
      <w:r w:rsidRPr="00121F73">
        <w:rPr>
          <w:lang w:eastAsia="en-GB"/>
        </w:rPr>
        <w:t xml:space="preserve">via </w:t>
      </w:r>
      <w:r w:rsidRPr="00EF45A2">
        <w:rPr>
          <w:lang w:eastAsia="en-GB"/>
        </w:rPr>
        <w:t>EAS Deployment Information Management</w:t>
      </w:r>
      <w:bookmarkEnd w:id="3"/>
      <w:bookmarkEnd w:id="4"/>
      <w:bookmarkEnd w:id="5"/>
      <w:bookmarkEnd w:id="6"/>
      <w:bookmarkEnd w:id="7"/>
      <w:bookmarkEnd w:id="8"/>
      <w:bookmarkEnd w:id="9"/>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lastRenderedPageBreak/>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EBB09" w14:textId="77777777" w:rsidR="005E0692" w:rsidRDefault="005E0692" w:rsidP="00E84551">
      <w:r>
        <w:separator/>
      </w:r>
    </w:p>
  </w:endnote>
  <w:endnote w:type="continuationSeparator" w:id="0">
    <w:p w14:paraId="367F008F" w14:textId="77777777" w:rsidR="005E0692" w:rsidRDefault="005E0692"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B0278" w14:textId="77777777" w:rsidR="005E0692" w:rsidRDefault="005E0692" w:rsidP="00E84551">
      <w:r>
        <w:separator/>
      </w:r>
    </w:p>
  </w:footnote>
  <w:footnote w:type="continuationSeparator" w:id="0">
    <w:p w14:paraId="15A3A945" w14:textId="77777777" w:rsidR="005E0692" w:rsidRDefault="005E0692"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1"/>
  </w:num>
  <w:num w:numId="3" w16cid:durableId="1422603220">
    <w:abstractNumId w:val="20"/>
  </w:num>
  <w:num w:numId="4" w16cid:durableId="732968632">
    <w:abstractNumId w:val="15"/>
  </w:num>
  <w:num w:numId="5" w16cid:durableId="1890845047">
    <w:abstractNumId w:val="27"/>
  </w:num>
  <w:num w:numId="6" w16cid:durableId="831142357">
    <w:abstractNumId w:val="25"/>
  </w:num>
  <w:num w:numId="7" w16cid:durableId="1668508844">
    <w:abstractNumId w:val="14"/>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9"/>
  </w:num>
  <w:num w:numId="19" w16cid:durableId="95292096">
    <w:abstractNumId w:val="23"/>
  </w:num>
  <w:num w:numId="20" w16cid:durableId="448820020">
    <w:abstractNumId w:val="26"/>
  </w:num>
  <w:num w:numId="21" w16cid:durableId="1254123097">
    <w:abstractNumId w:val="24"/>
  </w:num>
  <w:num w:numId="22" w16cid:durableId="1341348686">
    <w:abstractNumId w:val="13"/>
  </w:num>
  <w:num w:numId="23" w16cid:durableId="1780950947">
    <w:abstractNumId w:val="12"/>
  </w:num>
  <w:num w:numId="24" w16cid:durableId="419720078">
    <w:abstractNumId w:val="18"/>
  </w:num>
  <w:num w:numId="25" w16cid:durableId="181162600">
    <w:abstractNumId w:val="16"/>
  </w:num>
  <w:num w:numId="26" w16cid:durableId="535431568">
    <w:abstractNumId w:val="22"/>
  </w:num>
  <w:num w:numId="27" w16cid:durableId="1822117966">
    <w:abstractNumId w:val="11"/>
  </w:num>
  <w:num w:numId="28" w16cid:durableId="7536309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1755"/>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692"/>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0CB2"/>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28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7C92"/>
    <w:rsid w:val="00F138AB"/>
    <w:rsid w:val="00F14B43"/>
    <w:rsid w:val="00F203C7"/>
    <w:rsid w:val="00F215E2"/>
    <w:rsid w:val="00F21E3F"/>
    <w:rsid w:val="00F37498"/>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9096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cp:lastModifiedBy>
  <cp:revision>3</cp:revision>
  <cp:lastPrinted>2000-02-29T11:31:00Z</cp:lastPrinted>
  <dcterms:created xsi:type="dcterms:W3CDTF">2024-08-27T05:30:00Z</dcterms:created>
  <dcterms:modified xsi:type="dcterms:W3CDTF">2024-08-27T05:31:00Z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