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3D9C38"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9A0CE0" w:rsidRPr="009A0CE0">
        <w:rPr>
          <w:b/>
          <w:i/>
          <w:sz w:val="28"/>
        </w:rPr>
        <w:t>S2-2408855</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FE7D49"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EF26C1A" w:rsidR="001E41F3" w:rsidRPr="00563F12" w:rsidRDefault="009A0CE0" w:rsidP="00547111">
            <w:pPr>
              <w:pStyle w:val="CRCoverPage"/>
              <w:spacing w:after="0"/>
              <w:rPr>
                <w:highlight w:val="cyan"/>
              </w:rPr>
            </w:pPr>
            <w:r>
              <w:t>5614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B7BFCF1" w:rsidR="001E41F3" w:rsidRPr="00CC7437" w:rsidRDefault="009A0CE0"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6CD0BD" w:rsidR="001E41F3" w:rsidRPr="00CC7437" w:rsidRDefault="00FE7D49" w:rsidP="00FB357A">
            <w:pPr>
              <w:pStyle w:val="CRCoverPage"/>
              <w:spacing w:after="0"/>
              <w:jc w:val="center"/>
              <w:rPr>
                <w:sz w:val="28"/>
              </w:rPr>
            </w:pPr>
            <w:fldSimple w:instr=" DOCPROPERTY  Version  \* MERGEFORMAT ">
              <w:r w:rsidR="00CC7437" w:rsidRPr="00CC7437">
                <w:rPr>
                  <w:b/>
                  <w:sz w:val="28"/>
                </w:rPr>
                <w:t>18.</w:t>
              </w:r>
              <w:r w:rsidR="007F4325">
                <w:rPr>
                  <w:b/>
                  <w:sz w:val="28"/>
                </w:rPr>
                <w:t>6</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0E3940" w:rsidR="00F25D98" w:rsidRPr="00CC7437" w:rsidRDefault="008B6A7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C48BC83" w:rsidR="001E41F3" w:rsidRPr="00CC7437" w:rsidRDefault="00D565C3" w:rsidP="002F4BB5">
            <w:pPr>
              <w:pStyle w:val="CRCoverPage"/>
              <w:spacing w:after="0"/>
              <w:ind w:left="100"/>
            </w:pPr>
            <w:r>
              <w:t xml:space="preserve">Applying </w:t>
            </w:r>
            <w:r w:rsidR="002F4BB5">
              <w:t>AMF</w:t>
            </w:r>
            <w:r>
              <w:t xml:space="preserve"> determined unavailability values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E7D49"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BC78C68" w:rsidR="001E41F3" w:rsidRPr="00CC7437" w:rsidRDefault="00E5645B" w:rsidP="00062C57">
            <w:pPr>
              <w:pStyle w:val="CRCoverPage"/>
              <w:spacing w:after="0"/>
              <w:ind w:left="100"/>
            </w:pPr>
            <w:r w:rsidRPr="00E11B53">
              <w:t>5GSAT-</w:t>
            </w:r>
            <w:r w:rsidR="00E37B29">
              <w:t>Ph</w:t>
            </w:r>
            <w:r w:rsidR="00062C57">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5C38733" w:rsidR="001E41F3" w:rsidRPr="00CC7437" w:rsidRDefault="00FE7D49" w:rsidP="001F63BE">
            <w:pPr>
              <w:pStyle w:val="CRCoverPage"/>
              <w:spacing w:after="0"/>
              <w:ind w:left="100"/>
            </w:pPr>
            <w:fldSimple w:instr=" DOCPROPERTY  ResDate  \* MERGEFORMAT ">
              <w:r w:rsidR="00EE5EF4">
                <w:t>202</w:t>
              </w:r>
              <w:r w:rsidR="004C6005">
                <w:t>4</w:t>
              </w:r>
              <w:r w:rsidR="00EE5EF4">
                <w:t>-0</w:t>
              </w:r>
              <w:r w:rsidR="004511FF">
                <w:t>8</w:t>
              </w:r>
              <w:r w:rsidR="00EE5EF4">
                <w:t>-</w:t>
              </w:r>
              <w:r w:rsidR="001F63BE">
                <w:t>22</w:t>
              </w:r>
              <w:bookmarkStart w:id="1" w:name="_GoBack"/>
              <w:bookmarkEnd w:id="1"/>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FE7D49">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50FD0057" w:rsidR="000C038A" w:rsidRPr="00CC7437" w:rsidRDefault="001E41F3" w:rsidP="005F08A6">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5F08A6" w:rsidRPr="00CC7437">
              <w:rPr>
                <w:i/>
                <w:sz w:val="18"/>
              </w:rPr>
              <w:br/>
              <w:t>Rel-</w:t>
            </w:r>
            <w:r w:rsidR="005F08A6">
              <w:rPr>
                <w:i/>
                <w:sz w:val="18"/>
              </w:rPr>
              <w:t>20</w:t>
            </w:r>
            <w:r w:rsidR="005F08A6" w:rsidRPr="00CC7437">
              <w:rPr>
                <w:i/>
                <w:sz w:val="18"/>
              </w:rPr>
              <w:tab/>
              <w:t xml:space="preserve">(Release </w:t>
            </w:r>
            <w:r w:rsidR="005F08A6">
              <w:rPr>
                <w:i/>
                <w:sz w:val="18"/>
              </w:rPr>
              <w:t>20</w:t>
            </w:r>
            <w:r w:rsidR="005F08A6"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96978C1" w14:textId="27E9497D" w:rsidR="004C4458" w:rsidRDefault="00944734" w:rsidP="002A5763">
            <w:pPr>
              <w:pStyle w:val="CRCoverPage"/>
              <w:spacing w:after="0"/>
              <w:rPr>
                <w:lang w:eastAsia="zh-CN"/>
              </w:rPr>
            </w:pPr>
            <w:r>
              <w:rPr>
                <w:lang w:eastAsia="zh-CN"/>
              </w:rPr>
              <w:t xml:space="preserve">If the UE has indicated Unavailability Period Duration and/or the Start of Unavailability Period to AMF and the AMF </w:t>
            </w:r>
            <w:r w:rsidRPr="00944734">
              <w:rPr>
                <w:b/>
                <w:lang w:eastAsia="zh-CN"/>
              </w:rPr>
              <w:t>determines a different value</w:t>
            </w:r>
            <w:r>
              <w:rPr>
                <w:lang w:eastAsia="zh-CN"/>
              </w:rPr>
              <w:t xml:space="preserve"> for Unavailability Period Duration and/or the Start of Unavailability Period, then to determine UE reachability, power saving parameter, Periodic Registration Update timer value and to constructing the "Loss of Connectivity" </w:t>
            </w:r>
            <w:r w:rsidRPr="00944734">
              <w:rPr>
                <w:b/>
                <w:lang w:eastAsia="zh-CN"/>
              </w:rPr>
              <w:t xml:space="preserve">which </w:t>
            </w:r>
            <w:r>
              <w:rPr>
                <w:lang w:eastAsia="zh-CN"/>
              </w:rPr>
              <w:t>Unavailability Period Duration and/or the Start of Unavailability Period is used by the AMF is not clear in the specification.</w:t>
            </w:r>
          </w:p>
          <w:p w14:paraId="3BB4FBC1" w14:textId="292AEF8F" w:rsidR="00944734" w:rsidRDefault="00944734" w:rsidP="002A5763">
            <w:pPr>
              <w:pStyle w:val="CRCoverPage"/>
              <w:spacing w:after="0"/>
              <w:rPr>
                <w:lang w:eastAsia="zh-CN"/>
              </w:rPr>
            </w:pPr>
          </w:p>
          <w:p w14:paraId="2988BC4E" w14:textId="3FE4245A" w:rsidR="00FE7610" w:rsidRDefault="00944734" w:rsidP="002A5763">
            <w:pPr>
              <w:pStyle w:val="CRCoverPage"/>
              <w:spacing w:after="0"/>
              <w:rPr>
                <w:rFonts w:cs="Arial"/>
              </w:rPr>
            </w:pPr>
            <w:r>
              <w:rPr>
                <w:rFonts w:cs="Arial"/>
              </w:rPr>
              <w:t>It is proposed to clarify in above case that:</w:t>
            </w:r>
          </w:p>
          <w:p w14:paraId="7979EF9F" w14:textId="1C4C7801" w:rsidR="00944734" w:rsidRDefault="00944734" w:rsidP="002A5763">
            <w:pPr>
              <w:pStyle w:val="CRCoverPage"/>
              <w:spacing w:after="0"/>
              <w:rPr>
                <w:rFonts w:cs="Arial"/>
              </w:rPr>
            </w:pPr>
            <w:r>
              <w:rPr>
                <w:rFonts w:cs="Arial"/>
              </w:rPr>
              <w:t>UE indicated values are final for SUECR reasons.</w:t>
            </w:r>
          </w:p>
          <w:p w14:paraId="3CA48FF6" w14:textId="331239EA" w:rsidR="00944734" w:rsidRDefault="00944734" w:rsidP="002A5763">
            <w:pPr>
              <w:pStyle w:val="CRCoverPage"/>
              <w:spacing w:after="0"/>
              <w:rPr>
                <w:rFonts w:cs="Arial"/>
              </w:rPr>
            </w:pPr>
            <w:r>
              <w:rPr>
                <w:rFonts w:cs="Arial"/>
              </w:rPr>
              <w:t xml:space="preserve">AMF indicated values are final for Discontinuous coverage reasons. </w:t>
            </w:r>
          </w:p>
          <w:p w14:paraId="56EBA649" w14:textId="77777777" w:rsidR="00944734" w:rsidRDefault="00944734" w:rsidP="002A5763">
            <w:pPr>
              <w:pStyle w:val="CRCoverPage"/>
              <w:spacing w:after="0"/>
              <w:rPr>
                <w:rFonts w:cs="Arial"/>
              </w:rPr>
            </w:pPr>
          </w:p>
          <w:p w14:paraId="708AA7DE" w14:textId="60C34786" w:rsidR="00FE7610" w:rsidRPr="00371990" w:rsidRDefault="00FE7610" w:rsidP="002A576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0DF6EA0" w14:textId="77777777" w:rsidR="00944734" w:rsidRDefault="00944734" w:rsidP="00944734">
            <w:pPr>
              <w:pStyle w:val="CRCoverPage"/>
              <w:spacing w:after="0"/>
              <w:rPr>
                <w:rFonts w:cs="Arial"/>
              </w:rPr>
            </w:pPr>
            <w:r>
              <w:rPr>
                <w:rFonts w:cs="Arial"/>
              </w:rPr>
              <w:t>It is proposed to clarify that:</w:t>
            </w:r>
          </w:p>
          <w:p w14:paraId="26A3D8E0" w14:textId="77777777" w:rsidR="00944734" w:rsidRDefault="00944734" w:rsidP="00944734">
            <w:pPr>
              <w:pStyle w:val="CRCoverPage"/>
              <w:spacing w:after="0"/>
              <w:rPr>
                <w:rFonts w:cs="Arial"/>
              </w:rPr>
            </w:pPr>
            <w:r>
              <w:rPr>
                <w:rFonts w:cs="Arial"/>
              </w:rPr>
              <w:t>UE indicated values are final for SUECR reasons.</w:t>
            </w:r>
          </w:p>
          <w:p w14:paraId="76C3E0AA" w14:textId="77777777" w:rsidR="00944734" w:rsidRDefault="00944734" w:rsidP="00944734">
            <w:pPr>
              <w:pStyle w:val="CRCoverPage"/>
              <w:spacing w:after="0"/>
              <w:rPr>
                <w:rFonts w:cs="Arial"/>
              </w:rPr>
            </w:pPr>
            <w:r>
              <w:rPr>
                <w:rFonts w:cs="Arial"/>
              </w:rPr>
              <w:t xml:space="preserve">AMF indicated values are final for Discontinuous coverage reasons. </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BC0EC83" w14:textId="77777777" w:rsidR="00EE5EF4" w:rsidRDefault="00124692" w:rsidP="0028063C">
            <w:pPr>
              <w:pStyle w:val="CRCoverPage"/>
              <w:spacing w:after="0"/>
              <w:ind w:left="100"/>
            </w:pPr>
            <w:r>
              <w:t>The AMF and UE may determine the unreachability period which are out of sync in the system</w:t>
            </w:r>
            <w:r w:rsidR="00547E31">
              <w:t>.</w:t>
            </w:r>
          </w:p>
          <w:p w14:paraId="5C4BEB44" w14:textId="47667349" w:rsidR="00DA6D70" w:rsidRPr="00CC7437" w:rsidRDefault="00DA6D70" w:rsidP="00944734">
            <w:pPr>
              <w:pStyle w:val="CRCoverPage"/>
              <w:spacing w:after="0"/>
              <w:ind w:left="100"/>
            </w:pPr>
            <w:r>
              <w:t xml:space="preserve">When AMF </w:t>
            </w:r>
            <w:r w:rsidR="00944734">
              <w:t>start of unavailability to</w:t>
            </w:r>
            <w:r>
              <w:t xml:space="preserve"> trigger LOS of Cov notification to AF</w:t>
            </w:r>
            <w:r w:rsidR="00944734">
              <w:t xml:space="preserve"> and with what value of unavailability period</w:t>
            </w:r>
            <w:r>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009F6F3" w14:textId="77777777" w:rsidR="007D7ACB" w:rsidRDefault="007D7ACB" w:rsidP="007D7ACB">
      <w:pPr>
        <w:pStyle w:val="Heading4"/>
        <w:rPr>
          <w:lang w:eastAsia="zh-CN"/>
        </w:rPr>
      </w:pPr>
      <w:bookmarkStart w:id="3" w:name="_Toc170193788"/>
      <w:bookmarkEnd w:id="2"/>
      <w:r>
        <w:rPr>
          <w:lang w:eastAsia="zh-CN"/>
        </w:rPr>
        <w:t>5.4.1.4</w:t>
      </w:r>
      <w:r>
        <w:rPr>
          <w:lang w:eastAsia="zh-CN"/>
        </w:rPr>
        <w:tab/>
        <w:t>Support of Unavailability Period</w:t>
      </w:r>
      <w:bookmarkEnd w:id="3"/>
    </w:p>
    <w:p w14:paraId="5953A018" w14:textId="77777777" w:rsidR="007D7ACB" w:rsidRDefault="007D7ACB" w:rsidP="007D7ACB">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8318E0F" w14:textId="77777777" w:rsidR="007D7ACB" w:rsidRDefault="007D7ACB" w:rsidP="007D7ACB">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023D162" w14:textId="77777777" w:rsidR="007D7ACB" w:rsidRDefault="007D7ACB" w:rsidP="007D7ACB">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92460DD" w14:textId="77777777" w:rsidR="007D7ACB" w:rsidRDefault="007D7ACB" w:rsidP="007D7ACB">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23A4C3F8" w14:textId="77777777" w:rsidR="007D7ACB" w:rsidRDefault="007D7ACB" w:rsidP="007D7ACB">
      <w:pPr>
        <w:rPr>
          <w:lang w:eastAsia="zh-CN"/>
        </w:rPr>
      </w:pPr>
      <w:r>
        <w:rPr>
          <w:lang w:eastAsia="zh-CN"/>
        </w:rPr>
        <w:t>Before the start of an event that makes the UE unavailable, the UE triggers either Mobility Registration Update or UE initiated Deregistration procedure:</w:t>
      </w:r>
    </w:p>
    <w:p w14:paraId="02FED817" w14:textId="77777777" w:rsidR="007D7ACB" w:rsidRDefault="007D7ACB" w:rsidP="007D7ACB">
      <w:pPr>
        <w:pStyle w:val="B1"/>
        <w:rPr>
          <w:lang w:eastAsia="zh-CN"/>
        </w:rPr>
      </w:pPr>
      <w:r>
        <w:rPr>
          <w:lang w:eastAsia="zh-CN"/>
        </w:rPr>
        <w:t>a)</w:t>
      </w:r>
      <w:r>
        <w:rPr>
          <w:lang w:eastAsia="zh-CN"/>
        </w:rPr>
        <w:tab/>
        <w:t>If the UE initiates Mobility Registration Update procedure:</w:t>
      </w:r>
    </w:p>
    <w:p w14:paraId="05B4996A" w14:textId="77777777" w:rsidR="007D7ACB" w:rsidRDefault="007D7ACB" w:rsidP="007D7ACB">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7C6E2DAE" w14:textId="77777777" w:rsidR="007D7ACB" w:rsidRDefault="007D7ACB" w:rsidP="007D7ACB">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9DB698F" w14:textId="39517DC7" w:rsidR="007D7ACB" w:rsidRDefault="007D7ACB" w:rsidP="007D7ACB">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616D5928" w14:textId="132DB781" w:rsidR="007D7ACB" w:rsidRDefault="007D7ACB" w:rsidP="007D7ACB">
      <w:pPr>
        <w:pStyle w:val="B2"/>
        <w:rPr>
          <w:lang w:eastAsia="zh-CN"/>
        </w:rPr>
      </w:pPr>
      <w:r>
        <w:rPr>
          <w:lang w:eastAsia="zh-CN"/>
        </w:rPr>
        <w:tab/>
        <w:t xml:space="preserve">If </w:t>
      </w:r>
      <w:ins w:id="4" w:author="Samsung-v1" w:date="2024-07-24T20:27:00Z">
        <w:r w:rsidR="001C4C01">
          <w:rPr>
            <w:lang w:eastAsia="zh-CN"/>
          </w:rPr>
          <w:t xml:space="preserve">unavailability is caused by NR satellite access discontinuous coverage </w:t>
        </w:r>
      </w:ins>
      <w:ins w:id="5" w:author="Samsung-v1" w:date="2024-07-24T20:28:00Z">
        <w:r w:rsidR="001C4C01">
          <w:rPr>
            <w:lang w:eastAsia="zh-CN"/>
          </w:rPr>
          <w:t xml:space="preserve">and </w:t>
        </w:r>
      </w:ins>
      <w:r>
        <w:rPr>
          <w:lang w:eastAsia="zh-CN"/>
        </w:rPr>
        <w:t xml:space="preserve">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w:t>
      </w:r>
      <w:del w:id="6" w:author="Samsung-v1" w:date="2024-07-22T18:29:00Z">
        <w:r w:rsidDel="009A55F8">
          <w:rPr>
            <w:lang w:eastAsia="zh-CN"/>
          </w:rPr>
          <w:delText xml:space="preserve">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w:delText>
        </w:r>
      </w:del>
      <w:r>
        <w:rPr>
          <w:lang w:eastAsia="zh-CN"/>
        </w:rPr>
        <w:t>AMF should include the Unavailability Period Duration and/or the Start of Unavailability Period known to the AMF in the Registration Accept</w:t>
      </w:r>
      <w:ins w:id="7" w:author="Samsung-v1" w:date="2024-07-24T20:39:00Z">
        <w:r w:rsidR="00EA42D9">
          <w:rPr>
            <w:lang w:eastAsia="zh-CN"/>
          </w:rPr>
          <w:t xml:space="preserve"> and use those values in subsequent steps of this procedure</w:t>
        </w:r>
      </w:ins>
      <w:r>
        <w:rPr>
          <w:lang w:eastAsia="zh-CN"/>
        </w:rPr>
        <w: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BE8EBEF" w14:textId="5E843F24" w:rsidR="001C4C01" w:rsidRDefault="001C4C01" w:rsidP="001C4C01">
      <w:pPr>
        <w:pStyle w:val="B2"/>
        <w:rPr>
          <w:ins w:id="8" w:author="Samsung-v1" w:date="2024-07-24T20:36:00Z"/>
        </w:rPr>
      </w:pPr>
      <w:ins w:id="9" w:author="Samsung-v1" w:date="2024-07-24T20:28:00Z">
        <w:r>
          <w:tab/>
        </w:r>
      </w:ins>
      <w:r>
        <w:tab/>
      </w:r>
      <w:ins w:id="10" w:author="Samsung-v1" w:date="2024-07-24T20:29:00Z">
        <w:r>
          <w:rPr>
            <w:lang w:eastAsia="zh-CN"/>
          </w:rPr>
          <w:t>If unavailability is not caused due to NR satellite access discontinuous coverage then AMF uses the Unavailability Period Duration</w:t>
        </w:r>
      </w:ins>
      <w:ins w:id="11" w:author="Samsung-v1" w:date="2024-07-24T20:44:00Z">
        <w:r w:rsidR="00D26FC6">
          <w:rPr>
            <w:lang w:eastAsia="zh-CN"/>
          </w:rPr>
          <w:t xml:space="preserve"> </w:t>
        </w:r>
      </w:ins>
      <w:ins w:id="12" w:author="Samsung-v1" w:date="2024-07-24T20:29:00Z">
        <w:r>
          <w:rPr>
            <w:lang w:eastAsia="zh-CN"/>
          </w:rPr>
          <w:t>and</w:t>
        </w:r>
      </w:ins>
      <w:ins w:id="13" w:author="Samsung-v2" w:date="2024-08-22T11:13:00Z">
        <w:r w:rsidR="00E741BC">
          <w:rPr>
            <w:lang w:eastAsia="zh-CN"/>
          </w:rPr>
          <w:t>/or</w:t>
        </w:r>
      </w:ins>
      <w:ins w:id="14" w:author="Samsung-v1" w:date="2024-07-24T20:29:00Z">
        <w:r>
          <w:rPr>
            <w:lang w:eastAsia="zh-CN"/>
          </w:rPr>
          <w:t xml:space="preserve"> the Start of Unavailability Period</w:t>
        </w:r>
      </w:ins>
      <w:ins w:id="15" w:author="Samsung-v1" w:date="2024-07-24T20:44:00Z">
        <w:r w:rsidR="00D26FC6">
          <w:rPr>
            <w:lang w:eastAsia="zh-CN"/>
          </w:rPr>
          <w:t xml:space="preserve"> </w:t>
        </w:r>
      </w:ins>
      <w:ins w:id="16" w:author="Samsung-v1" w:date="2024-07-24T20:29:00Z">
        <w:r>
          <w:rPr>
            <w:lang w:eastAsia="zh-CN"/>
          </w:rPr>
          <w:t>as indicated by the UE</w:t>
        </w:r>
      </w:ins>
      <w:ins w:id="17" w:author="Samsung-v1" w:date="2024-07-24T20:39:00Z">
        <w:r w:rsidR="00EA42D9">
          <w:rPr>
            <w:lang w:eastAsia="zh-CN"/>
          </w:rPr>
          <w:t xml:space="preserve"> in the subsequent steps of this procedure</w:t>
        </w:r>
      </w:ins>
      <w:ins w:id="18" w:author="Samsung-v1" w:date="2024-07-24T20:29:00Z">
        <w:r>
          <w:rPr>
            <w:lang w:eastAsia="zh-CN"/>
          </w:rPr>
          <w:t>.</w:t>
        </w:r>
      </w:ins>
      <w:r>
        <w:tab/>
      </w:r>
    </w:p>
    <w:p w14:paraId="3B0234F0" w14:textId="77777777" w:rsidR="007D7ACB" w:rsidRDefault="007D7ACB" w:rsidP="007D7ACB">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EB5BA1F" w14:textId="4CA9D82F" w:rsidR="007D7ACB" w:rsidRDefault="007D7ACB" w:rsidP="007D7ACB">
      <w:pPr>
        <w:pStyle w:val="B2"/>
        <w:rPr>
          <w:lang w:eastAsia="zh-CN"/>
        </w:rPr>
      </w:pPr>
      <w:r>
        <w:rPr>
          <w:lang w:eastAsia="zh-CN"/>
        </w:rPr>
        <w:lastRenderedPageBreak/>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CB2166B" w14:textId="77777777" w:rsidR="007D7ACB" w:rsidRDefault="007D7ACB" w:rsidP="007D7ACB">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712FAEF" w14:textId="77777777" w:rsidR="007D7ACB" w:rsidRDefault="007D7ACB" w:rsidP="007D7ACB">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0E318A9A" w14:textId="77777777" w:rsidR="007D7ACB" w:rsidRDefault="007D7ACB" w:rsidP="007D7ACB">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1D9EFF61" w14:textId="77777777" w:rsidR="007D7ACB" w:rsidRDefault="007D7ACB" w:rsidP="007D7ACB">
      <w:pPr>
        <w:pStyle w:val="B1"/>
        <w:rPr>
          <w:lang w:eastAsia="zh-CN"/>
        </w:rPr>
      </w:pPr>
      <w:r>
        <w:rPr>
          <w:lang w:eastAsia="zh-CN"/>
        </w:rPr>
        <w:t>b)</w:t>
      </w:r>
      <w:r>
        <w:rPr>
          <w:lang w:eastAsia="zh-CN"/>
        </w:rPr>
        <w:tab/>
        <w:t>If the UE initiates UE-initiated Deregistration procedure:</w:t>
      </w:r>
    </w:p>
    <w:p w14:paraId="77B7E003" w14:textId="77777777" w:rsidR="007D7ACB" w:rsidRDefault="007D7ACB" w:rsidP="007D7ACB">
      <w:pPr>
        <w:pStyle w:val="B2"/>
        <w:rPr>
          <w:lang w:eastAsia="zh-CN"/>
        </w:rPr>
      </w:pPr>
      <w:r>
        <w:rPr>
          <w:lang w:eastAsia="zh-CN"/>
        </w:rPr>
        <w:t>0)</w:t>
      </w:r>
      <w:r>
        <w:rPr>
          <w:lang w:eastAsia="zh-CN"/>
        </w:rPr>
        <w:tab/>
        <w:t>The UE includes Unavailability Period Duration (if known).</w:t>
      </w:r>
    </w:p>
    <w:p w14:paraId="6419C0A2" w14:textId="77777777" w:rsidR="007D7ACB" w:rsidRDefault="007D7ACB" w:rsidP="007D7ACB">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AFFF645" w14:textId="77777777" w:rsidR="007D7ACB" w:rsidRDefault="007D7ACB" w:rsidP="007D7ACB">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89792BA" w14:textId="0ADEE1C3" w:rsidR="007D7ACB" w:rsidRDefault="007D7ACB" w:rsidP="007D7ACB">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49E4C55B" w14:textId="368027EB" w:rsidR="007D7ACB" w:rsidRDefault="007D7ACB" w:rsidP="007D7ACB">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8742174" w14:textId="77777777" w:rsidR="007D7ACB" w:rsidRDefault="007D7ACB" w:rsidP="007D7ACB">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4A344079" w14:textId="77777777" w:rsidR="007D7ACB" w:rsidRDefault="007D7ACB" w:rsidP="007D7ACB">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19A39EC" w14:textId="77777777" w:rsidR="007D7ACB" w:rsidRDefault="007D7ACB" w:rsidP="007D7ACB">
      <w:pPr>
        <w:rPr>
          <w:lang w:eastAsia="zh-CN"/>
        </w:rPr>
      </w:pPr>
      <w:bookmarkStart w:id="19" w:name="_CR5_4_2"/>
      <w:bookmarkEnd w:id="19"/>
      <w:r>
        <w:rPr>
          <w:lang w:eastAsia="zh-CN"/>
        </w:rPr>
        <w:t>If the UE moves to EPS, the UE performs Attach or Tracking Area update procedure depending on the interworking mechanisms defined in clause 5.17.2.</w:t>
      </w:r>
    </w:p>
    <w:p w14:paraId="24ACF604" w14:textId="77777777" w:rsidR="007D7ACB" w:rsidRDefault="007D7ACB" w:rsidP="007D7ACB">
      <w:pPr>
        <w:rPr>
          <w:lang w:eastAsia="zh-CN"/>
        </w:rPr>
      </w:pPr>
      <w:r>
        <w:rPr>
          <w:lang w:eastAsia="zh-CN"/>
        </w:rPr>
        <w:t>For discontinuous coverage in E-UTRAN satellite access in EPS, the "Unavailability Period" is also supported (see clause 4.13.8.2 of TS 23.401 [26]).</w:t>
      </w:r>
    </w:p>
    <w:p w14:paraId="1A66C4C8" w14:textId="2387B156" w:rsidR="007D7ACB" w:rsidRDefault="007D7ACB" w:rsidP="007D7ACB">
      <w:pPr>
        <w:pStyle w:val="NO"/>
        <w:rPr>
          <w:lang w:eastAsia="zh-CN"/>
        </w:rPr>
      </w:pPr>
      <w:r>
        <w:rPr>
          <w:lang w:eastAsia="zh-CN"/>
        </w:rPr>
        <w:t>NOTE 3:</w:t>
      </w:r>
      <w:r>
        <w:rPr>
          <w:lang w:eastAsia="zh-CN"/>
        </w:rPr>
        <w:tab/>
        <w:t>In this release of specification there is no transfer of "unavailability period" between AMF and MME and vice versa.</w:t>
      </w:r>
    </w:p>
    <w:p w14:paraId="2E42462E" w14:textId="55693458" w:rsidR="00273CEE" w:rsidRDefault="00273CEE" w:rsidP="007D7ACB">
      <w:pPr>
        <w:pStyle w:val="NO"/>
        <w:ind w:left="0" w:firstLine="0"/>
        <w:rPr>
          <w:lang w:eastAsia="zh-CN"/>
        </w:rPr>
      </w:pP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D6102" w14:textId="77777777" w:rsidR="0013447B" w:rsidRDefault="0013447B">
      <w:r>
        <w:separator/>
      </w:r>
    </w:p>
  </w:endnote>
  <w:endnote w:type="continuationSeparator" w:id="0">
    <w:p w14:paraId="045D04CA" w14:textId="77777777" w:rsidR="0013447B" w:rsidRDefault="0013447B">
      <w:r>
        <w:continuationSeparator/>
      </w:r>
    </w:p>
  </w:endnote>
  <w:endnote w:type="continuationNotice" w:id="1">
    <w:p w14:paraId="718FEED4" w14:textId="77777777" w:rsidR="0013447B" w:rsidRDefault="00134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33BDF" w14:textId="77777777" w:rsidR="0013447B" w:rsidRDefault="0013447B">
      <w:r>
        <w:separator/>
      </w:r>
    </w:p>
  </w:footnote>
  <w:footnote w:type="continuationSeparator" w:id="0">
    <w:p w14:paraId="61E16A0F" w14:textId="77777777" w:rsidR="0013447B" w:rsidRDefault="0013447B">
      <w:r>
        <w:continuationSeparator/>
      </w:r>
    </w:p>
  </w:footnote>
  <w:footnote w:type="continuationNotice" w:id="1">
    <w:p w14:paraId="085D1980" w14:textId="77777777" w:rsidR="0013447B" w:rsidRDefault="00134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3447B"/>
    <w:rsid w:val="00145D43"/>
    <w:rsid w:val="001467F7"/>
    <w:rsid w:val="00163A3C"/>
    <w:rsid w:val="00192C46"/>
    <w:rsid w:val="001A08B3"/>
    <w:rsid w:val="001A7B60"/>
    <w:rsid w:val="001B52F0"/>
    <w:rsid w:val="001B7A65"/>
    <w:rsid w:val="001C4C01"/>
    <w:rsid w:val="001E3CD6"/>
    <w:rsid w:val="001E41F3"/>
    <w:rsid w:val="001F63BE"/>
    <w:rsid w:val="002014D2"/>
    <w:rsid w:val="00217A4A"/>
    <w:rsid w:val="00243FE1"/>
    <w:rsid w:val="0026004D"/>
    <w:rsid w:val="002640DD"/>
    <w:rsid w:val="00273CEE"/>
    <w:rsid w:val="00275D12"/>
    <w:rsid w:val="0028063C"/>
    <w:rsid w:val="00284FEB"/>
    <w:rsid w:val="002860C4"/>
    <w:rsid w:val="00286A57"/>
    <w:rsid w:val="002923DD"/>
    <w:rsid w:val="00292AC3"/>
    <w:rsid w:val="002A2AF6"/>
    <w:rsid w:val="002A5763"/>
    <w:rsid w:val="002B5741"/>
    <w:rsid w:val="002C4201"/>
    <w:rsid w:val="002C4431"/>
    <w:rsid w:val="002D3304"/>
    <w:rsid w:val="002E472E"/>
    <w:rsid w:val="002F4BB5"/>
    <w:rsid w:val="00305409"/>
    <w:rsid w:val="00336936"/>
    <w:rsid w:val="00336E18"/>
    <w:rsid w:val="003463C9"/>
    <w:rsid w:val="003609EF"/>
    <w:rsid w:val="0036231A"/>
    <w:rsid w:val="00367A0C"/>
    <w:rsid w:val="00370317"/>
    <w:rsid w:val="00371990"/>
    <w:rsid w:val="00373187"/>
    <w:rsid w:val="00374DD4"/>
    <w:rsid w:val="00382BF5"/>
    <w:rsid w:val="0039266E"/>
    <w:rsid w:val="00394F93"/>
    <w:rsid w:val="0039649C"/>
    <w:rsid w:val="003B1453"/>
    <w:rsid w:val="003B2F74"/>
    <w:rsid w:val="003C4A40"/>
    <w:rsid w:val="003E1A36"/>
    <w:rsid w:val="00401E7B"/>
    <w:rsid w:val="00410371"/>
    <w:rsid w:val="00410D2D"/>
    <w:rsid w:val="00416D94"/>
    <w:rsid w:val="004242F1"/>
    <w:rsid w:val="00431165"/>
    <w:rsid w:val="004369C1"/>
    <w:rsid w:val="004372AA"/>
    <w:rsid w:val="004510DE"/>
    <w:rsid w:val="004511FF"/>
    <w:rsid w:val="00452EB9"/>
    <w:rsid w:val="00466580"/>
    <w:rsid w:val="00472220"/>
    <w:rsid w:val="004A4436"/>
    <w:rsid w:val="004B75B7"/>
    <w:rsid w:val="004C4458"/>
    <w:rsid w:val="004C4F25"/>
    <w:rsid w:val="004C6005"/>
    <w:rsid w:val="004E35E2"/>
    <w:rsid w:val="004E502D"/>
    <w:rsid w:val="004E5289"/>
    <w:rsid w:val="004F374B"/>
    <w:rsid w:val="004F3C9C"/>
    <w:rsid w:val="00502736"/>
    <w:rsid w:val="005141D9"/>
    <w:rsid w:val="0051580D"/>
    <w:rsid w:val="00547111"/>
    <w:rsid w:val="00547E31"/>
    <w:rsid w:val="00563F12"/>
    <w:rsid w:val="0058711F"/>
    <w:rsid w:val="00592D74"/>
    <w:rsid w:val="005D26FD"/>
    <w:rsid w:val="005E2C44"/>
    <w:rsid w:val="005F08A6"/>
    <w:rsid w:val="005F2C3B"/>
    <w:rsid w:val="00620CA0"/>
    <w:rsid w:val="00621188"/>
    <w:rsid w:val="006257ED"/>
    <w:rsid w:val="00650BEC"/>
    <w:rsid w:val="00650EC4"/>
    <w:rsid w:val="00653603"/>
    <w:rsid w:val="00653DE4"/>
    <w:rsid w:val="00665C47"/>
    <w:rsid w:val="00684355"/>
    <w:rsid w:val="00695808"/>
    <w:rsid w:val="006A07C5"/>
    <w:rsid w:val="006B0DA6"/>
    <w:rsid w:val="006B46FB"/>
    <w:rsid w:val="006E21FB"/>
    <w:rsid w:val="006F2088"/>
    <w:rsid w:val="00747FAF"/>
    <w:rsid w:val="00753FF6"/>
    <w:rsid w:val="00761209"/>
    <w:rsid w:val="007854DA"/>
    <w:rsid w:val="00792342"/>
    <w:rsid w:val="007977A8"/>
    <w:rsid w:val="007A2DD1"/>
    <w:rsid w:val="007B512A"/>
    <w:rsid w:val="007B7C61"/>
    <w:rsid w:val="007C2097"/>
    <w:rsid w:val="007D6A07"/>
    <w:rsid w:val="007D7ACB"/>
    <w:rsid w:val="007F4325"/>
    <w:rsid w:val="007F7259"/>
    <w:rsid w:val="008040A8"/>
    <w:rsid w:val="00817233"/>
    <w:rsid w:val="008279FA"/>
    <w:rsid w:val="00841486"/>
    <w:rsid w:val="00841778"/>
    <w:rsid w:val="008626E7"/>
    <w:rsid w:val="00870EE7"/>
    <w:rsid w:val="0087360B"/>
    <w:rsid w:val="0087560F"/>
    <w:rsid w:val="008863B9"/>
    <w:rsid w:val="008A45A6"/>
    <w:rsid w:val="008B6A77"/>
    <w:rsid w:val="008C2B48"/>
    <w:rsid w:val="008C72A2"/>
    <w:rsid w:val="008D3CCC"/>
    <w:rsid w:val="008F1EC4"/>
    <w:rsid w:val="008F3789"/>
    <w:rsid w:val="008F686C"/>
    <w:rsid w:val="0090432F"/>
    <w:rsid w:val="009148DE"/>
    <w:rsid w:val="00941E30"/>
    <w:rsid w:val="00943B6E"/>
    <w:rsid w:val="00944734"/>
    <w:rsid w:val="0095568F"/>
    <w:rsid w:val="00964AE9"/>
    <w:rsid w:val="009777D9"/>
    <w:rsid w:val="00991B88"/>
    <w:rsid w:val="009A0CE0"/>
    <w:rsid w:val="009A17C4"/>
    <w:rsid w:val="009A55F8"/>
    <w:rsid w:val="009A5753"/>
    <w:rsid w:val="009A579D"/>
    <w:rsid w:val="009B216F"/>
    <w:rsid w:val="009D391A"/>
    <w:rsid w:val="009E3297"/>
    <w:rsid w:val="009F42E9"/>
    <w:rsid w:val="009F734F"/>
    <w:rsid w:val="00A05181"/>
    <w:rsid w:val="00A246B6"/>
    <w:rsid w:val="00A350DC"/>
    <w:rsid w:val="00A46211"/>
    <w:rsid w:val="00A468D2"/>
    <w:rsid w:val="00A47E70"/>
    <w:rsid w:val="00A50CF0"/>
    <w:rsid w:val="00A52A9A"/>
    <w:rsid w:val="00A52C26"/>
    <w:rsid w:val="00A65323"/>
    <w:rsid w:val="00A71E49"/>
    <w:rsid w:val="00A7671C"/>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5A24"/>
    <w:rsid w:val="00BB5DFC"/>
    <w:rsid w:val="00BD279D"/>
    <w:rsid w:val="00BD6BB8"/>
    <w:rsid w:val="00C178AA"/>
    <w:rsid w:val="00C4464A"/>
    <w:rsid w:val="00C52DC8"/>
    <w:rsid w:val="00C6247F"/>
    <w:rsid w:val="00C66BA2"/>
    <w:rsid w:val="00C870F6"/>
    <w:rsid w:val="00C8746F"/>
    <w:rsid w:val="00C95509"/>
    <w:rsid w:val="00C95985"/>
    <w:rsid w:val="00CA71E3"/>
    <w:rsid w:val="00CC5026"/>
    <w:rsid w:val="00CC68D0"/>
    <w:rsid w:val="00CC7437"/>
    <w:rsid w:val="00CF7509"/>
    <w:rsid w:val="00D00895"/>
    <w:rsid w:val="00D03F9A"/>
    <w:rsid w:val="00D06D51"/>
    <w:rsid w:val="00D22025"/>
    <w:rsid w:val="00D23D96"/>
    <w:rsid w:val="00D24991"/>
    <w:rsid w:val="00D26193"/>
    <w:rsid w:val="00D26FC6"/>
    <w:rsid w:val="00D306C5"/>
    <w:rsid w:val="00D408C6"/>
    <w:rsid w:val="00D4165E"/>
    <w:rsid w:val="00D4328A"/>
    <w:rsid w:val="00D50255"/>
    <w:rsid w:val="00D565C3"/>
    <w:rsid w:val="00D66520"/>
    <w:rsid w:val="00D74841"/>
    <w:rsid w:val="00D77612"/>
    <w:rsid w:val="00D84AE9"/>
    <w:rsid w:val="00D90498"/>
    <w:rsid w:val="00DA1CE2"/>
    <w:rsid w:val="00DA6D70"/>
    <w:rsid w:val="00DB3B28"/>
    <w:rsid w:val="00DC3A0C"/>
    <w:rsid w:val="00DE34CF"/>
    <w:rsid w:val="00DE6827"/>
    <w:rsid w:val="00DF4B79"/>
    <w:rsid w:val="00E0312F"/>
    <w:rsid w:val="00E11B53"/>
    <w:rsid w:val="00E13F3D"/>
    <w:rsid w:val="00E211A8"/>
    <w:rsid w:val="00E255DA"/>
    <w:rsid w:val="00E2649F"/>
    <w:rsid w:val="00E34898"/>
    <w:rsid w:val="00E37B29"/>
    <w:rsid w:val="00E41373"/>
    <w:rsid w:val="00E5645B"/>
    <w:rsid w:val="00E61221"/>
    <w:rsid w:val="00E7157D"/>
    <w:rsid w:val="00E741BC"/>
    <w:rsid w:val="00E81E56"/>
    <w:rsid w:val="00E90E9F"/>
    <w:rsid w:val="00E933A1"/>
    <w:rsid w:val="00E94591"/>
    <w:rsid w:val="00EA42D9"/>
    <w:rsid w:val="00EB09B7"/>
    <w:rsid w:val="00ED0A23"/>
    <w:rsid w:val="00ED1852"/>
    <w:rsid w:val="00ED19C3"/>
    <w:rsid w:val="00EE5EF4"/>
    <w:rsid w:val="00EE7D7C"/>
    <w:rsid w:val="00EF6A66"/>
    <w:rsid w:val="00F21653"/>
    <w:rsid w:val="00F235AA"/>
    <w:rsid w:val="00F2389F"/>
    <w:rsid w:val="00F25D98"/>
    <w:rsid w:val="00F27E48"/>
    <w:rsid w:val="00F300FB"/>
    <w:rsid w:val="00F32D3D"/>
    <w:rsid w:val="00F46C41"/>
    <w:rsid w:val="00F773B0"/>
    <w:rsid w:val="00FB357A"/>
    <w:rsid w:val="00FB6386"/>
    <w:rsid w:val="00FC24F0"/>
    <w:rsid w:val="00FC4B91"/>
    <w:rsid w:val="00FE7610"/>
    <w:rsid w:val="00FE7D49"/>
    <w:rsid w:val="00FF70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307A1-5001-4F13-9C76-488CD02D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5</Pages>
  <Words>1796</Words>
  <Characters>10240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133</cp:revision>
  <cp:lastPrinted>1900-01-01T05:00:00Z</cp:lastPrinted>
  <dcterms:created xsi:type="dcterms:W3CDTF">2023-08-10T07:06:00Z</dcterms:created>
  <dcterms:modified xsi:type="dcterms:W3CDTF">2024-08-22T06:00:00Z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