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FA305" w14:textId="2EFF67B3"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#16</w:t>
      </w:r>
      <w:r w:rsidR="00213B7F">
        <w:rPr>
          <w:b/>
          <w:noProof/>
          <w:sz w:val="24"/>
        </w:rPr>
        <w:t>4</w:t>
      </w:r>
      <w:r>
        <w:rPr>
          <w:b/>
          <w:i/>
          <w:noProof/>
          <w:sz w:val="28"/>
        </w:rPr>
        <w:tab/>
      </w:r>
      <w:r w:rsidR="00652113" w:rsidRPr="00652113">
        <w:rPr>
          <w:b/>
          <w:i/>
          <w:noProof/>
          <w:sz w:val="28"/>
        </w:rPr>
        <w:t>S2-240</w:t>
      </w:r>
      <w:r w:rsidR="00F63881">
        <w:rPr>
          <w:b/>
          <w:i/>
          <w:noProof/>
          <w:sz w:val="28"/>
        </w:rPr>
        <w:t>8666</w:t>
      </w:r>
    </w:p>
    <w:p w14:paraId="38CDD1C8" w14:textId="1EACEB14" w:rsidR="001E41F3" w:rsidRDefault="0096740F" w:rsidP="005E2C44">
      <w:pPr>
        <w:pStyle w:val="CRCoverPage"/>
        <w:outlineLvl w:val="0"/>
        <w:rPr>
          <w:b/>
          <w:noProof/>
          <w:sz w:val="24"/>
        </w:rPr>
      </w:pPr>
      <w:fldSimple w:instr="DOCPROPERTY  Location  \* MERGEFORMAT">
        <w:r w:rsidR="00213B7F">
          <w:rPr>
            <w:b/>
            <w:noProof/>
            <w:sz w:val="24"/>
          </w:rPr>
          <w:t>Maastricht</w:t>
        </w:r>
      </w:fldSimple>
      <w:r w:rsidR="001E41F3">
        <w:rPr>
          <w:b/>
          <w:noProof/>
          <w:sz w:val="24"/>
        </w:rPr>
        <w:t xml:space="preserve">, </w:t>
      </w:r>
      <w:fldSimple w:instr="DOCPROPERTY  Country  \* MERGEFORMAT">
        <w:r w:rsidR="00213B7F">
          <w:rPr>
            <w:b/>
            <w:noProof/>
            <w:sz w:val="24"/>
          </w:rPr>
          <w:t>Netherland</w:t>
        </w:r>
      </w:fldSimple>
      <w:r w:rsidR="001E41F3">
        <w:rPr>
          <w:b/>
          <w:noProof/>
          <w:sz w:val="24"/>
        </w:rPr>
        <w:t xml:space="preserve">, </w:t>
      </w:r>
      <w:fldSimple w:instr="DOCPROPERTY  StartDate  \* MERGEFORMAT">
        <w:r w:rsidR="00213B7F" w:rsidRPr="00213B7F">
          <w:rPr>
            <w:b/>
            <w:noProof/>
            <w:sz w:val="24"/>
          </w:rPr>
          <w:t xml:space="preserve"> </w:t>
        </w:r>
        <w:r w:rsidR="00213B7F">
          <w:rPr>
            <w:b/>
            <w:noProof/>
            <w:sz w:val="24"/>
          </w:rPr>
          <w:t>2024-09-19</w:t>
        </w:r>
      </w:fldSimple>
      <w:r w:rsidR="00547111">
        <w:rPr>
          <w:b/>
          <w:noProof/>
          <w:sz w:val="24"/>
        </w:rPr>
        <w:t xml:space="preserve"> - </w:t>
      </w:r>
      <w:fldSimple w:instr="DOCPROPERTY  EndDate  \* MERGEFORMAT">
        <w:r w:rsidR="00213B7F">
          <w:rPr>
            <w:b/>
            <w:noProof/>
            <w:sz w:val="24"/>
          </w:rPr>
          <w:t>2024-09-23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012B" w14:paraId="18859AD8" w14:textId="77777777" w:rsidTr="00BB34EB">
        <w:tc>
          <w:tcPr>
            <w:tcW w:w="9641" w:type="dxa"/>
            <w:gridSpan w:val="9"/>
            <w:tcBorders>
              <w:top w:val="single" w:sz="4" w:space="0" w:color="auto"/>
              <w:left w:val="single" w:sz="4" w:space="0" w:color="auto"/>
              <w:right w:val="single" w:sz="4" w:space="0" w:color="auto"/>
            </w:tcBorders>
          </w:tcPr>
          <w:p w14:paraId="49B0A3B8" w14:textId="77777777" w:rsidR="0030012B" w:rsidRDefault="0030012B" w:rsidP="00BB34EB">
            <w:pPr>
              <w:pStyle w:val="CRCoverPage"/>
              <w:spacing w:after="0"/>
              <w:jc w:val="right"/>
              <w:rPr>
                <w:i/>
                <w:noProof/>
              </w:rPr>
            </w:pPr>
            <w:r>
              <w:rPr>
                <w:i/>
                <w:noProof/>
                <w:sz w:val="14"/>
              </w:rPr>
              <w:t>CR-Form-v12.2</w:t>
            </w:r>
          </w:p>
        </w:tc>
      </w:tr>
      <w:tr w:rsidR="0030012B" w14:paraId="76B6752D" w14:textId="77777777" w:rsidTr="00BB34EB">
        <w:tc>
          <w:tcPr>
            <w:tcW w:w="9641" w:type="dxa"/>
            <w:gridSpan w:val="9"/>
            <w:tcBorders>
              <w:left w:val="single" w:sz="4" w:space="0" w:color="auto"/>
              <w:right w:val="single" w:sz="4" w:space="0" w:color="auto"/>
            </w:tcBorders>
          </w:tcPr>
          <w:p w14:paraId="58921181" w14:textId="77777777" w:rsidR="0030012B" w:rsidRDefault="0030012B" w:rsidP="00BB34EB">
            <w:pPr>
              <w:pStyle w:val="CRCoverPage"/>
              <w:spacing w:after="0"/>
              <w:jc w:val="center"/>
              <w:rPr>
                <w:noProof/>
              </w:rPr>
            </w:pPr>
            <w:r>
              <w:rPr>
                <w:b/>
                <w:noProof/>
                <w:sz w:val="32"/>
              </w:rPr>
              <w:t>CHANGE REQUEST</w:t>
            </w:r>
          </w:p>
        </w:tc>
      </w:tr>
      <w:tr w:rsidR="0030012B" w14:paraId="11871408" w14:textId="77777777" w:rsidTr="00BB34EB">
        <w:tc>
          <w:tcPr>
            <w:tcW w:w="9641" w:type="dxa"/>
            <w:gridSpan w:val="9"/>
            <w:tcBorders>
              <w:left w:val="single" w:sz="4" w:space="0" w:color="auto"/>
              <w:right w:val="single" w:sz="4" w:space="0" w:color="auto"/>
            </w:tcBorders>
          </w:tcPr>
          <w:p w14:paraId="50BA2E17" w14:textId="77777777" w:rsidR="0030012B" w:rsidRDefault="0030012B" w:rsidP="00BB34EB">
            <w:pPr>
              <w:pStyle w:val="CRCoverPage"/>
              <w:spacing w:after="0"/>
              <w:rPr>
                <w:noProof/>
                <w:sz w:val="8"/>
                <w:szCs w:val="8"/>
              </w:rPr>
            </w:pPr>
          </w:p>
        </w:tc>
      </w:tr>
      <w:tr w:rsidR="0030012B" w14:paraId="318566CF" w14:textId="77777777" w:rsidTr="00BB34EB">
        <w:tc>
          <w:tcPr>
            <w:tcW w:w="142" w:type="dxa"/>
            <w:tcBorders>
              <w:left w:val="single" w:sz="4" w:space="0" w:color="auto"/>
            </w:tcBorders>
          </w:tcPr>
          <w:p w14:paraId="06182B0F" w14:textId="77777777" w:rsidR="0030012B" w:rsidRDefault="0030012B" w:rsidP="00BB34EB">
            <w:pPr>
              <w:pStyle w:val="CRCoverPage"/>
              <w:spacing w:after="0"/>
              <w:jc w:val="right"/>
              <w:rPr>
                <w:noProof/>
              </w:rPr>
            </w:pPr>
          </w:p>
        </w:tc>
        <w:tc>
          <w:tcPr>
            <w:tcW w:w="1559" w:type="dxa"/>
            <w:shd w:val="pct30" w:color="FFFF00" w:fill="auto"/>
          </w:tcPr>
          <w:p w14:paraId="6838A21B" w14:textId="5C3167C7" w:rsidR="0030012B" w:rsidRPr="00410371" w:rsidRDefault="0030012B" w:rsidP="00BB34EB">
            <w:pPr>
              <w:pStyle w:val="CRCoverPage"/>
              <w:spacing w:after="0"/>
              <w:jc w:val="right"/>
              <w:rPr>
                <w:b/>
                <w:noProof/>
                <w:sz w:val="28"/>
              </w:rPr>
            </w:pPr>
            <w:r>
              <w:rPr>
                <w:b/>
                <w:noProof/>
                <w:sz w:val="28"/>
              </w:rPr>
              <w:t>23.</w:t>
            </w:r>
            <w:r w:rsidRPr="007A7C34">
              <w:rPr>
                <w:b/>
                <w:noProof/>
                <w:sz w:val="28"/>
              </w:rPr>
              <w:t>50</w:t>
            </w:r>
            <w:r>
              <w:rPr>
                <w:b/>
                <w:noProof/>
                <w:sz w:val="28"/>
              </w:rPr>
              <w:t>2</w:t>
            </w:r>
          </w:p>
        </w:tc>
        <w:tc>
          <w:tcPr>
            <w:tcW w:w="709" w:type="dxa"/>
          </w:tcPr>
          <w:p w14:paraId="5FAFE6D5" w14:textId="77777777" w:rsidR="0030012B" w:rsidRDefault="0030012B" w:rsidP="00BB34EB">
            <w:pPr>
              <w:pStyle w:val="CRCoverPage"/>
              <w:spacing w:after="0"/>
              <w:jc w:val="center"/>
              <w:rPr>
                <w:noProof/>
              </w:rPr>
            </w:pPr>
            <w:r>
              <w:rPr>
                <w:b/>
                <w:noProof/>
                <w:sz w:val="28"/>
              </w:rPr>
              <w:t>CR</w:t>
            </w:r>
          </w:p>
        </w:tc>
        <w:tc>
          <w:tcPr>
            <w:tcW w:w="1276" w:type="dxa"/>
            <w:shd w:val="pct30" w:color="FFFF00" w:fill="auto"/>
          </w:tcPr>
          <w:p w14:paraId="7A377156" w14:textId="4C98F04D" w:rsidR="0030012B" w:rsidRPr="00410371" w:rsidRDefault="00F63881" w:rsidP="00BB34EB">
            <w:pPr>
              <w:pStyle w:val="CRCoverPage"/>
              <w:spacing w:after="0"/>
              <w:rPr>
                <w:noProof/>
              </w:rPr>
            </w:pPr>
            <w:r>
              <w:rPr>
                <w:b/>
                <w:bCs/>
                <w:noProof/>
                <w:sz w:val="28"/>
                <w:szCs w:val="28"/>
              </w:rPr>
              <w:t>4993</w:t>
            </w:r>
          </w:p>
        </w:tc>
        <w:tc>
          <w:tcPr>
            <w:tcW w:w="709" w:type="dxa"/>
          </w:tcPr>
          <w:p w14:paraId="3C03E907" w14:textId="77777777" w:rsidR="0030012B" w:rsidRDefault="0030012B" w:rsidP="00BB34EB">
            <w:pPr>
              <w:pStyle w:val="CRCoverPage"/>
              <w:tabs>
                <w:tab w:val="right" w:pos="625"/>
              </w:tabs>
              <w:spacing w:after="0"/>
              <w:jc w:val="center"/>
              <w:rPr>
                <w:noProof/>
              </w:rPr>
            </w:pPr>
            <w:r>
              <w:rPr>
                <w:b/>
                <w:bCs/>
                <w:noProof/>
                <w:sz w:val="28"/>
              </w:rPr>
              <w:t>rev</w:t>
            </w:r>
          </w:p>
        </w:tc>
        <w:tc>
          <w:tcPr>
            <w:tcW w:w="992" w:type="dxa"/>
            <w:shd w:val="pct30" w:color="FFFF00" w:fill="auto"/>
          </w:tcPr>
          <w:p w14:paraId="7D0F83E3" w14:textId="5BAF177F" w:rsidR="0030012B" w:rsidRPr="00410371" w:rsidRDefault="0030012B" w:rsidP="00BB34EB">
            <w:pPr>
              <w:pStyle w:val="CRCoverPage"/>
              <w:spacing w:after="0"/>
              <w:jc w:val="center"/>
              <w:rPr>
                <w:b/>
                <w:noProof/>
              </w:rPr>
            </w:pPr>
            <w:r>
              <w:rPr>
                <w:b/>
                <w:noProof/>
                <w:sz w:val="28"/>
              </w:rPr>
              <w:t>-</w:t>
            </w:r>
          </w:p>
        </w:tc>
        <w:tc>
          <w:tcPr>
            <w:tcW w:w="2410" w:type="dxa"/>
          </w:tcPr>
          <w:p w14:paraId="57438D34" w14:textId="77777777" w:rsidR="0030012B" w:rsidRDefault="0030012B" w:rsidP="00BB34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CF9C0" w14:textId="311691FC" w:rsidR="0030012B" w:rsidRPr="00410371" w:rsidRDefault="0096740F" w:rsidP="00BB34EB">
            <w:pPr>
              <w:pStyle w:val="CRCoverPage"/>
              <w:spacing w:after="0"/>
              <w:jc w:val="center"/>
              <w:rPr>
                <w:noProof/>
                <w:sz w:val="28"/>
              </w:rPr>
            </w:pPr>
            <w:fldSimple w:instr="DOCPROPERTY  Version  \* MERGEFORMAT">
              <w:r w:rsidR="0030012B">
                <w:rPr>
                  <w:b/>
                  <w:noProof/>
                  <w:sz w:val="28"/>
                </w:rPr>
                <w:t>1</w:t>
              </w:r>
              <w:r w:rsidR="00026C30">
                <w:rPr>
                  <w:b/>
                  <w:noProof/>
                  <w:sz w:val="28"/>
                </w:rPr>
                <w:t>9</w:t>
              </w:r>
              <w:r w:rsidR="0030012B">
                <w:rPr>
                  <w:b/>
                  <w:noProof/>
                  <w:sz w:val="28"/>
                </w:rPr>
                <w:t>.</w:t>
              </w:r>
            </w:fldSimple>
            <w:r w:rsidR="00026C30">
              <w:rPr>
                <w:b/>
                <w:noProof/>
                <w:sz w:val="28"/>
              </w:rPr>
              <w:t>0</w:t>
            </w:r>
            <w:r w:rsidR="0030012B">
              <w:rPr>
                <w:b/>
                <w:noProof/>
                <w:sz w:val="28"/>
              </w:rPr>
              <w:t>.0</w:t>
            </w:r>
          </w:p>
        </w:tc>
        <w:tc>
          <w:tcPr>
            <w:tcW w:w="143" w:type="dxa"/>
            <w:tcBorders>
              <w:right w:val="single" w:sz="4" w:space="0" w:color="auto"/>
            </w:tcBorders>
          </w:tcPr>
          <w:p w14:paraId="1C56303D" w14:textId="77777777" w:rsidR="0030012B" w:rsidRDefault="0030012B" w:rsidP="00BB34EB">
            <w:pPr>
              <w:pStyle w:val="CRCoverPage"/>
              <w:spacing w:after="0"/>
              <w:rPr>
                <w:noProof/>
              </w:rPr>
            </w:pPr>
          </w:p>
        </w:tc>
      </w:tr>
      <w:tr w:rsidR="0030012B" w14:paraId="7166355E" w14:textId="77777777" w:rsidTr="00BB34EB">
        <w:tc>
          <w:tcPr>
            <w:tcW w:w="9641" w:type="dxa"/>
            <w:gridSpan w:val="9"/>
            <w:tcBorders>
              <w:left w:val="single" w:sz="4" w:space="0" w:color="auto"/>
              <w:right w:val="single" w:sz="4" w:space="0" w:color="auto"/>
            </w:tcBorders>
          </w:tcPr>
          <w:p w14:paraId="65C5D416" w14:textId="77777777" w:rsidR="0030012B" w:rsidRDefault="0030012B" w:rsidP="00BB34EB">
            <w:pPr>
              <w:pStyle w:val="CRCoverPage"/>
              <w:spacing w:after="0"/>
              <w:rPr>
                <w:noProof/>
              </w:rPr>
            </w:pPr>
          </w:p>
        </w:tc>
      </w:tr>
      <w:tr w:rsidR="0030012B" w14:paraId="01345947" w14:textId="77777777" w:rsidTr="00BB34EB">
        <w:tc>
          <w:tcPr>
            <w:tcW w:w="9641" w:type="dxa"/>
            <w:gridSpan w:val="9"/>
            <w:tcBorders>
              <w:top w:val="single" w:sz="4" w:space="0" w:color="auto"/>
            </w:tcBorders>
          </w:tcPr>
          <w:p w14:paraId="791A4E22" w14:textId="77777777" w:rsidR="0030012B" w:rsidRPr="00F25D98" w:rsidRDefault="0030012B" w:rsidP="00BB34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0012B" w14:paraId="6975974A" w14:textId="77777777" w:rsidTr="00BB34EB">
        <w:tc>
          <w:tcPr>
            <w:tcW w:w="9641" w:type="dxa"/>
            <w:gridSpan w:val="9"/>
          </w:tcPr>
          <w:p w14:paraId="5051B410" w14:textId="77777777" w:rsidR="0030012B" w:rsidRDefault="0030012B" w:rsidP="00BB34EB">
            <w:pPr>
              <w:pStyle w:val="CRCoverPage"/>
              <w:spacing w:after="0"/>
              <w:rPr>
                <w:noProof/>
                <w:sz w:val="8"/>
                <w:szCs w:val="8"/>
              </w:rPr>
            </w:pPr>
          </w:p>
        </w:tc>
      </w:tr>
    </w:tbl>
    <w:p w14:paraId="35B5ED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9BA76B" w14:textId="77777777" w:rsidTr="00A7671C">
        <w:tc>
          <w:tcPr>
            <w:tcW w:w="2835" w:type="dxa"/>
          </w:tcPr>
          <w:p w14:paraId="1F5D54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854E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366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B3E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BF6BA" w14:textId="77777777" w:rsidR="00F25D98" w:rsidRDefault="00F25D98" w:rsidP="001E41F3">
            <w:pPr>
              <w:pStyle w:val="CRCoverPage"/>
              <w:spacing w:after="0"/>
              <w:jc w:val="center"/>
              <w:rPr>
                <w:b/>
                <w:caps/>
                <w:noProof/>
              </w:rPr>
            </w:pPr>
          </w:p>
        </w:tc>
        <w:tc>
          <w:tcPr>
            <w:tcW w:w="2126" w:type="dxa"/>
          </w:tcPr>
          <w:p w14:paraId="1DD52B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AE5C6" w14:textId="77777777" w:rsidR="00F25D98" w:rsidRDefault="00F25D98" w:rsidP="001E41F3">
            <w:pPr>
              <w:pStyle w:val="CRCoverPage"/>
              <w:spacing w:after="0"/>
              <w:jc w:val="center"/>
              <w:rPr>
                <w:b/>
                <w:caps/>
                <w:noProof/>
              </w:rPr>
            </w:pPr>
          </w:p>
        </w:tc>
        <w:tc>
          <w:tcPr>
            <w:tcW w:w="1418" w:type="dxa"/>
            <w:tcBorders>
              <w:left w:val="nil"/>
            </w:tcBorders>
          </w:tcPr>
          <w:p w14:paraId="554D8B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49F9A" w14:textId="77777777" w:rsidR="00F25D98" w:rsidRDefault="00C1179F" w:rsidP="001E41F3">
            <w:pPr>
              <w:pStyle w:val="CRCoverPage"/>
              <w:spacing w:after="0"/>
              <w:jc w:val="center"/>
              <w:rPr>
                <w:b/>
                <w:bCs/>
                <w:caps/>
                <w:noProof/>
              </w:rPr>
            </w:pPr>
            <w:r>
              <w:rPr>
                <w:b/>
                <w:bCs/>
                <w:caps/>
                <w:noProof/>
              </w:rPr>
              <w:t>x</w:t>
            </w:r>
          </w:p>
        </w:tc>
      </w:tr>
    </w:tbl>
    <w:p w14:paraId="2F7290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BC8E2F" w14:textId="77777777" w:rsidTr="00547111">
        <w:tc>
          <w:tcPr>
            <w:tcW w:w="9640" w:type="dxa"/>
            <w:gridSpan w:val="11"/>
          </w:tcPr>
          <w:p w14:paraId="592C0B5B" w14:textId="77777777" w:rsidR="001E41F3" w:rsidRDefault="001E41F3">
            <w:pPr>
              <w:pStyle w:val="CRCoverPage"/>
              <w:spacing w:after="0"/>
              <w:rPr>
                <w:noProof/>
                <w:sz w:val="8"/>
                <w:szCs w:val="8"/>
              </w:rPr>
            </w:pPr>
          </w:p>
        </w:tc>
      </w:tr>
      <w:tr w:rsidR="001E41F3" w14:paraId="52F5C891" w14:textId="77777777" w:rsidTr="00547111">
        <w:tc>
          <w:tcPr>
            <w:tcW w:w="1843" w:type="dxa"/>
            <w:tcBorders>
              <w:top w:val="single" w:sz="4" w:space="0" w:color="auto"/>
              <w:left w:val="single" w:sz="4" w:space="0" w:color="auto"/>
            </w:tcBorders>
          </w:tcPr>
          <w:p w14:paraId="21A758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018FC8" w14:textId="7CC49C42" w:rsidR="001E41F3" w:rsidRDefault="00817455">
            <w:pPr>
              <w:pStyle w:val="CRCoverPage"/>
              <w:spacing w:after="0"/>
              <w:ind w:left="100"/>
              <w:rPr>
                <w:noProof/>
              </w:rPr>
            </w:pPr>
            <w:r>
              <w:t>Correction to subscription to UPF event exposure</w:t>
            </w:r>
          </w:p>
        </w:tc>
      </w:tr>
      <w:tr w:rsidR="001E41F3" w14:paraId="3A2B2765" w14:textId="77777777" w:rsidTr="00547111">
        <w:tc>
          <w:tcPr>
            <w:tcW w:w="1843" w:type="dxa"/>
            <w:tcBorders>
              <w:left w:val="single" w:sz="4" w:space="0" w:color="auto"/>
            </w:tcBorders>
          </w:tcPr>
          <w:p w14:paraId="3A1C4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3561B" w14:textId="77777777" w:rsidR="001E41F3" w:rsidRDefault="001E41F3">
            <w:pPr>
              <w:pStyle w:val="CRCoverPage"/>
              <w:spacing w:after="0"/>
              <w:rPr>
                <w:noProof/>
                <w:sz w:val="8"/>
                <w:szCs w:val="8"/>
              </w:rPr>
            </w:pPr>
          </w:p>
        </w:tc>
      </w:tr>
      <w:tr w:rsidR="001E41F3" w14:paraId="7B9847FA" w14:textId="77777777" w:rsidTr="00547111">
        <w:tc>
          <w:tcPr>
            <w:tcW w:w="1843" w:type="dxa"/>
            <w:tcBorders>
              <w:left w:val="single" w:sz="4" w:space="0" w:color="auto"/>
            </w:tcBorders>
          </w:tcPr>
          <w:p w14:paraId="249322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9FC6BE" w14:textId="2B768DC0" w:rsidR="001E41F3" w:rsidRDefault="00213B7F">
            <w:pPr>
              <w:pStyle w:val="CRCoverPage"/>
              <w:spacing w:after="0"/>
              <w:ind w:left="100"/>
              <w:rPr>
                <w:noProof/>
              </w:rPr>
            </w:pPr>
            <w:r>
              <w:t>Ericsson</w:t>
            </w:r>
          </w:p>
        </w:tc>
      </w:tr>
      <w:tr w:rsidR="001E41F3" w14:paraId="3E4ECB0D" w14:textId="77777777" w:rsidTr="00547111">
        <w:tc>
          <w:tcPr>
            <w:tcW w:w="1843" w:type="dxa"/>
            <w:tcBorders>
              <w:left w:val="single" w:sz="4" w:space="0" w:color="auto"/>
            </w:tcBorders>
          </w:tcPr>
          <w:p w14:paraId="1C0E43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6EF14" w14:textId="6004E67A" w:rsidR="001E41F3" w:rsidRDefault="0000031C" w:rsidP="00547111">
            <w:pPr>
              <w:pStyle w:val="CRCoverPage"/>
              <w:spacing w:after="0"/>
              <w:ind w:left="100"/>
              <w:rPr>
                <w:noProof/>
              </w:rPr>
            </w:pPr>
            <w:r>
              <w:rPr>
                <w:noProof/>
              </w:rPr>
              <w:t>SA2</w:t>
            </w:r>
          </w:p>
        </w:tc>
      </w:tr>
      <w:tr w:rsidR="001E41F3" w14:paraId="748A13DE" w14:textId="77777777" w:rsidTr="00547111">
        <w:tc>
          <w:tcPr>
            <w:tcW w:w="1843" w:type="dxa"/>
            <w:tcBorders>
              <w:left w:val="single" w:sz="4" w:space="0" w:color="auto"/>
            </w:tcBorders>
          </w:tcPr>
          <w:p w14:paraId="6FD084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6771EB" w14:textId="77777777" w:rsidR="001E41F3" w:rsidRDefault="001E41F3">
            <w:pPr>
              <w:pStyle w:val="CRCoverPage"/>
              <w:spacing w:after="0"/>
              <w:rPr>
                <w:noProof/>
                <w:sz w:val="8"/>
                <w:szCs w:val="8"/>
              </w:rPr>
            </w:pPr>
          </w:p>
        </w:tc>
      </w:tr>
      <w:tr w:rsidR="001E41F3" w14:paraId="184D004D" w14:textId="77777777" w:rsidTr="00547111">
        <w:tc>
          <w:tcPr>
            <w:tcW w:w="1843" w:type="dxa"/>
            <w:tcBorders>
              <w:left w:val="single" w:sz="4" w:space="0" w:color="auto"/>
            </w:tcBorders>
          </w:tcPr>
          <w:p w14:paraId="702921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E90E5C" w14:textId="5A358CCA" w:rsidR="001E41F3" w:rsidRDefault="001A38AB">
            <w:pPr>
              <w:pStyle w:val="CRCoverPage"/>
              <w:spacing w:after="0"/>
              <w:ind w:left="100"/>
              <w:rPr>
                <w:noProof/>
              </w:rPr>
            </w:pPr>
            <w:r>
              <w:t>UPEAS</w:t>
            </w:r>
          </w:p>
        </w:tc>
        <w:tc>
          <w:tcPr>
            <w:tcW w:w="567" w:type="dxa"/>
            <w:tcBorders>
              <w:left w:val="nil"/>
            </w:tcBorders>
          </w:tcPr>
          <w:p w14:paraId="2BD8C6C0" w14:textId="77777777" w:rsidR="001E41F3" w:rsidRDefault="001E41F3">
            <w:pPr>
              <w:pStyle w:val="CRCoverPage"/>
              <w:spacing w:after="0"/>
              <w:ind w:right="100"/>
              <w:rPr>
                <w:noProof/>
              </w:rPr>
            </w:pPr>
          </w:p>
        </w:tc>
        <w:tc>
          <w:tcPr>
            <w:tcW w:w="1417" w:type="dxa"/>
            <w:gridSpan w:val="3"/>
            <w:tcBorders>
              <w:left w:val="nil"/>
            </w:tcBorders>
          </w:tcPr>
          <w:p w14:paraId="364D79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6CDAB" w14:textId="767606C4" w:rsidR="001E41F3" w:rsidRDefault="00213B7F">
            <w:pPr>
              <w:pStyle w:val="CRCoverPage"/>
              <w:spacing w:after="0"/>
              <w:ind w:left="100"/>
              <w:rPr>
                <w:noProof/>
              </w:rPr>
            </w:pPr>
            <w:r>
              <w:t>2024-</w:t>
            </w:r>
            <w:r w:rsidR="001A38AB">
              <w:t>0</w:t>
            </w:r>
            <w:r w:rsidR="004D48B4">
              <w:t>8-07</w:t>
            </w:r>
          </w:p>
        </w:tc>
      </w:tr>
      <w:tr w:rsidR="001E41F3" w14:paraId="66FA494D" w14:textId="77777777" w:rsidTr="00547111">
        <w:tc>
          <w:tcPr>
            <w:tcW w:w="1843" w:type="dxa"/>
            <w:tcBorders>
              <w:left w:val="single" w:sz="4" w:space="0" w:color="auto"/>
            </w:tcBorders>
          </w:tcPr>
          <w:p w14:paraId="5D114204" w14:textId="77777777" w:rsidR="001E41F3" w:rsidRDefault="001E41F3">
            <w:pPr>
              <w:pStyle w:val="CRCoverPage"/>
              <w:spacing w:after="0"/>
              <w:rPr>
                <w:b/>
                <w:i/>
                <w:noProof/>
                <w:sz w:val="8"/>
                <w:szCs w:val="8"/>
              </w:rPr>
            </w:pPr>
          </w:p>
        </w:tc>
        <w:tc>
          <w:tcPr>
            <w:tcW w:w="1986" w:type="dxa"/>
            <w:gridSpan w:val="4"/>
          </w:tcPr>
          <w:p w14:paraId="7A1E8E8F" w14:textId="77777777" w:rsidR="001E41F3" w:rsidRDefault="001E41F3">
            <w:pPr>
              <w:pStyle w:val="CRCoverPage"/>
              <w:spacing w:after="0"/>
              <w:rPr>
                <w:noProof/>
                <w:sz w:val="8"/>
                <w:szCs w:val="8"/>
              </w:rPr>
            </w:pPr>
          </w:p>
        </w:tc>
        <w:tc>
          <w:tcPr>
            <w:tcW w:w="2267" w:type="dxa"/>
            <w:gridSpan w:val="2"/>
          </w:tcPr>
          <w:p w14:paraId="014FEE80" w14:textId="77777777" w:rsidR="001E41F3" w:rsidRDefault="001E41F3">
            <w:pPr>
              <w:pStyle w:val="CRCoverPage"/>
              <w:spacing w:after="0"/>
              <w:rPr>
                <w:noProof/>
                <w:sz w:val="8"/>
                <w:szCs w:val="8"/>
              </w:rPr>
            </w:pPr>
          </w:p>
        </w:tc>
        <w:tc>
          <w:tcPr>
            <w:tcW w:w="1417" w:type="dxa"/>
            <w:gridSpan w:val="3"/>
          </w:tcPr>
          <w:p w14:paraId="727D6336" w14:textId="77777777" w:rsidR="001E41F3" w:rsidRDefault="001E41F3">
            <w:pPr>
              <w:pStyle w:val="CRCoverPage"/>
              <w:spacing w:after="0"/>
              <w:rPr>
                <w:noProof/>
                <w:sz w:val="8"/>
                <w:szCs w:val="8"/>
              </w:rPr>
            </w:pPr>
          </w:p>
        </w:tc>
        <w:tc>
          <w:tcPr>
            <w:tcW w:w="2127" w:type="dxa"/>
            <w:tcBorders>
              <w:right w:val="single" w:sz="4" w:space="0" w:color="auto"/>
            </w:tcBorders>
          </w:tcPr>
          <w:p w14:paraId="4F541018" w14:textId="77777777" w:rsidR="001E41F3" w:rsidRDefault="001E41F3">
            <w:pPr>
              <w:pStyle w:val="CRCoverPage"/>
              <w:spacing w:after="0"/>
              <w:rPr>
                <w:noProof/>
                <w:sz w:val="8"/>
                <w:szCs w:val="8"/>
              </w:rPr>
            </w:pPr>
          </w:p>
        </w:tc>
      </w:tr>
      <w:tr w:rsidR="001E41F3" w14:paraId="5DEE461C" w14:textId="77777777" w:rsidTr="00547111">
        <w:trPr>
          <w:cantSplit/>
        </w:trPr>
        <w:tc>
          <w:tcPr>
            <w:tcW w:w="1843" w:type="dxa"/>
            <w:tcBorders>
              <w:left w:val="single" w:sz="4" w:space="0" w:color="auto"/>
            </w:tcBorders>
          </w:tcPr>
          <w:p w14:paraId="2ADAED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E89C50" w14:textId="6058633E" w:rsidR="001E41F3" w:rsidRPr="00213B7F" w:rsidRDefault="00026C30" w:rsidP="00D24991">
            <w:pPr>
              <w:pStyle w:val="CRCoverPage"/>
              <w:spacing w:after="0"/>
              <w:ind w:left="100" w:right="-609"/>
              <w:rPr>
                <w:b/>
                <w:bCs/>
                <w:noProof/>
              </w:rPr>
            </w:pPr>
            <w:r>
              <w:rPr>
                <w:b/>
                <w:bCs/>
                <w:noProof/>
              </w:rPr>
              <w:t>A</w:t>
            </w:r>
          </w:p>
        </w:tc>
        <w:tc>
          <w:tcPr>
            <w:tcW w:w="3402" w:type="dxa"/>
            <w:gridSpan w:val="5"/>
            <w:tcBorders>
              <w:left w:val="nil"/>
            </w:tcBorders>
          </w:tcPr>
          <w:p w14:paraId="15C172A5" w14:textId="77777777" w:rsidR="001E41F3" w:rsidRDefault="001E41F3">
            <w:pPr>
              <w:pStyle w:val="CRCoverPage"/>
              <w:spacing w:after="0"/>
              <w:rPr>
                <w:noProof/>
              </w:rPr>
            </w:pPr>
          </w:p>
        </w:tc>
        <w:tc>
          <w:tcPr>
            <w:tcW w:w="1417" w:type="dxa"/>
            <w:gridSpan w:val="3"/>
            <w:tcBorders>
              <w:left w:val="nil"/>
            </w:tcBorders>
          </w:tcPr>
          <w:p w14:paraId="3957E5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121CF8" w14:textId="605C427F" w:rsidR="001E41F3" w:rsidRDefault="00213B7F">
            <w:pPr>
              <w:pStyle w:val="CRCoverPage"/>
              <w:spacing w:after="0"/>
              <w:ind w:left="100"/>
              <w:rPr>
                <w:noProof/>
              </w:rPr>
            </w:pPr>
            <w:r>
              <w:t>Rel-1</w:t>
            </w:r>
            <w:r w:rsidR="0000031C">
              <w:t>8</w:t>
            </w:r>
          </w:p>
        </w:tc>
      </w:tr>
      <w:tr w:rsidR="001E41F3" w14:paraId="3E620CF1" w14:textId="77777777" w:rsidTr="00547111">
        <w:tc>
          <w:tcPr>
            <w:tcW w:w="1843" w:type="dxa"/>
            <w:tcBorders>
              <w:left w:val="single" w:sz="4" w:space="0" w:color="auto"/>
              <w:bottom w:val="single" w:sz="4" w:space="0" w:color="auto"/>
            </w:tcBorders>
          </w:tcPr>
          <w:p w14:paraId="19048F4B" w14:textId="77777777" w:rsidR="001E41F3" w:rsidRDefault="001E41F3">
            <w:pPr>
              <w:pStyle w:val="CRCoverPage"/>
              <w:spacing w:after="0"/>
              <w:rPr>
                <w:b/>
                <w:i/>
                <w:noProof/>
              </w:rPr>
            </w:pPr>
          </w:p>
        </w:tc>
        <w:tc>
          <w:tcPr>
            <w:tcW w:w="4677" w:type="dxa"/>
            <w:gridSpan w:val="8"/>
            <w:tcBorders>
              <w:bottom w:val="single" w:sz="4" w:space="0" w:color="auto"/>
            </w:tcBorders>
          </w:tcPr>
          <w:p w14:paraId="5EF9F2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C709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7EF3F"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0AD8F2D1" w14:textId="77777777" w:rsidTr="00547111">
        <w:tc>
          <w:tcPr>
            <w:tcW w:w="1843" w:type="dxa"/>
          </w:tcPr>
          <w:p w14:paraId="52975736" w14:textId="77777777" w:rsidR="001E41F3" w:rsidRDefault="001E41F3">
            <w:pPr>
              <w:pStyle w:val="CRCoverPage"/>
              <w:spacing w:after="0"/>
              <w:rPr>
                <w:b/>
                <w:i/>
                <w:noProof/>
                <w:sz w:val="8"/>
                <w:szCs w:val="8"/>
              </w:rPr>
            </w:pPr>
          </w:p>
        </w:tc>
        <w:tc>
          <w:tcPr>
            <w:tcW w:w="7797" w:type="dxa"/>
            <w:gridSpan w:val="10"/>
          </w:tcPr>
          <w:p w14:paraId="12F98E68" w14:textId="77777777" w:rsidR="001E41F3" w:rsidRDefault="001E41F3">
            <w:pPr>
              <w:pStyle w:val="CRCoverPage"/>
              <w:spacing w:after="0"/>
              <w:rPr>
                <w:noProof/>
                <w:sz w:val="8"/>
                <w:szCs w:val="8"/>
              </w:rPr>
            </w:pPr>
          </w:p>
        </w:tc>
      </w:tr>
      <w:tr w:rsidR="001E41F3" w14:paraId="7308ECCF" w14:textId="77777777" w:rsidTr="00547111">
        <w:tc>
          <w:tcPr>
            <w:tcW w:w="2694" w:type="dxa"/>
            <w:gridSpan w:val="2"/>
            <w:tcBorders>
              <w:top w:val="single" w:sz="4" w:space="0" w:color="auto"/>
              <w:left w:val="single" w:sz="4" w:space="0" w:color="auto"/>
            </w:tcBorders>
          </w:tcPr>
          <w:p w14:paraId="3FE7F6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5DEEE" w14:textId="4073DB0F" w:rsidR="001E41F3" w:rsidRDefault="004912D0">
            <w:pPr>
              <w:pStyle w:val="CRCoverPage"/>
              <w:spacing w:after="0"/>
              <w:ind w:left="100"/>
              <w:rPr>
                <w:noProof/>
              </w:rPr>
            </w:pPr>
            <w:r>
              <w:rPr>
                <w:noProof/>
              </w:rPr>
              <w:t>S</w:t>
            </w:r>
            <w:r w:rsidR="00905A77">
              <w:rPr>
                <w:noProof/>
              </w:rPr>
              <w:t xml:space="preserve">ubscription to UPF </w:t>
            </w:r>
            <w:r>
              <w:rPr>
                <w:noProof/>
              </w:rPr>
              <w:t xml:space="preserve">to UPF </w:t>
            </w:r>
            <w:r w:rsidR="00905A77">
              <w:rPr>
                <w:noProof/>
              </w:rPr>
              <w:t xml:space="preserve">event exposure </w:t>
            </w:r>
            <w:r w:rsidR="002F55E0">
              <w:rPr>
                <w:noProof/>
              </w:rPr>
              <w:t>for Ethernet PDU S</w:t>
            </w:r>
            <w:r>
              <w:rPr>
                <w:noProof/>
              </w:rPr>
              <w:t>e</w:t>
            </w:r>
            <w:r w:rsidR="002F55E0">
              <w:rPr>
                <w:noProof/>
              </w:rPr>
              <w:t xml:space="preserve">ssions </w:t>
            </w:r>
            <w:r w:rsidR="009C4214">
              <w:rPr>
                <w:noProof/>
              </w:rPr>
              <w:t>must</w:t>
            </w:r>
            <w:r w:rsidR="002F55E0">
              <w:rPr>
                <w:noProof/>
              </w:rPr>
              <w:t xml:space="preserve"> n</w:t>
            </w:r>
            <w:r>
              <w:rPr>
                <w:noProof/>
              </w:rPr>
              <w:t xml:space="preserve">ot </w:t>
            </w:r>
            <w:r w:rsidR="009C4214">
              <w:rPr>
                <w:noProof/>
              </w:rPr>
              <w:t>mandate</w:t>
            </w:r>
            <w:r w:rsidR="00850805">
              <w:rPr>
                <w:noProof/>
              </w:rPr>
              <w:t xml:space="preserve"> the</w:t>
            </w:r>
            <w:r>
              <w:rPr>
                <w:noProof/>
              </w:rPr>
              <w:t xml:space="preserve"> UE </w:t>
            </w:r>
            <w:r w:rsidR="002F55E0">
              <w:rPr>
                <w:noProof/>
              </w:rPr>
              <w:t>IP address</w:t>
            </w:r>
            <w:r w:rsidR="0007478A">
              <w:rPr>
                <w:noProof/>
              </w:rPr>
              <w:t>.</w:t>
            </w:r>
          </w:p>
          <w:p w14:paraId="40F78728" w14:textId="2B065ED4" w:rsidR="003E1D01" w:rsidRDefault="003E1D01">
            <w:pPr>
              <w:pStyle w:val="CRCoverPage"/>
              <w:spacing w:after="0"/>
              <w:ind w:left="100"/>
              <w:rPr>
                <w:noProof/>
              </w:rPr>
            </w:pPr>
            <w:r>
              <w:rPr>
                <w:noProof/>
              </w:rPr>
              <w:t xml:space="preserve">NOTE 6 in </w:t>
            </w:r>
            <w:r>
              <w:t>Table 4.15.4.5.1-1 is misplaced.</w:t>
            </w:r>
          </w:p>
        </w:tc>
      </w:tr>
      <w:tr w:rsidR="001E41F3" w14:paraId="01D85E02" w14:textId="77777777" w:rsidTr="00547111">
        <w:tc>
          <w:tcPr>
            <w:tcW w:w="2694" w:type="dxa"/>
            <w:gridSpan w:val="2"/>
            <w:tcBorders>
              <w:left w:val="single" w:sz="4" w:space="0" w:color="auto"/>
            </w:tcBorders>
          </w:tcPr>
          <w:p w14:paraId="3871B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553AF" w14:textId="77777777" w:rsidR="001E41F3" w:rsidRDefault="001E41F3">
            <w:pPr>
              <w:pStyle w:val="CRCoverPage"/>
              <w:spacing w:after="0"/>
              <w:rPr>
                <w:noProof/>
                <w:sz w:val="8"/>
                <w:szCs w:val="8"/>
              </w:rPr>
            </w:pPr>
          </w:p>
        </w:tc>
      </w:tr>
      <w:tr w:rsidR="001E41F3" w14:paraId="090016FE" w14:textId="77777777" w:rsidTr="00547111">
        <w:tc>
          <w:tcPr>
            <w:tcW w:w="2694" w:type="dxa"/>
            <w:gridSpan w:val="2"/>
            <w:tcBorders>
              <w:left w:val="single" w:sz="4" w:space="0" w:color="auto"/>
            </w:tcBorders>
          </w:tcPr>
          <w:p w14:paraId="649B28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9F18F" w14:textId="62A5E715" w:rsidR="00B53C55" w:rsidRDefault="00A141B6">
            <w:pPr>
              <w:pStyle w:val="CRCoverPage"/>
              <w:spacing w:after="0"/>
              <w:ind w:left="100"/>
              <w:rPr>
                <w:noProof/>
              </w:rPr>
            </w:pPr>
            <w:r w:rsidRPr="004C286C">
              <w:rPr>
                <w:noProof/>
              </w:rPr>
              <w:t xml:space="preserve">When S2-2405691 was agreed in SA2 #162, the </w:t>
            </w:r>
            <w:r w:rsidR="004C286C">
              <w:rPr>
                <w:noProof/>
              </w:rPr>
              <w:t>U</w:t>
            </w:r>
            <w:r w:rsidRPr="004C286C">
              <w:rPr>
                <w:noProof/>
              </w:rPr>
              <w:t>E Ide</w:t>
            </w:r>
            <w:r w:rsidR="0017581F">
              <w:rPr>
                <w:noProof/>
              </w:rPr>
              <w:t>n</w:t>
            </w:r>
            <w:r w:rsidR="00A126C3">
              <w:rPr>
                <w:noProof/>
              </w:rPr>
              <w:t>tification</w:t>
            </w:r>
            <w:r w:rsidR="0017581F">
              <w:rPr>
                <w:noProof/>
              </w:rPr>
              <w:t xml:space="preserve"> which can</w:t>
            </w:r>
            <w:r w:rsidRPr="004C286C">
              <w:rPr>
                <w:noProof/>
              </w:rPr>
              <w:t xml:space="preserve"> </w:t>
            </w:r>
            <w:r w:rsidR="0017581F">
              <w:rPr>
                <w:noProof/>
              </w:rPr>
              <w:t xml:space="preserve">be </w:t>
            </w:r>
            <w:r w:rsidR="0017581F" w:rsidRPr="0017581F">
              <w:rPr>
                <w:noProof/>
              </w:rPr>
              <w:t xml:space="preserve">Input in </w:t>
            </w:r>
            <w:r w:rsidR="0017581F">
              <w:rPr>
                <w:noProof/>
              </w:rPr>
              <w:t xml:space="preserve">the </w:t>
            </w:r>
            <w:r w:rsidR="0017581F" w:rsidRPr="0017581F">
              <w:rPr>
                <w:noProof/>
              </w:rPr>
              <w:t xml:space="preserve">subscription to </w:t>
            </w:r>
            <w:r w:rsidR="0017581F">
              <w:rPr>
                <w:noProof/>
              </w:rPr>
              <w:t xml:space="preserve">UPF </w:t>
            </w:r>
            <w:r w:rsidR="00A126C3">
              <w:rPr>
                <w:noProof/>
              </w:rPr>
              <w:t>to</w:t>
            </w:r>
            <w:r w:rsidR="0017581F">
              <w:rPr>
                <w:noProof/>
              </w:rPr>
              <w:t xml:space="preserve"> </w:t>
            </w:r>
            <w:r w:rsidR="0017581F" w:rsidRPr="0017581F">
              <w:rPr>
                <w:noProof/>
              </w:rPr>
              <w:t xml:space="preserve">UPF event Exposure </w:t>
            </w:r>
            <w:r w:rsidRPr="004C286C">
              <w:rPr>
                <w:noProof/>
              </w:rPr>
              <w:t>was limited to IP address. With this limitation it is not possibl</w:t>
            </w:r>
            <w:r w:rsidR="00B53C55">
              <w:rPr>
                <w:noProof/>
              </w:rPr>
              <w:t>e</w:t>
            </w:r>
            <w:r w:rsidRPr="004C286C">
              <w:rPr>
                <w:noProof/>
              </w:rPr>
              <w:t xml:space="preserve"> to subscribe to Ethernet PDU Sessions.This CR </w:t>
            </w:r>
            <w:r w:rsidR="00B53C55">
              <w:rPr>
                <w:noProof/>
              </w:rPr>
              <w:t>corrects</w:t>
            </w:r>
            <w:r w:rsidRPr="004C286C">
              <w:rPr>
                <w:noProof/>
              </w:rPr>
              <w:t xml:space="preserve"> the limitation introduced</w:t>
            </w:r>
            <w:r w:rsidR="00A6454B">
              <w:rPr>
                <w:noProof/>
              </w:rPr>
              <w:t xml:space="preserve"> by allowing </w:t>
            </w:r>
            <w:r w:rsidR="00AB50FD">
              <w:rPr>
                <w:noProof/>
              </w:rPr>
              <w:t>to use SUPI. In UPF, SUPI together with DNN and S-NSSAI can be used to select the target PDU Session in a similar way as SMF does.</w:t>
            </w:r>
          </w:p>
          <w:p w14:paraId="11D9FE99" w14:textId="03F33282" w:rsidR="001E41F3" w:rsidRDefault="00AB50FD">
            <w:pPr>
              <w:pStyle w:val="CRCoverPage"/>
              <w:spacing w:after="0"/>
              <w:ind w:left="100"/>
              <w:rPr>
                <w:noProof/>
              </w:rPr>
            </w:pPr>
            <w:r>
              <w:rPr>
                <w:noProof/>
              </w:rPr>
              <w:t>The</w:t>
            </w:r>
            <w:r w:rsidR="007B4727">
              <w:rPr>
                <w:noProof/>
              </w:rPr>
              <w:t xml:space="preserve"> subscription to UPF events for certain UEs is done via SMF. </w:t>
            </w:r>
            <w:r w:rsidR="00CF58C1">
              <w:rPr>
                <w:noProof/>
              </w:rPr>
              <w:t xml:space="preserve">The input to SMF </w:t>
            </w:r>
            <w:r w:rsidR="00561442">
              <w:rPr>
                <w:noProof/>
              </w:rPr>
              <w:t>for this case is SUPI</w:t>
            </w:r>
            <w:r w:rsidR="009817AA">
              <w:rPr>
                <w:noProof/>
              </w:rPr>
              <w:t>, and optionally</w:t>
            </w:r>
            <w:r w:rsidR="002C6349">
              <w:rPr>
                <w:noProof/>
              </w:rPr>
              <w:t>:</w:t>
            </w:r>
          </w:p>
          <w:p w14:paraId="637A934E" w14:textId="23E54AFE" w:rsidR="00F50DB3" w:rsidRDefault="00F50DB3" w:rsidP="00F50DB3">
            <w:pPr>
              <w:pStyle w:val="CRCoverPage"/>
              <w:numPr>
                <w:ilvl w:val="0"/>
                <w:numId w:val="1"/>
              </w:numPr>
              <w:spacing w:after="0"/>
              <w:rPr>
                <w:noProof/>
              </w:rPr>
            </w:pPr>
            <w:r>
              <w:rPr>
                <w:noProof/>
              </w:rPr>
              <w:t>AOI and BSSIS/SSISD same for all user PDU Session</w:t>
            </w:r>
            <w:r w:rsidR="002C6349">
              <w:rPr>
                <w:noProof/>
              </w:rPr>
              <w:t>s</w:t>
            </w:r>
          </w:p>
          <w:p w14:paraId="323DCAB9" w14:textId="020E1FBF" w:rsidR="00F50DB3" w:rsidRDefault="00F50DB3" w:rsidP="00F50DB3">
            <w:pPr>
              <w:pStyle w:val="CRCoverPage"/>
              <w:numPr>
                <w:ilvl w:val="0"/>
                <w:numId w:val="1"/>
              </w:numPr>
              <w:spacing w:after="0"/>
              <w:rPr>
                <w:noProof/>
              </w:rPr>
            </w:pPr>
            <w:r>
              <w:rPr>
                <w:noProof/>
              </w:rPr>
              <w:t xml:space="preserve">DNAI and UPF Id </w:t>
            </w:r>
            <w:r w:rsidR="002C6349">
              <w:rPr>
                <w:noProof/>
              </w:rPr>
              <w:t>to select the</w:t>
            </w:r>
            <w:r>
              <w:rPr>
                <w:noProof/>
              </w:rPr>
              <w:t xml:space="preserve"> UPF to send the subscription to</w:t>
            </w:r>
          </w:p>
          <w:p w14:paraId="55838121" w14:textId="77777777" w:rsidR="002C6349" w:rsidRDefault="002C6349" w:rsidP="009C4214">
            <w:pPr>
              <w:pStyle w:val="CRCoverPage"/>
              <w:spacing w:after="0"/>
              <w:ind w:left="100"/>
              <w:rPr>
                <w:noProof/>
              </w:rPr>
            </w:pPr>
            <w:r>
              <w:rPr>
                <w:noProof/>
              </w:rPr>
              <w:t xml:space="preserve">Only </w:t>
            </w:r>
            <w:r w:rsidR="00F50DB3">
              <w:rPr>
                <w:noProof/>
              </w:rPr>
              <w:t>DNN</w:t>
            </w:r>
            <w:r>
              <w:rPr>
                <w:noProof/>
              </w:rPr>
              <w:t xml:space="preserve"> and</w:t>
            </w:r>
            <w:r w:rsidR="00F50DB3">
              <w:rPr>
                <w:noProof/>
              </w:rPr>
              <w:t xml:space="preserve"> S-NSSAI </w:t>
            </w:r>
            <w:r>
              <w:rPr>
                <w:noProof/>
              </w:rPr>
              <w:t>are</w:t>
            </w:r>
            <w:r w:rsidR="00990768">
              <w:rPr>
                <w:noProof/>
              </w:rPr>
              <w:t xml:space="preserve"> used </w:t>
            </w:r>
            <w:r w:rsidR="00F50DB3">
              <w:rPr>
                <w:noProof/>
              </w:rPr>
              <w:t>to filter among the user PDU Sessions.</w:t>
            </w:r>
            <w:r w:rsidR="00D37A41">
              <w:rPr>
                <w:noProof/>
              </w:rPr>
              <w:t xml:space="preserve"> </w:t>
            </w:r>
            <w:r>
              <w:rPr>
                <w:noProof/>
              </w:rPr>
              <w:t>UPF could also do this filtering is needed.</w:t>
            </w:r>
            <w:r w:rsidR="00990768">
              <w:rPr>
                <w:noProof/>
              </w:rPr>
              <w:t xml:space="preserve"> </w:t>
            </w:r>
          </w:p>
          <w:p w14:paraId="2F77262B" w14:textId="2C21A2C2" w:rsidR="00561442" w:rsidRDefault="00A1546A" w:rsidP="003E1D01">
            <w:pPr>
              <w:pStyle w:val="CRCoverPage"/>
              <w:spacing w:after="0"/>
              <w:ind w:left="100"/>
              <w:rPr>
                <w:noProof/>
              </w:rPr>
            </w:pPr>
            <w:r>
              <w:rPr>
                <w:noProof/>
              </w:rPr>
              <w:t xml:space="preserve">NOTE 6 in </w:t>
            </w:r>
            <w:r>
              <w:t>Table 4.15.4.5.1-1 applied where it should be.</w:t>
            </w:r>
          </w:p>
        </w:tc>
      </w:tr>
      <w:tr w:rsidR="001E41F3" w14:paraId="2E7D9437" w14:textId="77777777" w:rsidTr="00547111">
        <w:tc>
          <w:tcPr>
            <w:tcW w:w="2694" w:type="dxa"/>
            <w:gridSpan w:val="2"/>
            <w:tcBorders>
              <w:left w:val="single" w:sz="4" w:space="0" w:color="auto"/>
            </w:tcBorders>
          </w:tcPr>
          <w:p w14:paraId="637EB9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AB0222" w14:textId="77777777" w:rsidR="001E41F3" w:rsidRDefault="001E41F3">
            <w:pPr>
              <w:pStyle w:val="CRCoverPage"/>
              <w:spacing w:after="0"/>
              <w:rPr>
                <w:noProof/>
                <w:sz w:val="8"/>
                <w:szCs w:val="8"/>
              </w:rPr>
            </w:pPr>
          </w:p>
        </w:tc>
      </w:tr>
      <w:tr w:rsidR="001E41F3" w14:paraId="06269FAD" w14:textId="77777777" w:rsidTr="00547111">
        <w:tc>
          <w:tcPr>
            <w:tcW w:w="2694" w:type="dxa"/>
            <w:gridSpan w:val="2"/>
            <w:tcBorders>
              <w:left w:val="single" w:sz="4" w:space="0" w:color="auto"/>
              <w:bottom w:val="single" w:sz="4" w:space="0" w:color="auto"/>
            </w:tcBorders>
          </w:tcPr>
          <w:p w14:paraId="22ABCE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7D028" w14:textId="43814207" w:rsidR="001E41F3" w:rsidRDefault="00AB50FD">
            <w:pPr>
              <w:pStyle w:val="CRCoverPage"/>
              <w:spacing w:after="0"/>
              <w:ind w:left="100"/>
              <w:rPr>
                <w:noProof/>
              </w:rPr>
            </w:pPr>
            <w:r>
              <w:rPr>
                <w:noProof/>
              </w:rPr>
              <w:t>Subscr</w:t>
            </w:r>
            <w:r w:rsidR="00197697">
              <w:rPr>
                <w:noProof/>
              </w:rPr>
              <w:t>i</w:t>
            </w:r>
            <w:r>
              <w:rPr>
                <w:noProof/>
              </w:rPr>
              <w:t>ption to UPF exposure events for certain UEs does no</w:t>
            </w:r>
            <w:r w:rsidR="00070887">
              <w:rPr>
                <w:noProof/>
              </w:rPr>
              <w:t>t</w:t>
            </w:r>
            <w:r>
              <w:rPr>
                <w:noProof/>
              </w:rPr>
              <w:t xml:space="preserve"> support Ethernet PDU Sesisons.</w:t>
            </w:r>
          </w:p>
          <w:p w14:paraId="342B8F56" w14:textId="05EC76D5" w:rsidR="00C74ABA" w:rsidRDefault="00C74ABA">
            <w:pPr>
              <w:pStyle w:val="CRCoverPage"/>
              <w:spacing w:after="0"/>
              <w:ind w:left="100"/>
              <w:rPr>
                <w:noProof/>
              </w:rPr>
            </w:pPr>
            <w:r>
              <w:rPr>
                <w:noProof/>
              </w:rPr>
              <w:t xml:space="preserve">NOTE 6 in </w:t>
            </w:r>
            <w:r>
              <w:t>Table 4.15.4.5.1-1 is misplaced, may result in incorrect interworking between SMF and UPF</w:t>
            </w:r>
          </w:p>
        </w:tc>
      </w:tr>
      <w:tr w:rsidR="001E41F3" w14:paraId="7985779A" w14:textId="77777777" w:rsidTr="00547111">
        <w:tc>
          <w:tcPr>
            <w:tcW w:w="2694" w:type="dxa"/>
            <w:gridSpan w:val="2"/>
          </w:tcPr>
          <w:p w14:paraId="12C863A0" w14:textId="77777777" w:rsidR="001E41F3" w:rsidRDefault="001E41F3">
            <w:pPr>
              <w:pStyle w:val="CRCoverPage"/>
              <w:spacing w:after="0"/>
              <w:rPr>
                <w:b/>
                <w:i/>
                <w:noProof/>
                <w:sz w:val="8"/>
                <w:szCs w:val="8"/>
              </w:rPr>
            </w:pPr>
          </w:p>
        </w:tc>
        <w:tc>
          <w:tcPr>
            <w:tcW w:w="6946" w:type="dxa"/>
            <w:gridSpan w:val="9"/>
          </w:tcPr>
          <w:p w14:paraId="2CA2B84F" w14:textId="77777777" w:rsidR="001E41F3" w:rsidRDefault="001E41F3">
            <w:pPr>
              <w:pStyle w:val="CRCoverPage"/>
              <w:spacing w:after="0"/>
              <w:rPr>
                <w:noProof/>
                <w:sz w:val="8"/>
                <w:szCs w:val="8"/>
              </w:rPr>
            </w:pPr>
          </w:p>
        </w:tc>
      </w:tr>
      <w:tr w:rsidR="001E41F3" w14:paraId="20D3E879" w14:textId="77777777" w:rsidTr="00547111">
        <w:tc>
          <w:tcPr>
            <w:tcW w:w="2694" w:type="dxa"/>
            <w:gridSpan w:val="2"/>
            <w:tcBorders>
              <w:top w:val="single" w:sz="4" w:space="0" w:color="auto"/>
              <w:left w:val="single" w:sz="4" w:space="0" w:color="auto"/>
            </w:tcBorders>
          </w:tcPr>
          <w:p w14:paraId="104A45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727F0" w14:textId="19249226" w:rsidR="001E41F3" w:rsidRDefault="00D304FC">
            <w:pPr>
              <w:pStyle w:val="CRCoverPage"/>
              <w:spacing w:after="0"/>
              <w:ind w:left="100"/>
              <w:rPr>
                <w:noProof/>
              </w:rPr>
            </w:pPr>
            <w:r>
              <w:t>4.15.4.5.1, 5.2.26.2.3</w:t>
            </w:r>
          </w:p>
        </w:tc>
      </w:tr>
      <w:tr w:rsidR="001E41F3" w14:paraId="482DDAD1" w14:textId="77777777" w:rsidTr="00547111">
        <w:tc>
          <w:tcPr>
            <w:tcW w:w="2694" w:type="dxa"/>
            <w:gridSpan w:val="2"/>
            <w:tcBorders>
              <w:left w:val="single" w:sz="4" w:space="0" w:color="auto"/>
            </w:tcBorders>
          </w:tcPr>
          <w:p w14:paraId="7C8A2B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C5A3E8" w14:textId="77777777" w:rsidR="001E41F3" w:rsidRDefault="001E41F3">
            <w:pPr>
              <w:pStyle w:val="CRCoverPage"/>
              <w:spacing w:after="0"/>
              <w:rPr>
                <w:noProof/>
                <w:sz w:val="8"/>
                <w:szCs w:val="8"/>
              </w:rPr>
            </w:pPr>
          </w:p>
        </w:tc>
      </w:tr>
      <w:tr w:rsidR="001E41F3" w14:paraId="6CBA1402" w14:textId="77777777" w:rsidTr="00547111">
        <w:tc>
          <w:tcPr>
            <w:tcW w:w="2694" w:type="dxa"/>
            <w:gridSpan w:val="2"/>
            <w:tcBorders>
              <w:left w:val="single" w:sz="4" w:space="0" w:color="auto"/>
            </w:tcBorders>
          </w:tcPr>
          <w:p w14:paraId="22304E1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3134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76C9E" w14:textId="77777777" w:rsidR="001E41F3" w:rsidRDefault="001E41F3">
            <w:pPr>
              <w:pStyle w:val="CRCoverPage"/>
              <w:spacing w:after="0"/>
              <w:jc w:val="center"/>
              <w:rPr>
                <w:b/>
                <w:caps/>
                <w:noProof/>
              </w:rPr>
            </w:pPr>
            <w:r>
              <w:rPr>
                <w:b/>
                <w:caps/>
                <w:noProof/>
              </w:rPr>
              <w:t>N</w:t>
            </w:r>
          </w:p>
        </w:tc>
        <w:tc>
          <w:tcPr>
            <w:tcW w:w="2977" w:type="dxa"/>
            <w:gridSpan w:val="4"/>
          </w:tcPr>
          <w:p w14:paraId="119EB6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AE399" w14:textId="77777777" w:rsidR="001E41F3" w:rsidRDefault="001E41F3">
            <w:pPr>
              <w:pStyle w:val="CRCoverPage"/>
              <w:spacing w:after="0"/>
              <w:ind w:left="99"/>
              <w:rPr>
                <w:noProof/>
              </w:rPr>
            </w:pPr>
          </w:p>
        </w:tc>
      </w:tr>
      <w:tr w:rsidR="001E41F3" w14:paraId="7AF6095E" w14:textId="77777777" w:rsidTr="00547111">
        <w:tc>
          <w:tcPr>
            <w:tcW w:w="2694" w:type="dxa"/>
            <w:gridSpan w:val="2"/>
            <w:tcBorders>
              <w:left w:val="single" w:sz="4" w:space="0" w:color="auto"/>
            </w:tcBorders>
          </w:tcPr>
          <w:p w14:paraId="399E90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B2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F80F2" w14:textId="3B77327C" w:rsidR="001E41F3" w:rsidRDefault="0096740F">
            <w:pPr>
              <w:pStyle w:val="CRCoverPage"/>
              <w:spacing w:after="0"/>
              <w:jc w:val="center"/>
              <w:rPr>
                <w:b/>
                <w:caps/>
                <w:noProof/>
              </w:rPr>
            </w:pPr>
            <w:r>
              <w:rPr>
                <w:b/>
                <w:caps/>
                <w:noProof/>
              </w:rPr>
              <w:t>x</w:t>
            </w:r>
          </w:p>
        </w:tc>
        <w:tc>
          <w:tcPr>
            <w:tcW w:w="2977" w:type="dxa"/>
            <w:gridSpan w:val="4"/>
          </w:tcPr>
          <w:p w14:paraId="4F628E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EF21F2" w14:textId="77777777" w:rsidR="001E41F3" w:rsidRDefault="00145D43">
            <w:pPr>
              <w:pStyle w:val="CRCoverPage"/>
              <w:spacing w:after="0"/>
              <w:ind w:left="99"/>
              <w:rPr>
                <w:noProof/>
              </w:rPr>
            </w:pPr>
            <w:r>
              <w:rPr>
                <w:noProof/>
              </w:rPr>
              <w:t xml:space="preserve">TS/TR ... CR ... </w:t>
            </w:r>
          </w:p>
        </w:tc>
      </w:tr>
      <w:tr w:rsidR="001E41F3" w14:paraId="4B0F5142" w14:textId="77777777" w:rsidTr="00547111">
        <w:tc>
          <w:tcPr>
            <w:tcW w:w="2694" w:type="dxa"/>
            <w:gridSpan w:val="2"/>
            <w:tcBorders>
              <w:left w:val="single" w:sz="4" w:space="0" w:color="auto"/>
            </w:tcBorders>
          </w:tcPr>
          <w:p w14:paraId="4BD24D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F1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CDA55" w14:textId="66D8992F" w:rsidR="001E41F3" w:rsidRDefault="0096740F">
            <w:pPr>
              <w:pStyle w:val="CRCoverPage"/>
              <w:spacing w:after="0"/>
              <w:jc w:val="center"/>
              <w:rPr>
                <w:b/>
                <w:caps/>
                <w:noProof/>
              </w:rPr>
            </w:pPr>
            <w:r>
              <w:rPr>
                <w:b/>
                <w:caps/>
                <w:noProof/>
              </w:rPr>
              <w:t>x</w:t>
            </w:r>
          </w:p>
        </w:tc>
        <w:tc>
          <w:tcPr>
            <w:tcW w:w="2977" w:type="dxa"/>
            <w:gridSpan w:val="4"/>
          </w:tcPr>
          <w:p w14:paraId="56E09F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59D364" w14:textId="77777777" w:rsidR="001E41F3" w:rsidRDefault="00145D43">
            <w:pPr>
              <w:pStyle w:val="CRCoverPage"/>
              <w:spacing w:after="0"/>
              <w:ind w:left="99"/>
              <w:rPr>
                <w:noProof/>
              </w:rPr>
            </w:pPr>
            <w:r>
              <w:rPr>
                <w:noProof/>
              </w:rPr>
              <w:t xml:space="preserve">TS/TR ... CR ... </w:t>
            </w:r>
          </w:p>
        </w:tc>
      </w:tr>
      <w:tr w:rsidR="001E41F3" w14:paraId="187BD954" w14:textId="77777777" w:rsidTr="00547111">
        <w:tc>
          <w:tcPr>
            <w:tcW w:w="2694" w:type="dxa"/>
            <w:gridSpan w:val="2"/>
            <w:tcBorders>
              <w:left w:val="single" w:sz="4" w:space="0" w:color="auto"/>
            </w:tcBorders>
          </w:tcPr>
          <w:p w14:paraId="25AD38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4D45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826EB" w14:textId="1E798D9F" w:rsidR="001E41F3" w:rsidRDefault="0096740F">
            <w:pPr>
              <w:pStyle w:val="CRCoverPage"/>
              <w:spacing w:after="0"/>
              <w:jc w:val="center"/>
              <w:rPr>
                <w:b/>
                <w:caps/>
                <w:noProof/>
              </w:rPr>
            </w:pPr>
            <w:r>
              <w:rPr>
                <w:b/>
                <w:caps/>
                <w:noProof/>
              </w:rPr>
              <w:t>x</w:t>
            </w:r>
          </w:p>
        </w:tc>
        <w:tc>
          <w:tcPr>
            <w:tcW w:w="2977" w:type="dxa"/>
            <w:gridSpan w:val="4"/>
          </w:tcPr>
          <w:p w14:paraId="7879CA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77C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D4B067" w14:textId="77777777" w:rsidTr="008863B9">
        <w:tc>
          <w:tcPr>
            <w:tcW w:w="2694" w:type="dxa"/>
            <w:gridSpan w:val="2"/>
            <w:tcBorders>
              <w:left w:val="single" w:sz="4" w:space="0" w:color="auto"/>
            </w:tcBorders>
          </w:tcPr>
          <w:p w14:paraId="624D2CA0" w14:textId="77777777" w:rsidR="001E41F3" w:rsidRDefault="001E41F3">
            <w:pPr>
              <w:pStyle w:val="CRCoverPage"/>
              <w:spacing w:after="0"/>
              <w:rPr>
                <w:b/>
                <w:i/>
                <w:noProof/>
              </w:rPr>
            </w:pPr>
          </w:p>
        </w:tc>
        <w:tc>
          <w:tcPr>
            <w:tcW w:w="6946" w:type="dxa"/>
            <w:gridSpan w:val="9"/>
            <w:tcBorders>
              <w:right w:val="single" w:sz="4" w:space="0" w:color="auto"/>
            </w:tcBorders>
          </w:tcPr>
          <w:p w14:paraId="45B5F068" w14:textId="77777777" w:rsidR="001E41F3" w:rsidRDefault="001E41F3">
            <w:pPr>
              <w:pStyle w:val="CRCoverPage"/>
              <w:spacing w:after="0"/>
              <w:rPr>
                <w:noProof/>
              </w:rPr>
            </w:pPr>
          </w:p>
        </w:tc>
      </w:tr>
      <w:tr w:rsidR="001E41F3" w14:paraId="08DBBF21" w14:textId="77777777" w:rsidTr="008863B9">
        <w:tc>
          <w:tcPr>
            <w:tcW w:w="2694" w:type="dxa"/>
            <w:gridSpan w:val="2"/>
            <w:tcBorders>
              <w:left w:val="single" w:sz="4" w:space="0" w:color="auto"/>
              <w:bottom w:val="single" w:sz="4" w:space="0" w:color="auto"/>
            </w:tcBorders>
          </w:tcPr>
          <w:p w14:paraId="4D804B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BEB39" w14:textId="77777777" w:rsidR="001E41F3" w:rsidRDefault="001E41F3">
            <w:pPr>
              <w:pStyle w:val="CRCoverPage"/>
              <w:spacing w:after="0"/>
              <w:ind w:left="100"/>
              <w:rPr>
                <w:noProof/>
              </w:rPr>
            </w:pPr>
          </w:p>
        </w:tc>
      </w:tr>
      <w:tr w:rsidR="008863B9" w:rsidRPr="008863B9" w14:paraId="2D0AF15F" w14:textId="77777777" w:rsidTr="008863B9">
        <w:tc>
          <w:tcPr>
            <w:tcW w:w="2694" w:type="dxa"/>
            <w:gridSpan w:val="2"/>
            <w:tcBorders>
              <w:top w:val="single" w:sz="4" w:space="0" w:color="auto"/>
              <w:bottom w:val="single" w:sz="4" w:space="0" w:color="auto"/>
            </w:tcBorders>
          </w:tcPr>
          <w:p w14:paraId="71400B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90A3F" w14:textId="77777777" w:rsidR="008863B9" w:rsidRPr="008863B9" w:rsidRDefault="008863B9">
            <w:pPr>
              <w:pStyle w:val="CRCoverPage"/>
              <w:spacing w:after="0"/>
              <w:ind w:left="100"/>
              <w:rPr>
                <w:noProof/>
                <w:sz w:val="8"/>
                <w:szCs w:val="8"/>
              </w:rPr>
            </w:pPr>
          </w:p>
        </w:tc>
      </w:tr>
      <w:tr w:rsidR="008863B9" w14:paraId="621E97CD" w14:textId="77777777" w:rsidTr="008863B9">
        <w:tc>
          <w:tcPr>
            <w:tcW w:w="2694" w:type="dxa"/>
            <w:gridSpan w:val="2"/>
            <w:tcBorders>
              <w:top w:val="single" w:sz="4" w:space="0" w:color="auto"/>
              <w:left w:val="single" w:sz="4" w:space="0" w:color="auto"/>
              <w:bottom w:val="single" w:sz="4" w:space="0" w:color="auto"/>
            </w:tcBorders>
          </w:tcPr>
          <w:p w14:paraId="17DAA5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16222" w14:textId="77777777" w:rsidR="008863B9" w:rsidRDefault="008863B9">
            <w:pPr>
              <w:pStyle w:val="CRCoverPage"/>
              <w:spacing w:after="0"/>
              <w:ind w:left="100"/>
              <w:rPr>
                <w:noProof/>
              </w:rPr>
            </w:pPr>
          </w:p>
        </w:tc>
      </w:tr>
    </w:tbl>
    <w:p w14:paraId="4AB2916D" w14:textId="77777777" w:rsidR="001E41F3" w:rsidRDefault="001E41F3">
      <w:pPr>
        <w:pStyle w:val="CRCoverPage"/>
        <w:spacing w:after="0"/>
        <w:rPr>
          <w:noProof/>
          <w:sz w:val="8"/>
          <w:szCs w:val="8"/>
        </w:rPr>
      </w:pPr>
    </w:p>
    <w:p w14:paraId="3F81E966"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613C1A85" w14:textId="53F6AE9F" w:rsidR="00354737" w:rsidRDefault="00354737" w:rsidP="003547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47342502"/>
      <w:bookmarkStart w:id="1" w:name="_Toc20149762"/>
      <w:bookmarkStart w:id="2" w:name="_Toc45183660"/>
      <w:bookmarkStart w:id="3" w:name="_Toc47342425"/>
      <w:bookmarkStart w:id="4" w:name="_Toc5026447"/>
      <w:bookmarkStart w:id="5" w:name="_Toc20149834"/>
      <w:bookmarkStart w:id="6" w:name="_Toc59095553"/>
      <w:bookmarkStart w:id="7" w:name="_Toc27846554"/>
      <w:bookmarkStart w:id="8" w:name="_Toc11137165"/>
      <w:bookmarkStart w:id="9" w:name="_Toc36187679"/>
      <w:bookmarkStart w:id="10" w:name="_Toc45183583"/>
      <w:bookmarkStart w:id="11" w:name="_PERM_MCCTEMPBM_CRPT13420005___5"/>
      <w:bookmarkStart w:id="12" w:name="_Toc36187756"/>
      <w:bookmarkStart w:id="13" w:name="_Toc27846628"/>
      <w:bookmarkStart w:id="14" w:name="_Toc114665633"/>
      <w:bookmarkStart w:id="15" w:name="_Toc51769125"/>
      <w:bookmarkStart w:id="16" w:name="_Toc59095475"/>
      <w:bookmarkStart w:id="17" w:name="_Toc51769202"/>
      <w:r>
        <w:rPr>
          <w:rFonts w:ascii="Arial" w:hAnsi="Arial" w:cs="Arial"/>
          <w:color w:val="FF0000"/>
          <w:sz w:val="28"/>
          <w:szCs w:val="28"/>
          <w:lang w:val="en-US"/>
        </w:rPr>
        <w:lastRenderedPageBreak/>
        <w:t xml:space="preserve">* * * * </w:t>
      </w:r>
      <w:r w:rsidR="00666061">
        <w:rPr>
          <w:rFonts w:ascii="Arial" w:hAnsi="Arial" w:cs="Arial"/>
          <w:color w:val="FF0000"/>
          <w:sz w:val="28"/>
          <w:szCs w:val="28"/>
          <w:lang w:val="en-US" w:eastAsia="zh-CN"/>
        </w:rPr>
        <w:t>1st</w:t>
      </w:r>
      <w:r>
        <w:rPr>
          <w:rFonts w:ascii="Arial" w:hAnsi="Arial" w:cs="Arial"/>
          <w:color w:val="FF0000"/>
          <w:sz w:val="28"/>
          <w:szCs w:val="28"/>
          <w:lang w:val="en-US"/>
        </w:rPr>
        <w:t xml:space="preserve"> change* * * *</w:t>
      </w:r>
    </w:p>
    <w:p w14:paraId="5C0E1B7C" w14:textId="77777777" w:rsidR="00C52A24" w:rsidRDefault="00C52A24" w:rsidP="00C52A24">
      <w:pPr>
        <w:pStyle w:val="Heading5"/>
      </w:pPr>
      <w:bookmarkStart w:id="18" w:name="_Toc1701960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4.15.4.5.1</w:t>
      </w:r>
      <w:r>
        <w:tab/>
        <w:t>General</w:t>
      </w:r>
      <w:bookmarkEnd w:id="18"/>
    </w:p>
    <w:p w14:paraId="24414C20" w14:textId="77777777" w:rsidR="00C52A24" w:rsidRDefault="00C52A24" w:rsidP="00C52A24">
      <w:r>
        <w:t>This clause contains the detailed description and the procedures for how the UPF event exposure service (see clause 5.2.26.2) is used for UPF data collection.</w:t>
      </w:r>
    </w:p>
    <w:p w14:paraId="78122690" w14:textId="77777777" w:rsidR="00C52A24" w:rsidRDefault="00C52A24" w:rsidP="00C52A24">
      <w:r>
        <w:t>The list of NF consumer which may receive UPF event notifications is defined in clause 5.8.2.17 of TS 23.501 [2].</w:t>
      </w:r>
    </w:p>
    <w:p w14:paraId="6B5E5254" w14:textId="77777777" w:rsidR="00C52A24" w:rsidRDefault="00C52A24" w:rsidP="00C52A24">
      <w:r>
        <w:t>To get exposure data from UPF, NF consumer may subscribe to the UPF directly or indirectly via SMF. This is further defined in clause 5.8.2.17 of TS 23.501 [2].</w:t>
      </w:r>
    </w:p>
    <w:p w14:paraId="1C894FA3" w14:textId="77777777" w:rsidR="00C52A24" w:rsidRDefault="00C52A24" w:rsidP="00C52A24">
      <w:r>
        <w:t>The UPF event exposure events are described in clause 5.2.26.2. In this Release of the specification, the following events are used for UPF Data collection:</w:t>
      </w:r>
    </w:p>
    <w:p w14:paraId="5AC0E213" w14:textId="77777777" w:rsidR="00C52A24" w:rsidRDefault="00C52A24" w:rsidP="00C52A24">
      <w:pPr>
        <w:pStyle w:val="B1"/>
      </w:pPr>
      <w:r>
        <w:t>-</w:t>
      </w:r>
      <w:r>
        <w:tab/>
      </w:r>
      <w:r w:rsidRPr="00D053D3">
        <w:rPr>
          <w:b/>
          <w:bCs/>
        </w:rPr>
        <w:t>QoS Monitoring.</w:t>
      </w:r>
      <w:r>
        <w:t xml:space="preserve"> This event provides QoS Flow performance information.</w:t>
      </w:r>
    </w:p>
    <w:p w14:paraId="34ADE625" w14:textId="77777777" w:rsidR="00C52A24" w:rsidRDefault="00C52A24" w:rsidP="00C52A24">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0E62DADB" w14:textId="77777777" w:rsidR="00C52A24" w:rsidRDefault="00C52A24" w:rsidP="00C52A24">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0172CCFE" w14:textId="77777777" w:rsidR="00C52A24" w:rsidRDefault="00C52A24" w:rsidP="00C52A24">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2C2EE00D" w14:textId="77777777" w:rsidR="00C52A24" w:rsidRDefault="00C52A24" w:rsidP="00C52A24">
      <w:pPr>
        <w:pStyle w:val="NO"/>
      </w:pPr>
      <w:r>
        <w:t>NOTE 1:</w:t>
      </w:r>
      <w:r>
        <w:tab/>
        <w:t>Packets from multiple applications may share the QoS Flow associated with the default QoS Rule which may diminish the relevance of some measurements like data rate.</w:t>
      </w:r>
    </w:p>
    <w:p w14:paraId="1D5619E8" w14:textId="77777777" w:rsidR="00C52A24" w:rsidRDefault="00C52A24" w:rsidP="00C52A24">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0B2CADB1" w14:textId="77777777" w:rsidR="00C52A24" w:rsidRDefault="00C52A24" w:rsidP="00C52A24">
      <w:pPr>
        <w:pStyle w:val="NO"/>
      </w:pPr>
      <w:r>
        <w:t>NOTE 2:</w:t>
      </w:r>
      <w:r>
        <w:tab/>
        <w:t>Extensive usage of QoS Monitoring has significant impact on load and signalling.</w:t>
      </w:r>
    </w:p>
    <w:p w14:paraId="4C10174F" w14:textId="77777777" w:rsidR="00C52A24" w:rsidRDefault="00C52A24" w:rsidP="00C52A24">
      <w:r>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05B1625" w14:textId="77777777" w:rsidR="00C52A24" w:rsidRDefault="00C52A24" w:rsidP="00C52A24">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616D3C8A" w14:textId="77777777" w:rsidR="00C52A24" w:rsidRPr="00FE01AE" w:rsidRDefault="00C52A24" w:rsidP="00C52A24">
      <w:r>
        <w:t xml:space="preserve">If a consumer subscribes to an UPF event via the SMF including an AoI ("Area of Interest"), the SMF starts the subscription to the UPF only when the UE </w:t>
      </w:r>
      <w:proofErr w:type="gramStart"/>
      <w:r>
        <w:t>is located in</w:t>
      </w:r>
      <w:proofErr w:type="gramEnd"/>
      <w:r>
        <w:t xml:space="preserve"> the requested AoI. When the UE leaves the AoI, the SMF stops the subscription on the UPF. The SMF may subscribe to AMF about UE moving in or out of an AoI for this purpose. </w:t>
      </w:r>
      <w:r>
        <w:lastRenderedPageBreak/>
        <w:t>Clause 4.15.4.5.4 describes an alternative procedure for subscription via SMF to UPF event exposure service related with AOI.</w:t>
      </w:r>
    </w:p>
    <w:p w14:paraId="36B875B1" w14:textId="77777777" w:rsidR="00C52A24" w:rsidRDefault="00C52A24" w:rsidP="00C52A24">
      <w:pPr>
        <w:pStyle w:val="TH"/>
      </w:pPr>
      <w:bookmarkStart w:id="19" w:name="_CRTable4_15_4_5_11"/>
      <w:r>
        <w:t xml:space="preserve">Table </w:t>
      </w:r>
      <w:bookmarkEnd w:id="19"/>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C52A24" w:rsidRPr="00AB48A8" w14:paraId="73AC2A6B" w14:textId="77777777" w:rsidTr="00683F7D">
        <w:trPr>
          <w:cantSplit/>
          <w:jc w:val="center"/>
        </w:trPr>
        <w:tc>
          <w:tcPr>
            <w:tcW w:w="5103" w:type="dxa"/>
          </w:tcPr>
          <w:p w14:paraId="5D87CEEE" w14:textId="77777777" w:rsidR="00C52A24" w:rsidRPr="00AB48A8" w:rsidRDefault="00C52A24" w:rsidP="00683F7D">
            <w:pPr>
              <w:pStyle w:val="TAH"/>
            </w:pPr>
            <w:r>
              <w:t>Information</w:t>
            </w:r>
          </w:p>
        </w:tc>
        <w:tc>
          <w:tcPr>
            <w:tcW w:w="1276" w:type="dxa"/>
          </w:tcPr>
          <w:p w14:paraId="3E1A732D" w14:textId="77777777" w:rsidR="00C52A24" w:rsidRPr="00AB48A8" w:rsidRDefault="00C52A24" w:rsidP="00683F7D">
            <w:pPr>
              <w:pStyle w:val="TAH"/>
            </w:pPr>
            <w:r>
              <w:t>To SMF</w:t>
            </w:r>
          </w:p>
        </w:tc>
        <w:tc>
          <w:tcPr>
            <w:tcW w:w="1347" w:type="dxa"/>
          </w:tcPr>
          <w:p w14:paraId="17C162B6" w14:textId="77777777" w:rsidR="00C52A24" w:rsidRDefault="00C52A24" w:rsidP="00683F7D">
            <w:pPr>
              <w:pStyle w:val="TAH"/>
            </w:pPr>
            <w:r>
              <w:t>To UPF</w:t>
            </w:r>
          </w:p>
          <w:p w14:paraId="70F4A007" w14:textId="77777777" w:rsidR="00C52A24" w:rsidRPr="00AB48A8" w:rsidRDefault="00C52A24" w:rsidP="00683F7D">
            <w:pPr>
              <w:pStyle w:val="TAH"/>
            </w:pPr>
            <w:r>
              <w:t>(NOTE 4)</w:t>
            </w:r>
          </w:p>
        </w:tc>
      </w:tr>
      <w:tr w:rsidR="00C52A24" w:rsidRPr="00AB48A8" w14:paraId="56120515" w14:textId="77777777" w:rsidTr="00683F7D">
        <w:trPr>
          <w:cantSplit/>
          <w:jc w:val="center"/>
        </w:trPr>
        <w:tc>
          <w:tcPr>
            <w:tcW w:w="5103" w:type="dxa"/>
          </w:tcPr>
          <w:p w14:paraId="2EE45112" w14:textId="77777777" w:rsidR="00C52A24" w:rsidRPr="00AB48A8" w:rsidRDefault="00C52A24" w:rsidP="00683F7D">
            <w:pPr>
              <w:pStyle w:val="TAL"/>
            </w:pPr>
            <w:r>
              <w:rPr>
                <w:rFonts w:eastAsia="Malgun Gothic"/>
              </w:rPr>
              <w:t>UE identification (NOTE 5)</w:t>
            </w:r>
          </w:p>
        </w:tc>
        <w:tc>
          <w:tcPr>
            <w:tcW w:w="1276" w:type="dxa"/>
          </w:tcPr>
          <w:p w14:paraId="0806DF4F" w14:textId="77777777" w:rsidR="00C52A24" w:rsidRPr="00AB48A8" w:rsidRDefault="00C52A24" w:rsidP="00683F7D">
            <w:pPr>
              <w:pStyle w:val="TAC"/>
            </w:pPr>
            <w:r w:rsidRPr="00687ADF">
              <w:rPr>
                <w:rFonts w:eastAsia="Malgun Gothic"/>
              </w:rPr>
              <w:t>Y</w:t>
            </w:r>
          </w:p>
        </w:tc>
        <w:tc>
          <w:tcPr>
            <w:tcW w:w="1347" w:type="dxa"/>
          </w:tcPr>
          <w:p w14:paraId="0AB17CEB" w14:textId="77777777" w:rsidR="00C52A24" w:rsidRPr="00AB48A8" w:rsidRDefault="00C52A24" w:rsidP="00683F7D">
            <w:pPr>
              <w:pStyle w:val="TAC"/>
            </w:pPr>
            <w:r w:rsidRPr="00687ADF">
              <w:rPr>
                <w:rFonts w:eastAsia="Malgun Gothic"/>
              </w:rPr>
              <w:t>Y</w:t>
            </w:r>
          </w:p>
        </w:tc>
      </w:tr>
      <w:tr w:rsidR="00C52A24" w:rsidRPr="00AB48A8" w14:paraId="2A4FFD1E" w14:textId="77777777" w:rsidTr="00683F7D">
        <w:trPr>
          <w:cantSplit/>
          <w:jc w:val="center"/>
        </w:trPr>
        <w:tc>
          <w:tcPr>
            <w:tcW w:w="5103" w:type="dxa"/>
          </w:tcPr>
          <w:p w14:paraId="0C59DBEF" w14:textId="77777777" w:rsidR="00C52A24" w:rsidRPr="00687ADF" w:rsidRDefault="00C52A24" w:rsidP="00683F7D">
            <w:pPr>
              <w:pStyle w:val="TAL"/>
              <w:rPr>
                <w:rFonts w:eastAsia="Malgun Gothic"/>
              </w:rPr>
            </w:pPr>
            <w:proofErr w:type="spellStart"/>
            <w:r w:rsidRPr="00687ADF">
              <w:rPr>
                <w:rFonts w:eastAsia="Malgun Gothic"/>
              </w:rPr>
              <w:t>GroupID</w:t>
            </w:r>
            <w:proofErr w:type="spellEnd"/>
          </w:p>
        </w:tc>
        <w:tc>
          <w:tcPr>
            <w:tcW w:w="1276" w:type="dxa"/>
          </w:tcPr>
          <w:p w14:paraId="6E57297A"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20DF1C5E"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72435738" w14:textId="77777777" w:rsidTr="00683F7D">
        <w:trPr>
          <w:cantSplit/>
          <w:jc w:val="center"/>
        </w:trPr>
        <w:tc>
          <w:tcPr>
            <w:tcW w:w="5103" w:type="dxa"/>
          </w:tcPr>
          <w:p w14:paraId="59AE3FDD" w14:textId="77777777" w:rsidR="00C52A24" w:rsidRPr="00687ADF" w:rsidRDefault="00C52A24" w:rsidP="00683F7D">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0CD4E492"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5E515C00" w14:textId="2F9E2EA0" w:rsidR="00C52A24" w:rsidRPr="00687ADF" w:rsidRDefault="00C52A24" w:rsidP="00683F7D">
            <w:pPr>
              <w:pStyle w:val="TAC"/>
              <w:rPr>
                <w:rFonts w:eastAsia="Malgun Gothic"/>
              </w:rPr>
            </w:pPr>
            <w:r w:rsidRPr="00687ADF">
              <w:rPr>
                <w:rFonts w:eastAsia="Malgun Gothic"/>
              </w:rPr>
              <w:t>Y</w:t>
            </w:r>
            <w:ins w:id="20" w:author="Julian Espinosa Santos" w:date="2024-08-09T09:18:00Z">
              <w:r w:rsidR="0003062D">
                <w:rPr>
                  <w:rFonts w:eastAsia="Malgun Gothic"/>
                </w:rPr>
                <w:t xml:space="preserve"> </w:t>
              </w:r>
            </w:ins>
            <w:del w:id="21" w:author="Julian Espinosa Santos" w:date="2024-08-09T09:18:00Z">
              <w:r w:rsidR="0003062D" w:rsidDel="0003062D">
                <w:rPr>
                  <w:rFonts w:eastAsia="Malgun Gothic"/>
                </w:rPr>
                <w:delText>(NOTE 6)</w:delText>
              </w:r>
            </w:del>
          </w:p>
        </w:tc>
      </w:tr>
      <w:tr w:rsidR="00C52A24" w:rsidRPr="00AB48A8" w14:paraId="2709D5C4" w14:textId="77777777" w:rsidTr="00683F7D">
        <w:trPr>
          <w:cantSplit/>
          <w:jc w:val="center"/>
        </w:trPr>
        <w:tc>
          <w:tcPr>
            <w:tcW w:w="5103" w:type="dxa"/>
          </w:tcPr>
          <w:p w14:paraId="1C75FCC7" w14:textId="77777777" w:rsidR="00C52A24" w:rsidRPr="00687ADF" w:rsidRDefault="00C52A24" w:rsidP="00683F7D">
            <w:pPr>
              <w:pStyle w:val="TAL"/>
              <w:rPr>
                <w:rFonts w:eastAsia="Malgun Gothic"/>
              </w:rPr>
            </w:pPr>
            <w:r w:rsidRPr="00687ADF">
              <w:rPr>
                <w:rFonts w:eastAsia="Malgun Gothic"/>
              </w:rPr>
              <w:t>DNN</w:t>
            </w:r>
          </w:p>
        </w:tc>
        <w:tc>
          <w:tcPr>
            <w:tcW w:w="1276" w:type="dxa"/>
          </w:tcPr>
          <w:p w14:paraId="756F1477"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170FF95" w14:textId="77777777" w:rsidR="00C52A24" w:rsidRPr="00687ADF" w:rsidRDefault="00C52A24" w:rsidP="00683F7D">
            <w:pPr>
              <w:pStyle w:val="TAC"/>
              <w:rPr>
                <w:rFonts w:eastAsia="Malgun Gothic"/>
              </w:rPr>
            </w:pPr>
            <w:r w:rsidRPr="00687ADF">
              <w:rPr>
                <w:rFonts w:eastAsia="Malgun Gothic"/>
              </w:rPr>
              <w:t>Y</w:t>
            </w:r>
            <w:r>
              <w:rPr>
                <w:rFonts w:eastAsia="Malgun Gothic"/>
              </w:rPr>
              <w:t xml:space="preserve"> (NOTE 6)</w:t>
            </w:r>
          </w:p>
        </w:tc>
      </w:tr>
      <w:tr w:rsidR="00C52A24" w:rsidRPr="00AB48A8" w14:paraId="75A188C8" w14:textId="77777777" w:rsidTr="00683F7D">
        <w:trPr>
          <w:cantSplit/>
          <w:jc w:val="center"/>
        </w:trPr>
        <w:tc>
          <w:tcPr>
            <w:tcW w:w="5103" w:type="dxa"/>
          </w:tcPr>
          <w:p w14:paraId="3F5A837D" w14:textId="77777777" w:rsidR="00C52A24" w:rsidRPr="00687ADF" w:rsidRDefault="00C52A24" w:rsidP="00683F7D">
            <w:pPr>
              <w:pStyle w:val="TAL"/>
              <w:rPr>
                <w:rFonts w:eastAsia="Malgun Gothic"/>
              </w:rPr>
            </w:pPr>
            <w:r w:rsidRPr="00687ADF">
              <w:rPr>
                <w:rFonts w:eastAsia="Malgun Gothic"/>
              </w:rPr>
              <w:t>S-NSSAI</w:t>
            </w:r>
          </w:p>
        </w:tc>
        <w:tc>
          <w:tcPr>
            <w:tcW w:w="1276" w:type="dxa"/>
          </w:tcPr>
          <w:p w14:paraId="0E733099"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741C1D6B" w14:textId="672D32EC" w:rsidR="00C52A24" w:rsidRPr="00687ADF" w:rsidRDefault="00C52A24" w:rsidP="00683F7D">
            <w:pPr>
              <w:pStyle w:val="TAC"/>
              <w:rPr>
                <w:rFonts w:eastAsia="Malgun Gothic"/>
              </w:rPr>
            </w:pPr>
            <w:r w:rsidRPr="00687ADF">
              <w:rPr>
                <w:rFonts w:eastAsia="Malgun Gothic"/>
              </w:rPr>
              <w:t>Y</w:t>
            </w:r>
            <w:ins w:id="22" w:author="Julian Espinosa Santos" w:date="2024-08-09T09:16:00Z">
              <w:r w:rsidR="00442CF4">
                <w:rPr>
                  <w:rFonts w:eastAsia="Malgun Gothic"/>
                </w:rPr>
                <w:t xml:space="preserve"> (NOTE 6)</w:t>
              </w:r>
            </w:ins>
          </w:p>
        </w:tc>
      </w:tr>
      <w:tr w:rsidR="00C52A24" w:rsidRPr="00AB48A8" w14:paraId="7A8C9DB2" w14:textId="77777777" w:rsidTr="00683F7D">
        <w:trPr>
          <w:cantSplit/>
          <w:jc w:val="center"/>
        </w:trPr>
        <w:tc>
          <w:tcPr>
            <w:tcW w:w="5103" w:type="dxa"/>
          </w:tcPr>
          <w:p w14:paraId="510944AF" w14:textId="77777777" w:rsidR="00C52A24" w:rsidRPr="00687ADF" w:rsidRDefault="00C52A24" w:rsidP="00683F7D">
            <w:pPr>
              <w:pStyle w:val="TAL"/>
              <w:rPr>
                <w:rFonts w:eastAsia="Malgun Gothic"/>
              </w:rPr>
            </w:pPr>
            <w:r w:rsidRPr="00687ADF">
              <w:rPr>
                <w:rFonts w:eastAsia="Malgun Gothic"/>
              </w:rPr>
              <w:t>AOI</w:t>
            </w:r>
          </w:p>
        </w:tc>
        <w:tc>
          <w:tcPr>
            <w:tcW w:w="1276" w:type="dxa"/>
          </w:tcPr>
          <w:p w14:paraId="6B9CDA4B"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7B6F5E96"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497F1139" w14:textId="77777777" w:rsidTr="00683F7D">
        <w:trPr>
          <w:cantSplit/>
          <w:jc w:val="center"/>
        </w:trPr>
        <w:tc>
          <w:tcPr>
            <w:tcW w:w="5103" w:type="dxa"/>
          </w:tcPr>
          <w:p w14:paraId="7F8AA395" w14:textId="77777777" w:rsidR="00C52A24" w:rsidRPr="00687ADF" w:rsidRDefault="00C52A24" w:rsidP="00683F7D">
            <w:pPr>
              <w:pStyle w:val="TAL"/>
              <w:rPr>
                <w:rFonts w:eastAsia="Malgun Gothic"/>
              </w:rPr>
            </w:pPr>
            <w:r w:rsidRPr="00687ADF">
              <w:t>BSSID/SSID</w:t>
            </w:r>
          </w:p>
        </w:tc>
        <w:tc>
          <w:tcPr>
            <w:tcW w:w="1276" w:type="dxa"/>
          </w:tcPr>
          <w:p w14:paraId="04B276F4"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D8A30CD"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53FACC71" w14:textId="77777777" w:rsidTr="00683F7D">
        <w:trPr>
          <w:cantSplit/>
          <w:jc w:val="center"/>
        </w:trPr>
        <w:tc>
          <w:tcPr>
            <w:tcW w:w="5103" w:type="dxa"/>
          </w:tcPr>
          <w:p w14:paraId="2AC48F00" w14:textId="77777777" w:rsidR="00C52A24" w:rsidRPr="00687ADF" w:rsidRDefault="00C52A24" w:rsidP="00683F7D">
            <w:pPr>
              <w:pStyle w:val="TAL"/>
            </w:pPr>
            <w:r w:rsidRPr="00687ADF">
              <w:rPr>
                <w:rFonts w:eastAsia="Malgun Gothic"/>
              </w:rPr>
              <w:t>DNAI (NOTE 3)</w:t>
            </w:r>
          </w:p>
        </w:tc>
        <w:tc>
          <w:tcPr>
            <w:tcW w:w="1276" w:type="dxa"/>
          </w:tcPr>
          <w:p w14:paraId="51AEBDED"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37B91F84"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3EE55A81" w14:textId="77777777" w:rsidTr="00683F7D">
        <w:trPr>
          <w:cantSplit/>
          <w:jc w:val="center"/>
        </w:trPr>
        <w:tc>
          <w:tcPr>
            <w:tcW w:w="5103" w:type="dxa"/>
          </w:tcPr>
          <w:p w14:paraId="5781DB73" w14:textId="77777777" w:rsidR="00C52A24" w:rsidRPr="00687ADF" w:rsidRDefault="00C52A24" w:rsidP="00683F7D">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2BCCA0CC"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644179AA" w14:textId="77777777" w:rsidR="00C52A24" w:rsidRPr="00687ADF" w:rsidRDefault="00C52A24" w:rsidP="00683F7D">
            <w:pPr>
              <w:pStyle w:val="TAC"/>
              <w:rPr>
                <w:rFonts w:eastAsia="Malgun Gothic"/>
              </w:rPr>
            </w:pPr>
            <w:r>
              <w:rPr>
                <w:rFonts w:eastAsia="Malgun Gothic"/>
              </w:rPr>
              <w:t>not applicable</w:t>
            </w:r>
          </w:p>
        </w:tc>
      </w:tr>
      <w:tr w:rsidR="00C52A24" w:rsidRPr="00AB48A8" w14:paraId="218333CD" w14:textId="77777777" w:rsidTr="00683F7D">
        <w:trPr>
          <w:cantSplit/>
          <w:jc w:val="center"/>
        </w:trPr>
        <w:tc>
          <w:tcPr>
            <w:tcW w:w="5103" w:type="dxa"/>
          </w:tcPr>
          <w:p w14:paraId="7FCDE857" w14:textId="77777777" w:rsidR="00C52A24" w:rsidRPr="00687ADF" w:rsidRDefault="00C52A24" w:rsidP="00683F7D">
            <w:pPr>
              <w:pStyle w:val="TAL"/>
              <w:rPr>
                <w:rFonts w:eastAsia="Malgun Gothic"/>
              </w:rPr>
            </w:pPr>
            <w:r w:rsidRPr="00687ADF">
              <w:rPr>
                <w:rFonts w:eastAsia="Malgun Gothic"/>
              </w:rPr>
              <w:t>Type of Measurement</w:t>
            </w:r>
          </w:p>
        </w:tc>
        <w:tc>
          <w:tcPr>
            <w:tcW w:w="1276" w:type="dxa"/>
          </w:tcPr>
          <w:p w14:paraId="19575DE0"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7B90F0D"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746A0E53" w14:textId="77777777" w:rsidTr="00683F7D">
        <w:trPr>
          <w:cantSplit/>
          <w:jc w:val="center"/>
        </w:trPr>
        <w:tc>
          <w:tcPr>
            <w:tcW w:w="5103" w:type="dxa"/>
          </w:tcPr>
          <w:p w14:paraId="4166FD4A" w14:textId="77777777" w:rsidR="00C52A24" w:rsidRPr="00687ADF" w:rsidRDefault="00C52A24" w:rsidP="00683F7D">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270FD41B"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2548C995"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4594B99E" w14:textId="77777777" w:rsidTr="00683F7D">
        <w:trPr>
          <w:cantSplit/>
          <w:jc w:val="center"/>
        </w:trPr>
        <w:tc>
          <w:tcPr>
            <w:tcW w:w="5103" w:type="dxa"/>
          </w:tcPr>
          <w:p w14:paraId="23B48502" w14:textId="77777777" w:rsidR="00C52A24" w:rsidRPr="00687ADF" w:rsidRDefault="00C52A24" w:rsidP="00683F7D">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5F5F6522"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69B7A729"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71B2BF47" w14:textId="77777777" w:rsidTr="00683F7D">
        <w:trPr>
          <w:cantSplit/>
          <w:jc w:val="center"/>
        </w:trPr>
        <w:tc>
          <w:tcPr>
            <w:tcW w:w="5103" w:type="dxa"/>
          </w:tcPr>
          <w:p w14:paraId="75A1C78C" w14:textId="77777777" w:rsidR="00C52A24" w:rsidRPr="00687ADF" w:rsidRDefault="00C52A24" w:rsidP="00683F7D">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5A714E4D"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7D5D755"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49B9FD77" w14:textId="77777777" w:rsidTr="00683F7D">
        <w:trPr>
          <w:cantSplit/>
          <w:jc w:val="center"/>
        </w:trPr>
        <w:tc>
          <w:tcPr>
            <w:tcW w:w="5103" w:type="dxa"/>
          </w:tcPr>
          <w:p w14:paraId="7160FA1B" w14:textId="77777777" w:rsidR="00C52A24" w:rsidRPr="00687ADF" w:rsidRDefault="00C52A24" w:rsidP="00683F7D">
            <w:pPr>
              <w:pStyle w:val="TAL"/>
              <w:rPr>
                <w:rFonts w:eastAsia="Malgun Gothic"/>
              </w:rPr>
            </w:pPr>
            <w:r w:rsidRPr="00687ADF">
              <w:rPr>
                <w:rFonts w:eastAsia="Malgun Gothic"/>
              </w:rPr>
              <w:t>Reporting suggestion information</w:t>
            </w:r>
          </w:p>
        </w:tc>
        <w:tc>
          <w:tcPr>
            <w:tcW w:w="1276" w:type="dxa"/>
          </w:tcPr>
          <w:p w14:paraId="3067CCA1" w14:textId="77777777" w:rsidR="00C52A24" w:rsidRPr="00687ADF" w:rsidRDefault="00C52A24" w:rsidP="00683F7D">
            <w:pPr>
              <w:pStyle w:val="TAC"/>
              <w:rPr>
                <w:rFonts w:eastAsia="Malgun Gothic"/>
              </w:rPr>
            </w:pPr>
            <w:r w:rsidRPr="00687ADF">
              <w:rPr>
                <w:rFonts w:eastAsia="Malgun Gothic" w:hint="eastAsia"/>
              </w:rPr>
              <w:t>Y</w:t>
            </w:r>
          </w:p>
        </w:tc>
        <w:tc>
          <w:tcPr>
            <w:tcW w:w="1347" w:type="dxa"/>
          </w:tcPr>
          <w:p w14:paraId="192208D8" w14:textId="77777777" w:rsidR="00C52A24" w:rsidRPr="00687ADF" w:rsidRDefault="00C52A24" w:rsidP="00683F7D">
            <w:pPr>
              <w:pStyle w:val="TAC"/>
              <w:rPr>
                <w:rFonts w:eastAsia="Malgun Gothic"/>
              </w:rPr>
            </w:pPr>
            <w:r w:rsidRPr="00687ADF">
              <w:rPr>
                <w:rFonts w:eastAsia="Malgun Gothic" w:hint="eastAsia"/>
              </w:rPr>
              <w:t>Y</w:t>
            </w:r>
          </w:p>
        </w:tc>
      </w:tr>
      <w:tr w:rsidR="00C52A24" w:rsidRPr="00AB48A8" w14:paraId="50806BD8" w14:textId="77777777" w:rsidTr="00683F7D">
        <w:trPr>
          <w:cantSplit/>
          <w:jc w:val="center"/>
        </w:trPr>
        <w:tc>
          <w:tcPr>
            <w:tcW w:w="7726" w:type="dxa"/>
            <w:gridSpan w:val="3"/>
          </w:tcPr>
          <w:p w14:paraId="7F3DA481" w14:textId="77777777" w:rsidR="00C52A24" w:rsidRDefault="00C52A24" w:rsidP="00683F7D">
            <w:pPr>
              <w:pStyle w:val="TAN"/>
              <w:rPr>
                <w:rFonts w:eastAsia="Malgun Gothic"/>
              </w:rPr>
            </w:pPr>
            <w:r>
              <w:rPr>
                <w:rFonts w:eastAsia="Malgun Gothic"/>
              </w:rPr>
              <w:t>NOTE 1:</w:t>
            </w:r>
            <w:r>
              <w:rPr>
                <w:rFonts w:eastAsia="Malgun Gothic"/>
              </w:rPr>
              <w:tab/>
              <w:t>Application ID and Traffic Filtering Information are exclusive.</w:t>
            </w:r>
          </w:p>
          <w:p w14:paraId="7ADCE6BD" w14:textId="77777777" w:rsidR="00C52A24" w:rsidRDefault="00C52A24" w:rsidP="00683F7D">
            <w:pPr>
              <w:pStyle w:val="TAN"/>
              <w:rPr>
                <w:rFonts w:eastAsia="Malgun Gothic"/>
              </w:rPr>
            </w:pPr>
            <w:r>
              <w:rPr>
                <w:rFonts w:eastAsia="Malgun Gothic"/>
              </w:rPr>
              <w:t>NOTE 2:</w:t>
            </w:r>
            <w:r>
              <w:rPr>
                <w:rFonts w:eastAsia="Malgun Gothic"/>
              </w:rPr>
              <w:tab/>
              <w:t>This parameter does not apply to QoS monitoring event.</w:t>
            </w:r>
          </w:p>
          <w:p w14:paraId="078CE6DC" w14:textId="77777777" w:rsidR="00C52A24" w:rsidRDefault="00C52A24" w:rsidP="00683F7D">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438145B0" w14:textId="77777777" w:rsidR="00C52A24" w:rsidRDefault="00C52A24" w:rsidP="00683F7D">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515B3A84" w14:textId="07AFC955" w:rsidR="00C52A24" w:rsidRDefault="00C52A24" w:rsidP="00683F7D">
            <w:pPr>
              <w:pStyle w:val="TAN"/>
              <w:rPr>
                <w:rFonts w:eastAsia="Malgun Gothic"/>
              </w:rPr>
            </w:pPr>
            <w:r>
              <w:rPr>
                <w:rFonts w:eastAsia="Malgun Gothic"/>
              </w:rPr>
              <w:t>NOTE 5:</w:t>
            </w:r>
            <w:r>
              <w:rPr>
                <w:rFonts w:eastAsia="Malgun Gothic"/>
              </w:rPr>
              <w:tab/>
              <w:t xml:space="preserve">Input parameter when the target is a UE. SUPI is the input to SMF and UE IP address </w:t>
            </w:r>
            <w:del w:id="23" w:author="Ericsson" w:date="2024-07-30T12:50:00Z">
              <w:r w:rsidDel="00197697">
                <w:rPr>
                  <w:rFonts w:eastAsia="Malgun Gothic"/>
                </w:rPr>
                <w:delText xml:space="preserve">is </w:delText>
              </w:r>
            </w:del>
            <w:ins w:id="24" w:author="Ericsson" w:date="2024-07-30T12:50:00Z">
              <w:r w:rsidR="00197697">
                <w:rPr>
                  <w:rFonts w:eastAsia="Malgun Gothic"/>
                </w:rPr>
                <w:t>or SUPI can be</w:t>
              </w:r>
            </w:ins>
            <w:del w:id="25" w:author="Ericsson" w:date="2024-07-30T12:50:00Z">
              <w:r w:rsidDel="00197697">
                <w:rPr>
                  <w:rFonts w:eastAsia="Malgun Gothic"/>
                </w:rPr>
                <w:delText>the</w:delText>
              </w:r>
            </w:del>
            <w:r>
              <w:rPr>
                <w:rFonts w:eastAsia="Malgun Gothic"/>
              </w:rPr>
              <w:t xml:space="preserve"> input to UPF</w:t>
            </w:r>
            <w:ins w:id="26" w:author="Ericsson" w:date="2024-08-02T10:06:00Z">
              <w:r w:rsidR="002C2072">
                <w:rPr>
                  <w:rFonts w:eastAsia="Malgun Gothic"/>
                </w:rPr>
                <w:t xml:space="preserve"> to support </w:t>
              </w:r>
            </w:ins>
            <w:ins w:id="27" w:author="Julian Espinosa Santos" w:date="2024-08-06T10:30:00Z">
              <w:r w:rsidR="009C4DB1">
                <w:rPr>
                  <w:rFonts w:eastAsia="Malgun Gothic"/>
                </w:rPr>
                <w:t>other than</w:t>
              </w:r>
            </w:ins>
            <w:ins w:id="28" w:author="Ericsson" w:date="2024-08-02T10:06:00Z">
              <w:r w:rsidR="002C2072">
                <w:rPr>
                  <w:rFonts w:eastAsia="Malgun Gothic"/>
                </w:rPr>
                <w:t xml:space="preserve"> IP PDU Sess</w:t>
              </w:r>
            </w:ins>
            <w:ins w:id="29" w:author="Ericsson" w:date="2024-08-02T10:07:00Z">
              <w:r w:rsidR="002C2072">
                <w:rPr>
                  <w:rFonts w:eastAsia="Malgun Gothic"/>
                </w:rPr>
                <w:t>i</w:t>
              </w:r>
            </w:ins>
            <w:ins w:id="30" w:author="Ericsson" w:date="2024-08-02T10:06:00Z">
              <w:r w:rsidR="002C2072">
                <w:rPr>
                  <w:rFonts w:eastAsia="Malgun Gothic"/>
                </w:rPr>
                <w:t>ons</w:t>
              </w:r>
            </w:ins>
            <w:r>
              <w:rPr>
                <w:rFonts w:eastAsia="Malgun Gothic"/>
              </w:rPr>
              <w:t>.</w:t>
            </w:r>
          </w:p>
          <w:p w14:paraId="33E0C208" w14:textId="77777777" w:rsidR="00C52A24" w:rsidRPr="00687ADF" w:rsidRDefault="00C52A24" w:rsidP="00683F7D">
            <w:pPr>
              <w:pStyle w:val="TAN"/>
              <w:rPr>
                <w:rFonts w:eastAsia="Malgun Gothic"/>
              </w:rPr>
            </w:pPr>
            <w:r>
              <w:rPr>
                <w:rFonts w:eastAsia="Malgun Gothic"/>
              </w:rPr>
              <w:t>NOTE 6:</w:t>
            </w:r>
            <w:r>
              <w:rPr>
                <w:rFonts w:eastAsia="Malgun Gothic"/>
              </w:rPr>
              <w:tab/>
              <w:t xml:space="preserve">In a deployment where UPF reporting filtered per DNN and /or S-NSSAI is expected, the SMF should provide UPF with the necessary information over N4. If the SMF is not configured to provide UPF with this </w:t>
            </w:r>
            <w:proofErr w:type="gramStart"/>
            <w:r>
              <w:rPr>
                <w:rFonts w:eastAsia="Malgun Gothic"/>
              </w:rPr>
              <w:t>information</w:t>
            </w:r>
            <w:proofErr w:type="gramEnd"/>
            <w:r>
              <w:rPr>
                <w:rFonts w:eastAsia="Malgun Gothic"/>
              </w:rPr>
              <w:t xml:space="preserve"> then such UPF reporting filtering is not possible.</w:t>
            </w:r>
          </w:p>
        </w:tc>
      </w:tr>
    </w:tbl>
    <w:p w14:paraId="75E3CFFC" w14:textId="77777777" w:rsidR="001E41F3" w:rsidRDefault="001E41F3">
      <w:pPr>
        <w:rPr>
          <w:noProof/>
        </w:rPr>
      </w:pPr>
    </w:p>
    <w:p w14:paraId="46DF08A7" w14:textId="1ED801B3" w:rsidR="002319D8" w:rsidRPr="0042466D" w:rsidRDefault="002319D8" w:rsidP="002319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1701969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7FB9">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495DE0D6" w14:textId="77777777" w:rsidR="002319D8" w:rsidRDefault="002319D8" w:rsidP="00EB4601">
      <w:pPr>
        <w:pStyle w:val="Heading5"/>
      </w:pPr>
    </w:p>
    <w:p w14:paraId="57BE01A5" w14:textId="672D2128" w:rsidR="00EB4601" w:rsidRDefault="00EB4601" w:rsidP="00EB4601">
      <w:pPr>
        <w:pStyle w:val="Heading5"/>
      </w:pPr>
      <w:r>
        <w:t>5.2.26.2.3</w:t>
      </w:r>
      <w:r>
        <w:tab/>
      </w:r>
      <w:proofErr w:type="spellStart"/>
      <w:r>
        <w:t>Nupf_EventExposure_Subscribe</w:t>
      </w:r>
      <w:proofErr w:type="spellEnd"/>
      <w:r>
        <w:t xml:space="preserve"> service </w:t>
      </w:r>
      <w:proofErr w:type="gramStart"/>
      <w:r>
        <w:t>operation</w:t>
      </w:r>
      <w:bookmarkEnd w:id="31"/>
      <w:proofErr w:type="gramEnd"/>
    </w:p>
    <w:p w14:paraId="2F520D68" w14:textId="77777777" w:rsidR="00EB4601" w:rsidRDefault="00EB4601" w:rsidP="00EB4601">
      <w:r w:rsidRPr="00095065">
        <w:rPr>
          <w:b/>
          <w:bCs/>
        </w:rPr>
        <w:t>Service operation name:</w:t>
      </w:r>
      <w:r>
        <w:t xml:space="preserve"> </w:t>
      </w:r>
      <w:proofErr w:type="spellStart"/>
      <w:r>
        <w:t>Nupf_EventExposure_Subscribe</w:t>
      </w:r>
      <w:proofErr w:type="spellEnd"/>
    </w:p>
    <w:p w14:paraId="79D908EC" w14:textId="77777777" w:rsidR="00EB4601" w:rsidRDefault="00EB4601" w:rsidP="00EB4601">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16384424" w14:textId="58F65B82" w:rsidR="00EB4601" w:rsidRDefault="00EB4601" w:rsidP="00EB4601">
      <w:r w:rsidRPr="00095065">
        <w:rPr>
          <w:b/>
          <w:bCs/>
        </w:rPr>
        <w:t>Input, Required:</w:t>
      </w:r>
      <w:r>
        <w:t xml:space="preserve"> NF ID, Target of Event Reporting (but only a specific UE </w:t>
      </w:r>
      <w:ins w:id="32" w:author="Ericsson-MH2" w:date="2024-08-09T14:47:00Z">
        <w:r w:rsidR="001D6A3A">
          <w:t xml:space="preserve">identification </w:t>
        </w:r>
      </w:ins>
      <w:del w:id="33" w:author="Ericsson" w:date="2024-07-30T12:51:00Z">
        <w:r w:rsidDel="00197697">
          <w:delText>address (</w:delText>
        </w:r>
      </w:del>
      <w:del w:id="34" w:author="Ericsson-MH2" w:date="2024-08-09T14:48:00Z">
        <w:r w:rsidDel="001D6A3A">
          <w:delText>i.e.</w:delText>
        </w:r>
      </w:del>
      <w:ins w:id="35" w:author="Ericsson-MH2" w:date="2024-08-09T14:48:00Z">
        <w:r w:rsidR="009C4B8D">
          <w:t>e.g.,</w:t>
        </w:r>
      </w:ins>
      <w:r>
        <w:t xml:space="preserve"> IP address) or "any UE" is allowed), (set of) Event ID(s) defined in clause 5.2.26.2.1, Notification Target Address (+ Notification Correlation ID), Event Reporting Information defined in Table 4.15.1-1 (TS 29.564 [93] defines the possible parameters).</w:t>
      </w:r>
    </w:p>
    <w:p w14:paraId="079ADD0B" w14:textId="77777777" w:rsidR="00EB4601" w:rsidRDefault="00EB4601" w:rsidP="00EB4601">
      <w:r w:rsidRPr="00095065">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w:t>
      </w:r>
    </w:p>
    <w:p w14:paraId="5B1E98CE" w14:textId="77777777" w:rsidR="00EB4601" w:rsidRDefault="00EB4601" w:rsidP="00EB4601">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3FD8FE50" w14:textId="77777777" w:rsidR="00EB4601" w:rsidRDefault="00EB4601" w:rsidP="00EB4601">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01AD9420" w14:textId="0C4A35FC" w:rsidR="00EB4601" w:rsidRPr="004912D0" w:rsidRDefault="004912D0" w:rsidP="004912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B4601" w:rsidRPr="004912D0" w:rsidSect="008655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19ACD" w14:textId="77777777" w:rsidR="00976172" w:rsidRDefault="00976172">
      <w:r>
        <w:separator/>
      </w:r>
    </w:p>
  </w:endnote>
  <w:endnote w:type="continuationSeparator" w:id="0">
    <w:p w14:paraId="6477C5D6" w14:textId="77777777" w:rsidR="00976172" w:rsidRDefault="00976172">
      <w:r>
        <w:continuationSeparator/>
      </w:r>
    </w:p>
  </w:endnote>
  <w:endnote w:type="continuationNotice" w:id="1">
    <w:p w14:paraId="7212CC4B" w14:textId="77777777" w:rsidR="00976172" w:rsidRDefault="009761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4DB9C" w14:textId="77777777" w:rsidR="00976172" w:rsidRDefault="00976172">
      <w:r>
        <w:separator/>
      </w:r>
    </w:p>
  </w:footnote>
  <w:footnote w:type="continuationSeparator" w:id="0">
    <w:p w14:paraId="0D0F5603" w14:textId="77777777" w:rsidR="00976172" w:rsidRDefault="00976172">
      <w:r>
        <w:continuationSeparator/>
      </w:r>
    </w:p>
  </w:footnote>
  <w:footnote w:type="continuationNotice" w:id="1">
    <w:p w14:paraId="1E557486" w14:textId="77777777" w:rsidR="00976172" w:rsidRDefault="009761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676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E484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E3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13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4D6AA6"/>
    <w:multiLevelType w:val="hybridMultilevel"/>
    <w:tmpl w:val="62B66B7C"/>
    <w:lvl w:ilvl="0" w:tplc="565C9450">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322063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lian Espinosa Santos">
    <w15:presenceInfo w15:providerId="AD" w15:userId="S::julian.espinosa.santos@ericsson.com::2c3e9c03-3213-4f23-a261-2cc97ccddb34"/>
  </w15:person>
  <w15:person w15:author="Ericsson">
    <w15:presenceInfo w15:providerId="None" w15:userId="Ericsson"/>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B7F"/>
    <w:rsid w:val="0000031C"/>
    <w:rsid w:val="00022E4A"/>
    <w:rsid w:val="00026C30"/>
    <w:rsid w:val="0003062D"/>
    <w:rsid w:val="00054CBC"/>
    <w:rsid w:val="0006346A"/>
    <w:rsid w:val="00070887"/>
    <w:rsid w:val="00070E09"/>
    <w:rsid w:val="0007478A"/>
    <w:rsid w:val="000A6394"/>
    <w:rsid w:val="000B1825"/>
    <w:rsid w:val="000B7FED"/>
    <w:rsid w:val="000C038A"/>
    <w:rsid w:val="000C6598"/>
    <w:rsid w:val="000D44B3"/>
    <w:rsid w:val="00145D43"/>
    <w:rsid w:val="0016062A"/>
    <w:rsid w:val="00162432"/>
    <w:rsid w:val="0017581F"/>
    <w:rsid w:val="00192C46"/>
    <w:rsid w:val="00197697"/>
    <w:rsid w:val="001A08B3"/>
    <w:rsid w:val="001A38AB"/>
    <w:rsid w:val="001A7B60"/>
    <w:rsid w:val="001B52F0"/>
    <w:rsid w:val="001B7A65"/>
    <w:rsid w:val="001D6A3A"/>
    <w:rsid w:val="001E41F3"/>
    <w:rsid w:val="001F116F"/>
    <w:rsid w:val="00203A49"/>
    <w:rsid w:val="00213B7F"/>
    <w:rsid w:val="002319D8"/>
    <w:rsid w:val="0026004D"/>
    <w:rsid w:val="002640DD"/>
    <w:rsid w:val="00275D12"/>
    <w:rsid w:val="00284FEB"/>
    <w:rsid w:val="002860C4"/>
    <w:rsid w:val="002B5741"/>
    <w:rsid w:val="002C2072"/>
    <w:rsid w:val="002C6349"/>
    <w:rsid w:val="002D08DC"/>
    <w:rsid w:val="002E472E"/>
    <w:rsid w:val="002F55E0"/>
    <w:rsid w:val="0030012B"/>
    <w:rsid w:val="00305409"/>
    <w:rsid w:val="00354737"/>
    <w:rsid w:val="003609EF"/>
    <w:rsid w:val="0036231A"/>
    <w:rsid w:val="00374DD4"/>
    <w:rsid w:val="003E1A36"/>
    <w:rsid w:val="003E1D01"/>
    <w:rsid w:val="00410371"/>
    <w:rsid w:val="004242F1"/>
    <w:rsid w:val="00442CF4"/>
    <w:rsid w:val="00452862"/>
    <w:rsid w:val="0048506B"/>
    <w:rsid w:val="004912D0"/>
    <w:rsid w:val="004B75B7"/>
    <w:rsid w:val="004C286C"/>
    <w:rsid w:val="004D48B4"/>
    <w:rsid w:val="005141D9"/>
    <w:rsid w:val="0051580D"/>
    <w:rsid w:val="00547111"/>
    <w:rsid w:val="00561442"/>
    <w:rsid w:val="00576FA9"/>
    <w:rsid w:val="00592D74"/>
    <w:rsid w:val="005E2C44"/>
    <w:rsid w:val="005F2D0F"/>
    <w:rsid w:val="00621188"/>
    <w:rsid w:val="006257ED"/>
    <w:rsid w:val="00652113"/>
    <w:rsid w:val="00653DE4"/>
    <w:rsid w:val="00663492"/>
    <w:rsid w:val="00665C47"/>
    <w:rsid w:val="00666061"/>
    <w:rsid w:val="00683F7D"/>
    <w:rsid w:val="00695808"/>
    <w:rsid w:val="006A492F"/>
    <w:rsid w:val="006B46FB"/>
    <w:rsid w:val="006E21FB"/>
    <w:rsid w:val="00792342"/>
    <w:rsid w:val="007977A8"/>
    <w:rsid w:val="007A021E"/>
    <w:rsid w:val="007A7C34"/>
    <w:rsid w:val="007B08DC"/>
    <w:rsid w:val="007B4727"/>
    <w:rsid w:val="007B512A"/>
    <w:rsid w:val="007C2097"/>
    <w:rsid w:val="007D6A07"/>
    <w:rsid w:val="007F0F01"/>
    <w:rsid w:val="007F7259"/>
    <w:rsid w:val="008040A8"/>
    <w:rsid w:val="00817455"/>
    <w:rsid w:val="008279FA"/>
    <w:rsid w:val="00850805"/>
    <w:rsid w:val="008626E7"/>
    <w:rsid w:val="00865573"/>
    <w:rsid w:val="00870EE7"/>
    <w:rsid w:val="008863B9"/>
    <w:rsid w:val="008A45A6"/>
    <w:rsid w:val="008D3CCC"/>
    <w:rsid w:val="008D5B99"/>
    <w:rsid w:val="008E3C73"/>
    <w:rsid w:val="008F3789"/>
    <w:rsid w:val="008F686C"/>
    <w:rsid w:val="00905A77"/>
    <w:rsid w:val="009148DE"/>
    <w:rsid w:val="00927369"/>
    <w:rsid w:val="00936020"/>
    <w:rsid w:val="00941E30"/>
    <w:rsid w:val="00957FB9"/>
    <w:rsid w:val="0096740F"/>
    <w:rsid w:val="00976172"/>
    <w:rsid w:val="009777D9"/>
    <w:rsid w:val="009817AA"/>
    <w:rsid w:val="0098323A"/>
    <w:rsid w:val="00990768"/>
    <w:rsid w:val="00991B88"/>
    <w:rsid w:val="009A5753"/>
    <w:rsid w:val="009A579D"/>
    <w:rsid w:val="009C4214"/>
    <w:rsid w:val="009C4B8D"/>
    <w:rsid w:val="009C4DB1"/>
    <w:rsid w:val="009E3297"/>
    <w:rsid w:val="009E5F33"/>
    <w:rsid w:val="009F734F"/>
    <w:rsid w:val="00A126C3"/>
    <w:rsid w:val="00A141B6"/>
    <w:rsid w:val="00A1546A"/>
    <w:rsid w:val="00A246B6"/>
    <w:rsid w:val="00A4710C"/>
    <w:rsid w:val="00A47E70"/>
    <w:rsid w:val="00A50CF0"/>
    <w:rsid w:val="00A6454B"/>
    <w:rsid w:val="00A7671C"/>
    <w:rsid w:val="00AA2CBC"/>
    <w:rsid w:val="00AB50FD"/>
    <w:rsid w:val="00AC2873"/>
    <w:rsid w:val="00AC490A"/>
    <w:rsid w:val="00AC5820"/>
    <w:rsid w:val="00AD1CD8"/>
    <w:rsid w:val="00B258BB"/>
    <w:rsid w:val="00B53C55"/>
    <w:rsid w:val="00B67B97"/>
    <w:rsid w:val="00B91C62"/>
    <w:rsid w:val="00B968C8"/>
    <w:rsid w:val="00BA2556"/>
    <w:rsid w:val="00BA3EC5"/>
    <w:rsid w:val="00BA51D9"/>
    <w:rsid w:val="00BB5DFC"/>
    <w:rsid w:val="00BB7D5C"/>
    <w:rsid w:val="00BD279D"/>
    <w:rsid w:val="00BD6BB8"/>
    <w:rsid w:val="00C1179F"/>
    <w:rsid w:val="00C52A24"/>
    <w:rsid w:val="00C621B9"/>
    <w:rsid w:val="00C66BA2"/>
    <w:rsid w:val="00C74ABA"/>
    <w:rsid w:val="00C870F6"/>
    <w:rsid w:val="00C95985"/>
    <w:rsid w:val="00CC1DCC"/>
    <w:rsid w:val="00CC5026"/>
    <w:rsid w:val="00CC68D0"/>
    <w:rsid w:val="00CF58C1"/>
    <w:rsid w:val="00D03F9A"/>
    <w:rsid w:val="00D06D51"/>
    <w:rsid w:val="00D24991"/>
    <w:rsid w:val="00D304FC"/>
    <w:rsid w:val="00D37A41"/>
    <w:rsid w:val="00D50255"/>
    <w:rsid w:val="00D66520"/>
    <w:rsid w:val="00D84AE9"/>
    <w:rsid w:val="00D9124E"/>
    <w:rsid w:val="00DE34CF"/>
    <w:rsid w:val="00E13F3D"/>
    <w:rsid w:val="00E23469"/>
    <w:rsid w:val="00E34898"/>
    <w:rsid w:val="00E46A16"/>
    <w:rsid w:val="00EB09B7"/>
    <w:rsid w:val="00EB4601"/>
    <w:rsid w:val="00EB79A1"/>
    <w:rsid w:val="00ED61CC"/>
    <w:rsid w:val="00EE4849"/>
    <w:rsid w:val="00EE7D7C"/>
    <w:rsid w:val="00F22332"/>
    <w:rsid w:val="00F25D98"/>
    <w:rsid w:val="00F300FB"/>
    <w:rsid w:val="00F37ACE"/>
    <w:rsid w:val="00F50DB3"/>
    <w:rsid w:val="00F571DB"/>
    <w:rsid w:val="00F63881"/>
    <w:rsid w:val="00FB6386"/>
    <w:rsid w:val="00FD3419"/>
    <w:rsid w:val="00FD5F58"/>
    <w:rsid w:val="0BB1EDC3"/>
    <w:rsid w:val="6CB571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33BD4"/>
  <w15:docId w15:val="{DDE62E7C-6FA0-4645-920C-9959B9F2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141B6"/>
    <w:rPr>
      <w:color w:val="605E5C"/>
      <w:shd w:val="clear" w:color="auto" w:fill="E1DFDD"/>
    </w:rPr>
  </w:style>
  <w:style w:type="table" w:styleId="TableGrid">
    <w:name w:val="Table Grid"/>
    <w:basedOn w:val="TableNormal"/>
    <w:rsid w:val="00C52A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C52A24"/>
    <w:rPr>
      <w:rFonts w:ascii="Times New Roman" w:hAnsi="Times New Roman"/>
      <w:lang w:val="en-GB" w:eastAsia="en-US"/>
    </w:rPr>
  </w:style>
  <w:style w:type="character" w:customStyle="1" w:styleId="TALChar">
    <w:name w:val="TAL Char"/>
    <w:link w:val="TAL"/>
    <w:rsid w:val="00C52A24"/>
    <w:rPr>
      <w:rFonts w:ascii="Arial" w:hAnsi="Arial"/>
      <w:sz w:val="18"/>
      <w:lang w:val="en-GB" w:eastAsia="en-US"/>
    </w:rPr>
  </w:style>
  <w:style w:type="character" w:customStyle="1" w:styleId="TAHCar">
    <w:name w:val="TAH Car"/>
    <w:link w:val="TAH"/>
    <w:rsid w:val="00C52A24"/>
    <w:rPr>
      <w:rFonts w:ascii="Arial" w:hAnsi="Arial"/>
      <w:b/>
      <w:sz w:val="18"/>
      <w:lang w:val="en-GB" w:eastAsia="en-US"/>
    </w:rPr>
  </w:style>
  <w:style w:type="character" w:customStyle="1" w:styleId="B1Char">
    <w:name w:val="B1 Char"/>
    <w:link w:val="B1"/>
    <w:locked/>
    <w:rsid w:val="00C52A24"/>
    <w:rPr>
      <w:rFonts w:ascii="Times New Roman" w:hAnsi="Times New Roman"/>
      <w:lang w:val="en-GB" w:eastAsia="en-US"/>
    </w:rPr>
  </w:style>
  <w:style w:type="character" w:customStyle="1" w:styleId="THChar">
    <w:name w:val="TH Char"/>
    <w:link w:val="TH"/>
    <w:qFormat/>
    <w:rsid w:val="00C52A24"/>
    <w:rPr>
      <w:rFonts w:ascii="Arial" w:hAnsi="Arial"/>
      <w:b/>
      <w:lang w:val="en-GB" w:eastAsia="en-US"/>
    </w:rPr>
  </w:style>
  <w:style w:type="character" w:customStyle="1" w:styleId="TANChar">
    <w:name w:val="TAN Char"/>
    <w:link w:val="TAN"/>
    <w:locked/>
    <w:rsid w:val="00C52A24"/>
    <w:rPr>
      <w:rFonts w:ascii="Arial" w:hAnsi="Arial"/>
      <w:sz w:val="18"/>
      <w:lang w:val="en-GB" w:eastAsia="en-US"/>
    </w:rPr>
  </w:style>
  <w:style w:type="paragraph" w:styleId="Revision">
    <w:name w:val="Revision"/>
    <w:hidden/>
    <w:uiPriority w:val="99"/>
    <w:semiHidden/>
    <w:rsid w:val="00561442"/>
    <w:rPr>
      <w:rFonts w:ascii="Times New Roman" w:hAnsi="Times New Roman"/>
      <w:lang w:val="en-GB" w:eastAsia="en-US"/>
    </w:rPr>
  </w:style>
  <w:style w:type="character" w:customStyle="1" w:styleId="CRCoverPageZchn">
    <w:name w:val="CR Cover Page Zchn"/>
    <w:link w:val="CRCoverPage"/>
    <w:qFormat/>
    <w:rsid w:val="003001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23989">
      <w:bodyDiv w:val="1"/>
      <w:marLeft w:val="0"/>
      <w:marRight w:val="0"/>
      <w:marTop w:val="0"/>
      <w:marBottom w:val="0"/>
      <w:divBdr>
        <w:top w:val="none" w:sz="0" w:space="0" w:color="auto"/>
        <w:left w:val="none" w:sz="0" w:space="0" w:color="auto"/>
        <w:bottom w:val="none" w:sz="0" w:space="0" w:color="auto"/>
        <w:right w:val="none" w:sz="0" w:space="0" w:color="auto"/>
      </w:divBdr>
    </w:div>
    <w:div w:id="184073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E52F5-0283-4DAC-9935-1AAC92087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0246D2-C4B1-4389-8FDB-097B418563D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0F0EFCC-7B82-48E0-B4D4-96AA4BE5687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1594</Words>
  <Characters>9091</Characters>
  <Application>Microsoft Office Word</Application>
  <DocSecurity>0</DocSecurity>
  <Lines>75</Lines>
  <Paragraphs>21</Paragraphs>
  <ScaleCrop>false</ScaleCrop>
  <Company>3GPP Support Team</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Ericsson-MH1</dc:creator>
  <cp:keywords/>
  <cp:lastModifiedBy>Ericsson0806</cp:lastModifiedBy>
  <cp:revision>2</cp:revision>
  <cp:lastPrinted>1900-01-01T08:00:00Z</cp:lastPrinted>
  <dcterms:created xsi:type="dcterms:W3CDTF">2024-08-09T21:44:00Z</dcterms:created>
  <dcterms:modified xsi:type="dcterms:W3CDTF">2024-08-09T21:44:00Z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