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B0820" w14:textId="2FB045FC" w:rsidR="00DC7D90" w:rsidRDefault="00DC7D90" w:rsidP="00DC7D90">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63</w:t>
      </w:r>
      <w:r>
        <w:rPr>
          <w:b/>
          <w:i/>
          <w:noProof/>
          <w:sz w:val="28"/>
        </w:rPr>
        <w:tab/>
      </w:r>
      <w:r w:rsidR="00CE3CBB" w:rsidRPr="00CE3CBB">
        <w:rPr>
          <w:rFonts w:cs="Arial"/>
          <w:b/>
          <w:noProof/>
          <w:sz w:val="24"/>
        </w:rPr>
        <w:t>S2-2407167</w:t>
      </w:r>
    </w:p>
    <w:p w14:paraId="6AA358ED" w14:textId="77093A46" w:rsidR="00DC7D90" w:rsidRDefault="00DC7D90" w:rsidP="00DC7D90">
      <w:pPr>
        <w:pStyle w:val="CRCoverPage"/>
        <w:ind w:left="5760" w:hangingChars="2400" w:hanging="5760"/>
        <w:outlineLvl w:val="0"/>
        <w:rPr>
          <w:b/>
          <w:noProof/>
          <w:sz w:val="24"/>
        </w:rPr>
      </w:pPr>
      <w:bookmarkStart w:id="0" w:name="_Hlk91755148"/>
      <w:bookmarkStart w:id="1" w:name="_Hlk92114058"/>
      <w:proofErr w:type="spellStart"/>
      <w:r>
        <w:rPr>
          <w:rFonts w:cs="Arial"/>
          <w:b/>
          <w:bCs/>
          <w:sz w:val="24"/>
        </w:rPr>
        <w:t>Jeju</w:t>
      </w:r>
      <w:proofErr w:type="spellEnd"/>
      <w:r>
        <w:rPr>
          <w:rFonts w:cs="Arial"/>
          <w:b/>
          <w:bCs/>
          <w:sz w:val="24"/>
        </w:rPr>
        <w:t xml:space="preserve">, </w:t>
      </w:r>
      <w:r w:rsidR="00F00F7E">
        <w:rPr>
          <w:rFonts w:cs="Arial"/>
          <w:b/>
          <w:bCs/>
          <w:sz w:val="24"/>
        </w:rPr>
        <w:t xml:space="preserve">South </w:t>
      </w:r>
      <w:r>
        <w:rPr>
          <w:rFonts w:cs="Arial"/>
          <w:b/>
          <w:bCs/>
          <w:sz w:val="24"/>
        </w:rPr>
        <w:t xml:space="preserve">Korea, May 27 – </w:t>
      </w:r>
      <w:bookmarkEnd w:id="0"/>
      <w:r>
        <w:rPr>
          <w:rFonts w:cs="Arial"/>
          <w:b/>
          <w:bCs/>
          <w:sz w:val="24"/>
        </w:rPr>
        <w:t>31, 2024</w:t>
      </w:r>
      <w:bookmarkEnd w:id="1"/>
      <w:r w:rsidR="00C33970">
        <w:rPr>
          <w:rFonts w:cs="Arial"/>
          <w:b/>
          <w:noProof/>
          <w:color w:val="3333FF"/>
          <w:sz w:val="24"/>
        </w:rPr>
        <w:tab/>
      </w:r>
      <w:r w:rsidR="00C33970">
        <w:rPr>
          <w:rFonts w:cs="Arial"/>
          <w:b/>
          <w:noProof/>
          <w:color w:val="3333FF"/>
          <w:sz w:val="24"/>
        </w:rPr>
        <w:tab/>
        <w:t xml:space="preserve">       </w:t>
      </w:r>
      <w:r w:rsidR="00C33970">
        <w:rPr>
          <w:b/>
          <w:noProof/>
          <w:color w:val="3333FF"/>
        </w:rPr>
        <w:t xml:space="preserve">(revision of </w:t>
      </w:r>
      <w:r w:rsidR="00CE3CBB" w:rsidRPr="00CE3CBB">
        <w:rPr>
          <w:b/>
          <w:noProof/>
          <w:color w:val="3333FF"/>
        </w:rPr>
        <w:t>S2-2406913</w:t>
      </w:r>
      <w:r w:rsidR="00C33970">
        <w:rPr>
          <w:b/>
          <w:noProof/>
          <w:color w:val="3333FF"/>
        </w:rPr>
        <w:t>)</w:t>
      </w:r>
      <w:r>
        <w:rPr>
          <w:b/>
          <w:noProof/>
          <w:color w:val="3333FF"/>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65AE6A" w:rsidR="00D42197" w:rsidRPr="009D6529" w:rsidRDefault="00D42197" w:rsidP="00D42197">
      <w:pPr>
        <w:ind w:left="2127" w:hanging="2127"/>
        <w:rPr>
          <w:rFonts w:ascii="Arial" w:eastAsia="Yu Mincho" w:hAnsi="Arial" w:cs="Arial"/>
          <w:b/>
          <w:lang w:eastAsia="ko-KR"/>
        </w:rPr>
      </w:pPr>
      <w:r>
        <w:rPr>
          <w:rFonts w:ascii="Arial" w:hAnsi="Arial" w:cs="Arial"/>
          <w:b/>
        </w:rPr>
        <w:t xml:space="preserve">Source: </w:t>
      </w:r>
      <w:r>
        <w:rPr>
          <w:rFonts w:ascii="Arial" w:hAnsi="Arial" w:cs="Arial"/>
          <w:b/>
        </w:rPr>
        <w:tab/>
      </w:r>
      <w:r w:rsidR="000A61A3">
        <w:rPr>
          <w:rFonts w:ascii="Arial" w:hAnsi="Arial" w:cs="Arial"/>
          <w:b/>
        </w:rPr>
        <w:t>Samsung</w:t>
      </w:r>
      <w:r w:rsidR="009D6529">
        <w:rPr>
          <w:rFonts w:ascii="Arial" w:hAnsi="Arial" w:cs="Arial"/>
          <w:b/>
        </w:rPr>
        <w:t xml:space="preserve"> </w:t>
      </w:r>
    </w:p>
    <w:p w14:paraId="0F18C97F" w14:textId="3294AD8E" w:rsidR="00D42197" w:rsidRPr="009D6529"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91966">
        <w:rPr>
          <w:rFonts w:ascii="Arial" w:hAnsi="Arial" w:cs="Arial"/>
          <w:b/>
        </w:rPr>
        <w:t>KI#</w:t>
      </w:r>
      <w:r w:rsidR="00DC5131">
        <w:rPr>
          <w:rFonts w:ascii="Arial" w:hAnsi="Arial" w:cs="Arial"/>
          <w:b/>
        </w:rPr>
        <w:t>2</w:t>
      </w:r>
      <w:r w:rsidR="008372DF">
        <w:rPr>
          <w:rFonts w:ascii="Arial" w:hAnsi="Arial" w:cs="Arial"/>
          <w:b/>
        </w:rPr>
        <w:t>, Sol#16</w:t>
      </w:r>
      <w:r w:rsidR="00A76A06">
        <w:rPr>
          <w:rFonts w:ascii="Arial" w:hAnsi="Arial" w:cs="Arial"/>
          <w:b/>
        </w:rPr>
        <w:t xml:space="preserve">: </w:t>
      </w:r>
      <w:r w:rsidR="008372DF">
        <w:rPr>
          <w:rFonts w:ascii="Arial" w:hAnsi="Arial" w:cs="Arial"/>
          <w:b/>
          <w:lang w:val="en-US" w:eastAsia="zh-CN"/>
        </w:rPr>
        <w:t>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E0FE900"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9.15</w:t>
      </w:r>
      <w:r w:rsidR="008372DF">
        <w:rPr>
          <w:rFonts w:ascii="Arial" w:eastAsia="Yu Mincho" w:hAnsi="Arial" w:cs="Arial"/>
          <w:b/>
        </w:rPr>
        <w:t xml:space="preserve"> </w:t>
      </w:r>
    </w:p>
    <w:p w14:paraId="713A04D7" w14:textId="275E7858"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F3549C">
        <w:rPr>
          <w:rFonts w:ascii="Arial" w:hAnsi="Arial" w:cs="Arial"/>
          <w:b/>
        </w:rPr>
        <w:t>FS_AIML_CN</w:t>
      </w:r>
      <w:r w:rsidR="00CA0C1D" w:rsidRPr="00CA0C1D">
        <w:rPr>
          <w:rFonts w:ascii="Arial" w:hAnsi="Arial" w:cs="Arial"/>
          <w:b/>
        </w:rPr>
        <w:t xml:space="preserve"> </w:t>
      </w:r>
      <w:bookmarkEnd w:id="2"/>
      <w:r>
        <w:rPr>
          <w:rFonts w:ascii="Arial" w:hAnsi="Arial" w:cs="Arial"/>
          <w:b/>
        </w:rPr>
        <w:t>/ Rel-</w:t>
      </w:r>
      <w:r w:rsidR="00F3549C">
        <w:rPr>
          <w:rFonts w:ascii="Arial" w:hAnsi="Arial" w:cs="Arial"/>
          <w:b/>
        </w:rPr>
        <w:t>19</w:t>
      </w:r>
    </w:p>
    <w:p w14:paraId="59D8A9FC" w14:textId="378F2DDB"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801A40" w:rsidRPr="00801A40">
        <w:rPr>
          <w:rFonts w:ascii="Arial" w:hAnsi="Arial" w:cs="Arial"/>
          <w:i/>
        </w:rPr>
        <w:t xml:space="preserve"> </w:t>
      </w:r>
      <w:r w:rsidR="00DD0272">
        <w:rPr>
          <w:rFonts w:ascii="Arial" w:hAnsi="Arial" w:cs="Arial"/>
          <w:i/>
        </w:rPr>
        <w:t xml:space="preserve">This </w:t>
      </w:r>
      <w:proofErr w:type="spellStart"/>
      <w:r w:rsidR="00DD0272">
        <w:rPr>
          <w:rFonts w:ascii="Arial" w:hAnsi="Arial" w:cs="Arial"/>
          <w:i/>
        </w:rPr>
        <w:t>pCR</w:t>
      </w:r>
      <w:proofErr w:type="spellEnd"/>
      <w:r w:rsidR="00DD0272">
        <w:rPr>
          <w:rFonts w:ascii="Arial" w:hAnsi="Arial" w:cs="Arial"/>
          <w:i/>
        </w:rPr>
        <w:t xml:space="preserve"> </w:t>
      </w:r>
      <w:r w:rsidR="003671A5">
        <w:rPr>
          <w:rFonts w:ascii="Arial" w:hAnsi="Arial" w:cs="Arial"/>
          <w:i/>
        </w:rPr>
        <w:t>proposes a</w:t>
      </w:r>
      <w:r w:rsidR="008372DF">
        <w:rPr>
          <w:rFonts w:ascii="Arial" w:hAnsi="Arial" w:cs="Arial"/>
          <w:i/>
        </w:rPr>
        <w:t>n update to Sol#16 to remove ENs</w:t>
      </w:r>
      <w:r w:rsidR="00CD54CB">
        <w:rPr>
          <w:rFonts w:ascii="Arial" w:hAnsi="Arial" w:cs="Arial"/>
          <w:i/>
        </w:rPr>
        <w:t xml:space="preserve"> and </w:t>
      </w:r>
      <w:r w:rsidR="005C30D7" w:rsidRPr="00F25CD4">
        <w:rPr>
          <w:rFonts w:ascii="Arial" w:hAnsi="Arial" w:cs="Arial"/>
          <w:i/>
        </w:rPr>
        <w:t>other</w:t>
      </w:r>
      <w:r w:rsidR="00CD54CB" w:rsidRPr="00F25CD4">
        <w:rPr>
          <w:rFonts w:ascii="Arial" w:hAnsi="Arial" w:cs="Arial"/>
          <w:i/>
        </w:rPr>
        <w:t xml:space="preserve"> miscellaneous corrections</w:t>
      </w:r>
      <w:r w:rsidR="00C476C0" w:rsidRPr="00F25CD4">
        <w:rPr>
          <w:rFonts w:ascii="Arial" w:hAnsi="Arial" w:cs="Arial"/>
          <w:i/>
        </w:rPr>
        <w:t>.</w:t>
      </w:r>
    </w:p>
    <w:p w14:paraId="31C0F6DC" w14:textId="316ED33C" w:rsidR="00C75489" w:rsidRPr="000A61A3" w:rsidRDefault="00974A70" w:rsidP="000A61A3">
      <w:pPr>
        <w:pStyle w:val="Heading1"/>
      </w:pPr>
      <w:r>
        <w:t>1</w:t>
      </w:r>
      <w:r w:rsidR="00007082">
        <w:tab/>
      </w:r>
      <w:r w:rsidR="0073440A">
        <w:t>Discussion</w:t>
      </w:r>
      <w:bookmarkStart w:id="3" w:name="_Hlk513714389"/>
    </w:p>
    <w:p w14:paraId="786E2A8B" w14:textId="0ADF0A3F" w:rsidR="005F151D" w:rsidRDefault="003A5C4F" w:rsidP="005F151D">
      <w:r>
        <w:t xml:space="preserve">This paper proposes an update to Solution#16 where the outstanding Editor’s Notes are addressed. In this discussion, we provide an explanation of the proposed </w:t>
      </w:r>
      <w:r w:rsidR="00A267A0">
        <w:t xml:space="preserve">resolution </w:t>
      </w:r>
      <w:r>
        <w:t>for each Editor’s Note.</w:t>
      </w:r>
    </w:p>
    <w:p w14:paraId="2CA31145" w14:textId="57E965BA" w:rsidR="00437AB3" w:rsidRDefault="003A5C4F" w:rsidP="005F151D">
      <w:r>
        <w:t xml:space="preserve">1) </w:t>
      </w:r>
      <w:r w:rsidRPr="003A5C4F">
        <w:rPr>
          <w:color w:val="FF0000"/>
        </w:rPr>
        <w:t>Editor's note: Whether multiple active participants involved in VFL can be supported is FFS.</w:t>
      </w:r>
    </w:p>
    <w:p w14:paraId="78EBC476" w14:textId="79688EC1" w:rsidR="00995BD2" w:rsidRDefault="00995BD2" w:rsidP="001E7BAD">
      <w:r>
        <w:t xml:space="preserve">The use case documented in cl. 5.1.4 clearly </w:t>
      </w:r>
      <w:r w:rsidR="00F827ED">
        <w:t xml:space="preserve">identifies the scenario where an NWDAF instance acts as “the main entity facilitating the VFL operation”, i.e. VFL </w:t>
      </w:r>
      <w:r w:rsidR="00843A66">
        <w:t>S</w:t>
      </w:r>
      <w:r w:rsidR="00F827ED">
        <w:t>erver</w:t>
      </w:r>
      <w:r w:rsidR="00843A66">
        <w:t xml:space="preserve"> according to cl. 3.1</w:t>
      </w:r>
      <w:r w:rsidR="00F827ED">
        <w:t xml:space="preserve">, with “other </w:t>
      </w:r>
      <w:r w:rsidR="007C34F1">
        <w:t xml:space="preserve">NWDAF </w:t>
      </w:r>
      <w:r w:rsidR="00F827ED">
        <w:t xml:space="preserve">instances” also involved in the process. </w:t>
      </w:r>
      <w:r w:rsidR="003050DA">
        <w:t>The use case further refers to a multiple NWDAF deployment where “</w:t>
      </w:r>
      <w:r w:rsidR="003050DA" w:rsidRPr="003050DA">
        <w:t>each NWDAF instance may perform data collection according to their available data sources</w:t>
      </w:r>
      <w:r w:rsidR="003050DA">
        <w:t xml:space="preserve">”. </w:t>
      </w:r>
      <w:r w:rsidR="00843A66">
        <w:t>Cl. 3.1 states in NOTE 1 that the VFL Server may also act</w:t>
      </w:r>
      <w:r w:rsidR="00B23314">
        <w:t xml:space="preserve"> as VFL Active Participant</w:t>
      </w:r>
      <w:r w:rsidR="00843A66">
        <w:t xml:space="preserve">, hence with access to labels. There is no apparent reason to assume that the above “other NWDAF instances” will not have access to </w:t>
      </w:r>
      <w:r w:rsidR="00843A66" w:rsidRPr="00843A66">
        <w:rPr>
          <w:u w:val="single"/>
        </w:rPr>
        <w:t>any</w:t>
      </w:r>
      <w:r w:rsidR="00843A66">
        <w:t xml:space="preserve"> labels,</w:t>
      </w:r>
      <w:r w:rsidR="0028289A">
        <w:t xml:space="preserve"> thus enabling distribution of labels across NWDAF instances. T</w:t>
      </w:r>
      <w:r w:rsidR="00843A66">
        <w:t>herefore</w:t>
      </w:r>
      <w:r w:rsidR="0028289A">
        <w:t>, NWDAF instances without VFL server role</w:t>
      </w:r>
      <w:r w:rsidR="00F827ED">
        <w:t xml:space="preserve"> </w:t>
      </w:r>
      <w:r w:rsidR="00843A66">
        <w:t xml:space="preserve">should not be prevented from acting as additional active participants </w:t>
      </w:r>
      <w:r w:rsidR="00CB4B05">
        <w:t>if the relevant VFL algorithm so demands</w:t>
      </w:r>
      <w:r w:rsidR="00843A66">
        <w:t>.</w:t>
      </w:r>
    </w:p>
    <w:p w14:paraId="2A805507" w14:textId="0AEA10D6" w:rsidR="00C80242" w:rsidRDefault="0028289A" w:rsidP="001E7BAD">
      <w:r>
        <w:t>In line with</w:t>
      </w:r>
      <w:r w:rsidR="00843A66">
        <w:t xml:space="preserve"> the above, the distribution of labels in multiple VFL active participants has been shown to exhibit benefits in the algorithmic performance of VFL</w:t>
      </w:r>
      <w:r w:rsidR="00E91814">
        <w:t xml:space="preserve"> in the research literature</w:t>
      </w:r>
      <w:r w:rsidR="00843A66">
        <w:t xml:space="preserve">. For example, a VFL framework called Cascade Vertical Federated Learning (CVFL) proposed in [R1] exhibits distribution of labels across </w:t>
      </w:r>
      <w:r w:rsidR="003050DA">
        <w:t xml:space="preserve">multiple </w:t>
      </w:r>
      <w:r w:rsidR="00843A66">
        <w:t>active participants and shows performance benefits in terms of effectiveness and efficiency compared to other baseline VFL techniques</w:t>
      </w:r>
      <w:r>
        <w:t xml:space="preserve"> without distribution of labels</w:t>
      </w:r>
      <w:r w:rsidR="00843A66">
        <w:t xml:space="preserve">. </w:t>
      </w:r>
      <w:r w:rsidR="00E11F3A">
        <w:t xml:space="preserve">As also shown in [R1], the additional active participants share intermediate training results with other passive participants and the VFL server, hence in terms of specification impact </w:t>
      </w:r>
      <w:r w:rsidR="00C80242">
        <w:t xml:space="preserve">in this solution </w:t>
      </w:r>
      <w:r w:rsidR="00E11F3A">
        <w:t xml:space="preserve">there’s </w:t>
      </w:r>
      <w:r w:rsidR="00C80242">
        <w:t>no</w:t>
      </w:r>
      <w:r w:rsidR="00E11F3A">
        <w:t xml:space="preserve"> difference with the baseline case of one active participant sharing information with </w:t>
      </w:r>
      <w:r w:rsidR="00C80242">
        <w:t>multiple passive participants since passive participants are also allowed to share information with each other (see ENs 4a, 4b below).</w:t>
      </w:r>
    </w:p>
    <w:p w14:paraId="35AC47B2" w14:textId="1574FC99" w:rsidR="009E15A9" w:rsidRDefault="00C80242" w:rsidP="005F151D">
      <w:r>
        <w:t xml:space="preserve">Based on the above, we simply propose to remove the related EN and leave NOTE 2 in cl. </w:t>
      </w:r>
      <w:r w:rsidRPr="00C80242">
        <w:t>6.16.2</w:t>
      </w:r>
      <w:r w:rsidR="00F25CD4">
        <w:t xml:space="preserve"> with minor clarifications</w:t>
      </w:r>
      <w:r>
        <w:t>.</w:t>
      </w:r>
    </w:p>
    <w:p w14:paraId="337F2879" w14:textId="44A30F3F" w:rsidR="009C1757" w:rsidRDefault="009C1757" w:rsidP="009C1757">
      <w:r>
        <w:t xml:space="preserve">2) </w:t>
      </w:r>
      <w:r w:rsidRPr="003A5C4F">
        <w:rPr>
          <w:color w:val="FF0000"/>
        </w:rPr>
        <w:t xml:space="preserve">Editor's note: </w:t>
      </w:r>
      <w:r w:rsidRPr="009C1757">
        <w:rPr>
          <w:color w:val="FF0000"/>
        </w:rPr>
        <w:t>Whether any storage of models at ADRF is required is FFS</w:t>
      </w:r>
      <w:r w:rsidRPr="003A5C4F">
        <w:rPr>
          <w:color w:val="FF0000"/>
        </w:rPr>
        <w:t>.</w:t>
      </w:r>
    </w:p>
    <w:p w14:paraId="4AC8767C" w14:textId="404E1F91" w:rsidR="002E4DA6" w:rsidRDefault="00BE4842" w:rsidP="005F151D">
      <w:r>
        <w:t xml:space="preserve">Storage of models for Federated Learning was not considered in Rel-18 when support for Horizontal Federated Learning </w:t>
      </w:r>
      <w:r w:rsidR="00065FCE">
        <w:t xml:space="preserve">(HFL) </w:t>
      </w:r>
      <w:r>
        <w:t>was specified</w:t>
      </w:r>
      <w:r w:rsidR="00065FCE">
        <w:t xml:space="preserve"> and we don’t think there’s any technical difference between HFL and VFL that requires dedicated specification support for storage of models </w:t>
      </w:r>
      <w:r w:rsidR="00E91814">
        <w:t>in ADRF for</w:t>
      </w:r>
      <w:r w:rsidR="00065FCE">
        <w:t xml:space="preserve"> VFL</w:t>
      </w:r>
      <w:r>
        <w:t xml:space="preserve">. Hence, we consider this aspect out of the scope of </w:t>
      </w:r>
      <w:r w:rsidR="00795CC2">
        <w:t>this solution</w:t>
      </w:r>
      <w:r>
        <w:t xml:space="preserve"> and the EN is no longer needed.</w:t>
      </w:r>
      <w:r w:rsidR="00795CC2">
        <w:t xml:space="preserve"> </w:t>
      </w:r>
    </w:p>
    <w:p w14:paraId="2FF07ABF" w14:textId="07763EA7" w:rsidR="003A5C4F" w:rsidRDefault="00795CC2" w:rsidP="005F151D">
      <w:r>
        <w:t>We propose a NOTE instead explicitly indicating this aspect.</w:t>
      </w:r>
    </w:p>
    <w:p w14:paraId="5F287419" w14:textId="64BC926E" w:rsidR="00D80665" w:rsidRDefault="00795CC2" w:rsidP="005C30D7">
      <w:pPr>
        <w:pStyle w:val="NO"/>
      </w:pPr>
      <w:r w:rsidRPr="002F70BD">
        <w:t>NOTE:</w:t>
      </w:r>
      <w:r w:rsidRPr="002F70BD">
        <w:tab/>
      </w:r>
      <w:r>
        <w:t>Storage of models in ADRF is out of the scope of this solution</w:t>
      </w:r>
      <w:r w:rsidRPr="002F70BD">
        <w:t>.</w:t>
      </w:r>
    </w:p>
    <w:p w14:paraId="74BDA44E" w14:textId="35528DF6" w:rsidR="009C1757" w:rsidRDefault="009C1757" w:rsidP="009C1757">
      <w:r>
        <w:t xml:space="preserve">3) </w:t>
      </w:r>
      <w:r w:rsidRPr="003A5C4F">
        <w:rPr>
          <w:color w:val="FF0000"/>
        </w:rPr>
        <w:t xml:space="preserve">Editor's note: </w:t>
      </w:r>
      <w:r w:rsidRPr="009C1757">
        <w:rPr>
          <w:color w:val="FF0000"/>
        </w:rPr>
        <w:t>Whether existing model identification capabilities are enough to support VFL training processes is FFS</w:t>
      </w:r>
      <w:r w:rsidRPr="003A5C4F">
        <w:rPr>
          <w:color w:val="FF0000"/>
        </w:rPr>
        <w:t>.</w:t>
      </w:r>
    </w:p>
    <w:p w14:paraId="3E8CAB38" w14:textId="324563B8" w:rsidR="009C1757" w:rsidRDefault="00D80665" w:rsidP="005F151D">
      <w:r>
        <w:t xml:space="preserve">In Rel-18, model identification </w:t>
      </w:r>
      <w:r w:rsidR="002E4DA6">
        <w:t xml:space="preserve">capabilities </w:t>
      </w:r>
      <w:r>
        <w:t>for HFL</w:t>
      </w:r>
      <w:r w:rsidR="002E4DA6">
        <w:t xml:space="preserve"> consist mainly on mandatory analytics ID and optional ML Model identifier provided as inputs for </w:t>
      </w:r>
      <w:proofErr w:type="spellStart"/>
      <w:r w:rsidR="002E4DA6" w:rsidRPr="002E4DA6">
        <w:t>Nnwdaf_MLModelTraining</w:t>
      </w:r>
      <w:proofErr w:type="spellEnd"/>
      <w:r w:rsidR="002E4DA6">
        <w:t xml:space="preserve">, </w:t>
      </w:r>
      <w:proofErr w:type="spellStart"/>
      <w:r w:rsidR="002E4DA6" w:rsidRPr="002E4DA6">
        <w:t>Nnwdaf_MLModelTrainingInfo</w:t>
      </w:r>
      <w:proofErr w:type="spellEnd"/>
      <w:r w:rsidR="002E4DA6">
        <w:t xml:space="preserve"> and </w:t>
      </w:r>
      <w:proofErr w:type="spellStart"/>
      <w:r w:rsidR="002E4DA6" w:rsidRPr="002E4DA6">
        <w:t>Nnwdaf_MLModelProvision</w:t>
      </w:r>
      <w:proofErr w:type="spellEnd"/>
      <w:r w:rsidR="002E4DA6">
        <w:t xml:space="preserve"> services. Our analysis </w:t>
      </w:r>
      <w:r w:rsidR="00AA3AF5">
        <w:t>has reveal</w:t>
      </w:r>
      <w:r w:rsidR="0093513C">
        <w:t xml:space="preserve">s </w:t>
      </w:r>
      <w:r w:rsidR="002E4DA6">
        <w:t>that VFL does not require alternative methods to identify models used for training and inference</w:t>
      </w:r>
      <w:r w:rsidR="00AA3AF5">
        <w:t xml:space="preserve"> since local models are also utilized for the same analytics ID and local </w:t>
      </w:r>
      <w:r w:rsidR="00AA3AF5">
        <w:lastRenderedPageBreak/>
        <w:t>models are also different in HFL. T</w:t>
      </w:r>
      <w:r w:rsidR="002E4DA6">
        <w:t xml:space="preserve">herefore Rel-18 model identification capabilities </w:t>
      </w:r>
      <w:r w:rsidR="00AA3AF5">
        <w:t xml:space="preserve">in HFL </w:t>
      </w:r>
      <w:r w:rsidR="002E4DA6">
        <w:t>are proposed to be re-used for VFL in Rel-19.</w:t>
      </w:r>
    </w:p>
    <w:p w14:paraId="5AFFCC32" w14:textId="496000FD" w:rsidR="002E4DA6" w:rsidRDefault="002E4DA6" w:rsidP="005F151D">
      <w:r>
        <w:t>We propose to remove the EN and add the following to indicate the above:</w:t>
      </w:r>
    </w:p>
    <w:p w14:paraId="2DFABC2C" w14:textId="314A7169" w:rsidR="00D80665" w:rsidRDefault="002E4DA6" w:rsidP="005C30D7">
      <w:pPr>
        <w:pStyle w:val="NO"/>
      </w:pPr>
      <w:r w:rsidRPr="002F70BD">
        <w:t>NOTE:</w:t>
      </w:r>
      <w:r w:rsidRPr="002F70BD">
        <w:tab/>
      </w:r>
      <w:r w:rsidR="00AA3AF5">
        <w:t>Existing Rel-18 capabilities for model identification in HFL are assumed to be reused for VFL</w:t>
      </w:r>
      <w:r w:rsidRPr="002F70BD">
        <w:t>.</w:t>
      </w:r>
    </w:p>
    <w:p w14:paraId="1C9AF291" w14:textId="564534C2" w:rsidR="009C1757" w:rsidRDefault="009C1757" w:rsidP="009C1757">
      <w:r>
        <w:t xml:space="preserve">4a) </w:t>
      </w:r>
      <w:r w:rsidRPr="003A5C4F">
        <w:rPr>
          <w:color w:val="FF0000"/>
        </w:rPr>
        <w:t xml:space="preserve">Editor's note: </w:t>
      </w:r>
      <w:r w:rsidRPr="009C1757">
        <w:rPr>
          <w:color w:val="FF0000"/>
        </w:rPr>
        <w:t>Whether VFL participants share intermediate results with each other during the training process (involving steps 9b, 9d, 9e) is FFS</w:t>
      </w:r>
      <w:r w:rsidRPr="003A5C4F">
        <w:rPr>
          <w:color w:val="FF0000"/>
        </w:rPr>
        <w:t>.</w:t>
      </w:r>
    </w:p>
    <w:p w14:paraId="6B792850" w14:textId="45342A2F" w:rsidR="009C1757" w:rsidRDefault="009C1757" w:rsidP="009C1757">
      <w:r>
        <w:t xml:space="preserve">4b) </w:t>
      </w:r>
      <w:r w:rsidR="00D80665" w:rsidRPr="003A5C4F">
        <w:rPr>
          <w:color w:val="FF0000"/>
        </w:rPr>
        <w:t xml:space="preserve">Editor's note: </w:t>
      </w:r>
      <w:r w:rsidRPr="009C1757">
        <w:rPr>
          <w:color w:val="FF0000"/>
        </w:rPr>
        <w:t>Whether VFL participants share intermediate results with each other during the inference process (involving step 14b) is FFS</w:t>
      </w:r>
      <w:r w:rsidRPr="003A5C4F">
        <w:rPr>
          <w:color w:val="FF0000"/>
        </w:rPr>
        <w:t>.</w:t>
      </w:r>
    </w:p>
    <w:p w14:paraId="044CA69B" w14:textId="24090C17" w:rsidR="00D45684" w:rsidRDefault="00D45684" w:rsidP="005F151D">
      <w:r w:rsidRPr="00D45684">
        <w:t>In the context of collaborative deep learning</w:t>
      </w:r>
      <w:r w:rsidR="00706F57">
        <w:t xml:space="preserve"> techniques </w:t>
      </w:r>
      <w:r w:rsidR="0008160F">
        <w:t>where</w:t>
      </w:r>
      <w:r w:rsidR="00706F57">
        <w:t xml:space="preserve"> VFL</w:t>
      </w:r>
      <w:r w:rsidR="0008160F">
        <w:t xml:space="preserve"> is an example</w:t>
      </w:r>
      <w:r w:rsidRPr="00D45684">
        <w:t xml:space="preserve">, there are scenarios where participants </w:t>
      </w:r>
      <w:r w:rsidR="00761A7D">
        <w:t>(i.e. VFL clients</w:t>
      </w:r>
      <w:r w:rsidR="00D9353C">
        <w:t xml:space="preserve"> in our proposed SA2 terminology</w:t>
      </w:r>
      <w:r w:rsidR="00761A7D">
        <w:t xml:space="preserve">) </w:t>
      </w:r>
      <w:r w:rsidRPr="00D45684">
        <w:t xml:space="preserve">may need to share information among themselves or where one participant requires the output of another participant as input. This can occur </w:t>
      </w:r>
      <w:r w:rsidR="00761A7D">
        <w:t xml:space="preserve">for example </w:t>
      </w:r>
      <w:r w:rsidRPr="00D45684">
        <w:t xml:space="preserve">in situations where a deep learning model is split into parts, and each passive participant processes a specific segment of the model's computation. For example, in the </w:t>
      </w:r>
      <w:r>
        <w:t>split neural network (</w:t>
      </w:r>
      <w:proofErr w:type="spellStart"/>
      <w:r w:rsidRPr="00D45684">
        <w:t>SplitNN</w:t>
      </w:r>
      <w:proofErr w:type="spellEnd"/>
      <w:r w:rsidR="00CA4215">
        <w:t>) framework</w:t>
      </w:r>
      <w:r w:rsidRPr="00D45684">
        <w:t>, participants use their bottom models to transform data, and passive partie</w:t>
      </w:r>
      <w:r>
        <w:t>s exchange intermediate results</w:t>
      </w:r>
      <w:r w:rsidRPr="00D45684">
        <w:t xml:space="preserve">. This setup allows for distributed processing where each participant contributes to the overall computation without sharing raw data, enabling collaborative learning while maintaining privacy. </w:t>
      </w:r>
    </w:p>
    <w:p w14:paraId="79365BE1" w14:textId="6C9B728D" w:rsidR="00A267A0" w:rsidRDefault="00706F57" w:rsidP="005F151D">
      <w:r>
        <w:t>Moreover, i</w:t>
      </w:r>
      <w:r w:rsidR="00D45684" w:rsidRPr="00D45684">
        <w:t>n a federated learning setting</w:t>
      </w:r>
      <w:r>
        <w:t xml:space="preserve"> like VFL</w:t>
      </w:r>
      <w:r w:rsidR="00D45684" w:rsidRPr="00D45684">
        <w:t xml:space="preserve">, multiple participants </w:t>
      </w:r>
      <w:r>
        <w:t xml:space="preserve">using </w:t>
      </w:r>
      <w:proofErr w:type="spellStart"/>
      <w:r>
        <w:t>SplitNN</w:t>
      </w:r>
      <w:proofErr w:type="spellEnd"/>
      <w:r>
        <w:t xml:space="preserve"> </w:t>
      </w:r>
      <w:r w:rsidR="00D45684" w:rsidRPr="00D45684">
        <w:t xml:space="preserve">could collaboratively process different aspects of a model's computation, with each participant contributing to the overall learning process without directly sharing sensitive information. This distributed approach enhances privacy and security while enabling effective collaborative learning among </w:t>
      </w:r>
      <w:r w:rsidR="00761A7D">
        <w:t>VFL entities</w:t>
      </w:r>
      <w:r w:rsidR="00D45684" w:rsidRPr="00D45684">
        <w:t xml:space="preserve">. </w:t>
      </w:r>
      <w:r w:rsidR="002C5610">
        <w:t>A</w:t>
      </w:r>
      <w:r w:rsidR="00A267A0">
        <w:t xml:space="preserve">rchitectures combining VFL and </w:t>
      </w:r>
      <w:proofErr w:type="spellStart"/>
      <w:r w:rsidR="00A267A0">
        <w:t>SplitNN</w:t>
      </w:r>
      <w:proofErr w:type="spellEnd"/>
      <w:r w:rsidR="00A267A0">
        <w:t xml:space="preserve"> </w:t>
      </w:r>
      <w:r w:rsidR="002C5610">
        <w:t xml:space="preserve">for training and subsequent inference </w:t>
      </w:r>
      <w:r w:rsidR="00A267A0">
        <w:t xml:space="preserve">have been </w:t>
      </w:r>
      <w:r>
        <w:t xml:space="preserve">experimentally </w:t>
      </w:r>
      <w:r w:rsidR="00A267A0">
        <w:t xml:space="preserve">shown to exhibit improved performance in </w:t>
      </w:r>
      <w:r w:rsidR="002A0676">
        <w:t>core network related tasks</w:t>
      </w:r>
      <w:r w:rsidR="00A267A0">
        <w:t xml:space="preserve">, e.g. </w:t>
      </w:r>
      <w:r>
        <w:t xml:space="preserve">core networks </w:t>
      </w:r>
      <w:r w:rsidR="00A267A0">
        <w:t>traffic prediction</w:t>
      </w:r>
      <w:r>
        <w:t>,</w:t>
      </w:r>
      <w:r w:rsidR="00A267A0">
        <w:t xml:space="preserve"> </w:t>
      </w:r>
      <w:r>
        <w:t>see [R2] for details.</w:t>
      </w:r>
    </w:p>
    <w:p w14:paraId="01283725" w14:textId="6BD49DAE" w:rsidR="004D72A9" w:rsidRDefault="004D72A9" w:rsidP="005F151D">
      <w:r>
        <w:t>Based on the above</w:t>
      </w:r>
      <w:r w:rsidR="002A0676">
        <w:t xml:space="preserve"> rationale</w:t>
      </w:r>
      <w:r>
        <w:t xml:space="preserve">, we believe communication </w:t>
      </w:r>
      <w:r w:rsidR="00761A7D">
        <w:t>between VFL clients</w:t>
      </w:r>
      <w:r w:rsidR="0006325F">
        <w:t xml:space="preserve"> should be supported</w:t>
      </w:r>
      <w:r>
        <w:t xml:space="preserve"> </w:t>
      </w:r>
      <w:r w:rsidR="0006325F">
        <w:t>in this Release</w:t>
      </w:r>
      <w:r w:rsidR="002C5610">
        <w:t xml:space="preserve"> for both VFL training and inference</w:t>
      </w:r>
      <w:r w:rsidR="0006325F">
        <w:t xml:space="preserve">. We propose to delete ENs 4a and 4b and replace them with the following </w:t>
      </w:r>
      <w:r w:rsidR="002A0676">
        <w:t xml:space="preserve">clarifying </w:t>
      </w:r>
      <w:r w:rsidR="0006325F">
        <w:t>NOTE:</w:t>
      </w:r>
    </w:p>
    <w:p w14:paraId="3FF294A9" w14:textId="20186B60" w:rsidR="0006325F" w:rsidRDefault="0006325F" w:rsidP="003050DA">
      <w:pPr>
        <w:pStyle w:val="NO"/>
      </w:pPr>
      <w:r w:rsidRPr="002F70BD">
        <w:t>NOTE:</w:t>
      </w:r>
      <w:r w:rsidRPr="002F70BD">
        <w:tab/>
      </w:r>
      <w:r w:rsidR="002F70BD">
        <w:t xml:space="preserve">VFL </w:t>
      </w:r>
      <w:r w:rsidR="00B23314">
        <w:t>clients</w:t>
      </w:r>
      <w:r w:rsidR="002F70BD" w:rsidRPr="002F70BD">
        <w:t xml:space="preserve"> may need to share information among themselves </w:t>
      </w:r>
      <w:r w:rsidR="009A00A7">
        <w:t xml:space="preserve">during training and inference </w:t>
      </w:r>
      <w:r w:rsidR="002F70BD" w:rsidRPr="002F70BD">
        <w:t xml:space="preserve">in situations where a deep learning model is split into parts, and each </w:t>
      </w:r>
      <w:r w:rsidR="00761A7D">
        <w:t>VFL client</w:t>
      </w:r>
      <w:r w:rsidR="002F70BD" w:rsidRPr="002F70BD">
        <w:t xml:space="preserve"> processes a specific segment of the model's computation, e.g. split neural networks</w:t>
      </w:r>
      <w:r w:rsidRPr="002F70BD">
        <w:t>.</w:t>
      </w:r>
    </w:p>
    <w:p w14:paraId="37A1B3A0" w14:textId="70868DD0" w:rsidR="003A5C4F" w:rsidRPr="001C2411" w:rsidRDefault="003A5C4F" w:rsidP="005F151D">
      <w:pPr>
        <w:rPr>
          <w:b/>
        </w:rPr>
      </w:pPr>
      <w:r w:rsidRPr="001C2411">
        <w:rPr>
          <w:b/>
        </w:rPr>
        <w:t>References:</w:t>
      </w:r>
    </w:p>
    <w:p w14:paraId="5174CA7B" w14:textId="5263F798" w:rsidR="003A5C4F" w:rsidRDefault="003A5C4F" w:rsidP="00E32D06">
      <w:pPr>
        <w:pStyle w:val="B1"/>
        <w:ind w:left="450" w:hanging="450"/>
      </w:pPr>
      <w:r w:rsidRPr="00E32D06">
        <w:t>[R1]</w:t>
      </w:r>
      <w:r w:rsidR="00E32D06" w:rsidRPr="00E32D06">
        <w:t xml:space="preserve"> Xia, W., Li, Y., Zhang, L., Wu, Z., &amp; Yuan, X.</w:t>
      </w:r>
      <w:r w:rsidR="00E32D06">
        <w:t>,</w:t>
      </w:r>
      <w:r w:rsidR="00E32D06" w:rsidRPr="00E32D06">
        <w:t xml:space="preserve"> </w:t>
      </w:r>
      <w:r w:rsidR="00E32D06">
        <w:t>“</w:t>
      </w:r>
      <w:r w:rsidR="00E32D06" w:rsidRPr="00E32D06">
        <w:t xml:space="preserve">Cascade Vertical Federated Learning </w:t>
      </w:r>
      <w:proofErr w:type="gramStart"/>
      <w:r w:rsidR="00E32D06" w:rsidRPr="00E32D06">
        <w:t>Towards</w:t>
      </w:r>
      <w:proofErr w:type="gramEnd"/>
      <w:r w:rsidR="00E32D06" w:rsidRPr="00E32D06">
        <w:t xml:space="preserve"> Straggler Mitigation and Label Privacy over Distributed Labels</w:t>
      </w:r>
      <w:r w:rsidR="00E32D06">
        <w:t>”,</w:t>
      </w:r>
      <w:r w:rsidR="00E32D06" w:rsidRPr="00E32D06">
        <w:t xml:space="preserve"> </w:t>
      </w:r>
      <w:r w:rsidR="00E32D06" w:rsidRPr="00E32D06">
        <w:rPr>
          <w:i/>
        </w:rPr>
        <w:t>IEEE Transactions on Big Data</w:t>
      </w:r>
      <w:r w:rsidR="00E32D06">
        <w:t>, 2023</w:t>
      </w:r>
      <w:r w:rsidR="00E32D06" w:rsidRPr="00E32D06">
        <w:t>.</w:t>
      </w:r>
    </w:p>
    <w:p w14:paraId="0F690B59" w14:textId="294BEA5E" w:rsidR="003A5C4F" w:rsidRDefault="003A5C4F" w:rsidP="00E32D06">
      <w:pPr>
        <w:pStyle w:val="B1"/>
        <w:ind w:left="450" w:hanging="450"/>
      </w:pPr>
      <w:r>
        <w:t>[R2]</w:t>
      </w:r>
      <w:r w:rsidR="00706F57">
        <w:t xml:space="preserve"> </w:t>
      </w:r>
      <w:r w:rsidR="0091600C" w:rsidRPr="0091600C">
        <w:t xml:space="preserve">Li, P., </w:t>
      </w:r>
      <w:proofErr w:type="spellStart"/>
      <w:r w:rsidR="0091600C" w:rsidRPr="0091600C">
        <w:t>Guo</w:t>
      </w:r>
      <w:proofErr w:type="spellEnd"/>
      <w:r w:rsidR="0091600C" w:rsidRPr="0091600C">
        <w:t>, C., Xing, Y., Shi, Y., Feng, L. and Zhou, F</w:t>
      </w:r>
      <w:r w:rsidR="00706F57" w:rsidRPr="00706F57">
        <w:t xml:space="preserve">. </w:t>
      </w:r>
      <w:r w:rsidR="00E32D06">
        <w:t>“</w:t>
      </w:r>
      <w:r w:rsidR="00706F57" w:rsidRPr="00706F57">
        <w:t>Core network traffic prediction based on vertical federa</w:t>
      </w:r>
      <w:r w:rsidR="0006325F">
        <w:t>ted learning and split learning</w:t>
      </w:r>
      <w:r w:rsidR="00E32D06">
        <w:t>”</w:t>
      </w:r>
      <w:r w:rsidR="0006325F">
        <w:t>,</w:t>
      </w:r>
      <w:r w:rsidR="00706F57" w:rsidRPr="00706F57">
        <w:t xml:space="preserve"> </w:t>
      </w:r>
      <w:r w:rsidR="0006325F" w:rsidRPr="00E32D06">
        <w:rPr>
          <w:i/>
        </w:rPr>
        <w:t xml:space="preserve">Nature </w:t>
      </w:r>
      <w:r w:rsidR="00706F57" w:rsidRPr="00E32D06">
        <w:rPr>
          <w:i/>
        </w:rPr>
        <w:t>Sci</w:t>
      </w:r>
      <w:r w:rsidR="0006325F" w:rsidRPr="00E32D06">
        <w:rPr>
          <w:i/>
        </w:rPr>
        <w:t>entific</w:t>
      </w:r>
      <w:r w:rsidR="00706F57" w:rsidRPr="00E32D06">
        <w:rPr>
          <w:i/>
        </w:rPr>
        <w:t xml:space="preserve"> Rep</w:t>
      </w:r>
      <w:r w:rsidR="0006325F" w:rsidRPr="00E32D06">
        <w:rPr>
          <w:i/>
        </w:rPr>
        <w:t>orts</w:t>
      </w:r>
      <w:r w:rsidR="0006325F">
        <w:t>,</w:t>
      </w:r>
      <w:r w:rsidR="00706F57" w:rsidRPr="00706F57">
        <w:t xml:space="preserve"> </w:t>
      </w:r>
      <w:r w:rsidR="00E32D06">
        <w:t>2024</w:t>
      </w:r>
      <w:r w:rsidR="00706F57" w:rsidRPr="00706F57">
        <w:t xml:space="preserve">. </w:t>
      </w:r>
    </w:p>
    <w:p w14:paraId="0B8D716C" w14:textId="77777777" w:rsidR="008B106E" w:rsidRPr="00414882" w:rsidRDefault="008B106E" w:rsidP="008B106E">
      <w:pPr>
        <w:pStyle w:val="Heading1"/>
        <w:ind w:left="0" w:firstLine="0"/>
        <w:rPr>
          <w:lang w:eastAsia="zh-CN"/>
        </w:rPr>
      </w:pPr>
      <w:r>
        <w:t>2</w:t>
      </w:r>
      <w:r w:rsidRPr="00414882">
        <w:t xml:space="preserve">. </w:t>
      </w:r>
      <w:r w:rsidRPr="00414882">
        <w:rPr>
          <w:rFonts w:hint="eastAsia"/>
          <w:lang w:eastAsia="zh-CN"/>
        </w:rPr>
        <w:t>Proposal</w:t>
      </w:r>
    </w:p>
    <w:p w14:paraId="4C44E572" w14:textId="03AA7353" w:rsidR="008B106E" w:rsidRPr="00CF54E4" w:rsidRDefault="008B106E" w:rsidP="008B106E">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5B6CDA">
        <w:rPr>
          <w:lang w:eastAsia="zh-CN"/>
        </w:rPr>
        <w:t>adopt</w:t>
      </w:r>
      <w:r>
        <w:rPr>
          <w:lang w:eastAsia="zh-CN"/>
        </w:rPr>
        <w:t xml:space="preserve"> the following </w:t>
      </w:r>
      <w:r w:rsidR="005B6CDA">
        <w:rPr>
          <w:lang w:eastAsia="zh-CN"/>
        </w:rPr>
        <w:t>text</w:t>
      </w:r>
      <w:r w:rsidRPr="00A86E9E">
        <w:rPr>
          <w:lang w:eastAsia="zh-CN"/>
        </w:rPr>
        <w:t xml:space="preserve"> in TR 23.700-</w:t>
      </w:r>
      <w:r w:rsidR="00C3319D">
        <w:rPr>
          <w:lang w:eastAsia="zh-CN"/>
        </w:rPr>
        <w:t>84</w:t>
      </w:r>
      <w:r w:rsidR="000A61A3">
        <w:rPr>
          <w:lang w:eastAsia="zh-CN"/>
        </w:rPr>
        <w:t>.</w:t>
      </w:r>
    </w:p>
    <w:p w14:paraId="43C0A977" w14:textId="14847928" w:rsidR="008B106E" w:rsidRDefault="008B106E" w:rsidP="00940CAD">
      <w:pPr>
        <w:rPr>
          <w:rFonts w:eastAsia="Yu Mincho"/>
        </w:rPr>
      </w:pPr>
    </w:p>
    <w:p w14:paraId="7D92B5D2" w14:textId="14C2B1DE" w:rsidR="00B90A73" w:rsidRDefault="0004068C" w:rsidP="00B90A73">
      <w:pPr>
        <w:ind w:right="-99"/>
        <w:jc w:val="center"/>
        <w:rPr>
          <w:color w:val="FF0000"/>
          <w:sz w:val="36"/>
          <w:szCs w:val="36"/>
          <w:lang w:eastAsia="ko-KR"/>
        </w:rPr>
      </w:pPr>
      <w:r>
        <w:rPr>
          <w:color w:val="FF0000"/>
          <w:sz w:val="36"/>
          <w:szCs w:val="36"/>
          <w:lang w:eastAsia="ko-KR"/>
        </w:rPr>
        <w:t xml:space="preserve">*** Start of </w:t>
      </w:r>
      <w:r w:rsidR="00B90A73">
        <w:rPr>
          <w:color w:val="FF0000"/>
          <w:sz w:val="36"/>
          <w:szCs w:val="36"/>
          <w:lang w:eastAsia="ko-KR"/>
        </w:rPr>
        <w:t>change</w:t>
      </w:r>
      <w:r>
        <w:rPr>
          <w:color w:val="FF0000"/>
          <w:sz w:val="36"/>
          <w:szCs w:val="36"/>
          <w:lang w:eastAsia="ko-KR"/>
        </w:rPr>
        <w:t>s</w:t>
      </w:r>
      <w:r w:rsidR="00B90A73">
        <w:rPr>
          <w:color w:val="FF0000"/>
          <w:sz w:val="36"/>
          <w:szCs w:val="36"/>
          <w:lang w:eastAsia="ko-KR"/>
        </w:rPr>
        <w:t xml:space="preserve"> ***</w:t>
      </w:r>
    </w:p>
    <w:p w14:paraId="120BA63D" w14:textId="77777777" w:rsidR="008372DF" w:rsidRPr="001C406B" w:rsidRDefault="008372DF" w:rsidP="008372DF">
      <w:pPr>
        <w:pStyle w:val="Heading2"/>
      </w:pPr>
      <w:bookmarkStart w:id="4" w:name="_Toc165092346"/>
      <w:bookmarkEnd w:id="3"/>
      <w:r w:rsidRPr="001C406B">
        <w:t>6.16</w:t>
      </w:r>
      <w:r w:rsidRPr="001C406B">
        <w:tab/>
        <w:t>Solution #16: Support for VFL with NWDAF and AF as Participants</w:t>
      </w:r>
      <w:bookmarkEnd w:id="4"/>
    </w:p>
    <w:p w14:paraId="63F5281B" w14:textId="77777777" w:rsidR="008372DF" w:rsidRPr="001C406B" w:rsidRDefault="008372DF" w:rsidP="008372DF">
      <w:pPr>
        <w:pStyle w:val="Heading3"/>
      </w:pPr>
      <w:bookmarkStart w:id="5" w:name="_Toc165092347"/>
      <w:r w:rsidRPr="001C406B">
        <w:t>6.16.1</w:t>
      </w:r>
      <w:r w:rsidRPr="001C406B">
        <w:tab/>
        <w:t>Description</w:t>
      </w:r>
      <w:bookmarkEnd w:id="5"/>
    </w:p>
    <w:p w14:paraId="4F108B9E" w14:textId="77777777" w:rsidR="008372DF" w:rsidRPr="001C406B" w:rsidRDefault="008372DF" w:rsidP="008372DF">
      <w:pPr>
        <w:rPr>
          <w:rFonts w:eastAsia="Gulim"/>
        </w:rPr>
      </w:pPr>
      <w:r w:rsidRPr="001C406B">
        <w:rPr>
          <w:rFonts w:eastAsia="Gulim"/>
        </w:rPr>
        <w:t xml:space="preserve">This solution addresses use case #4 and key issue #2. Unlike traditional centralized learning approaches, where data is pooled together in a single location, or Horizontal Federated Learning (HFL), where different entities contribute similar </w:t>
      </w:r>
      <w:r w:rsidRPr="001C406B">
        <w:rPr>
          <w:rFonts w:eastAsia="Gulim"/>
        </w:rPr>
        <w:lastRenderedPageBreak/>
        <w:t>types of data about different samples, VFL allows for the collaborative training of machine learning models across entities that hold different types of information about the same entities or events.</w:t>
      </w:r>
    </w:p>
    <w:p w14:paraId="48C9173F" w14:textId="77777777" w:rsidR="008372DF" w:rsidRPr="001C406B" w:rsidRDefault="008372DF" w:rsidP="008372DF">
      <w:pPr>
        <w:rPr>
          <w:rFonts w:eastAsia="Gulim"/>
        </w:rPr>
      </w:pPr>
      <w:r w:rsidRPr="001C406B">
        <w:rPr>
          <w:rFonts w:eastAsia="Gulim"/>
        </w:rPr>
        <w:t>The solution introduces support for VFL with NWDAF and AF as participants (active and/or passive) by means of enabling data alignment (i.e. sample and feature alignment) among entities participating in the VFL training process with a new service operation. This new service operation allows guaranteeing that training samples are the same in the participating entities even though their training features are different. The solution requires a VFL server guiding the training and distributed inference processes and VFL participants following the VFL server instructions. NWDAF is the NF acting as VFL server in this solution.</w:t>
      </w:r>
    </w:p>
    <w:p w14:paraId="658DA679" w14:textId="77777777" w:rsidR="008372DF" w:rsidRPr="001C406B" w:rsidRDefault="008372DF" w:rsidP="008372DF">
      <w:pPr>
        <w:rPr>
          <w:rFonts w:eastAsia="Gulim"/>
        </w:rPr>
      </w:pPr>
      <w:r w:rsidRPr="001C406B">
        <w:rPr>
          <w:rFonts w:eastAsia="Gulim"/>
        </w:rPr>
        <w:t>This solution applies to intra 5GC VFL or 5GC to AF VFL.</w:t>
      </w:r>
    </w:p>
    <w:p w14:paraId="063860F4" w14:textId="77777777" w:rsidR="008372DF" w:rsidRPr="001C406B" w:rsidRDefault="008372DF" w:rsidP="008372DF">
      <w:pPr>
        <w:pStyle w:val="Heading3"/>
        <w:rPr>
          <w:rFonts w:eastAsia="SimSun"/>
        </w:rPr>
      </w:pPr>
      <w:bookmarkStart w:id="6" w:name="_Toc165092348"/>
      <w:r w:rsidRPr="001C406B">
        <w:t>6.16.2</w:t>
      </w:r>
      <w:r w:rsidRPr="001C406B">
        <w:tab/>
        <w:t>Procedures</w:t>
      </w:r>
      <w:bookmarkEnd w:id="6"/>
    </w:p>
    <w:p w14:paraId="3BEC20D2" w14:textId="55FAB619" w:rsidR="008372DF" w:rsidRPr="001C406B" w:rsidRDefault="008372DF" w:rsidP="008372DF">
      <w:pPr>
        <w:pStyle w:val="NO"/>
      </w:pPr>
      <w:r w:rsidRPr="001C406B">
        <w:t>NOTE 1:</w:t>
      </w:r>
      <w:r w:rsidRPr="001C406B">
        <w:tab/>
        <w:t>In this solution, the VFL server coordinates the VFL operation and acts as active participant with access to labels.</w:t>
      </w:r>
    </w:p>
    <w:p w14:paraId="6CB3EA42" w14:textId="6684A697" w:rsidR="008372DF" w:rsidRPr="001C406B" w:rsidRDefault="008372DF" w:rsidP="008372DF">
      <w:pPr>
        <w:pStyle w:val="NO"/>
      </w:pPr>
      <w:r w:rsidRPr="001C406B">
        <w:t>NOTE 2:</w:t>
      </w:r>
      <w:r w:rsidRPr="001C406B">
        <w:tab/>
        <w:t xml:space="preserve">VFL </w:t>
      </w:r>
      <w:del w:id="7" w:author="Samsung" w:date="2024-05-17T14:32:00Z">
        <w:r w:rsidRPr="001C406B" w:rsidDel="0021401C">
          <w:delText xml:space="preserve">Participants </w:delText>
        </w:r>
      </w:del>
      <w:ins w:id="8" w:author="Samsung" w:date="2024-05-17T15:09:00Z">
        <w:r w:rsidR="00FA7A85">
          <w:t>c</w:t>
        </w:r>
      </w:ins>
      <w:ins w:id="9" w:author="Samsung" w:date="2024-05-17T14:32:00Z">
        <w:r w:rsidR="0021401C">
          <w:t>lients</w:t>
        </w:r>
        <w:r w:rsidR="0021401C" w:rsidRPr="001C406B">
          <w:t xml:space="preserve"> </w:t>
        </w:r>
      </w:ins>
      <w:r w:rsidRPr="001C406B">
        <w:t>in this solution can be either</w:t>
      </w:r>
      <w:ins w:id="10" w:author="Samsung" w:date="2024-05-17T14:32:00Z">
        <w:r w:rsidR="0021401C">
          <w:t xml:space="preserve"> VFL</w:t>
        </w:r>
      </w:ins>
      <w:r w:rsidRPr="001C406B">
        <w:t xml:space="preserve"> active participants with access to labels or </w:t>
      </w:r>
      <w:ins w:id="11" w:author="Samsung" w:date="2024-05-17T14:32:00Z">
        <w:r w:rsidR="0021401C">
          <w:t xml:space="preserve">VFL </w:t>
        </w:r>
      </w:ins>
      <w:r w:rsidRPr="001C406B">
        <w:t>passive participants without access to labels.</w:t>
      </w:r>
    </w:p>
    <w:p w14:paraId="4D2EDB3D" w14:textId="02C3B04E" w:rsidR="008372DF" w:rsidRPr="001C406B" w:rsidDel="0021401C" w:rsidRDefault="008372DF" w:rsidP="008372DF">
      <w:pPr>
        <w:pStyle w:val="NO"/>
        <w:rPr>
          <w:del w:id="12" w:author="Samsung" w:date="2024-05-17T14:32:00Z"/>
        </w:rPr>
      </w:pPr>
      <w:del w:id="13" w:author="Samsung" w:date="2024-05-17T14:32:00Z">
        <w:r w:rsidRPr="001C406B" w:rsidDel="0021401C">
          <w:delText>NOTE 3:</w:delText>
        </w:r>
        <w:r w:rsidRPr="001C406B" w:rsidDel="0021401C">
          <w:tab/>
          <w:delText>VFL Participants may also be called VFL Clients.</w:delText>
        </w:r>
      </w:del>
    </w:p>
    <w:p w14:paraId="199D9758" w14:textId="2ADDA6EC" w:rsidR="008372DF" w:rsidRPr="001C406B" w:rsidRDefault="008372DF" w:rsidP="008372DF">
      <w:pPr>
        <w:pStyle w:val="NO"/>
      </w:pPr>
      <w:r w:rsidRPr="001C406B">
        <w:t>NOTE </w:t>
      </w:r>
      <w:del w:id="14" w:author="Samsung" w:date="2024-05-17T15:09:00Z">
        <w:r w:rsidRPr="001C406B" w:rsidDel="00540B77">
          <w:delText>4</w:delText>
        </w:r>
      </w:del>
      <w:ins w:id="15" w:author="Samsung" w:date="2024-05-17T15:09:00Z">
        <w:r w:rsidR="00540B77">
          <w:t>3</w:t>
        </w:r>
      </w:ins>
      <w:r w:rsidRPr="001C406B">
        <w:t>:</w:t>
      </w:r>
      <w:r w:rsidRPr="001C406B">
        <w:tab/>
        <w:t xml:space="preserve">In this solution, NWDAF instances contain both MTLF and </w:t>
      </w:r>
      <w:proofErr w:type="spellStart"/>
      <w:r w:rsidRPr="001C406B">
        <w:t>AnLF</w:t>
      </w:r>
      <w:proofErr w:type="spellEnd"/>
      <w:r w:rsidRPr="001C406B">
        <w:t xml:space="preserve">. VFL training phase involves MTLF and VFL inference involves </w:t>
      </w:r>
      <w:proofErr w:type="spellStart"/>
      <w:r w:rsidRPr="001C406B">
        <w:t>AnLF</w:t>
      </w:r>
      <w:proofErr w:type="spellEnd"/>
      <w:r w:rsidRPr="001C406B">
        <w:t xml:space="preserve">. If MTLF and </w:t>
      </w:r>
      <w:proofErr w:type="spellStart"/>
      <w:r w:rsidRPr="001C406B">
        <w:t>AnLF</w:t>
      </w:r>
      <w:proofErr w:type="spellEnd"/>
      <w:r w:rsidRPr="001C406B">
        <w:t xml:space="preserve"> are not co-located, the trained local model is shared by MTLF to the consumer </w:t>
      </w:r>
      <w:proofErr w:type="spellStart"/>
      <w:r w:rsidRPr="001C406B">
        <w:t>AnLF</w:t>
      </w:r>
      <w:proofErr w:type="spellEnd"/>
      <w:r w:rsidRPr="001C406B">
        <w:t>.</w:t>
      </w:r>
    </w:p>
    <w:p w14:paraId="4DC3B8D3" w14:textId="7488E531" w:rsidR="008372DF" w:rsidRPr="001C406B" w:rsidDel="00316A3E" w:rsidRDefault="008372DF" w:rsidP="008372DF">
      <w:pPr>
        <w:pStyle w:val="EditorsNote"/>
        <w:rPr>
          <w:del w:id="16" w:author="Samsung" w:date="2024-05-15T11:55:00Z"/>
        </w:rPr>
      </w:pPr>
      <w:del w:id="17" w:author="Samsung" w:date="2024-05-15T11:55:00Z">
        <w:r w:rsidRPr="001C406B" w:rsidDel="00316A3E">
          <w:delText>Editor</w:delText>
        </w:r>
        <w:r w:rsidRPr="001C406B" w:rsidDel="00316A3E">
          <w:rPr>
            <w:rFonts w:eastAsia="DengXian"/>
            <w:lang w:val="en-US"/>
          </w:rPr>
          <w:delText>'</w:delText>
        </w:r>
        <w:r w:rsidRPr="001C406B" w:rsidDel="00316A3E">
          <w:delText>s note:</w:delText>
        </w:r>
        <w:r w:rsidRPr="001C406B" w:rsidDel="00316A3E">
          <w:tab/>
          <w:delText>Whether multiple active participants involved in VFL can be supported is FFS.</w:delText>
        </w:r>
      </w:del>
    </w:p>
    <w:p w14:paraId="689656C8" w14:textId="66AD8DBE" w:rsidR="008372DF" w:rsidDel="00795CC2" w:rsidRDefault="008372DF" w:rsidP="008372DF">
      <w:pPr>
        <w:pStyle w:val="EditorsNote"/>
        <w:rPr>
          <w:del w:id="18" w:author="Samsung" w:date="2024-05-14T16:28:00Z"/>
        </w:rPr>
      </w:pPr>
      <w:del w:id="19" w:author="Samsung" w:date="2024-05-14T16:28:00Z">
        <w:r w:rsidRPr="001C406B" w:rsidDel="00BE4842">
          <w:delText>Editor</w:delText>
        </w:r>
        <w:r w:rsidRPr="001C406B" w:rsidDel="00BE4842">
          <w:rPr>
            <w:rFonts w:eastAsia="DengXian"/>
            <w:lang w:val="en-US"/>
          </w:rPr>
          <w:delText>'</w:delText>
        </w:r>
        <w:r w:rsidRPr="001C406B" w:rsidDel="00BE4842">
          <w:delText>s note:</w:delText>
        </w:r>
        <w:r w:rsidRPr="001C406B" w:rsidDel="00BE4842">
          <w:tab/>
          <w:delText>Whether any storage of models at ADRF is required is FFS.</w:delText>
        </w:r>
      </w:del>
    </w:p>
    <w:p w14:paraId="41730E70" w14:textId="3A1FE285" w:rsidR="00795CC2" w:rsidDel="001E4089" w:rsidRDefault="00795CC2" w:rsidP="00795CC2">
      <w:pPr>
        <w:pStyle w:val="NO"/>
        <w:rPr>
          <w:ins w:id="20" w:author="Samsung" w:date="2024-05-14T16:31:00Z"/>
          <w:del w:id="21" w:author="SamsungUser" w:date="2024-05-14T18:04:00Z"/>
        </w:rPr>
      </w:pPr>
      <w:ins w:id="22" w:author="Samsung" w:date="2024-05-14T16:31:00Z">
        <w:r w:rsidRPr="00037153">
          <w:t xml:space="preserve">NOTE </w:t>
        </w:r>
      </w:ins>
      <w:ins w:id="23" w:author="Samsung" w:date="2024-05-17T15:09:00Z">
        <w:r w:rsidR="00540B77" w:rsidRPr="00037153">
          <w:t>4</w:t>
        </w:r>
      </w:ins>
      <w:ins w:id="24" w:author="Samsung" w:date="2024-05-14T16:31:00Z">
        <w:r w:rsidRPr="00037153">
          <w:t>:</w:t>
        </w:r>
        <w:r w:rsidRPr="00037153">
          <w:tab/>
          <w:t>Storage of models in ADRF is out of the scope of this solution.</w:t>
        </w:r>
      </w:ins>
      <w:ins w:id="25" w:author="Samsung" w:date="2024-05-29T13:48:00Z">
        <w:r w:rsidR="0042480C" w:rsidRPr="00037153">
          <w:t xml:space="preserve"> </w:t>
        </w:r>
        <w:r w:rsidR="0042480C" w:rsidRPr="0042480C">
          <w:rPr>
            <w:highlight w:val="green"/>
            <w:rPrChange w:id="26" w:author="Samsung" w:date="2024-05-29T13:49:00Z">
              <w:rPr/>
            </w:rPrChange>
          </w:rPr>
          <w:t>This does not prevent</w:t>
        </w:r>
      </w:ins>
      <w:ins w:id="27" w:author="Samsung" w:date="2024-05-29T13:49:00Z">
        <w:r w:rsidR="0042480C" w:rsidRPr="0042480C">
          <w:rPr>
            <w:highlight w:val="green"/>
            <w:rPrChange w:id="28" w:author="Samsung" w:date="2024-05-29T13:49:00Z">
              <w:rPr/>
            </w:rPrChange>
          </w:rPr>
          <w:t xml:space="preserve"> storage of models for VFL from being pursued in normative work.</w:t>
        </w:r>
      </w:ins>
    </w:p>
    <w:p w14:paraId="688E983B" w14:textId="77777777" w:rsidR="00795CC2" w:rsidRDefault="00795CC2">
      <w:pPr>
        <w:pStyle w:val="NO"/>
        <w:rPr>
          <w:ins w:id="29" w:author="Samsung" w:date="2024-05-14T16:31:00Z"/>
        </w:rPr>
        <w:pPrChange w:id="30" w:author="SamsungUser" w:date="2024-05-14T18:04:00Z">
          <w:pPr>
            <w:pStyle w:val="EditorsNote"/>
          </w:pPr>
        </w:pPrChange>
      </w:pPr>
    </w:p>
    <w:p w14:paraId="6A8C3894" w14:textId="6652B13A" w:rsidR="008372DF" w:rsidDel="004A3809" w:rsidRDefault="008372DF" w:rsidP="008372DF">
      <w:pPr>
        <w:pStyle w:val="EditorsNote"/>
        <w:rPr>
          <w:del w:id="31" w:author="Samsung" w:date="2024-05-15T10:19:00Z"/>
        </w:rPr>
      </w:pPr>
      <w:del w:id="32" w:author="Samsung" w:date="2024-05-15T10:19:00Z">
        <w:r w:rsidRPr="001C406B" w:rsidDel="004A3809">
          <w:delText>Editor</w:delText>
        </w:r>
        <w:r w:rsidRPr="001C406B" w:rsidDel="004A3809">
          <w:rPr>
            <w:rFonts w:eastAsia="DengXian"/>
            <w:lang w:val="en-US"/>
          </w:rPr>
          <w:delText>'</w:delText>
        </w:r>
        <w:r w:rsidRPr="001C406B" w:rsidDel="004A3809">
          <w:delText>s note:</w:delText>
        </w:r>
        <w:r w:rsidRPr="001C406B" w:rsidDel="004A3809">
          <w:tab/>
          <w:delText>Whether existing model identification capabilities are enough to support VFL training processes is FFS.</w:delText>
        </w:r>
      </w:del>
    </w:p>
    <w:p w14:paraId="40A7FD1F" w14:textId="1934CE9F" w:rsidR="004A3809" w:rsidRDefault="004A3809" w:rsidP="004A3809">
      <w:pPr>
        <w:pStyle w:val="NO"/>
        <w:rPr>
          <w:ins w:id="33" w:author="Samsung" w:date="2024-05-15T10:19:00Z"/>
        </w:rPr>
      </w:pPr>
      <w:ins w:id="34" w:author="Samsung" w:date="2024-05-15T10:19:00Z">
        <w:r w:rsidRPr="002F70BD">
          <w:t>NOTE</w:t>
        </w:r>
        <w:r>
          <w:t xml:space="preserve"> </w:t>
        </w:r>
      </w:ins>
      <w:ins w:id="35" w:author="Samsung" w:date="2024-05-17T15:09:00Z">
        <w:r w:rsidR="00540B77">
          <w:t>5</w:t>
        </w:r>
      </w:ins>
      <w:ins w:id="36" w:author="Samsung" w:date="2024-05-15T10:19:00Z">
        <w:r w:rsidRPr="002F70BD">
          <w:t>:</w:t>
        </w:r>
        <w:r w:rsidRPr="002F70BD">
          <w:tab/>
        </w:r>
        <w:r>
          <w:t>Existing Rel-18 capabilities for model identification in HFL are assumed to be reused for VFL</w:t>
        </w:r>
        <w:r w:rsidRPr="002F70BD">
          <w:t>.</w:t>
        </w:r>
      </w:ins>
      <w:ins w:id="37" w:author="Samsung" w:date="2024-05-29T13:49:00Z">
        <w:r w:rsidR="0042480C">
          <w:t xml:space="preserve"> </w:t>
        </w:r>
        <w:r w:rsidR="0042480C" w:rsidRPr="0042480C">
          <w:rPr>
            <w:highlight w:val="green"/>
            <w:rPrChange w:id="38" w:author="Samsung" w:date="2024-05-29T13:50:00Z">
              <w:rPr/>
            </w:rPrChange>
          </w:rPr>
          <w:t xml:space="preserve">Whether one or multiple model identifiers are required </w:t>
        </w:r>
      </w:ins>
      <w:ins w:id="39" w:author="Samsung" w:date="2024-05-29T13:50:00Z">
        <w:r w:rsidR="0042480C" w:rsidRPr="0042480C">
          <w:rPr>
            <w:highlight w:val="green"/>
            <w:rPrChange w:id="40" w:author="Samsung" w:date="2024-05-29T13:50:00Z">
              <w:rPr/>
            </w:rPrChange>
          </w:rPr>
          <w:t>can</w:t>
        </w:r>
      </w:ins>
      <w:ins w:id="41" w:author="Samsung" w:date="2024-05-29T13:49:00Z">
        <w:r w:rsidR="0042480C" w:rsidRPr="0042480C">
          <w:rPr>
            <w:highlight w:val="green"/>
            <w:rPrChange w:id="42" w:author="Samsung" w:date="2024-05-29T13:50:00Z">
              <w:rPr/>
            </w:rPrChange>
          </w:rPr>
          <w:t xml:space="preserve"> be discussed in normative work.</w:t>
        </w:r>
      </w:ins>
    </w:p>
    <w:p w14:paraId="2FB58858" w14:textId="60DB9FBC" w:rsidR="001E4089" w:rsidDel="00511AAC" w:rsidRDefault="00CD54CB">
      <w:pPr>
        <w:pStyle w:val="NO"/>
        <w:rPr>
          <w:del w:id="43" w:author="Samsung" w:date="2024-05-17T15:11:00Z"/>
        </w:rPr>
        <w:pPrChange w:id="44" w:author="Samsung" w:date="2024-05-17T15:11:00Z">
          <w:pPr>
            <w:pStyle w:val="EditorsNote"/>
          </w:pPr>
        </w:pPrChange>
      </w:pPr>
      <w:ins w:id="45" w:author="Samsung" w:date="2024-05-15T11:58:00Z">
        <w:r w:rsidRPr="002F70BD">
          <w:t>NOTE</w:t>
        </w:r>
        <w:r>
          <w:t xml:space="preserve"> </w:t>
        </w:r>
      </w:ins>
      <w:ins w:id="46" w:author="Samsung" w:date="2024-05-17T15:09:00Z">
        <w:r w:rsidR="00540B77">
          <w:t>6</w:t>
        </w:r>
      </w:ins>
      <w:ins w:id="47" w:author="Samsung" w:date="2024-05-15T11:58:00Z">
        <w:r w:rsidRPr="002F70BD">
          <w:t>:</w:t>
        </w:r>
        <w:r w:rsidRPr="002F70BD">
          <w:tab/>
        </w:r>
        <w:r>
          <w:t xml:space="preserve">NWDAF instances in this solution are assumed to </w:t>
        </w:r>
      </w:ins>
      <w:ins w:id="48" w:author="Samsung" w:date="2024-05-15T11:59:00Z">
        <w:r>
          <w:t>have</w:t>
        </w:r>
      </w:ins>
      <w:ins w:id="49" w:author="Samsung" w:date="2024-05-15T11:58:00Z">
        <w:r>
          <w:t xml:space="preserve"> both </w:t>
        </w:r>
      </w:ins>
      <w:ins w:id="50" w:author="Samsung" w:date="2024-05-15T11:59:00Z">
        <w:r>
          <w:t xml:space="preserve">MTLF and </w:t>
        </w:r>
        <w:proofErr w:type="spellStart"/>
        <w:r>
          <w:t>AnLF</w:t>
        </w:r>
        <w:proofErr w:type="spellEnd"/>
        <w:r>
          <w:t xml:space="preserve"> capabilities</w:t>
        </w:r>
      </w:ins>
      <w:ins w:id="51" w:author="Samsung" w:date="2024-05-15T11:58:00Z">
        <w:r w:rsidRPr="002F70BD">
          <w:t>.</w:t>
        </w:r>
      </w:ins>
      <w:ins w:id="52" w:author="Samsung" w:date="2024-05-17T15:11:00Z">
        <w:r w:rsidR="00501F0A" w:rsidRPr="001C406B" w:rsidDel="00501F0A">
          <w:t xml:space="preserve"> </w:t>
        </w:r>
      </w:ins>
    </w:p>
    <w:p w14:paraId="623BF5B4" w14:textId="77777777" w:rsidR="00511AAC" w:rsidRDefault="00511AAC">
      <w:pPr>
        <w:pStyle w:val="NO"/>
        <w:rPr>
          <w:ins w:id="53" w:author="SamsungUser" w:date="2024-05-30T18:03:00Z"/>
        </w:rPr>
        <w:pPrChange w:id="54" w:author="Samsung" w:date="2024-05-17T15:11:00Z">
          <w:pPr>
            <w:pStyle w:val="EditorsNote"/>
          </w:pPr>
        </w:pPrChange>
      </w:pPr>
    </w:p>
    <w:p w14:paraId="66A04BDB" w14:textId="72F11578" w:rsidR="0042480C" w:rsidRPr="001C406B" w:rsidRDefault="0042480C">
      <w:pPr>
        <w:pStyle w:val="NO"/>
        <w:rPr>
          <w:ins w:id="55" w:author="Samsung" w:date="2024-05-29T13:52:00Z"/>
        </w:rPr>
        <w:pPrChange w:id="56" w:author="Samsung" w:date="2024-05-17T15:11:00Z">
          <w:pPr>
            <w:pStyle w:val="EditorsNote"/>
          </w:pPr>
        </w:pPrChange>
      </w:pPr>
      <w:ins w:id="57" w:author="Samsung" w:date="2024-05-29T13:52:00Z">
        <w:r w:rsidRPr="00A95DCF">
          <w:rPr>
            <w:highlight w:val="green"/>
          </w:rPr>
          <w:t xml:space="preserve">NOTE </w:t>
        </w:r>
        <w:r>
          <w:rPr>
            <w:highlight w:val="green"/>
          </w:rPr>
          <w:t>7</w:t>
        </w:r>
        <w:r w:rsidRPr="00A95DCF">
          <w:rPr>
            <w:highlight w:val="green"/>
          </w:rPr>
          <w:t>:</w:t>
        </w:r>
        <w:r w:rsidRPr="00A95DCF">
          <w:rPr>
            <w:highlight w:val="green"/>
          </w:rPr>
          <w:tab/>
        </w:r>
        <w:del w:id="58" w:author="SamsungUser" w:date="2024-05-30T17:58:00Z">
          <w:r w:rsidRPr="007C6E2F" w:rsidDel="007C6E2F">
            <w:rPr>
              <w:highlight w:val="yellow"/>
              <w:rPrChange w:id="59" w:author="SamsungUser" w:date="2024-05-30T17:59:00Z">
                <w:rPr>
                  <w:highlight w:val="green"/>
                </w:rPr>
              </w:rPrChange>
            </w:rPr>
            <w:delText>Support for multiple active participants does not entail additional s</w:delText>
          </w:r>
        </w:del>
      </w:ins>
      <w:ins w:id="60" w:author="SamsungUser" w:date="2024-05-30T17:58:00Z">
        <w:r w:rsidR="007C6E2F" w:rsidRPr="007C6E2F">
          <w:rPr>
            <w:highlight w:val="yellow"/>
            <w:rPrChange w:id="61" w:author="SamsungUser" w:date="2024-05-30T17:59:00Z">
              <w:rPr>
                <w:highlight w:val="green"/>
              </w:rPr>
            </w:rPrChange>
          </w:rPr>
          <w:t>S</w:t>
        </w:r>
      </w:ins>
      <w:ins w:id="62" w:author="Samsung" w:date="2024-05-29T13:52:00Z">
        <w:r w:rsidRPr="007C6E2F">
          <w:rPr>
            <w:highlight w:val="yellow"/>
            <w:rPrChange w:id="63" w:author="SamsungUser" w:date="2024-05-30T17:59:00Z">
              <w:rPr>
                <w:highlight w:val="green"/>
              </w:rPr>
            </w:rPrChange>
          </w:rPr>
          <w:t>pec</w:t>
        </w:r>
      </w:ins>
      <w:ins w:id="64" w:author="SamsungUser" w:date="2024-05-31T08:41:00Z">
        <w:r w:rsidR="00DD561A">
          <w:rPr>
            <w:highlight w:val="yellow"/>
          </w:rPr>
          <w:t>ification</w:t>
        </w:r>
      </w:ins>
      <w:ins w:id="65" w:author="Samsung" w:date="2024-05-29T13:52:00Z">
        <w:r w:rsidRPr="007C6E2F">
          <w:rPr>
            <w:highlight w:val="yellow"/>
            <w:rPrChange w:id="66" w:author="SamsungUser" w:date="2024-05-30T17:59:00Z">
              <w:rPr>
                <w:highlight w:val="green"/>
              </w:rPr>
            </w:rPrChange>
          </w:rPr>
          <w:t xml:space="preserve"> impact</w:t>
        </w:r>
      </w:ins>
      <w:ins w:id="67" w:author="SamsungUser" w:date="2024-05-31T08:41:00Z">
        <w:r w:rsidR="00DD561A">
          <w:rPr>
            <w:highlight w:val="yellow"/>
          </w:rPr>
          <w:t>s</w:t>
        </w:r>
      </w:ins>
      <w:bookmarkStart w:id="68" w:name="_GoBack"/>
      <w:bookmarkEnd w:id="68"/>
      <w:ins w:id="69" w:author="SamsungUser" w:date="2024-05-30T17:58:00Z">
        <w:r w:rsidR="007C6E2F" w:rsidRPr="007C6E2F">
          <w:rPr>
            <w:highlight w:val="yellow"/>
            <w:rPrChange w:id="70" w:author="SamsungUser" w:date="2024-05-30T17:59:00Z">
              <w:rPr>
                <w:highlight w:val="green"/>
              </w:rPr>
            </w:rPrChange>
          </w:rPr>
          <w:t xml:space="preserve"> of multiple active participants and </w:t>
        </w:r>
      </w:ins>
      <w:ins w:id="71" w:author="SamsungUser" w:date="2024-05-30T17:59:00Z">
        <w:r w:rsidR="007C6E2F" w:rsidRPr="007C6E2F">
          <w:rPr>
            <w:highlight w:val="yellow"/>
            <w:rPrChange w:id="72" w:author="SamsungUser" w:date="2024-05-30T17:59:00Z">
              <w:rPr>
                <w:highlight w:val="green"/>
              </w:rPr>
            </w:rPrChange>
          </w:rPr>
          <w:t xml:space="preserve">sharing of intermediate results between </w:t>
        </w:r>
      </w:ins>
      <w:ins w:id="73" w:author="SamsungUser" w:date="2024-05-30T17:58:00Z">
        <w:r w:rsidR="007C6E2F" w:rsidRPr="007C6E2F">
          <w:rPr>
            <w:highlight w:val="yellow"/>
            <w:rPrChange w:id="74" w:author="SamsungUser" w:date="2024-05-30T17:59:00Z">
              <w:rPr>
                <w:highlight w:val="green"/>
              </w:rPr>
            </w:rPrChange>
          </w:rPr>
          <w:t>VFL client</w:t>
        </w:r>
      </w:ins>
      <w:ins w:id="75" w:author="SamsungUser" w:date="2024-05-30T17:59:00Z">
        <w:r w:rsidR="007C6E2F" w:rsidRPr="007C6E2F">
          <w:rPr>
            <w:highlight w:val="yellow"/>
            <w:rPrChange w:id="76" w:author="SamsungUser" w:date="2024-05-30T17:59:00Z">
              <w:rPr>
                <w:highlight w:val="green"/>
              </w:rPr>
            </w:rPrChange>
          </w:rPr>
          <w:t>s</w:t>
        </w:r>
      </w:ins>
      <w:ins w:id="77" w:author="SamsungUser" w:date="2024-05-30T17:58:00Z">
        <w:r w:rsidR="007C6E2F" w:rsidRPr="007C6E2F">
          <w:rPr>
            <w:highlight w:val="yellow"/>
            <w:rPrChange w:id="78" w:author="SamsungUser" w:date="2024-05-30T17:59:00Z">
              <w:rPr>
                <w:highlight w:val="green"/>
              </w:rPr>
            </w:rPrChange>
          </w:rPr>
          <w:t xml:space="preserve"> </w:t>
        </w:r>
      </w:ins>
      <w:ins w:id="79" w:author="SamsungUser" w:date="2024-05-30T17:59:00Z">
        <w:r w:rsidR="007C6E2F" w:rsidRPr="007C6E2F">
          <w:rPr>
            <w:highlight w:val="yellow"/>
            <w:rPrChange w:id="80" w:author="SamsungUser" w:date="2024-05-30T17:59:00Z">
              <w:rPr>
                <w:highlight w:val="green"/>
              </w:rPr>
            </w:rPrChange>
          </w:rPr>
          <w:t>requires further discussion</w:t>
        </w:r>
      </w:ins>
      <w:ins w:id="81" w:author="Samsung" w:date="2024-05-29T13:52:00Z">
        <w:r w:rsidRPr="007C6E2F">
          <w:rPr>
            <w:highlight w:val="yellow"/>
            <w:rPrChange w:id="82" w:author="SamsungUser" w:date="2024-05-30T17:59:00Z">
              <w:rPr>
                <w:highlight w:val="green"/>
              </w:rPr>
            </w:rPrChange>
          </w:rPr>
          <w:t>.</w:t>
        </w:r>
      </w:ins>
    </w:p>
    <w:p w14:paraId="215D0CAB" w14:textId="09BBCE9F" w:rsidR="004B1D7F" w:rsidRPr="00501F0A" w:rsidRDefault="008372DF">
      <w:pPr>
        <w:pStyle w:val="NO"/>
        <w:pPrChange w:id="83" w:author="Samsung" w:date="2024-05-17T15:11:00Z">
          <w:pPr>
            <w:pStyle w:val="TH"/>
          </w:pPr>
        </w:pPrChange>
      </w:pPr>
      <w:del w:id="84" w:author="Samsung" w:date="2024-05-17T14:02:00Z">
        <w:r w:rsidRPr="001C406B" w:rsidDel="004627B8">
          <w:object w:dxaOrig="8580" w:dyaOrig="14565" w14:anchorId="3D5572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pt;height:681.5pt;mso-width-percent:0;mso-height-percent:0;mso-width-percent:0;mso-height-percent:0" o:ole="">
              <v:imagedata r:id="rId8" o:title=""/>
            </v:shape>
            <o:OLEObject Type="Embed" ProgID="Visio.Drawing.15" ShapeID="_x0000_i1025" DrawAspect="Content" ObjectID="_1778650052" r:id="rId9"/>
          </w:object>
        </w:r>
      </w:del>
    </w:p>
    <w:p w14:paraId="05E77A64" w14:textId="1F09B50F" w:rsidR="004627B8" w:rsidRDefault="00166944" w:rsidP="008372DF">
      <w:pPr>
        <w:pStyle w:val="TF"/>
        <w:rPr>
          <w:ins w:id="85" w:author="Samsung" w:date="2024-05-17T14:02:00Z"/>
        </w:rPr>
      </w:pPr>
      <w:ins w:id="86" w:author="Samsung" w:date="2024-05-17T15:10:00Z">
        <w:r>
          <w:object w:dxaOrig="13213" w:dyaOrig="22501" w14:anchorId="7A73265B">
            <v:shape id="_x0000_i1026" type="#_x0000_t75" style="width:398.5pt;height:678.5pt" o:ole="">
              <v:imagedata r:id="rId10" o:title=""/>
            </v:shape>
            <o:OLEObject Type="Embed" ProgID="Visio.Drawing.15" ShapeID="_x0000_i1026" DrawAspect="Content" ObjectID="_1778650053" r:id="rId11"/>
          </w:object>
        </w:r>
      </w:ins>
    </w:p>
    <w:p w14:paraId="24E38F18" w14:textId="77777777" w:rsidR="008372DF" w:rsidRPr="001C406B" w:rsidRDefault="008372DF" w:rsidP="008372DF">
      <w:pPr>
        <w:pStyle w:val="TF"/>
      </w:pPr>
      <w:r w:rsidRPr="001C406B">
        <w:t>Figure 6.16.2-1: Procedure for VFL with NWDAF and AF as Participants</w:t>
      </w:r>
    </w:p>
    <w:p w14:paraId="0BA0EAD8" w14:textId="77777777" w:rsidR="00BB6F3F" w:rsidRDefault="00BB6F3F" w:rsidP="008372DF"/>
    <w:p w14:paraId="48F5628F" w14:textId="77777777" w:rsidR="008372DF" w:rsidRPr="001C406B" w:rsidRDefault="008372DF" w:rsidP="008372DF">
      <w:r w:rsidRPr="001C406B">
        <w:lastRenderedPageBreak/>
        <w:t>The procedure in Figure 6.16.2-1 to support VFL operation at NWDAF is described step by step below.</w:t>
      </w:r>
    </w:p>
    <w:p w14:paraId="08D2F5CC" w14:textId="164709BB" w:rsidR="008372DF" w:rsidRPr="001C406B" w:rsidRDefault="008372DF" w:rsidP="008372DF">
      <w:pPr>
        <w:pStyle w:val="B1"/>
      </w:pPr>
      <w:r w:rsidRPr="001C406B">
        <w:t>1.</w:t>
      </w:r>
      <w:r w:rsidRPr="001C406B">
        <w:tab/>
        <w:t xml:space="preserve">VFL server (i.e. NWDAF) and VFL </w:t>
      </w:r>
      <w:del w:id="87" w:author="Samsung" w:date="2024-05-17T14:15:00Z">
        <w:r w:rsidRPr="001C406B" w:rsidDel="00EA19D9">
          <w:delText>participant entities</w:delText>
        </w:r>
      </w:del>
      <w:ins w:id="88" w:author="Samsung" w:date="2024-05-17T14:15:00Z">
        <w:r w:rsidR="00EA19D9">
          <w:t>clients</w:t>
        </w:r>
      </w:ins>
      <w:r w:rsidRPr="001C406B">
        <w:t xml:space="preserve"> (</w:t>
      </w:r>
      <w:ins w:id="89" w:author="Samsung" w:date="2024-05-17T15:10:00Z">
        <w:r w:rsidR="00C927D0">
          <w:t xml:space="preserve">i.e. </w:t>
        </w:r>
      </w:ins>
      <w:r w:rsidRPr="001C406B">
        <w:t>NWDAF, AF) entities register to NRF. The registration may include their NF profiles, Analytics ID(s), Address information of NWDAF, Service Area, VFL capability type information (i.e. VFL server</w:t>
      </w:r>
      <w:ins w:id="90" w:author="Samsung" w:date="2024-05-17T14:16:00Z">
        <w:r w:rsidR="00EA19D9">
          <w:t>/client</w:t>
        </w:r>
      </w:ins>
      <w:r w:rsidRPr="001C406B">
        <w:t xml:space="preserve"> </w:t>
      </w:r>
      <w:del w:id="91" w:author="Samsung" w:date="2024-05-17T14:16:00Z">
        <w:r w:rsidRPr="001C406B" w:rsidDel="00EA19D9">
          <w:delText xml:space="preserve">or </w:delText>
        </w:r>
      </w:del>
      <w:ins w:id="92" w:author="Samsung" w:date="2024-05-17T14:16:00Z">
        <w:r w:rsidR="00EA19D9">
          <w:t>and</w:t>
        </w:r>
        <w:r w:rsidR="00EA19D9" w:rsidRPr="001C406B">
          <w:t xml:space="preserve"> </w:t>
        </w:r>
      </w:ins>
      <w:r w:rsidRPr="001C406B">
        <w:t>VFL participant type) and Time interval supporting VFL. The latter parameter can be the same as Time interval supporting FL described in clause 5.2 of TS</w:t>
      </w:r>
      <w:r>
        <w:t> </w:t>
      </w:r>
      <w:r w:rsidRPr="001C406B">
        <w:t>23.288</w:t>
      </w:r>
      <w:r>
        <w:t> </w:t>
      </w:r>
      <w:r w:rsidRPr="001C406B">
        <w:t>[5].</w:t>
      </w:r>
    </w:p>
    <w:p w14:paraId="202C5187" w14:textId="55A6E950" w:rsidR="008372DF" w:rsidRPr="001C406B" w:rsidRDefault="008372DF" w:rsidP="008372DF">
      <w:pPr>
        <w:pStyle w:val="NO"/>
      </w:pPr>
      <w:r w:rsidRPr="001C406B">
        <w:t>NOTE </w:t>
      </w:r>
      <w:del w:id="93" w:author="Samsung" w:date="2024-05-17T15:11:00Z">
        <w:r w:rsidRPr="001C406B" w:rsidDel="00501F0A">
          <w:delText>5</w:delText>
        </w:r>
      </w:del>
      <w:ins w:id="94" w:author="Samsung" w:date="2024-05-29T13:53:00Z">
        <w:r w:rsidR="0042480C" w:rsidRPr="0042480C">
          <w:rPr>
            <w:highlight w:val="green"/>
            <w:rPrChange w:id="95" w:author="Samsung" w:date="2024-05-29T13:54:00Z">
              <w:rPr/>
            </w:rPrChange>
          </w:rPr>
          <w:t>8</w:t>
        </w:r>
      </w:ins>
      <w:r w:rsidRPr="001C406B">
        <w:t>:</w:t>
      </w:r>
      <w:r w:rsidRPr="001C406B">
        <w:tab/>
        <w:t>VFL participant type parameter can have the value of 'active' or 'passive'.</w:t>
      </w:r>
    </w:p>
    <w:p w14:paraId="5F406748" w14:textId="52C36D34" w:rsidR="008372DF" w:rsidRPr="001C406B" w:rsidRDefault="008372DF" w:rsidP="008372DF">
      <w:pPr>
        <w:pStyle w:val="B1"/>
      </w:pPr>
      <w:r w:rsidRPr="001C406B">
        <w:t>2.</w:t>
      </w:r>
      <w:r w:rsidRPr="001C406B">
        <w:tab/>
        <w:t xml:space="preserve">The VFL server and </w:t>
      </w:r>
      <w:del w:id="96" w:author="Samsung" w:date="2024-05-17T14:17:00Z">
        <w:r w:rsidRPr="001C406B" w:rsidDel="00EA19D9">
          <w:delText xml:space="preserve">participants </w:delText>
        </w:r>
      </w:del>
      <w:ins w:id="97" w:author="Samsung" w:date="2024-05-17T14:17:00Z">
        <w:r w:rsidR="00EA19D9">
          <w:t>clients</w:t>
        </w:r>
        <w:r w:rsidR="00EA19D9" w:rsidRPr="001C406B">
          <w:t xml:space="preserve"> </w:t>
        </w:r>
      </w:ins>
      <w:r w:rsidRPr="001C406B">
        <w:t xml:space="preserve">are discovered via NRF by invoking the </w:t>
      </w:r>
      <w:proofErr w:type="spellStart"/>
      <w:r w:rsidRPr="001C406B">
        <w:t>Nnrf_NFDiscovery_Request</w:t>
      </w:r>
      <w:proofErr w:type="spellEnd"/>
      <w:r w:rsidRPr="001C406B">
        <w:t xml:space="preserve"> service operation. The initial selection of VFL </w:t>
      </w:r>
      <w:del w:id="98" w:author="Samsung" w:date="2024-05-17T14:17:00Z">
        <w:r w:rsidRPr="001C406B" w:rsidDel="00EA19D9">
          <w:delText xml:space="preserve">participants </w:delText>
        </w:r>
      </w:del>
      <w:ins w:id="99" w:author="Samsung" w:date="2024-05-17T14:17:00Z">
        <w:r w:rsidR="00EA19D9">
          <w:t>clients</w:t>
        </w:r>
        <w:r w:rsidR="00EA19D9" w:rsidRPr="001C406B">
          <w:t xml:space="preserve"> </w:t>
        </w:r>
      </w:ins>
      <w:r w:rsidRPr="001C406B">
        <w:t xml:space="preserve">by the VFL server may happen here. The selection of VFL </w:t>
      </w:r>
      <w:del w:id="100" w:author="Samsung" w:date="2024-05-17T14:17:00Z">
        <w:r w:rsidRPr="001C406B" w:rsidDel="00EA19D9">
          <w:delText xml:space="preserve">participants </w:delText>
        </w:r>
      </w:del>
      <w:ins w:id="101" w:author="Samsung" w:date="2024-05-17T14:17:00Z">
        <w:r w:rsidR="00EA19D9">
          <w:t>clients</w:t>
        </w:r>
        <w:r w:rsidR="00EA19D9" w:rsidRPr="001C406B">
          <w:t xml:space="preserve"> </w:t>
        </w:r>
      </w:ins>
      <w:r w:rsidRPr="001C406B">
        <w:t>by the VFL server may also be finalized in step 7.</w:t>
      </w:r>
    </w:p>
    <w:p w14:paraId="44C71AAF" w14:textId="72C08D76" w:rsidR="008372DF" w:rsidRPr="001C406B" w:rsidRDefault="008372DF" w:rsidP="008372DF">
      <w:pPr>
        <w:pStyle w:val="NO"/>
      </w:pPr>
      <w:r w:rsidRPr="001C406B">
        <w:t>NOTE </w:t>
      </w:r>
      <w:del w:id="102" w:author="Samsung" w:date="2024-05-17T15:11:00Z">
        <w:r w:rsidRPr="001C406B" w:rsidDel="00501F0A">
          <w:delText>6</w:delText>
        </w:r>
      </w:del>
      <w:ins w:id="103" w:author="Samsung" w:date="2024-05-29T13:54:00Z">
        <w:r w:rsidR="0042480C" w:rsidRPr="0042480C">
          <w:rPr>
            <w:highlight w:val="green"/>
            <w:rPrChange w:id="104" w:author="Samsung" w:date="2024-05-29T13:54:00Z">
              <w:rPr/>
            </w:rPrChange>
          </w:rPr>
          <w:t>9</w:t>
        </w:r>
      </w:ins>
      <w:r w:rsidRPr="001C406B">
        <w:t>:</w:t>
      </w:r>
      <w:r w:rsidRPr="001C406B">
        <w:tab/>
        <w:t>Details of the discovery mechanism are not within the scope of this solution.</w:t>
      </w:r>
    </w:p>
    <w:p w14:paraId="25578A23" w14:textId="70563D78" w:rsidR="008372DF" w:rsidRPr="001C406B" w:rsidRDefault="008372DF" w:rsidP="008372DF">
      <w:pPr>
        <w:pStyle w:val="B1"/>
      </w:pPr>
      <w:r w:rsidRPr="001C406B">
        <w:t>3.</w:t>
      </w:r>
      <w:r w:rsidRPr="001C406B">
        <w:tab/>
        <w:t xml:space="preserve">The VFL server sends a VFL preparation request to the VFL </w:t>
      </w:r>
      <w:del w:id="105" w:author="Samsung" w:date="2024-05-17T14:17:00Z">
        <w:r w:rsidRPr="001C406B" w:rsidDel="00EA19D9">
          <w:delText>participants</w:delText>
        </w:r>
      </w:del>
      <w:ins w:id="106" w:author="Samsung" w:date="2024-05-17T14:17:00Z">
        <w:r w:rsidR="00EA19D9">
          <w:t>clients</w:t>
        </w:r>
      </w:ins>
      <w:r w:rsidRPr="001C406B">
        <w:t xml:space="preserve">. For NWDAF </w:t>
      </w:r>
      <w:del w:id="107" w:author="Samsung" w:date="2024-05-17T14:18:00Z">
        <w:r w:rsidRPr="001C406B" w:rsidDel="00EA19D9">
          <w:delText>participants</w:delText>
        </w:r>
      </w:del>
      <w:ins w:id="108" w:author="Samsung" w:date="2024-05-17T14:18:00Z">
        <w:r w:rsidR="00EA19D9">
          <w:t>clients</w:t>
        </w:r>
      </w:ins>
      <w:r w:rsidRPr="001C406B">
        <w:t xml:space="preserve">, the existing service operations </w:t>
      </w:r>
      <w:proofErr w:type="spellStart"/>
      <w:r w:rsidRPr="001C406B">
        <w:t>Nnwdaf_MLModelTrainingInfo_Request</w:t>
      </w:r>
      <w:proofErr w:type="spellEnd"/>
      <w:r w:rsidRPr="001C406B">
        <w:t xml:space="preserve"> or </w:t>
      </w:r>
      <w:proofErr w:type="spellStart"/>
      <w:r w:rsidRPr="001C406B">
        <w:t>Nnwdaf_MLModelTraining_Subscribe</w:t>
      </w:r>
      <w:proofErr w:type="spellEnd"/>
      <w:r w:rsidRPr="001C406B">
        <w:t xml:space="preserve"> may be reused and enhanced, or a new service may be defined. For AF </w:t>
      </w:r>
      <w:del w:id="109" w:author="Samsung" w:date="2024-05-17T14:18:00Z">
        <w:r w:rsidRPr="001C406B" w:rsidDel="00EA19D9">
          <w:delText>participants</w:delText>
        </w:r>
      </w:del>
      <w:ins w:id="110" w:author="Samsung" w:date="2024-05-17T14:18:00Z">
        <w:r w:rsidR="00EA19D9">
          <w:t>clients</w:t>
        </w:r>
      </w:ins>
      <w:r w:rsidRPr="001C406B">
        <w:t xml:space="preserve">, a new AF/NEF service is required. Either way, the ML Preparation Flag is provided to check if the VFL </w:t>
      </w:r>
      <w:del w:id="111" w:author="Samsung" w:date="2024-05-17T14:18:00Z">
        <w:r w:rsidRPr="001C406B" w:rsidDel="00EA19D9">
          <w:delText>participants</w:delText>
        </w:r>
      </w:del>
      <w:ins w:id="112" w:author="Samsung" w:date="2024-05-17T14:18:00Z">
        <w:r w:rsidR="00EA19D9">
          <w:t>clients</w:t>
        </w:r>
      </w:ins>
      <w:r w:rsidRPr="001C406B">
        <w:t xml:space="preserve"> can meet the ML model training requirement (e.g. Analytics ID, ML Model Interoperability information, Available data requirement, Availability time requirement, etc.). The VFL </w:t>
      </w:r>
      <w:del w:id="113" w:author="Samsung" w:date="2024-05-17T14:18:00Z">
        <w:r w:rsidRPr="001C406B" w:rsidDel="00EA19D9">
          <w:delText>participants</w:delText>
        </w:r>
      </w:del>
      <w:ins w:id="114" w:author="Samsung" w:date="2024-05-17T14:18:00Z">
        <w:r w:rsidR="00EA19D9">
          <w:t>clients</w:t>
        </w:r>
      </w:ins>
      <w:r w:rsidRPr="001C406B">
        <w:t xml:space="preserve"> may respond to the VFL server indicating whether they will join the VFL operation and may include the reason in the response message if it cannot join the VFL operation.</w:t>
      </w:r>
    </w:p>
    <w:p w14:paraId="2A5B1D09" w14:textId="43D7DF81" w:rsidR="008372DF" w:rsidRPr="001C406B" w:rsidRDefault="008372DF" w:rsidP="008372DF">
      <w:pPr>
        <w:pStyle w:val="B1"/>
      </w:pPr>
      <w:r w:rsidRPr="001C406B">
        <w:t>4.</w:t>
      </w:r>
      <w:r w:rsidRPr="001C406B">
        <w:tab/>
        <w:t xml:space="preserve">The VFL server may determine the list of required features and target samples and sends a request for data alignment (i.e. samples and features) including information required for feature and samples alignment to the VFL </w:t>
      </w:r>
      <w:del w:id="115" w:author="Samsung" w:date="2024-05-17T14:18:00Z">
        <w:r w:rsidRPr="001C406B" w:rsidDel="00EA19D9">
          <w:delText>participants</w:delText>
        </w:r>
      </w:del>
      <w:ins w:id="116" w:author="Samsung" w:date="2024-05-17T14:18:00Z">
        <w:r w:rsidR="00EA19D9">
          <w:t>clients</w:t>
        </w:r>
      </w:ins>
      <w:r w:rsidRPr="001C406B">
        <w:t xml:space="preserve">, via NEF for AF </w:t>
      </w:r>
      <w:del w:id="117" w:author="Samsung" w:date="2024-05-17T14:19:00Z">
        <w:r w:rsidRPr="001C406B" w:rsidDel="00EA19D9">
          <w:delText>participants</w:delText>
        </w:r>
      </w:del>
      <w:ins w:id="118" w:author="Samsung" w:date="2024-05-17T14:19:00Z">
        <w:r w:rsidR="00EA19D9">
          <w:t>clients</w:t>
        </w:r>
      </w:ins>
      <w:r w:rsidRPr="001C406B">
        <w:t>. This new service/service operation is required to facilitate the alignment of datasets from different sources in a VFL environment. It ensures that participating entities work with a common set of samples without revealing sensitive data. In addition, these samples are the intersection of different datasets where each entity has different features (information or attributes) for the same set of entities or individuals.</w:t>
      </w:r>
    </w:p>
    <w:p w14:paraId="04759E37" w14:textId="73B0F7BD" w:rsidR="008372DF" w:rsidRPr="001C406B" w:rsidRDefault="008372DF" w:rsidP="008372DF">
      <w:pPr>
        <w:pStyle w:val="NO"/>
      </w:pPr>
      <w:r w:rsidRPr="001C406B">
        <w:t>NOTE </w:t>
      </w:r>
      <w:del w:id="119" w:author="Samsung" w:date="2024-05-17T15:11:00Z">
        <w:r w:rsidRPr="001C406B" w:rsidDel="00501F0A">
          <w:delText>7</w:delText>
        </w:r>
      </w:del>
      <w:ins w:id="120" w:author="Samsung" w:date="2024-05-29T13:54:00Z">
        <w:r w:rsidR="0042480C" w:rsidRPr="0042480C">
          <w:rPr>
            <w:highlight w:val="green"/>
            <w:rPrChange w:id="121" w:author="Samsung" w:date="2024-05-29T13:54:00Z">
              <w:rPr/>
            </w:rPrChange>
          </w:rPr>
          <w:t>10</w:t>
        </w:r>
      </w:ins>
      <w:r w:rsidRPr="001C406B">
        <w:t>:</w:t>
      </w:r>
      <w:r w:rsidRPr="001C406B">
        <w:tab/>
        <w:t xml:space="preserve">In some cases (e.g. for third-party AF acting as VFL </w:t>
      </w:r>
      <w:del w:id="122" w:author="Samsung" w:date="2024-05-17T14:19:00Z">
        <w:r w:rsidRPr="001C406B" w:rsidDel="00EA19D9">
          <w:delText>participant</w:delText>
        </w:r>
      </w:del>
      <w:ins w:id="123" w:author="Samsung" w:date="2024-05-17T14:19:00Z">
        <w:r w:rsidR="00EA19D9">
          <w:t>client</w:t>
        </w:r>
      </w:ins>
      <w:r w:rsidRPr="001C406B">
        <w:t>) feature alignment and corresponding information exchange between VFL server and</w:t>
      </w:r>
      <w:ins w:id="124" w:author="Samsung" w:date="2024-05-17T14:19:00Z">
        <w:r w:rsidR="00EA19D9">
          <w:t xml:space="preserve"> VFL</w:t>
        </w:r>
      </w:ins>
      <w:r w:rsidRPr="001C406B">
        <w:t xml:space="preserve"> </w:t>
      </w:r>
      <w:del w:id="125" w:author="Samsung" w:date="2024-05-17T14:20:00Z">
        <w:r w:rsidRPr="001C406B" w:rsidDel="00EA19D9">
          <w:delText>participant</w:delText>
        </w:r>
      </w:del>
      <w:ins w:id="126" w:author="Samsung" w:date="2024-05-17T14:20:00Z">
        <w:r w:rsidR="00EA19D9">
          <w:t>client</w:t>
        </w:r>
      </w:ins>
      <w:r w:rsidRPr="001C406B">
        <w:t>s is optional.</w:t>
      </w:r>
    </w:p>
    <w:p w14:paraId="2F436372" w14:textId="5C6DF9DC" w:rsidR="008372DF" w:rsidRPr="001C406B" w:rsidRDefault="008372DF" w:rsidP="008372DF">
      <w:pPr>
        <w:pStyle w:val="NO"/>
      </w:pPr>
      <w:r w:rsidRPr="001C406B">
        <w:t>NOTE </w:t>
      </w:r>
      <w:del w:id="127" w:author="Samsung" w:date="2024-05-17T15:11:00Z">
        <w:r w:rsidRPr="001C406B" w:rsidDel="00501F0A">
          <w:delText>8</w:delText>
        </w:r>
      </w:del>
      <w:ins w:id="128" w:author="Samsung" w:date="2024-05-17T15:11:00Z">
        <w:r w:rsidR="00501F0A" w:rsidRPr="0042480C">
          <w:rPr>
            <w:highlight w:val="green"/>
            <w:rPrChange w:id="129" w:author="Samsung" w:date="2024-05-29T13:54:00Z">
              <w:rPr/>
            </w:rPrChange>
          </w:rPr>
          <w:t>1</w:t>
        </w:r>
        <w:r w:rsidR="0042480C" w:rsidRPr="0042480C">
          <w:rPr>
            <w:highlight w:val="green"/>
            <w:rPrChange w:id="130" w:author="Samsung" w:date="2024-05-29T13:54:00Z">
              <w:rPr/>
            </w:rPrChange>
          </w:rPr>
          <w:t>1</w:t>
        </w:r>
      </w:ins>
      <w:r w:rsidRPr="001C406B">
        <w:t>:</w:t>
      </w:r>
      <w:r w:rsidRPr="001C406B">
        <w:tab/>
        <w:t>VFL related discovery, preparation and data alignment steps (steps 2, 3, 4) could be combined.</w:t>
      </w:r>
    </w:p>
    <w:p w14:paraId="474AE07C" w14:textId="58CD4E98" w:rsidR="008372DF" w:rsidRPr="001C406B" w:rsidRDefault="008372DF" w:rsidP="008372DF">
      <w:pPr>
        <w:pStyle w:val="B1"/>
      </w:pPr>
      <w:r w:rsidRPr="001C406B">
        <w:tab/>
        <w:t xml:space="preserve">Required inputs of this service operation include dataset identifiers (i.e. unique identifiers for the datasets held by each VFL </w:t>
      </w:r>
      <w:del w:id="131" w:author="Samsung" w:date="2024-05-17T14:20:00Z">
        <w:r w:rsidRPr="001C406B" w:rsidDel="00EA19D9">
          <w:delText>participant</w:delText>
        </w:r>
      </w:del>
      <w:ins w:id="132" w:author="Samsung" w:date="2024-05-17T14:20:00Z">
        <w:r w:rsidR="00EA19D9">
          <w:t>client</w:t>
        </w:r>
      </w:ins>
      <w:r w:rsidRPr="001C406B">
        <w:t>), alignment technique (i.e. specific methods or algorithms to be used for data alignment, such as Private Set Intersection (PSI), feature hashing, or other techniques that ensure data privacy and integrity) and Notification Target Address. Optional inputs may include an alignment correlation ID, expiry time, and additional data alignment information such as challenges or discrepancies encountered in the data alignment process.</w:t>
      </w:r>
    </w:p>
    <w:p w14:paraId="1E92C73F" w14:textId="56E4E041" w:rsidR="008372DF" w:rsidRPr="001C406B" w:rsidRDefault="008372DF" w:rsidP="008372DF">
      <w:pPr>
        <w:pStyle w:val="NO"/>
      </w:pPr>
      <w:r w:rsidRPr="001C406B">
        <w:t>NOTE</w:t>
      </w:r>
      <w:ins w:id="133" w:author="Samsung" w:date="2024-05-17T15:11:00Z">
        <w:r w:rsidR="00501F0A">
          <w:t xml:space="preserve"> </w:t>
        </w:r>
        <w:r w:rsidR="00501F0A" w:rsidRPr="0042480C">
          <w:rPr>
            <w:highlight w:val="green"/>
            <w:rPrChange w:id="134" w:author="Samsung" w:date="2024-05-29T13:54:00Z">
              <w:rPr/>
            </w:rPrChange>
          </w:rPr>
          <w:t>1</w:t>
        </w:r>
      </w:ins>
      <w:ins w:id="135" w:author="Samsung" w:date="2024-05-29T13:54:00Z">
        <w:r w:rsidR="0042480C" w:rsidRPr="0042480C">
          <w:rPr>
            <w:highlight w:val="green"/>
            <w:rPrChange w:id="136" w:author="Samsung" w:date="2024-05-29T13:54:00Z">
              <w:rPr/>
            </w:rPrChange>
          </w:rPr>
          <w:t>2</w:t>
        </w:r>
      </w:ins>
      <w:del w:id="137" w:author="Samsung" w:date="2024-05-17T15:11:00Z">
        <w:r w:rsidRPr="001C406B" w:rsidDel="00501F0A">
          <w:delText>  9</w:delText>
        </w:r>
      </w:del>
      <w:r w:rsidRPr="001C406B">
        <w:t>:</w:t>
      </w:r>
      <w:r w:rsidRPr="001C406B">
        <w:tab/>
        <w:t xml:space="preserve">Existing service operations (e.g. </w:t>
      </w:r>
      <w:proofErr w:type="spellStart"/>
      <w:r w:rsidRPr="001C406B">
        <w:t>Nnwdaf_MLModelTraining_Subscribe</w:t>
      </w:r>
      <w:proofErr w:type="spellEnd"/>
      <w:r w:rsidRPr="001C406B">
        <w:t xml:space="preserve">, </w:t>
      </w:r>
      <w:proofErr w:type="spellStart"/>
      <w:r w:rsidRPr="001C406B">
        <w:t>Nnwdaf_MLModelTrainingInfo_Request</w:t>
      </w:r>
      <w:proofErr w:type="spellEnd"/>
      <w:r w:rsidRPr="001C406B">
        <w:t xml:space="preserve">) may also be enhanced to include feature and sample information for interactions between VFL </w:t>
      </w:r>
      <w:del w:id="138" w:author="Samsung" w:date="2024-05-17T14:20:00Z">
        <w:r w:rsidRPr="001C406B" w:rsidDel="00EA19D9">
          <w:delText>participant</w:delText>
        </w:r>
      </w:del>
      <w:ins w:id="139" w:author="Samsung" w:date="2024-05-17T14:20:00Z">
        <w:r w:rsidR="00EA19D9">
          <w:t>client</w:t>
        </w:r>
      </w:ins>
      <w:r w:rsidRPr="001C406B">
        <w:t>s.</w:t>
      </w:r>
    </w:p>
    <w:p w14:paraId="7FF27953" w14:textId="5533099B" w:rsidR="008372DF" w:rsidRPr="001C406B" w:rsidRDefault="008372DF" w:rsidP="008372DF">
      <w:pPr>
        <w:pStyle w:val="B1"/>
      </w:pPr>
      <w:r w:rsidRPr="001C406B">
        <w:t>5.</w:t>
      </w:r>
      <w:r w:rsidRPr="001C406B">
        <w:tab/>
        <w:t xml:space="preserve">Each VFL </w:t>
      </w:r>
      <w:del w:id="140" w:author="Samsung" w:date="2024-05-17T14:20:00Z">
        <w:r w:rsidRPr="001C406B" w:rsidDel="00EA19D9">
          <w:delText>participant</w:delText>
        </w:r>
      </w:del>
      <w:ins w:id="141" w:author="Samsung" w:date="2024-05-17T14:20:00Z">
        <w:r w:rsidR="00EA19D9">
          <w:t>client</w:t>
        </w:r>
      </w:ins>
      <w:r w:rsidRPr="001C406B">
        <w:t xml:space="preserve"> performs data alignment pre-processing. This is required for each VFL </w:t>
      </w:r>
      <w:del w:id="142" w:author="Samsung" w:date="2024-05-17T14:20:00Z">
        <w:r w:rsidRPr="001C406B" w:rsidDel="00EA19D9">
          <w:delText>participant</w:delText>
        </w:r>
      </w:del>
      <w:ins w:id="143" w:author="Samsung" w:date="2024-05-17T14:20:00Z">
        <w:r w:rsidR="00EA19D9">
          <w:t>client</w:t>
        </w:r>
      </w:ins>
      <w:r w:rsidRPr="001C406B">
        <w:t xml:space="preserve"> to ascertain its capability to meet the AI/ML model training requirements. Data alignment pre-processing may include model training demands feasibility assessment, model access and compatibility, data alignment verification, etc. At this step, VFL </w:t>
      </w:r>
      <w:del w:id="144" w:author="Samsung" w:date="2024-05-17T14:34:00Z">
        <w:r w:rsidRPr="001C406B" w:rsidDel="00870952">
          <w:delText>passive participants</w:delText>
        </w:r>
      </w:del>
      <w:ins w:id="145" w:author="Samsung" w:date="2024-05-17T14:34:00Z">
        <w:r w:rsidR="00870952">
          <w:t>clients</w:t>
        </w:r>
      </w:ins>
      <w:r w:rsidRPr="001C406B">
        <w:t xml:space="preserve"> may determine a list of supported features and samples. A </w:t>
      </w:r>
      <w:del w:id="146" w:author="Samsung" w:date="2024-05-17T14:34:00Z">
        <w:r w:rsidRPr="001C406B" w:rsidDel="00870952">
          <w:delText xml:space="preserve">passive </w:delText>
        </w:r>
      </w:del>
      <w:r w:rsidRPr="001C406B">
        <w:t xml:space="preserve">VFL </w:t>
      </w:r>
      <w:del w:id="147" w:author="Samsung" w:date="2024-05-17T14:34:00Z">
        <w:r w:rsidRPr="001C406B" w:rsidDel="00870952">
          <w:delText xml:space="preserve">participant </w:delText>
        </w:r>
      </w:del>
      <w:ins w:id="148" w:author="Samsung" w:date="2024-05-17T14:34:00Z">
        <w:r w:rsidR="00870952">
          <w:t>client</w:t>
        </w:r>
        <w:r w:rsidR="00870952" w:rsidRPr="001C406B">
          <w:t xml:space="preserve"> </w:t>
        </w:r>
      </w:ins>
      <w:r w:rsidRPr="001C406B">
        <w:t xml:space="preserve">may determine the list of supported features (e.g. a subset of the list of required features shared by active participant) and the list of supported samples (e.g. a subset of target samples shared by active participant) based on the information received from the </w:t>
      </w:r>
      <w:del w:id="149" w:author="Samsung" w:date="2024-05-17T14:34:00Z">
        <w:r w:rsidRPr="001C406B" w:rsidDel="001B3BF8">
          <w:delText>active participant</w:delText>
        </w:r>
      </w:del>
      <w:ins w:id="150" w:author="Samsung" w:date="2024-05-17T14:34:00Z">
        <w:r w:rsidR="001B3BF8">
          <w:t>VFL server</w:t>
        </w:r>
      </w:ins>
      <w:r w:rsidRPr="001C406B">
        <w:t>, its available data, corresponding NF type(s) or instances of the requested analytics ID, recent data collection operations, and ML Model Interoperability information.</w:t>
      </w:r>
    </w:p>
    <w:p w14:paraId="14256342" w14:textId="4E70C565" w:rsidR="008372DF" w:rsidRPr="001C406B" w:rsidRDefault="008372DF" w:rsidP="008372DF">
      <w:pPr>
        <w:pStyle w:val="B1"/>
      </w:pPr>
      <w:r w:rsidRPr="001C406B">
        <w:t>6.</w:t>
      </w:r>
      <w:r w:rsidRPr="001C406B">
        <w:tab/>
        <w:t xml:space="preserve">The VFL </w:t>
      </w:r>
      <w:del w:id="151" w:author="Samsung" w:date="2024-05-17T14:22:00Z">
        <w:r w:rsidRPr="001C406B" w:rsidDel="00EA19D9">
          <w:delText>participant</w:delText>
        </w:r>
      </w:del>
      <w:ins w:id="152" w:author="Samsung" w:date="2024-05-17T14:22:00Z">
        <w:r w:rsidR="00EA19D9">
          <w:t>client</w:t>
        </w:r>
      </w:ins>
      <w:r w:rsidRPr="001C406B">
        <w:t xml:space="preserve">s notify the VFL server the result of the data alignment, via NEF for AF </w:t>
      </w:r>
      <w:del w:id="153" w:author="Samsung" w:date="2024-05-17T14:22:00Z">
        <w:r w:rsidRPr="001C406B" w:rsidDel="00EA19D9">
          <w:delText>participant</w:delText>
        </w:r>
      </w:del>
      <w:ins w:id="154" w:author="Samsung" w:date="2024-05-17T14:22:00Z">
        <w:r w:rsidR="00EA19D9">
          <w:t>client</w:t>
        </w:r>
      </w:ins>
      <w:r w:rsidRPr="001C406B">
        <w:t xml:space="preserve">s. Furthermore, the VFL </w:t>
      </w:r>
      <w:del w:id="155" w:author="Samsung" w:date="2024-05-17T14:22:00Z">
        <w:r w:rsidRPr="001C406B" w:rsidDel="00EA19D9">
          <w:delText>participant</w:delText>
        </w:r>
      </w:del>
      <w:ins w:id="156" w:author="Samsung" w:date="2024-05-17T14:22:00Z">
        <w:r w:rsidR="00EA19D9">
          <w:t>client</w:t>
        </w:r>
      </w:ins>
      <w:r w:rsidRPr="001C406B">
        <w:t xml:space="preserve">s may provide the VFL server with a decision regarding its participation in the VFL operation along the supported features and sample IDs identified (if any). The VFL </w:t>
      </w:r>
      <w:del w:id="157" w:author="Samsung" w:date="2024-05-17T14:23:00Z">
        <w:r w:rsidRPr="001C406B" w:rsidDel="00EA19D9">
          <w:delText>participant</w:delText>
        </w:r>
      </w:del>
      <w:ins w:id="158" w:author="Samsung" w:date="2024-05-17T14:23:00Z">
        <w:r w:rsidR="00EA19D9">
          <w:t>client</w:t>
        </w:r>
      </w:ins>
      <w:r w:rsidRPr="001C406B">
        <w:t>s may also include the reason in the response message if it cannot join the VFL operation.</w:t>
      </w:r>
    </w:p>
    <w:p w14:paraId="795DA96C" w14:textId="65A10274" w:rsidR="008372DF" w:rsidRPr="001C406B" w:rsidRDefault="008372DF" w:rsidP="008372DF">
      <w:pPr>
        <w:pStyle w:val="B1"/>
      </w:pPr>
      <w:r w:rsidRPr="001C406B">
        <w:t>7.</w:t>
      </w:r>
      <w:r w:rsidRPr="001C406B">
        <w:tab/>
        <w:t xml:space="preserve">If not completed at step 4, the selection of VFL </w:t>
      </w:r>
      <w:del w:id="159" w:author="Samsung" w:date="2024-05-17T14:23:00Z">
        <w:r w:rsidRPr="001C406B" w:rsidDel="00EA19D9">
          <w:delText>participant</w:delText>
        </w:r>
      </w:del>
      <w:ins w:id="160" w:author="Samsung" w:date="2024-05-17T14:23:00Z">
        <w:r w:rsidR="00EA19D9">
          <w:t>client</w:t>
        </w:r>
      </w:ins>
      <w:r w:rsidRPr="001C406B">
        <w:t xml:space="preserve">s by the VFL server may be performed or refined based on the inputs received by the VFL server from the VFL </w:t>
      </w:r>
      <w:del w:id="161" w:author="Samsung" w:date="2024-05-17T14:23:00Z">
        <w:r w:rsidRPr="001C406B" w:rsidDel="00EA19D9">
          <w:delText>participant</w:delText>
        </w:r>
      </w:del>
      <w:ins w:id="162" w:author="Samsung" w:date="2024-05-17T14:23:00Z">
        <w:r w:rsidR="00EA19D9">
          <w:t>client</w:t>
        </w:r>
      </w:ins>
      <w:r w:rsidRPr="001C406B">
        <w:t xml:space="preserve">s. At this step, VFL </w:t>
      </w:r>
      <w:del w:id="163" w:author="Samsung" w:date="2024-05-17T14:24:00Z">
        <w:r w:rsidRPr="001C406B" w:rsidDel="0045209A">
          <w:delText>active participant</w:delText>
        </w:r>
      </w:del>
      <w:ins w:id="164" w:author="Samsung" w:date="2024-05-17T14:24:00Z">
        <w:r w:rsidR="0045209A">
          <w:t>server</w:t>
        </w:r>
      </w:ins>
      <w:r w:rsidRPr="001C406B">
        <w:t xml:space="preserve"> may perform sample alignment by identifying overlap/intersection of supported samples of all VFL </w:t>
      </w:r>
      <w:del w:id="165" w:author="Samsung" w:date="2024-05-17T14:24:00Z">
        <w:r w:rsidRPr="001C406B" w:rsidDel="0045209A">
          <w:delText>passive participant</w:delText>
        </w:r>
      </w:del>
      <w:ins w:id="166" w:author="Samsung" w:date="2024-05-17T14:24:00Z">
        <w:r w:rsidR="0045209A">
          <w:t>clients</w:t>
        </w:r>
      </w:ins>
      <w:r w:rsidRPr="001C406B">
        <w:t xml:space="preserve">. A VFL </w:t>
      </w:r>
      <w:del w:id="167" w:author="Samsung" w:date="2024-05-17T14:24:00Z">
        <w:r w:rsidRPr="001C406B" w:rsidDel="0045209A">
          <w:delText>passive participant</w:delText>
        </w:r>
      </w:del>
      <w:ins w:id="168" w:author="Samsung" w:date="2024-05-17T14:24:00Z">
        <w:r w:rsidR="0045209A">
          <w:t>client</w:t>
        </w:r>
      </w:ins>
      <w:r w:rsidRPr="001C406B">
        <w:t xml:space="preserve"> selected in step 4, may be excluded from VFL training if the list of its supported samples has zero or very little overlap with supported samples of other VFL </w:t>
      </w:r>
      <w:del w:id="169" w:author="Samsung" w:date="2024-05-17T14:24:00Z">
        <w:r w:rsidRPr="001C406B" w:rsidDel="0045209A">
          <w:delText>passive participants</w:delText>
        </w:r>
      </w:del>
      <w:ins w:id="170" w:author="Samsung" w:date="2024-05-17T14:24:00Z">
        <w:r w:rsidR="0045209A">
          <w:t>clients</w:t>
        </w:r>
      </w:ins>
      <w:r w:rsidRPr="001C406B">
        <w:t>.</w:t>
      </w:r>
    </w:p>
    <w:p w14:paraId="19399B42" w14:textId="41EB5BE9" w:rsidR="008372DF" w:rsidRPr="001C406B" w:rsidRDefault="008372DF" w:rsidP="008372DF">
      <w:pPr>
        <w:pStyle w:val="B1"/>
      </w:pPr>
      <w:r w:rsidRPr="001C406B">
        <w:lastRenderedPageBreak/>
        <w:tab/>
        <w:t xml:space="preserve">Based on supported feature of each </w:t>
      </w:r>
      <w:del w:id="171" w:author="Samsung" w:date="2024-05-17T14:36:00Z">
        <w:r w:rsidRPr="001C406B" w:rsidDel="00052867">
          <w:delText>passive participant</w:delText>
        </w:r>
      </w:del>
      <w:ins w:id="172" w:author="Samsung" w:date="2024-05-17T14:36:00Z">
        <w:r w:rsidR="00052867">
          <w:t>VFL client</w:t>
        </w:r>
      </w:ins>
      <w:r w:rsidRPr="001C406B">
        <w:t xml:space="preserve"> (feature dimension of each </w:t>
      </w:r>
      <w:ins w:id="173" w:author="Samsung" w:date="2024-05-17T14:36:00Z">
        <w:r w:rsidR="00052867">
          <w:t>VFL client</w:t>
        </w:r>
      </w:ins>
      <w:del w:id="174" w:author="Samsung" w:date="2024-05-17T14:36:00Z">
        <w:r w:rsidRPr="001C406B" w:rsidDel="00052867">
          <w:delText>passive participant</w:delText>
        </w:r>
      </w:del>
      <w:r w:rsidRPr="001C406B">
        <w:t xml:space="preserve">), VFL </w:t>
      </w:r>
      <w:del w:id="175" w:author="Samsung" w:date="2024-05-17T14:36:00Z">
        <w:r w:rsidRPr="001C406B" w:rsidDel="00052867">
          <w:delText>active participant</w:delText>
        </w:r>
      </w:del>
      <w:ins w:id="176" w:author="Samsung" w:date="2024-05-17T14:36:00Z">
        <w:r w:rsidR="00052867">
          <w:t>server</w:t>
        </w:r>
      </w:ins>
      <w:r w:rsidRPr="001C406B">
        <w:t xml:space="preserve"> may also decide how to partition data features between </w:t>
      </w:r>
      <w:del w:id="177" w:author="Samsung" w:date="2024-05-17T14:36:00Z">
        <w:r w:rsidRPr="001C406B" w:rsidDel="00052867">
          <w:delText>passive participant</w:delText>
        </w:r>
      </w:del>
      <w:ins w:id="178" w:author="Samsung" w:date="2024-05-17T14:36:00Z">
        <w:r w:rsidR="00052867">
          <w:t>VFL server</w:t>
        </w:r>
      </w:ins>
      <w:r w:rsidRPr="001C406B">
        <w:t xml:space="preserve">s and assigns a subset of features to each </w:t>
      </w:r>
      <w:del w:id="179" w:author="Samsung" w:date="2024-05-17T14:36:00Z">
        <w:r w:rsidRPr="001C406B" w:rsidDel="00052867">
          <w:delText>passive participant</w:delText>
        </w:r>
      </w:del>
      <w:ins w:id="180" w:author="Samsung" w:date="2024-05-17T14:36:00Z">
        <w:r w:rsidR="00052867">
          <w:t>VFL</w:t>
        </w:r>
      </w:ins>
      <w:ins w:id="181" w:author="Samsung" w:date="2024-05-17T14:37:00Z">
        <w:r w:rsidR="00052867">
          <w:t xml:space="preserve"> client</w:t>
        </w:r>
      </w:ins>
      <w:r w:rsidRPr="001C406B">
        <w:t xml:space="preserve">. A </w:t>
      </w:r>
      <w:ins w:id="182" w:author="Samsung" w:date="2024-05-17T14:37:00Z">
        <w:r w:rsidR="00052867">
          <w:t>VFL client</w:t>
        </w:r>
      </w:ins>
      <w:del w:id="183" w:author="Samsung" w:date="2024-05-17T14:37:00Z">
        <w:r w:rsidRPr="001C406B" w:rsidDel="00052867">
          <w:delText>passive participant</w:delText>
        </w:r>
      </w:del>
      <w:r w:rsidRPr="001C406B">
        <w:t xml:space="preserve"> selected in step 4 may be excluded from VFL training if the list of its supported feature has zero overlap with the list of required features. As the 3GPP specified analytics IDs require input data from different domains including 5GC and AF, a domain-based feature selection for cross domain VFL can be used where each domain performs VFL training based the data owned by that domain (i.e. AF performs VFL training based on AF data and 5GC performs VFL training based on 5GC data). However, within each domain also, it is important to decide how to vertically divide data features among multiple VFL </w:t>
      </w:r>
      <w:del w:id="184" w:author="Samsung" w:date="2024-05-17T14:37:00Z">
        <w:r w:rsidRPr="001C406B" w:rsidDel="002A518F">
          <w:delText>participants</w:delText>
        </w:r>
      </w:del>
      <w:ins w:id="185" w:author="Samsung" w:date="2024-05-17T14:37:00Z">
        <w:r w:rsidR="002A518F">
          <w:t>clients</w:t>
        </w:r>
      </w:ins>
      <w:r w:rsidRPr="001C406B">
        <w:t xml:space="preserve">. For example, observed service experience analytics ID, within 5GC domain, requires input data from AMF, SMF and UPF. In one approach, VFL </w:t>
      </w:r>
      <w:del w:id="186" w:author="Samsung" w:date="2024-05-17T14:38:00Z">
        <w:r w:rsidRPr="001C406B" w:rsidDel="002A518F">
          <w:delText>passive participants</w:delText>
        </w:r>
      </w:del>
      <w:ins w:id="187" w:author="Samsung" w:date="2024-05-17T14:38:00Z">
        <w:r w:rsidR="002A518F">
          <w:t>clients</w:t>
        </w:r>
      </w:ins>
      <w:r w:rsidRPr="001C406B">
        <w:t xml:space="preserve"> may perform VFL training based on AMF, SMF and UPF data together. In another approach, each VFL </w:t>
      </w:r>
      <w:del w:id="188" w:author="Samsung" w:date="2024-05-17T14:38:00Z">
        <w:r w:rsidRPr="001C406B" w:rsidDel="002A518F">
          <w:delText>passive participant</w:delText>
        </w:r>
      </w:del>
      <w:ins w:id="189" w:author="Samsung" w:date="2024-05-17T14:38:00Z">
        <w:r w:rsidR="002A518F">
          <w:t>client</w:t>
        </w:r>
      </w:ins>
      <w:r w:rsidRPr="001C406B">
        <w:t xml:space="preserve"> may perform VFL training based on different NF type.</w:t>
      </w:r>
    </w:p>
    <w:p w14:paraId="5205F2BD" w14:textId="3CBDCDD5" w:rsidR="008372DF" w:rsidRPr="001C406B" w:rsidRDefault="008372DF" w:rsidP="008372DF">
      <w:pPr>
        <w:pStyle w:val="B1"/>
      </w:pPr>
      <w:r w:rsidRPr="001C406B">
        <w:t>8.</w:t>
      </w:r>
      <w:r w:rsidRPr="001C406B">
        <w:tab/>
        <w:t xml:space="preserve">The VFL training process starts on this step, where intermediate training results are shared and coordinated by the VFL server, facilitating a collaborative approach to model refinement across the VFL </w:t>
      </w:r>
      <w:del w:id="190" w:author="Samsung" w:date="2024-05-17T14:26:00Z">
        <w:r w:rsidRPr="001C406B" w:rsidDel="002D1509">
          <w:delText>participating entities</w:delText>
        </w:r>
      </w:del>
      <w:ins w:id="191" w:author="Samsung" w:date="2024-05-17T14:26:00Z">
        <w:r w:rsidR="002D1509">
          <w:t>clients</w:t>
        </w:r>
      </w:ins>
      <w:r w:rsidRPr="001C406B">
        <w:t xml:space="preserve">. In the first iteration, the VFL server triggers the VFL training process by invoking a ML Model Training service subscription operation from the VFL </w:t>
      </w:r>
      <w:del w:id="192" w:author="Samsung" w:date="2024-05-17T14:26:00Z">
        <w:r w:rsidRPr="001C406B" w:rsidDel="002D1509">
          <w:delText xml:space="preserve">Participant </w:delText>
        </w:r>
      </w:del>
      <w:ins w:id="193" w:author="Samsung" w:date="2024-05-17T14:26:00Z">
        <w:r w:rsidR="002D1509">
          <w:t>Client</w:t>
        </w:r>
        <w:r w:rsidR="002D1509" w:rsidRPr="001C406B">
          <w:t xml:space="preserve"> </w:t>
        </w:r>
      </w:ins>
      <w:r w:rsidRPr="001C406B">
        <w:t>#1 (</w:t>
      </w:r>
      <w:del w:id="194" w:author="Samsung" w:date="2024-05-17T14:38:00Z">
        <w:r w:rsidRPr="001C406B" w:rsidDel="006D7A6A">
          <w:delText xml:space="preserve">e.g. </w:delText>
        </w:r>
      </w:del>
      <w:r w:rsidRPr="001C406B">
        <w:t xml:space="preserve">NWDAF). In the subsequent iteration, the VFL server may need to use the ML Model Training service notification operation with the </w:t>
      </w:r>
      <w:del w:id="195" w:author="Samsung" w:date="2024-05-17T14:28:00Z">
        <w:r w:rsidRPr="001C406B" w:rsidDel="0021401C">
          <w:delText xml:space="preserve">Participant </w:delText>
        </w:r>
      </w:del>
      <w:ins w:id="196" w:author="Samsung" w:date="2024-05-17T14:28:00Z">
        <w:r w:rsidR="0021401C">
          <w:t>Client</w:t>
        </w:r>
        <w:r w:rsidR="0021401C" w:rsidRPr="001C406B">
          <w:t xml:space="preserve"> </w:t>
        </w:r>
      </w:ins>
      <w:r w:rsidRPr="001C406B">
        <w:t>#2 (or last participant if more than two) (</w:t>
      </w:r>
      <w:del w:id="197" w:author="Samsung" w:date="2024-05-17T14:38:00Z">
        <w:r w:rsidRPr="001C406B" w:rsidDel="006D7A6A">
          <w:delText xml:space="preserve">e.g. </w:delText>
        </w:r>
      </w:del>
      <w:r w:rsidRPr="001C406B">
        <w:t xml:space="preserve">AF via NEF) to enable model refinements in each participant. Subsequent iterations may require the VFL server to subscribe or notify from/to either </w:t>
      </w:r>
      <w:del w:id="198" w:author="Samsung" w:date="2024-05-17T14:28:00Z">
        <w:r w:rsidRPr="001C406B" w:rsidDel="0021401C">
          <w:delText xml:space="preserve">participant </w:delText>
        </w:r>
      </w:del>
      <w:ins w:id="199" w:author="Samsung" w:date="2024-05-17T14:28:00Z">
        <w:r w:rsidR="0021401C">
          <w:t>VFL client</w:t>
        </w:r>
        <w:r w:rsidR="0021401C" w:rsidRPr="001C406B">
          <w:t xml:space="preserve"> </w:t>
        </w:r>
      </w:ins>
      <w:r w:rsidRPr="001C406B">
        <w:t xml:space="preserve">using the ML Model Training service. While the existing </w:t>
      </w:r>
      <w:proofErr w:type="spellStart"/>
      <w:r w:rsidRPr="001C406B">
        <w:t>Nnwdaf_MLModelTraining</w:t>
      </w:r>
      <w:proofErr w:type="spellEnd"/>
      <w:r w:rsidRPr="001C406B">
        <w:t xml:space="preserve"> service can be used for NWDAF </w:t>
      </w:r>
      <w:del w:id="200" w:author="Samsung" w:date="2024-05-17T14:40:00Z">
        <w:r w:rsidRPr="001C406B" w:rsidDel="006D7A6A">
          <w:delText>participants</w:delText>
        </w:r>
      </w:del>
      <w:ins w:id="201" w:author="Samsung" w:date="2024-05-17T14:40:00Z">
        <w:r w:rsidR="006D7A6A">
          <w:t>clients</w:t>
        </w:r>
      </w:ins>
      <w:r w:rsidRPr="001C406B">
        <w:t xml:space="preserve">, a new service at the NEF/AF is required to support this functionality. In the last iteration, the VFL server informs the VFL </w:t>
      </w:r>
      <w:del w:id="202" w:author="Samsung" w:date="2024-05-17T14:28:00Z">
        <w:r w:rsidRPr="001C406B" w:rsidDel="0021401C">
          <w:delText xml:space="preserve">participants </w:delText>
        </w:r>
      </w:del>
      <w:ins w:id="203" w:author="Samsung" w:date="2024-05-17T14:28:00Z">
        <w:r w:rsidR="0021401C">
          <w:t>clients</w:t>
        </w:r>
        <w:r w:rsidR="0021401C" w:rsidRPr="001C406B">
          <w:t xml:space="preserve"> </w:t>
        </w:r>
      </w:ins>
      <w:r w:rsidRPr="001C406B">
        <w:t>that the VFL training process is completed via a suitable flag, steps 10 through 12 are skipped, and the VFL training loop is terminated.</w:t>
      </w:r>
    </w:p>
    <w:p w14:paraId="493E2C9A" w14:textId="1F7CC41F" w:rsidR="008372DF" w:rsidRDefault="008372DF" w:rsidP="008372DF">
      <w:pPr>
        <w:pStyle w:val="B1"/>
        <w:rPr>
          <w:ins w:id="204" w:author="Samsung" w:date="2024-05-14T16:37:00Z"/>
        </w:rPr>
      </w:pPr>
      <w:r w:rsidRPr="001C406B">
        <w:tab/>
        <w:t xml:space="preserve">Alternatively, in each iteration the VFL server contacts both VFL </w:t>
      </w:r>
      <w:del w:id="205" w:author="Samsung" w:date="2024-05-17T14:41:00Z">
        <w:r w:rsidRPr="001C406B" w:rsidDel="006D7A6A">
          <w:delText xml:space="preserve">participants </w:delText>
        </w:r>
      </w:del>
      <w:ins w:id="206" w:author="Samsung" w:date="2024-05-17T14:41:00Z">
        <w:r w:rsidR="006D7A6A">
          <w:t>clients</w:t>
        </w:r>
        <w:r w:rsidR="006D7A6A" w:rsidRPr="001C406B">
          <w:t xml:space="preserve"> </w:t>
        </w:r>
      </w:ins>
      <w:r w:rsidRPr="001C406B">
        <w:t>in this step and may share intermediate training data</w:t>
      </w:r>
      <w:del w:id="207" w:author="Samsung" w:date="2024-05-17T14:41:00Z">
        <w:r w:rsidRPr="001C406B" w:rsidDel="006D7A6A">
          <w:delText>/loss</w:delText>
        </w:r>
      </w:del>
      <w:r w:rsidRPr="001C406B">
        <w:t xml:space="preserve"> related to the VFL process.</w:t>
      </w:r>
    </w:p>
    <w:p w14:paraId="2E14ECA8" w14:textId="214F549E" w:rsidR="00EE122F" w:rsidRPr="001C406B" w:rsidDel="00EE122F" w:rsidRDefault="00EE122F">
      <w:pPr>
        <w:pStyle w:val="B1"/>
        <w:keepLines/>
        <w:ind w:left="1135" w:hanging="851"/>
        <w:rPr>
          <w:del w:id="208" w:author="Samsung" w:date="2024-05-14T16:39:00Z"/>
        </w:rPr>
        <w:pPrChange w:id="209" w:author="Samsung" w:date="2024-05-14T16:39:00Z">
          <w:pPr>
            <w:pStyle w:val="B1"/>
          </w:pPr>
        </w:pPrChange>
      </w:pPr>
      <w:ins w:id="210" w:author="Samsung" w:date="2024-05-14T16:39:00Z">
        <w:r>
          <w:t>NOTE </w:t>
        </w:r>
      </w:ins>
      <w:ins w:id="211" w:author="Samsung" w:date="2024-05-17T15:12:00Z">
        <w:r w:rsidR="00501F0A">
          <w:t>1</w:t>
        </w:r>
      </w:ins>
      <w:ins w:id="212" w:author="Samsung" w:date="2024-05-29T13:54:00Z">
        <w:r w:rsidR="0042480C" w:rsidRPr="0042480C">
          <w:rPr>
            <w:highlight w:val="green"/>
            <w:rPrChange w:id="213" w:author="Samsung" w:date="2024-05-29T13:54:00Z">
              <w:rPr/>
            </w:rPrChange>
          </w:rPr>
          <w:t>3</w:t>
        </w:r>
      </w:ins>
      <w:ins w:id="214" w:author="Samsung" w:date="2024-05-14T16:39:00Z">
        <w:r w:rsidRPr="001C406B">
          <w:t>:</w:t>
        </w:r>
        <w:r w:rsidRPr="001C406B">
          <w:tab/>
        </w:r>
      </w:ins>
      <w:ins w:id="215" w:author="Samsung" w:date="2024-05-17T14:49:00Z">
        <w:r w:rsidR="004660E2" w:rsidRPr="004660E2">
          <w:t>VFL clients may need to share information among themselves during training and inference in situations where a deep learning model is split into parts, and each VFL client processes a specific segment of the model's computation, e.g. split neural networks</w:t>
        </w:r>
      </w:ins>
      <w:ins w:id="216" w:author="Samsung" w:date="2024-05-14T16:39:00Z">
        <w:r w:rsidRPr="001C406B">
          <w:t>.</w:t>
        </w:r>
      </w:ins>
    </w:p>
    <w:p w14:paraId="7141F805" w14:textId="1E1E7F67" w:rsidR="008372DF" w:rsidRPr="001C406B" w:rsidRDefault="008372DF" w:rsidP="008372DF">
      <w:pPr>
        <w:pStyle w:val="B1"/>
      </w:pPr>
      <w:r w:rsidRPr="001C406B">
        <w:t>9a.</w:t>
      </w:r>
      <w:r w:rsidRPr="001C406B">
        <w:tab/>
        <w:t xml:space="preserve">The VFL </w:t>
      </w:r>
      <w:del w:id="217" w:author="Samsung" w:date="2024-05-17T14:49:00Z">
        <w:r w:rsidRPr="001C406B" w:rsidDel="00F47A29">
          <w:delText xml:space="preserve">Participant </w:delText>
        </w:r>
      </w:del>
      <w:ins w:id="218" w:author="Samsung" w:date="2024-05-17T14:49:00Z">
        <w:r w:rsidR="00F47A29">
          <w:t>Client</w:t>
        </w:r>
        <w:r w:rsidR="00F47A29" w:rsidRPr="001C406B">
          <w:t xml:space="preserve"> </w:t>
        </w:r>
      </w:ins>
      <w:r w:rsidRPr="001C406B">
        <w:t>#1 may perform computation to locally train its model. The computation may lead either to intermediate training results</w:t>
      </w:r>
      <w:ins w:id="219" w:author="Samsung" w:date="2024-05-17T14:54:00Z">
        <w:r w:rsidR="00933C7C">
          <w:t>/loss</w:t>
        </w:r>
      </w:ins>
      <w:r w:rsidRPr="001C406B">
        <w:t xml:space="preserve"> to be shared to the next </w:t>
      </w:r>
      <w:del w:id="220" w:author="Samsung" w:date="2024-05-17T14:50:00Z">
        <w:r w:rsidRPr="001C406B" w:rsidDel="00F47A29">
          <w:delText xml:space="preserve">participant </w:delText>
        </w:r>
      </w:del>
      <w:ins w:id="221" w:author="Samsung" w:date="2024-05-17T14:50:00Z">
        <w:r w:rsidR="00F47A29">
          <w:t>VFL client</w:t>
        </w:r>
        <w:r w:rsidR="00F47A29" w:rsidRPr="001C406B">
          <w:t xml:space="preserve"> </w:t>
        </w:r>
      </w:ins>
      <w:r w:rsidRPr="001C406B">
        <w:t>in step </w:t>
      </w:r>
      <w:del w:id="222" w:author="Samsung" w:date="2024-05-17T14:50:00Z">
        <w:r w:rsidRPr="001C406B" w:rsidDel="00F47A29">
          <w:delText>11</w:delText>
        </w:r>
      </w:del>
      <w:ins w:id="223" w:author="Samsung" w:date="2024-05-17T14:50:00Z">
        <w:r w:rsidR="00F47A29">
          <w:t>9b</w:t>
        </w:r>
      </w:ins>
      <w:r w:rsidRPr="001C406B">
        <w:t>, or to refine a previously trained model and notify the VFL server in step 1</w:t>
      </w:r>
      <w:ins w:id="224" w:author="Samsung" w:date="2024-05-17T14:50:00Z">
        <w:r w:rsidR="00F47A29">
          <w:t>0</w:t>
        </w:r>
      </w:ins>
      <w:del w:id="225" w:author="Samsung" w:date="2024-05-17T14:50:00Z">
        <w:r w:rsidRPr="001C406B" w:rsidDel="00F47A29">
          <w:delText>3</w:delText>
        </w:r>
      </w:del>
      <w:r w:rsidRPr="001C406B">
        <w:t>.</w:t>
      </w:r>
    </w:p>
    <w:p w14:paraId="0AD4BD1F" w14:textId="6A525940" w:rsidR="008372DF" w:rsidRPr="001C406B" w:rsidRDefault="008372DF" w:rsidP="008372DF">
      <w:pPr>
        <w:pStyle w:val="B1"/>
      </w:pPr>
      <w:r w:rsidRPr="001C406B">
        <w:t>9b.</w:t>
      </w:r>
      <w:r w:rsidRPr="001C406B">
        <w:tab/>
        <w:t xml:space="preserve">The VFL </w:t>
      </w:r>
      <w:ins w:id="226" w:author="Samsung" w:date="2024-05-17T14:50:00Z">
        <w:r w:rsidR="00F47A29">
          <w:t>Client</w:t>
        </w:r>
        <w:r w:rsidR="00F47A29" w:rsidRPr="001C406B">
          <w:t xml:space="preserve"> </w:t>
        </w:r>
      </w:ins>
      <w:del w:id="227" w:author="Samsung" w:date="2024-05-17T14:50:00Z">
        <w:r w:rsidRPr="001C406B" w:rsidDel="00F47A29">
          <w:delText xml:space="preserve">Participant </w:delText>
        </w:r>
      </w:del>
      <w:r w:rsidRPr="001C406B">
        <w:t xml:space="preserve">#1 may share its intermediate training results via NEF with the AF </w:t>
      </w:r>
      <w:del w:id="228" w:author="Samsung" w:date="2024-05-17T14:51:00Z">
        <w:r w:rsidRPr="001C406B" w:rsidDel="00F47A29">
          <w:delText>participant</w:delText>
        </w:r>
      </w:del>
      <w:ins w:id="229" w:author="Samsung" w:date="2024-05-17T14:51:00Z">
        <w:r w:rsidR="00F47A29">
          <w:t>client</w:t>
        </w:r>
      </w:ins>
      <w:r w:rsidRPr="001C406B">
        <w:t>, using the same service operations as in step </w:t>
      </w:r>
      <w:del w:id="230" w:author="Samsung" w:date="2024-05-17T14:51:00Z">
        <w:r w:rsidRPr="001C406B" w:rsidDel="00F47A29">
          <w:delText>9</w:delText>
        </w:r>
      </w:del>
      <w:ins w:id="231" w:author="Samsung" w:date="2024-05-17T14:51:00Z">
        <w:r w:rsidR="00F47A29">
          <w:t>8</w:t>
        </w:r>
      </w:ins>
      <w:r w:rsidRPr="001C406B">
        <w:t>.</w:t>
      </w:r>
    </w:p>
    <w:p w14:paraId="1E6817EB" w14:textId="0AA9D866" w:rsidR="008372DF" w:rsidRPr="001C406B" w:rsidRDefault="008372DF" w:rsidP="008372DF">
      <w:pPr>
        <w:pStyle w:val="B1"/>
      </w:pPr>
      <w:r w:rsidRPr="001C406B">
        <w:t>9c.</w:t>
      </w:r>
      <w:r w:rsidRPr="001C406B">
        <w:tab/>
      </w:r>
      <w:del w:id="232" w:author="Samsung" w:date="2024-05-17T14:52:00Z">
        <w:r w:rsidRPr="001C406B" w:rsidDel="00F47A29">
          <w:delText xml:space="preserve">Participant </w:delText>
        </w:r>
      </w:del>
      <w:ins w:id="233" w:author="Samsung" w:date="2024-05-17T14:52:00Z">
        <w:r w:rsidR="00F47A29">
          <w:t>VFL Client</w:t>
        </w:r>
        <w:r w:rsidR="00F47A29" w:rsidRPr="001C406B">
          <w:t xml:space="preserve"> </w:t>
        </w:r>
      </w:ins>
      <w:r w:rsidRPr="001C406B">
        <w:t xml:space="preserve">#2 (i.e. last VFL </w:t>
      </w:r>
      <w:del w:id="234" w:author="Samsung" w:date="2024-05-17T14:52:00Z">
        <w:r w:rsidRPr="001C406B" w:rsidDel="00F47A29">
          <w:delText>participant</w:delText>
        </w:r>
      </w:del>
      <w:ins w:id="235" w:author="Samsung" w:date="2024-05-17T14:52:00Z">
        <w:r w:rsidR="00F47A29">
          <w:t>client</w:t>
        </w:r>
      </w:ins>
      <w:r w:rsidRPr="001C406B">
        <w:t xml:space="preserve">) performs computation to locally train its model. The computation may lead either to intermediate training results to be shared with the VFL server in step 11, or to refine a previously trained model and the previous VFL </w:t>
      </w:r>
      <w:del w:id="236" w:author="Samsung" w:date="2024-05-17T14:52:00Z">
        <w:r w:rsidRPr="001C406B" w:rsidDel="00F47A29">
          <w:delText xml:space="preserve">participant </w:delText>
        </w:r>
      </w:del>
      <w:ins w:id="237" w:author="Samsung" w:date="2024-05-17T14:52:00Z">
        <w:r w:rsidR="00F47A29">
          <w:t>client</w:t>
        </w:r>
        <w:r w:rsidR="00F47A29" w:rsidRPr="001C406B">
          <w:t xml:space="preserve"> </w:t>
        </w:r>
      </w:ins>
      <w:r w:rsidRPr="001C406B">
        <w:t>in step 10d.</w:t>
      </w:r>
    </w:p>
    <w:p w14:paraId="1A6A5B0E" w14:textId="3A317532" w:rsidR="008372DF" w:rsidRPr="001C406B" w:rsidRDefault="008372DF" w:rsidP="008372DF">
      <w:pPr>
        <w:pStyle w:val="B1"/>
      </w:pPr>
      <w:r w:rsidRPr="001C406B">
        <w:t>9d.</w:t>
      </w:r>
      <w:r w:rsidRPr="001C406B">
        <w:tab/>
        <w:t xml:space="preserve">The VFL </w:t>
      </w:r>
      <w:del w:id="238" w:author="Samsung" w:date="2024-05-17T14:52:00Z">
        <w:r w:rsidRPr="001C406B" w:rsidDel="00F47A29">
          <w:delText xml:space="preserve">Participant </w:delText>
        </w:r>
      </w:del>
      <w:ins w:id="239" w:author="Samsung" w:date="2024-05-17T14:52:00Z">
        <w:r w:rsidR="00F47A29">
          <w:t>Client</w:t>
        </w:r>
        <w:r w:rsidR="00F47A29" w:rsidRPr="001C406B">
          <w:t xml:space="preserve"> </w:t>
        </w:r>
      </w:ins>
      <w:r w:rsidRPr="001C406B">
        <w:t>#1 performs computation to refine its local model.</w:t>
      </w:r>
    </w:p>
    <w:p w14:paraId="7D33E2E7" w14:textId="7A002BEA" w:rsidR="008372DF" w:rsidDel="005C30D7" w:rsidRDefault="008372DF" w:rsidP="008372DF">
      <w:pPr>
        <w:pStyle w:val="EditorsNote"/>
        <w:rPr>
          <w:del w:id="240" w:author="Samsung" w:date="2024-05-14T16:31:00Z"/>
        </w:rPr>
      </w:pPr>
      <w:del w:id="241" w:author="Samsung" w:date="2024-05-14T16:31:00Z">
        <w:r w:rsidRPr="001C406B" w:rsidDel="002318EA">
          <w:delText>Editor's note:</w:delText>
        </w:r>
        <w:r w:rsidRPr="001C406B" w:rsidDel="002318EA">
          <w:tab/>
          <w:delText>Whether VFL participants share intermediate results with each other during the training process (involving steps 9b, 9d, 9e) is FFS.</w:delText>
        </w:r>
      </w:del>
    </w:p>
    <w:p w14:paraId="007DE242" w14:textId="69B969AF" w:rsidR="005C30D7" w:rsidRPr="001C406B" w:rsidRDefault="005C30D7">
      <w:pPr>
        <w:pStyle w:val="B1"/>
        <w:rPr>
          <w:ins w:id="242" w:author="Samsung" w:date="2024-05-17T13:58:00Z"/>
        </w:rPr>
        <w:pPrChange w:id="243" w:author="Samsung" w:date="2024-05-17T13:58:00Z">
          <w:pPr>
            <w:pStyle w:val="EditorsNote"/>
          </w:pPr>
        </w:pPrChange>
      </w:pPr>
      <w:ins w:id="244" w:author="Samsung" w:date="2024-05-17T13:58:00Z">
        <w:r w:rsidRPr="001C406B">
          <w:t>9</w:t>
        </w:r>
        <w:r>
          <w:t>e</w:t>
        </w:r>
        <w:r w:rsidRPr="001C406B">
          <w:t>.</w:t>
        </w:r>
        <w:r w:rsidRPr="001C406B">
          <w:tab/>
        </w:r>
      </w:ins>
      <w:ins w:id="245" w:author="Samsung" w:date="2024-05-17T14:52:00Z">
        <w:r w:rsidR="00F47A29">
          <w:t>If not done in step 9a, t</w:t>
        </w:r>
      </w:ins>
      <w:ins w:id="246" w:author="Samsung" w:date="2024-05-17T13:58:00Z">
        <w:r w:rsidRPr="001C406B">
          <w:t xml:space="preserve">he VFL </w:t>
        </w:r>
      </w:ins>
      <w:ins w:id="247" w:author="Samsung" w:date="2024-05-17T14:52:00Z">
        <w:r w:rsidR="00F47A29">
          <w:t>Client</w:t>
        </w:r>
      </w:ins>
      <w:ins w:id="248" w:author="Samsung" w:date="2024-05-17T13:58:00Z">
        <w:r w:rsidRPr="001C406B">
          <w:t xml:space="preserve"> #1 performs computation to refine its local model.</w:t>
        </w:r>
      </w:ins>
    </w:p>
    <w:p w14:paraId="4A94A84F" w14:textId="617587D7" w:rsidR="008372DF" w:rsidRPr="001C406B" w:rsidRDefault="008372DF" w:rsidP="008372DF">
      <w:pPr>
        <w:pStyle w:val="B1"/>
      </w:pPr>
      <w:r w:rsidRPr="001C406B">
        <w:t>10.</w:t>
      </w:r>
      <w:r w:rsidRPr="001C406B">
        <w:tab/>
        <w:t>Intermediate training results and/or model refinement results are shared with the VFL server, via NEF if from AF, using the same ML model training service used in step </w:t>
      </w:r>
      <w:del w:id="249" w:author="Samsung" w:date="2024-05-17T14:53:00Z">
        <w:r w:rsidRPr="001C406B" w:rsidDel="00981D4B">
          <w:delText>9</w:delText>
        </w:r>
      </w:del>
      <w:ins w:id="250" w:author="Samsung" w:date="2024-05-17T14:53:00Z">
        <w:r w:rsidR="00981D4B">
          <w:t>8</w:t>
        </w:r>
      </w:ins>
      <w:r w:rsidRPr="001C406B">
        <w:t>.</w:t>
      </w:r>
    </w:p>
    <w:p w14:paraId="4409CA39" w14:textId="1DEA5FFD" w:rsidR="008372DF" w:rsidRPr="001C406B" w:rsidRDefault="008372DF" w:rsidP="008372DF">
      <w:pPr>
        <w:pStyle w:val="B1"/>
      </w:pPr>
      <w:r w:rsidRPr="001C406B">
        <w:t>11.</w:t>
      </w:r>
      <w:r w:rsidRPr="001C406B">
        <w:tab/>
        <w:t xml:space="preserve">The VFL server performs further VFL computation to perform local training using the intermediate results received from the VFL </w:t>
      </w:r>
      <w:del w:id="251" w:author="Samsung" w:date="2024-05-17T14:54:00Z">
        <w:r w:rsidRPr="001C406B" w:rsidDel="00933C7C">
          <w:delText>participant</w:delText>
        </w:r>
      </w:del>
      <w:ins w:id="252" w:author="Samsung" w:date="2024-05-17T14:54:00Z">
        <w:r w:rsidR="00933C7C">
          <w:t>client</w:t>
        </w:r>
      </w:ins>
      <w:r w:rsidRPr="001C406B">
        <w:t>(s) and/or calculate the loss using the labels.</w:t>
      </w:r>
    </w:p>
    <w:p w14:paraId="469FB949" w14:textId="77777777" w:rsidR="008372DF" w:rsidRPr="001C406B" w:rsidRDefault="008372DF" w:rsidP="008372DF">
      <w:pPr>
        <w:pStyle w:val="B1"/>
      </w:pPr>
      <w:r w:rsidRPr="001C406B">
        <w:t>12.</w:t>
      </w:r>
      <w:r w:rsidRPr="001C406B">
        <w:tab/>
        <w:t xml:space="preserve">A consumer NF subscribes to or requests analytics from the NWDAF hosting VFL server functionality that includes </w:t>
      </w:r>
      <w:proofErr w:type="spellStart"/>
      <w:r w:rsidRPr="001C406B">
        <w:t>AnLF</w:t>
      </w:r>
      <w:proofErr w:type="spellEnd"/>
      <w:r w:rsidRPr="001C406B">
        <w:t>.</w:t>
      </w:r>
    </w:p>
    <w:p w14:paraId="7893F16B" w14:textId="43E168BD" w:rsidR="008372DF" w:rsidRPr="001C406B" w:rsidRDefault="008372DF" w:rsidP="008372DF">
      <w:pPr>
        <w:pStyle w:val="B1"/>
      </w:pPr>
      <w:r w:rsidRPr="001C406B">
        <w:t>13.</w:t>
      </w:r>
      <w:r w:rsidRPr="001C406B">
        <w:tab/>
        <w:t xml:space="preserve">A distributed VFL inference process is triggered by the VFL server invoking a ML model inference request from </w:t>
      </w:r>
      <w:del w:id="253" w:author="Samsung" w:date="2024-05-17T14:55:00Z">
        <w:r w:rsidRPr="001C406B" w:rsidDel="00760CD5">
          <w:delText xml:space="preserve">Participant </w:delText>
        </w:r>
      </w:del>
      <w:ins w:id="254" w:author="Samsung" w:date="2024-05-17T14:55:00Z">
        <w:r w:rsidR="00760CD5">
          <w:t>VFL Client</w:t>
        </w:r>
        <w:r w:rsidR="00760CD5" w:rsidRPr="001C406B">
          <w:t xml:space="preserve"> </w:t>
        </w:r>
      </w:ins>
      <w:r w:rsidRPr="001C406B">
        <w:t xml:space="preserve">#1. This step can be executed with a new service or by enhancing the existing ML Model Training service since the required VFL computation is essentially the same for inference and some training cycles. The VFL server may also request </w:t>
      </w:r>
      <w:del w:id="255" w:author="Samsung" w:date="2024-05-17T14:55:00Z">
        <w:r w:rsidRPr="001C406B" w:rsidDel="00760CD5">
          <w:delText xml:space="preserve">Participant </w:delText>
        </w:r>
      </w:del>
      <w:ins w:id="256" w:author="Samsung" w:date="2024-05-17T14:55:00Z">
        <w:r w:rsidR="00760CD5">
          <w:t>VFL Client</w:t>
        </w:r>
        <w:r w:rsidR="00760CD5" w:rsidRPr="001C406B">
          <w:t xml:space="preserve"> </w:t>
        </w:r>
      </w:ins>
      <w:r w:rsidRPr="001C406B">
        <w:t>#2 to perform local inference via NEF.</w:t>
      </w:r>
    </w:p>
    <w:p w14:paraId="5EA19626" w14:textId="77777777" w:rsidR="008372DF" w:rsidRPr="001C406B" w:rsidRDefault="008372DF" w:rsidP="008372DF">
      <w:pPr>
        <w:pStyle w:val="B1"/>
      </w:pPr>
      <w:r w:rsidRPr="001C406B">
        <w:t>14a.Participant #1 performs local inference computation.</w:t>
      </w:r>
    </w:p>
    <w:p w14:paraId="780A0871" w14:textId="7100CD1D" w:rsidR="008372DF" w:rsidRPr="001C406B" w:rsidRDefault="008372DF" w:rsidP="008372DF">
      <w:pPr>
        <w:pStyle w:val="B1"/>
      </w:pPr>
      <w:r w:rsidRPr="001C406B">
        <w:t xml:space="preserve">14b.Participant #1 may share intermediate inference results with </w:t>
      </w:r>
      <w:ins w:id="257" w:author="Samsung" w:date="2024-05-17T14:55:00Z">
        <w:r w:rsidR="00760CD5">
          <w:t>VFL Client</w:t>
        </w:r>
        <w:r w:rsidR="00760CD5" w:rsidRPr="001C406B">
          <w:t xml:space="preserve"> </w:t>
        </w:r>
      </w:ins>
      <w:del w:id="258" w:author="Samsung" w:date="2024-05-17T14:55:00Z">
        <w:r w:rsidRPr="001C406B" w:rsidDel="00760CD5">
          <w:delText xml:space="preserve">Participant </w:delText>
        </w:r>
      </w:del>
      <w:r w:rsidRPr="001C406B">
        <w:t xml:space="preserve">#2 via NEF when </w:t>
      </w:r>
      <w:ins w:id="259" w:author="Samsung" w:date="2024-05-17T14:55:00Z">
        <w:r w:rsidR="00760CD5">
          <w:t>VFL Client</w:t>
        </w:r>
        <w:r w:rsidR="00760CD5" w:rsidRPr="001C406B">
          <w:t xml:space="preserve"> </w:t>
        </w:r>
      </w:ins>
      <w:del w:id="260" w:author="Samsung" w:date="2024-05-17T14:55:00Z">
        <w:r w:rsidRPr="001C406B" w:rsidDel="00760CD5">
          <w:delText xml:space="preserve">Participant </w:delText>
        </w:r>
      </w:del>
      <w:r w:rsidRPr="001C406B">
        <w:t>#2 is an AF. In that case, the NEF/AF service used may be new or an enhanced version of the new NEF/AF service already used in step 9.</w:t>
      </w:r>
    </w:p>
    <w:p w14:paraId="33F2D2AF" w14:textId="2EE4867E" w:rsidR="008372DF" w:rsidRPr="001C406B" w:rsidRDefault="008372DF" w:rsidP="008372DF">
      <w:pPr>
        <w:pStyle w:val="B1"/>
      </w:pPr>
      <w:r w:rsidRPr="001C406B">
        <w:t>14c.</w:t>
      </w:r>
      <w:ins w:id="261" w:author="Samsung" w:date="2024-05-17T14:56:00Z">
        <w:r w:rsidR="00F25CD4" w:rsidRPr="00F25CD4">
          <w:t xml:space="preserve"> </w:t>
        </w:r>
        <w:r w:rsidR="00F25CD4">
          <w:t>VFL Client</w:t>
        </w:r>
        <w:r w:rsidR="00F25CD4" w:rsidRPr="001C406B">
          <w:t xml:space="preserve"> </w:t>
        </w:r>
      </w:ins>
      <w:del w:id="262" w:author="Samsung" w:date="2024-05-17T14:56:00Z">
        <w:r w:rsidRPr="001C406B" w:rsidDel="00F25CD4">
          <w:delText xml:space="preserve">Participant </w:delText>
        </w:r>
      </w:del>
      <w:r w:rsidRPr="001C406B">
        <w:t>#2 performs local inference computation.</w:t>
      </w:r>
    </w:p>
    <w:p w14:paraId="05895254" w14:textId="0323B0B2" w:rsidR="008372DF" w:rsidRPr="001C406B" w:rsidRDefault="008372DF" w:rsidP="008372DF">
      <w:pPr>
        <w:pStyle w:val="B1"/>
      </w:pPr>
      <w:r w:rsidRPr="001C406B">
        <w:lastRenderedPageBreak/>
        <w:t>15.</w:t>
      </w:r>
      <w:r w:rsidRPr="001C406B">
        <w:tab/>
      </w:r>
      <w:ins w:id="263" w:author="Samsung" w:date="2024-05-17T14:56:00Z">
        <w:r w:rsidR="00F25CD4">
          <w:t>VFL Client</w:t>
        </w:r>
        <w:r w:rsidR="00F25CD4" w:rsidRPr="001C406B">
          <w:t xml:space="preserve"> </w:t>
        </w:r>
      </w:ins>
      <w:del w:id="264" w:author="Samsung" w:date="2024-05-17T14:56:00Z">
        <w:r w:rsidRPr="001C406B" w:rsidDel="00F25CD4">
          <w:delText xml:space="preserve">Participant </w:delText>
        </w:r>
      </w:del>
      <w:r w:rsidRPr="001C406B">
        <w:t xml:space="preserve">#2 (i.e. the last </w:t>
      </w:r>
      <w:del w:id="265" w:author="Samsung" w:date="2024-05-17T14:56:00Z">
        <w:r w:rsidRPr="001C406B" w:rsidDel="00F25CD4">
          <w:delText>participant</w:delText>
        </w:r>
      </w:del>
      <w:ins w:id="266" w:author="Samsung" w:date="2024-05-17T14:56:00Z">
        <w:r w:rsidR="00F25CD4">
          <w:t>VFL client</w:t>
        </w:r>
      </w:ins>
      <w:r w:rsidRPr="001C406B">
        <w:t xml:space="preserve">) notifies the result of the distributed inference process to the VFL server using the same service as in step 14 via the notification operation. In this step, </w:t>
      </w:r>
      <w:ins w:id="267" w:author="Samsung" w:date="2024-05-17T14:56:00Z">
        <w:r w:rsidR="00F25CD4">
          <w:t>VFL Client</w:t>
        </w:r>
        <w:r w:rsidR="00F25CD4" w:rsidRPr="001C406B">
          <w:t xml:space="preserve"> </w:t>
        </w:r>
      </w:ins>
      <w:del w:id="268" w:author="Samsung" w:date="2024-05-17T14:56:00Z">
        <w:r w:rsidRPr="001C406B" w:rsidDel="00F25CD4">
          <w:delText xml:space="preserve">Participant </w:delText>
        </w:r>
      </w:del>
      <w:r w:rsidRPr="001C406B">
        <w:t xml:space="preserve">#1 may also share its local inference results with VFL server if not shared with another VFL </w:t>
      </w:r>
      <w:del w:id="269" w:author="Samsung" w:date="2024-05-17T14:56:00Z">
        <w:r w:rsidRPr="001C406B" w:rsidDel="00F25CD4">
          <w:delText xml:space="preserve">Participant </w:delText>
        </w:r>
      </w:del>
      <w:ins w:id="270" w:author="Samsung" w:date="2024-05-17T14:56:00Z">
        <w:r w:rsidR="00F25CD4">
          <w:t>client</w:t>
        </w:r>
        <w:r w:rsidR="00F25CD4" w:rsidRPr="001C406B">
          <w:t xml:space="preserve"> </w:t>
        </w:r>
      </w:ins>
      <w:r w:rsidRPr="001C406B">
        <w:t>before.</w:t>
      </w:r>
    </w:p>
    <w:p w14:paraId="00281053" w14:textId="1A70D622" w:rsidR="008372DF" w:rsidRPr="001C406B" w:rsidDel="002318EA" w:rsidRDefault="008372DF" w:rsidP="008372DF">
      <w:pPr>
        <w:pStyle w:val="EditorsNote"/>
        <w:rPr>
          <w:del w:id="271" w:author="Samsung" w:date="2024-05-14T16:31:00Z"/>
        </w:rPr>
      </w:pPr>
      <w:del w:id="272" w:author="Samsung" w:date="2024-05-14T16:31:00Z">
        <w:r w:rsidRPr="001C406B" w:rsidDel="002318EA">
          <w:delText>Editor's note:</w:delText>
        </w:r>
        <w:r w:rsidRPr="001C406B" w:rsidDel="002318EA">
          <w:tab/>
          <w:delText>Whether VFL participants share intermediate results with each other during the inference process (involving step 14b) is FFS.</w:delText>
        </w:r>
      </w:del>
    </w:p>
    <w:p w14:paraId="1C06EF49" w14:textId="06E32174" w:rsidR="008372DF" w:rsidRPr="001C406B" w:rsidRDefault="008372DF" w:rsidP="008372DF">
      <w:pPr>
        <w:pStyle w:val="B1"/>
      </w:pPr>
      <w:r w:rsidRPr="001C406B">
        <w:t>16.</w:t>
      </w:r>
      <w:r w:rsidRPr="001C406B">
        <w:tab/>
        <w:t xml:space="preserve">The VFL </w:t>
      </w:r>
      <w:ins w:id="273" w:author="Samsung" w:date="2024-05-17T14:56:00Z">
        <w:r w:rsidR="00F25CD4">
          <w:t xml:space="preserve">server </w:t>
        </w:r>
      </w:ins>
      <w:r w:rsidRPr="001C406B">
        <w:t xml:space="preserve">performs further inference computation aggregating intermediate inference results received from the VFL </w:t>
      </w:r>
      <w:del w:id="274" w:author="Samsung" w:date="2024-05-17T14:56:00Z">
        <w:r w:rsidRPr="001C406B" w:rsidDel="00F25CD4">
          <w:delText>participant</w:delText>
        </w:r>
      </w:del>
      <w:ins w:id="275" w:author="Samsung" w:date="2024-05-17T14:56:00Z">
        <w:r w:rsidR="00F25CD4">
          <w:t>client</w:t>
        </w:r>
      </w:ins>
      <w:r w:rsidRPr="001C406B">
        <w:t>(s) and derives the requested analytics.</w:t>
      </w:r>
    </w:p>
    <w:p w14:paraId="511680A9" w14:textId="77777777" w:rsidR="008372DF" w:rsidRPr="001C406B" w:rsidRDefault="008372DF" w:rsidP="008372DF">
      <w:pPr>
        <w:pStyle w:val="B1"/>
      </w:pPr>
      <w:r w:rsidRPr="001C406B">
        <w:t>17.</w:t>
      </w:r>
      <w:r w:rsidRPr="001C406B">
        <w:tab/>
        <w:t>The derived analytics are delivered to the NF consumer.</w:t>
      </w:r>
    </w:p>
    <w:p w14:paraId="6752C402" w14:textId="77777777" w:rsidR="008372DF" w:rsidRPr="001C406B" w:rsidRDefault="008372DF" w:rsidP="008372DF">
      <w:pPr>
        <w:pStyle w:val="Heading3"/>
        <w:rPr>
          <w:lang w:eastAsia="zh-CN"/>
        </w:rPr>
      </w:pPr>
      <w:bookmarkStart w:id="276" w:name="_Toc165092349"/>
      <w:r w:rsidRPr="001C406B">
        <w:rPr>
          <w:lang w:eastAsia="zh-CN"/>
        </w:rPr>
        <w:t>6.16.3</w:t>
      </w:r>
      <w:r w:rsidRPr="001C406B">
        <w:rPr>
          <w:lang w:eastAsia="zh-CN"/>
        </w:rPr>
        <w:tab/>
      </w:r>
      <w:r w:rsidRPr="001C406B">
        <w:t>Impacts on services, entities and interfaces</w:t>
      </w:r>
      <w:bookmarkEnd w:id="276"/>
    </w:p>
    <w:p w14:paraId="6D368127" w14:textId="77777777" w:rsidR="008372DF" w:rsidRPr="001C406B" w:rsidRDefault="008372DF" w:rsidP="008372DF">
      <w:pPr>
        <w:rPr>
          <w:rFonts w:eastAsia="Malgun Gothic"/>
          <w:b/>
          <w:bCs/>
        </w:rPr>
      </w:pPr>
      <w:r w:rsidRPr="001C406B">
        <w:rPr>
          <w:rFonts w:eastAsia="Malgun Gothic"/>
          <w:b/>
          <w:bCs/>
        </w:rPr>
        <w:t>NWDAF:</w:t>
      </w:r>
    </w:p>
    <w:p w14:paraId="5F059BBE"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 to support data alignment.</w:t>
      </w:r>
    </w:p>
    <w:p w14:paraId="7534BB7C"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 xml:space="preserve">Enhancements to </w:t>
      </w:r>
      <w:proofErr w:type="spellStart"/>
      <w:r w:rsidRPr="001C406B">
        <w:rPr>
          <w:rFonts w:eastAsia="Malgun Gothic"/>
        </w:rPr>
        <w:t>Nnwdaf_MLModelTraining</w:t>
      </w:r>
      <w:proofErr w:type="spellEnd"/>
      <w:r w:rsidRPr="001C406B">
        <w:rPr>
          <w:rFonts w:eastAsia="Malgun Gothic"/>
        </w:rPr>
        <w:t xml:space="preserve"> service (or new service(s)) to support VFL preparation as well as sharing of intermediate training and inference results.</w:t>
      </w:r>
    </w:p>
    <w:p w14:paraId="030980BB" w14:textId="77777777" w:rsidR="008372DF" w:rsidRPr="001C406B" w:rsidRDefault="008372DF" w:rsidP="008372DF">
      <w:pPr>
        <w:rPr>
          <w:rFonts w:eastAsia="Malgun Gothic"/>
          <w:b/>
          <w:bCs/>
        </w:rPr>
      </w:pPr>
      <w:r w:rsidRPr="001C406B">
        <w:rPr>
          <w:rFonts w:eastAsia="Malgun Gothic"/>
          <w:b/>
          <w:bCs/>
        </w:rPr>
        <w:t>NEF/AF:</w:t>
      </w:r>
    </w:p>
    <w:p w14:paraId="1E9C4301"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 to support data alignment.</w:t>
      </w:r>
    </w:p>
    <w:p w14:paraId="6BC33243" w14:textId="77777777" w:rsidR="008372DF" w:rsidRPr="001C406B" w:rsidRDefault="008372DF" w:rsidP="008372DF">
      <w:pPr>
        <w:pStyle w:val="B1"/>
        <w:rPr>
          <w:rFonts w:eastAsia="Malgun Gothic"/>
        </w:rPr>
      </w:pPr>
      <w:r w:rsidRPr="001C406B">
        <w:rPr>
          <w:rFonts w:eastAsia="Malgun Gothic"/>
        </w:rPr>
        <w:t>-</w:t>
      </w:r>
      <w:r w:rsidRPr="001C406B">
        <w:rPr>
          <w:rFonts w:eastAsia="Malgun Gothic"/>
        </w:rPr>
        <w:tab/>
        <w:t>New service(s) to support VFL preparation as well as sharing of intermediate training and inference results.</w:t>
      </w:r>
    </w:p>
    <w:p w14:paraId="03DF17F5" w14:textId="77777777" w:rsidR="00091966" w:rsidRPr="005769AA" w:rsidRDefault="00091966" w:rsidP="009C529A">
      <w:pPr>
        <w:pStyle w:val="NO"/>
        <w:ind w:left="0" w:firstLine="0"/>
        <w:rPr>
          <w:rFonts w:eastAsia="Gulim"/>
          <w:lang w:eastAsia="ko-KR"/>
        </w:rPr>
      </w:pPr>
    </w:p>
    <w:p w14:paraId="2D76BA54" w14:textId="6339F4E6" w:rsidR="00EE373E" w:rsidRPr="00A446D8" w:rsidRDefault="00EE373E" w:rsidP="00EE373E">
      <w:pPr>
        <w:ind w:right="-99"/>
        <w:jc w:val="center"/>
        <w:rPr>
          <w:rFonts w:eastAsia="Gulim"/>
        </w:rPr>
      </w:pPr>
      <w:r>
        <w:rPr>
          <w:color w:val="FF0000"/>
          <w:sz w:val="36"/>
          <w:szCs w:val="36"/>
          <w:lang w:eastAsia="ko-KR"/>
        </w:rPr>
        <w:t xml:space="preserve">*** End of </w:t>
      </w:r>
      <w:r w:rsidR="008372DF">
        <w:rPr>
          <w:color w:val="FF0000"/>
          <w:sz w:val="36"/>
          <w:szCs w:val="36"/>
          <w:lang w:eastAsia="ko-KR"/>
        </w:rPr>
        <w:t>changes</w:t>
      </w:r>
      <w:r>
        <w:rPr>
          <w:color w:val="FF0000"/>
          <w:sz w:val="36"/>
          <w:szCs w:val="36"/>
          <w:lang w:eastAsia="ko-KR"/>
        </w:rPr>
        <w:t xml:space="preserve"> ***</w:t>
      </w:r>
    </w:p>
    <w:sectPr w:rsidR="00EE373E" w:rsidRPr="00A446D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7DA53" w14:textId="77777777" w:rsidR="00BA1C30" w:rsidRDefault="00BA1C30">
      <w:r>
        <w:separator/>
      </w:r>
    </w:p>
    <w:p w14:paraId="56CF86EE" w14:textId="77777777" w:rsidR="00BA1C30" w:rsidRDefault="00BA1C30"/>
  </w:endnote>
  <w:endnote w:type="continuationSeparator" w:id="0">
    <w:p w14:paraId="09F1D158" w14:textId="77777777" w:rsidR="00BA1C30" w:rsidRDefault="00BA1C30">
      <w:r>
        <w:continuationSeparator/>
      </w:r>
    </w:p>
    <w:p w14:paraId="1CF8D53E" w14:textId="77777777" w:rsidR="00BA1C30" w:rsidRDefault="00BA1C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6B29C" w14:textId="77777777" w:rsidR="00BA1C30" w:rsidRDefault="00BA1C30">
      <w:r>
        <w:separator/>
      </w:r>
    </w:p>
    <w:p w14:paraId="5E8EC471" w14:textId="77777777" w:rsidR="00BA1C30" w:rsidRDefault="00BA1C30"/>
  </w:footnote>
  <w:footnote w:type="continuationSeparator" w:id="0">
    <w:p w14:paraId="41BEA587" w14:textId="77777777" w:rsidR="00BA1C30" w:rsidRDefault="00BA1C30">
      <w:r>
        <w:continuationSeparator/>
      </w:r>
    </w:p>
    <w:p w14:paraId="49E0F360" w14:textId="77777777" w:rsidR="00BA1C30" w:rsidRDefault="00BA1C3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659BB7B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D561A">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A6B1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B479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F23B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6027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EE8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5A1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A4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9A71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24E2C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70A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503A5"/>
    <w:multiLevelType w:val="hybridMultilevel"/>
    <w:tmpl w:val="E1040676"/>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B44329"/>
    <w:multiLevelType w:val="hybridMultilevel"/>
    <w:tmpl w:val="9982B6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8BF05F1"/>
    <w:multiLevelType w:val="hybridMultilevel"/>
    <w:tmpl w:val="B5FE40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50309"/>
    <w:multiLevelType w:val="hybridMultilevel"/>
    <w:tmpl w:val="F2DEEB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9B5529"/>
    <w:multiLevelType w:val="hybridMultilevel"/>
    <w:tmpl w:val="F8E890CA"/>
    <w:lvl w:ilvl="0" w:tplc="F63AB92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907999"/>
    <w:multiLevelType w:val="hybridMultilevel"/>
    <w:tmpl w:val="679EADC4"/>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296C3C04"/>
    <w:multiLevelType w:val="hybridMultilevel"/>
    <w:tmpl w:val="2B2A4FCA"/>
    <w:lvl w:ilvl="0" w:tplc="9110BBC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96F4D10"/>
    <w:multiLevelType w:val="hybridMultilevel"/>
    <w:tmpl w:val="5DF8757E"/>
    <w:lvl w:ilvl="0" w:tplc="A6A2004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F5316FB"/>
    <w:multiLevelType w:val="hybridMultilevel"/>
    <w:tmpl w:val="EB722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2685F65"/>
    <w:multiLevelType w:val="hybridMultilevel"/>
    <w:tmpl w:val="E4C4C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42"/>
  </w:num>
  <w:num w:numId="2">
    <w:abstractNumId w:val="32"/>
  </w:num>
  <w:num w:numId="3">
    <w:abstractNumId w:val="49"/>
  </w:num>
  <w:num w:numId="4">
    <w:abstractNumId w:val="49"/>
  </w:num>
  <w:num w:numId="5">
    <w:abstractNumId w:val="44"/>
  </w:num>
  <w:num w:numId="6">
    <w:abstractNumId w:val="51"/>
  </w:num>
  <w:num w:numId="7">
    <w:abstractNumId w:val="34"/>
  </w:num>
  <w:num w:numId="8">
    <w:abstractNumId w:val="38"/>
  </w:num>
  <w:num w:numId="9">
    <w:abstractNumId w:val="37"/>
  </w:num>
  <w:num w:numId="10">
    <w:abstractNumId w:val="13"/>
  </w:num>
  <w:num w:numId="11">
    <w:abstractNumId w:val="25"/>
  </w:num>
  <w:num w:numId="12">
    <w:abstractNumId w:val="16"/>
  </w:num>
  <w:num w:numId="13">
    <w:abstractNumId w:val="21"/>
  </w:num>
  <w:num w:numId="14">
    <w:abstractNumId w:val="14"/>
  </w:num>
  <w:num w:numId="15">
    <w:abstractNumId w:val="48"/>
  </w:num>
  <w:num w:numId="16">
    <w:abstractNumId w:val="40"/>
  </w:num>
  <w:num w:numId="17">
    <w:abstractNumId w:val="31"/>
  </w:num>
  <w:num w:numId="18">
    <w:abstractNumId w:val="41"/>
  </w:num>
  <w:num w:numId="19">
    <w:abstractNumId w:val="11"/>
  </w:num>
  <w:num w:numId="20">
    <w:abstractNumId w:val="54"/>
  </w:num>
  <w:num w:numId="21">
    <w:abstractNumId w:val="20"/>
  </w:num>
  <w:num w:numId="22">
    <w:abstractNumId w:val="23"/>
  </w:num>
  <w:num w:numId="23">
    <w:abstractNumId w:val="52"/>
  </w:num>
  <w:num w:numId="24">
    <w:abstractNumId w:val="19"/>
  </w:num>
  <w:num w:numId="25">
    <w:abstractNumId w:val="50"/>
  </w:num>
  <w:num w:numId="26">
    <w:abstractNumId w:val="22"/>
  </w:num>
  <w:num w:numId="27">
    <w:abstractNumId w:val="5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47"/>
  </w:num>
  <w:num w:numId="40">
    <w:abstractNumId w:val="56"/>
  </w:num>
  <w:num w:numId="41">
    <w:abstractNumId w:val="35"/>
  </w:num>
  <w:num w:numId="42">
    <w:abstractNumId w:val="28"/>
  </w:num>
  <w:num w:numId="43">
    <w:abstractNumId w:val="46"/>
  </w:num>
  <w:num w:numId="44">
    <w:abstractNumId w:val="33"/>
  </w:num>
  <w:num w:numId="45">
    <w:abstractNumId w:val="18"/>
  </w:num>
  <w:num w:numId="46">
    <w:abstractNumId w:val="43"/>
  </w:num>
  <w:num w:numId="47">
    <w:abstractNumId w:val="45"/>
  </w:num>
  <w:num w:numId="48">
    <w:abstractNumId w:val="30"/>
  </w:num>
  <w:num w:numId="49">
    <w:abstractNumId w:val="12"/>
  </w:num>
  <w:num w:numId="50">
    <w:abstractNumId w:val="29"/>
  </w:num>
  <w:num w:numId="51">
    <w:abstractNumId w:val="10"/>
  </w:num>
  <w:num w:numId="52">
    <w:abstractNumId w:val="39"/>
  </w:num>
  <w:num w:numId="53">
    <w:abstractNumId w:val="17"/>
  </w:num>
  <w:num w:numId="54">
    <w:abstractNumId w:val="53"/>
  </w:num>
  <w:num w:numId="55">
    <w:abstractNumId w:val="15"/>
  </w:num>
  <w:num w:numId="56">
    <w:abstractNumId w:val="27"/>
  </w:num>
  <w:num w:numId="57">
    <w:abstractNumId w:val="36"/>
  </w:num>
  <w:num w:numId="58">
    <w:abstractNumId w:val="2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771"/>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96B"/>
    <w:rsid w:val="00027CB0"/>
    <w:rsid w:val="0003241B"/>
    <w:rsid w:val="00032A41"/>
    <w:rsid w:val="00032BF1"/>
    <w:rsid w:val="000342F0"/>
    <w:rsid w:val="00035DA3"/>
    <w:rsid w:val="00036062"/>
    <w:rsid w:val="00036C7A"/>
    <w:rsid w:val="00037153"/>
    <w:rsid w:val="00037975"/>
    <w:rsid w:val="00037B82"/>
    <w:rsid w:val="0004068C"/>
    <w:rsid w:val="00040798"/>
    <w:rsid w:val="00040945"/>
    <w:rsid w:val="0004154F"/>
    <w:rsid w:val="00041BF8"/>
    <w:rsid w:val="0004271C"/>
    <w:rsid w:val="00043912"/>
    <w:rsid w:val="0004421B"/>
    <w:rsid w:val="00046897"/>
    <w:rsid w:val="00047240"/>
    <w:rsid w:val="00047BF2"/>
    <w:rsid w:val="00052867"/>
    <w:rsid w:val="00052D17"/>
    <w:rsid w:val="00053C49"/>
    <w:rsid w:val="00054CBB"/>
    <w:rsid w:val="00054FB3"/>
    <w:rsid w:val="00055089"/>
    <w:rsid w:val="00055987"/>
    <w:rsid w:val="00055CC8"/>
    <w:rsid w:val="00055DCC"/>
    <w:rsid w:val="00056103"/>
    <w:rsid w:val="00056364"/>
    <w:rsid w:val="00056388"/>
    <w:rsid w:val="00060884"/>
    <w:rsid w:val="000614DF"/>
    <w:rsid w:val="00062D19"/>
    <w:rsid w:val="0006325F"/>
    <w:rsid w:val="00064FF5"/>
    <w:rsid w:val="000650C3"/>
    <w:rsid w:val="00065724"/>
    <w:rsid w:val="00065FCE"/>
    <w:rsid w:val="0006665C"/>
    <w:rsid w:val="0007122C"/>
    <w:rsid w:val="0007270F"/>
    <w:rsid w:val="00072A42"/>
    <w:rsid w:val="000734AD"/>
    <w:rsid w:val="00074430"/>
    <w:rsid w:val="00074567"/>
    <w:rsid w:val="00075D55"/>
    <w:rsid w:val="00075FE4"/>
    <w:rsid w:val="00076220"/>
    <w:rsid w:val="00077997"/>
    <w:rsid w:val="00081002"/>
    <w:rsid w:val="0008160F"/>
    <w:rsid w:val="00082C40"/>
    <w:rsid w:val="000831EB"/>
    <w:rsid w:val="00084619"/>
    <w:rsid w:val="00087090"/>
    <w:rsid w:val="0008744D"/>
    <w:rsid w:val="00091966"/>
    <w:rsid w:val="00091A12"/>
    <w:rsid w:val="00091E1E"/>
    <w:rsid w:val="000920C6"/>
    <w:rsid w:val="00092D9D"/>
    <w:rsid w:val="000960A6"/>
    <w:rsid w:val="00096D70"/>
    <w:rsid w:val="00096E2C"/>
    <w:rsid w:val="000A0C03"/>
    <w:rsid w:val="000A24C5"/>
    <w:rsid w:val="000A3260"/>
    <w:rsid w:val="000A45A4"/>
    <w:rsid w:val="000A4706"/>
    <w:rsid w:val="000A4A82"/>
    <w:rsid w:val="000A525F"/>
    <w:rsid w:val="000A544C"/>
    <w:rsid w:val="000A5F02"/>
    <w:rsid w:val="000A61A3"/>
    <w:rsid w:val="000A6B80"/>
    <w:rsid w:val="000A6D2B"/>
    <w:rsid w:val="000A6DB1"/>
    <w:rsid w:val="000A6FFC"/>
    <w:rsid w:val="000B0065"/>
    <w:rsid w:val="000B0A0E"/>
    <w:rsid w:val="000B0CF2"/>
    <w:rsid w:val="000B24EA"/>
    <w:rsid w:val="000B2D6D"/>
    <w:rsid w:val="000B342B"/>
    <w:rsid w:val="000B6631"/>
    <w:rsid w:val="000B6BC6"/>
    <w:rsid w:val="000B74C6"/>
    <w:rsid w:val="000C06A7"/>
    <w:rsid w:val="000C099A"/>
    <w:rsid w:val="000C234F"/>
    <w:rsid w:val="000C261C"/>
    <w:rsid w:val="000C2F46"/>
    <w:rsid w:val="000C3A6F"/>
    <w:rsid w:val="000C52B4"/>
    <w:rsid w:val="000C5402"/>
    <w:rsid w:val="000C55BE"/>
    <w:rsid w:val="000C5918"/>
    <w:rsid w:val="000D06A5"/>
    <w:rsid w:val="000D13E9"/>
    <w:rsid w:val="000D34E7"/>
    <w:rsid w:val="000D3569"/>
    <w:rsid w:val="000D3704"/>
    <w:rsid w:val="000D397F"/>
    <w:rsid w:val="000D3B3B"/>
    <w:rsid w:val="000D4159"/>
    <w:rsid w:val="000D445A"/>
    <w:rsid w:val="000D50D0"/>
    <w:rsid w:val="000D7E52"/>
    <w:rsid w:val="000E07E5"/>
    <w:rsid w:val="000E0B81"/>
    <w:rsid w:val="000E189E"/>
    <w:rsid w:val="000E20F4"/>
    <w:rsid w:val="000E2AA7"/>
    <w:rsid w:val="000E2D1F"/>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B89"/>
    <w:rsid w:val="00107A57"/>
    <w:rsid w:val="00107DEB"/>
    <w:rsid w:val="00110E67"/>
    <w:rsid w:val="001143F8"/>
    <w:rsid w:val="00114F2A"/>
    <w:rsid w:val="00115BFB"/>
    <w:rsid w:val="001164CC"/>
    <w:rsid w:val="00116A9D"/>
    <w:rsid w:val="001177E0"/>
    <w:rsid w:val="001208AE"/>
    <w:rsid w:val="00120C83"/>
    <w:rsid w:val="001217FC"/>
    <w:rsid w:val="00122867"/>
    <w:rsid w:val="00122E67"/>
    <w:rsid w:val="0012312A"/>
    <w:rsid w:val="00123463"/>
    <w:rsid w:val="001238D4"/>
    <w:rsid w:val="00123B25"/>
    <w:rsid w:val="0012423C"/>
    <w:rsid w:val="001245E5"/>
    <w:rsid w:val="0012485E"/>
    <w:rsid w:val="00125727"/>
    <w:rsid w:val="00125DDA"/>
    <w:rsid w:val="0012626B"/>
    <w:rsid w:val="00130184"/>
    <w:rsid w:val="00130406"/>
    <w:rsid w:val="00130600"/>
    <w:rsid w:val="00132297"/>
    <w:rsid w:val="0013295A"/>
    <w:rsid w:val="00132AEB"/>
    <w:rsid w:val="00132FC4"/>
    <w:rsid w:val="001333BE"/>
    <w:rsid w:val="001336A8"/>
    <w:rsid w:val="001342AF"/>
    <w:rsid w:val="00134B1E"/>
    <w:rsid w:val="00134B9A"/>
    <w:rsid w:val="00136134"/>
    <w:rsid w:val="00136449"/>
    <w:rsid w:val="00136539"/>
    <w:rsid w:val="001377AC"/>
    <w:rsid w:val="00141564"/>
    <w:rsid w:val="001419A0"/>
    <w:rsid w:val="00141D5C"/>
    <w:rsid w:val="00142FEC"/>
    <w:rsid w:val="0014466E"/>
    <w:rsid w:val="0014483E"/>
    <w:rsid w:val="00145870"/>
    <w:rsid w:val="00145ACE"/>
    <w:rsid w:val="00147414"/>
    <w:rsid w:val="00147948"/>
    <w:rsid w:val="00150136"/>
    <w:rsid w:val="001509CD"/>
    <w:rsid w:val="00152808"/>
    <w:rsid w:val="00152AF2"/>
    <w:rsid w:val="0015358D"/>
    <w:rsid w:val="00155041"/>
    <w:rsid w:val="001561BF"/>
    <w:rsid w:val="001579D9"/>
    <w:rsid w:val="001605AB"/>
    <w:rsid w:val="00160637"/>
    <w:rsid w:val="00160AA6"/>
    <w:rsid w:val="00160D48"/>
    <w:rsid w:val="0016287A"/>
    <w:rsid w:val="00163EF7"/>
    <w:rsid w:val="00164472"/>
    <w:rsid w:val="001655D2"/>
    <w:rsid w:val="00165FAC"/>
    <w:rsid w:val="00166944"/>
    <w:rsid w:val="00166CD3"/>
    <w:rsid w:val="001709AC"/>
    <w:rsid w:val="0017111D"/>
    <w:rsid w:val="001719F4"/>
    <w:rsid w:val="00171FD6"/>
    <w:rsid w:val="001729E8"/>
    <w:rsid w:val="00173DE4"/>
    <w:rsid w:val="00174B29"/>
    <w:rsid w:val="00175380"/>
    <w:rsid w:val="001754C4"/>
    <w:rsid w:val="00175A08"/>
    <w:rsid w:val="00175E6D"/>
    <w:rsid w:val="001761FE"/>
    <w:rsid w:val="0017725F"/>
    <w:rsid w:val="00177DE5"/>
    <w:rsid w:val="00180635"/>
    <w:rsid w:val="00181903"/>
    <w:rsid w:val="00181D27"/>
    <w:rsid w:val="0018220B"/>
    <w:rsid w:val="00183544"/>
    <w:rsid w:val="001843E5"/>
    <w:rsid w:val="001845B1"/>
    <w:rsid w:val="00185D28"/>
    <w:rsid w:val="001879D0"/>
    <w:rsid w:val="00193416"/>
    <w:rsid w:val="00193567"/>
    <w:rsid w:val="00196CAD"/>
    <w:rsid w:val="001A2C9B"/>
    <w:rsid w:val="001A3A97"/>
    <w:rsid w:val="001A465B"/>
    <w:rsid w:val="001A512A"/>
    <w:rsid w:val="001A5172"/>
    <w:rsid w:val="001A53DF"/>
    <w:rsid w:val="001A56CD"/>
    <w:rsid w:val="001A5A7A"/>
    <w:rsid w:val="001A620B"/>
    <w:rsid w:val="001A62D4"/>
    <w:rsid w:val="001A6CB6"/>
    <w:rsid w:val="001B0F55"/>
    <w:rsid w:val="001B22B5"/>
    <w:rsid w:val="001B2673"/>
    <w:rsid w:val="001B289A"/>
    <w:rsid w:val="001B3BF8"/>
    <w:rsid w:val="001B4559"/>
    <w:rsid w:val="001B476A"/>
    <w:rsid w:val="001B7532"/>
    <w:rsid w:val="001C22D4"/>
    <w:rsid w:val="001C2411"/>
    <w:rsid w:val="001C2D55"/>
    <w:rsid w:val="001C318C"/>
    <w:rsid w:val="001C471F"/>
    <w:rsid w:val="001C4E24"/>
    <w:rsid w:val="001C57A2"/>
    <w:rsid w:val="001C581B"/>
    <w:rsid w:val="001C64B2"/>
    <w:rsid w:val="001C681B"/>
    <w:rsid w:val="001D0CAC"/>
    <w:rsid w:val="001D242E"/>
    <w:rsid w:val="001D2469"/>
    <w:rsid w:val="001D2833"/>
    <w:rsid w:val="001D2983"/>
    <w:rsid w:val="001D3041"/>
    <w:rsid w:val="001D3294"/>
    <w:rsid w:val="001D342D"/>
    <w:rsid w:val="001D354E"/>
    <w:rsid w:val="001D3CDD"/>
    <w:rsid w:val="001D3DB8"/>
    <w:rsid w:val="001D4178"/>
    <w:rsid w:val="001D5279"/>
    <w:rsid w:val="001D667A"/>
    <w:rsid w:val="001D68C2"/>
    <w:rsid w:val="001E0D23"/>
    <w:rsid w:val="001E11E4"/>
    <w:rsid w:val="001E39F7"/>
    <w:rsid w:val="001E4089"/>
    <w:rsid w:val="001E4EA0"/>
    <w:rsid w:val="001E5077"/>
    <w:rsid w:val="001E6167"/>
    <w:rsid w:val="001E6F38"/>
    <w:rsid w:val="001E71A9"/>
    <w:rsid w:val="001E7B97"/>
    <w:rsid w:val="001E7BAD"/>
    <w:rsid w:val="001F0649"/>
    <w:rsid w:val="001F0B28"/>
    <w:rsid w:val="001F0B49"/>
    <w:rsid w:val="001F0EA4"/>
    <w:rsid w:val="001F2981"/>
    <w:rsid w:val="001F32D8"/>
    <w:rsid w:val="001F369B"/>
    <w:rsid w:val="001F5E32"/>
    <w:rsid w:val="002015C8"/>
    <w:rsid w:val="00201AAF"/>
    <w:rsid w:val="002020DD"/>
    <w:rsid w:val="002021A2"/>
    <w:rsid w:val="00202247"/>
    <w:rsid w:val="00202311"/>
    <w:rsid w:val="00202B33"/>
    <w:rsid w:val="00202C66"/>
    <w:rsid w:val="002032A9"/>
    <w:rsid w:val="002035B9"/>
    <w:rsid w:val="00203ABA"/>
    <w:rsid w:val="00204CE3"/>
    <w:rsid w:val="002061B5"/>
    <w:rsid w:val="0020713F"/>
    <w:rsid w:val="00207863"/>
    <w:rsid w:val="00207AE4"/>
    <w:rsid w:val="00207D18"/>
    <w:rsid w:val="002116AE"/>
    <w:rsid w:val="0021183B"/>
    <w:rsid w:val="00213FB6"/>
    <w:rsid w:val="0021401C"/>
    <w:rsid w:val="002148D3"/>
    <w:rsid w:val="002154A6"/>
    <w:rsid w:val="00217B63"/>
    <w:rsid w:val="00217F2E"/>
    <w:rsid w:val="0022001C"/>
    <w:rsid w:val="002207E7"/>
    <w:rsid w:val="0022296B"/>
    <w:rsid w:val="00222B11"/>
    <w:rsid w:val="0022390C"/>
    <w:rsid w:val="00223FFF"/>
    <w:rsid w:val="00224B9A"/>
    <w:rsid w:val="002268F9"/>
    <w:rsid w:val="0022708F"/>
    <w:rsid w:val="002275C3"/>
    <w:rsid w:val="00227832"/>
    <w:rsid w:val="0023041C"/>
    <w:rsid w:val="00230A01"/>
    <w:rsid w:val="00230D7A"/>
    <w:rsid w:val="00230DE0"/>
    <w:rsid w:val="0023106A"/>
    <w:rsid w:val="0023146E"/>
    <w:rsid w:val="002318EA"/>
    <w:rsid w:val="00231BF7"/>
    <w:rsid w:val="00232653"/>
    <w:rsid w:val="00232696"/>
    <w:rsid w:val="0023286E"/>
    <w:rsid w:val="00232A37"/>
    <w:rsid w:val="0023368A"/>
    <w:rsid w:val="00234133"/>
    <w:rsid w:val="0023495D"/>
    <w:rsid w:val="002360C4"/>
    <w:rsid w:val="00237038"/>
    <w:rsid w:val="002375BE"/>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5591"/>
    <w:rsid w:val="002665E7"/>
    <w:rsid w:val="00266CBA"/>
    <w:rsid w:val="002674D8"/>
    <w:rsid w:val="00267626"/>
    <w:rsid w:val="00274899"/>
    <w:rsid w:val="0027502D"/>
    <w:rsid w:val="0027566B"/>
    <w:rsid w:val="00275D55"/>
    <w:rsid w:val="00277F41"/>
    <w:rsid w:val="00281949"/>
    <w:rsid w:val="00281991"/>
    <w:rsid w:val="0028289A"/>
    <w:rsid w:val="00282920"/>
    <w:rsid w:val="00283230"/>
    <w:rsid w:val="00285BDD"/>
    <w:rsid w:val="00286854"/>
    <w:rsid w:val="00286D0B"/>
    <w:rsid w:val="00287487"/>
    <w:rsid w:val="0028762C"/>
    <w:rsid w:val="00287ACF"/>
    <w:rsid w:val="00287F5A"/>
    <w:rsid w:val="00291C8F"/>
    <w:rsid w:val="00292069"/>
    <w:rsid w:val="00292FF6"/>
    <w:rsid w:val="00294B90"/>
    <w:rsid w:val="00294CD7"/>
    <w:rsid w:val="0029608F"/>
    <w:rsid w:val="00296718"/>
    <w:rsid w:val="00296FE2"/>
    <w:rsid w:val="0029787A"/>
    <w:rsid w:val="002A0676"/>
    <w:rsid w:val="002A18F6"/>
    <w:rsid w:val="002A1E43"/>
    <w:rsid w:val="002A32FF"/>
    <w:rsid w:val="002A3FF3"/>
    <w:rsid w:val="002A4491"/>
    <w:rsid w:val="002A518F"/>
    <w:rsid w:val="002A5E28"/>
    <w:rsid w:val="002A69D9"/>
    <w:rsid w:val="002B1527"/>
    <w:rsid w:val="002B265D"/>
    <w:rsid w:val="002B2BEB"/>
    <w:rsid w:val="002B2CB9"/>
    <w:rsid w:val="002B3F35"/>
    <w:rsid w:val="002B5C7B"/>
    <w:rsid w:val="002B71DC"/>
    <w:rsid w:val="002C2CB2"/>
    <w:rsid w:val="002C3929"/>
    <w:rsid w:val="002C4BA6"/>
    <w:rsid w:val="002C50E8"/>
    <w:rsid w:val="002C556A"/>
    <w:rsid w:val="002C5610"/>
    <w:rsid w:val="002C5673"/>
    <w:rsid w:val="002C5C3F"/>
    <w:rsid w:val="002C6545"/>
    <w:rsid w:val="002C704B"/>
    <w:rsid w:val="002D11E6"/>
    <w:rsid w:val="002D1509"/>
    <w:rsid w:val="002D1794"/>
    <w:rsid w:val="002D1B47"/>
    <w:rsid w:val="002D1E04"/>
    <w:rsid w:val="002D3915"/>
    <w:rsid w:val="002D48D2"/>
    <w:rsid w:val="002D68E3"/>
    <w:rsid w:val="002D6BA4"/>
    <w:rsid w:val="002D7AE0"/>
    <w:rsid w:val="002E0571"/>
    <w:rsid w:val="002E05D5"/>
    <w:rsid w:val="002E3098"/>
    <w:rsid w:val="002E34F4"/>
    <w:rsid w:val="002E35C1"/>
    <w:rsid w:val="002E4DA6"/>
    <w:rsid w:val="002E5040"/>
    <w:rsid w:val="002E53D8"/>
    <w:rsid w:val="002E635C"/>
    <w:rsid w:val="002E70BE"/>
    <w:rsid w:val="002E7DBF"/>
    <w:rsid w:val="002F11CE"/>
    <w:rsid w:val="002F1E12"/>
    <w:rsid w:val="002F348C"/>
    <w:rsid w:val="002F476F"/>
    <w:rsid w:val="002F4B4B"/>
    <w:rsid w:val="002F53F2"/>
    <w:rsid w:val="002F70BD"/>
    <w:rsid w:val="002F753F"/>
    <w:rsid w:val="0030003A"/>
    <w:rsid w:val="00302037"/>
    <w:rsid w:val="00302C9D"/>
    <w:rsid w:val="003047B8"/>
    <w:rsid w:val="003050DA"/>
    <w:rsid w:val="003063E1"/>
    <w:rsid w:val="00306A70"/>
    <w:rsid w:val="003076B6"/>
    <w:rsid w:val="003079FD"/>
    <w:rsid w:val="00310C10"/>
    <w:rsid w:val="0031151A"/>
    <w:rsid w:val="00311711"/>
    <w:rsid w:val="003136F7"/>
    <w:rsid w:val="003167F6"/>
    <w:rsid w:val="00316A3E"/>
    <w:rsid w:val="00316BB9"/>
    <w:rsid w:val="00317681"/>
    <w:rsid w:val="0031780C"/>
    <w:rsid w:val="00317B01"/>
    <w:rsid w:val="00320630"/>
    <w:rsid w:val="003222A3"/>
    <w:rsid w:val="00325592"/>
    <w:rsid w:val="0032668E"/>
    <w:rsid w:val="00327D03"/>
    <w:rsid w:val="00330386"/>
    <w:rsid w:val="003316FB"/>
    <w:rsid w:val="00333BC0"/>
    <w:rsid w:val="0033431A"/>
    <w:rsid w:val="00334427"/>
    <w:rsid w:val="00334858"/>
    <w:rsid w:val="00334A38"/>
    <w:rsid w:val="00334A47"/>
    <w:rsid w:val="00335468"/>
    <w:rsid w:val="00335471"/>
    <w:rsid w:val="0033583A"/>
    <w:rsid w:val="00335BD4"/>
    <w:rsid w:val="003363CC"/>
    <w:rsid w:val="0034014B"/>
    <w:rsid w:val="00341F9C"/>
    <w:rsid w:val="003423F4"/>
    <w:rsid w:val="0034265E"/>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1827"/>
    <w:rsid w:val="0036284E"/>
    <w:rsid w:val="00362AFD"/>
    <w:rsid w:val="00362B97"/>
    <w:rsid w:val="003664A7"/>
    <w:rsid w:val="00366BBD"/>
    <w:rsid w:val="003671A5"/>
    <w:rsid w:val="00367818"/>
    <w:rsid w:val="00367D8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1C1"/>
    <w:rsid w:val="0039688D"/>
    <w:rsid w:val="00396F85"/>
    <w:rsid w:val="003A161E"/>
    <w:rsid w:val="003A1B02"/>
    <w:rsid w:val="003A1B47"/>
    <w:rsid w:val="003A5059"/>
    <w:rsid w:val="003A51CA"/>
    <w:rsid w:val="003A57B2"/>
    <w:rsid w:val="003A5C4F"/>
    <w:rsid w:val="003A6EAD"/>
    <w:rsid w:val="003A7D30"/>
    <w:rsid w:val="003B0694"/>
    <w:rsid w:val="003B29CF"/>
    <w:rsid w:val="003B3621"/>
    <w:rsid w:val="003B367D"/>
    <w:rsid w:val="003B3D1E"/>
    <w:rsid w:val="003B48AF"/>
    <w:rsid w:val="003B4ADF"/>
    <w:rsid w:val="003B57D5"/>
    <w:rsid w:val="003B6D6C"/>
    <w:rsid w:val="003B6ED6"/>
    <w:rsid w:val="003C0B2E"/>
    <w:rsid w:val="003C0BCF"/>
    <w:rsid w:val="003C15AA"/>
    <w:rsid w:val="003C24C6"/>
    <w:rsid w:val="003C2999"/>
    <w:rsid w:val="003C3491"/>
    <w:rsid w:val="003C4199"/>
    <w:rsid w:val="003D084C"/>
    <w:rsid w:val="003D0C39"/>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029F"/>
    <w:rsid w:val="00401F16"/>
    <w:rsid w:val="0040245B"/>
    <w:rsid w:val="00402628"/>
    <w:rsid w:val="004030AF"/>
    <w:rsid w:val="0040425C"/>
    <w:rsid w:val="0041169A"/>
    <w:rsid w:val="00412392"/>
    <w:rsid w:val="00413367"/>
    <w:rsid w:val="00413FB5"/>
    <w:rsid w:val="004148F3"/>
    <w:rsid w:val="00414DD8"/>
    <w:rsid w:val="00415A82"/>
    <w:rsid w:val="00416D6F"/>
    <w:rsid w:val="00420457"/>
    <w:rsid w:val="00420BEE"/>
    <w:rsid w:val="00422BDE"/>
    <w:rsid w:val="004233BD"/>
    <w:rsid w:val="004238FD"/>
    <w:rsid w:val="0042480C"/>
    <w:rsid w:val="00424B38"/>
    <w:rsid w:val="004252E2"/>
    <w:rsid w:val="00425C73"/>
    <w:rsid w:val="00426032"/>
    <w:rsid w:val="0042620E"/>
    <w:rsid w:val="004300F4"/>
    <w:rsid w:val="00431D0F"/>
    <w:rsid w:val="00434D93"/>
    <w:rsid w:val="00434DC3"/>
    <w:rsid w:val="0043532B"/>
    <w:rsid w:val="00436850"/>
    <w:rsid w:val="00436A7A"/>
    <w:rsid w:val="00437AB3"/>
    <w:rsid w:val="00437F2E"/>
    <w:rsid w:val="00440983"/>
    <w:rsid w:val="0044163A"/>
    <w:rsid w:val="00442713"/>
    <w:rsid w:val="00443523"/>
    <w:rsid w:val="004443C3"/>
    <w:rsid w:val="00444C77"/>
    <w:rsid w:val="00446380"/>
    <w:rsid w:val="0044687F"/>
    <w:rsid w:val="00446F59"/>
    <w:rsid w:val="00447858"/>
    <w:rsid w:val="00447CC8"/>
    <w:rsid w:val="00450952"/>
    <w:rsid w:val="00450A65"/>
    <w:rsid w:val="00450A77"/>
    <w:rsid w:val="0045147C"/>
    <w:rsid w:val="00451CC8"/>
    <w:rsid w:val="0045209A"/>
    <w:rsid w:val="004557FB"/>
    <w:rsid w:val="00455874"/>
    <w:rsid w:val="004564FC"/>
    <w:rsid w:val="00457899"/>
    <w:rsid w:val="004604B0"/>
    <w:rsid w:val="00461F7A"/>
    <w:rsid w:val="00462279"/>
    <w:rsid w:val="004622FF"/>
    <w:rsid w:val="004627B8"/>
    <w:rsid w:val="004629B1"/>
    <w:rsid w:val="00464A63"/>
    <w:rsid w:val="004650D5"/>
    <w:rsid w:val="00465D0B"/>
    <w:rsid w:val="004660E2"/>
    <w:rsid w:val="00466128"/>
    <w:rsid w:val="004678BE"/>
    <w:rsid w:val="00471B6A"/>
    <w:rsid w:val="00472BC0"/>
    <w:rsid w:val="004754FF"/>
    <w:rsid w:val="00475714"/>
    <w:rsid w:val="00475C24"/>
    <w:rsid w:val="00475F14"/>
    <w:rsid w:val="00476F88"/>
    <w:rsid w:val="00477ED3"/>
    <w:rsid w:val="0048026F"/>
    <w:rsid w:val="0048143B"/>
    <w:rsid w:val="0048153F"/>
    <w:rsid w:val="00482965"/>
    <w:rsid w:val="00482EF1"/>
    <w:rsid w:val="00485087"/>
    <w:rsid w:val="004860C1"/>
    <w:rsid w:val="00487B1E"/>
    <w:rsid w:val="00487BF6"/>
    <w:rsid w:val="00491D22"/>
    <w:rsid w:val="0049398F"/>
    <w:rsid w:val="004939FD"/>
    <w:rsid w:val="004948EC"/>
    <w:rsid w:val="00494F23"/>
    <w:rsid w:val="00495598"/>
    <w:rsid w:val="004968BB"/>
    <w:rsid w:val="00496A3E"/>
    <w:rsid w:val="00497155"/>
    <w:rsid w:val="00497C64"/>
    <w:rsid w:val="00497E5A"/>
    <w:rsid w:val="004A1EC8"/>
    <w:rsid w:val="004A2769"/>
    <w:rsid w:val="004A29ED"/>
    <w:rsid w:val="004A3809"/>
    <w:rsid w:val="004A3E4C"/>
    <w:rsid w:val="004A47BF"/>
    <w:rsid w:val="004A6258"/>
    <w:rsid w:val="004A62B1"/>
    <w:rsid w:val="004A7BC9"/>
    <w:rsid w:val="004B0FD0"/>
    <w:rsid w:val="004B1D7F"/>
    <w:rsid w:val="004B2219"/>
    <w:rsid w:val="004B221F"/>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8C6"/>
    <w:rsid w:val="004D2598"/>
    <w:rsid w:val="004D3E0F"/>
    <w:rsid w:val="004D47CA"/>
    <w:rsid w:val="004D72A9"/>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2B49"/>
    <w:rsid w:val="004F3EB5"/>
    <w:rsid w:val="004F55AE"/>
    <w:rsid w:val="0050052A"/>
    <w:rsid w:val="00501003"/>
    <w:rsid w:val="00501A3E"/>
    <w:rsid w:val="00501F0A"/>
    <w:rsid w:val="0050442F"/>
    <w:rsid w:val="00504E76"/>
    <w:rsid w:val="00504E99"/>
    <w:rsid w:val="00505D8E"/>
    <w:rsid w:val="00506B33"/>
    <w:rsid w:val="00506CBD"/>
    <w:rsid w:val="0050771F"/>
    <w:rsid w:val="005101DB"/>
    <w:rsid w:val="0051073C"/>
    <w:rsid w:val="0051146A"/>
    <w:rsid w:val="00511AAC"/>
    <w:rsid w:val="00511CAA"/>
    <w:rsid w:val="00512914"/>
    <w:rsid w:val="00514929"/>
    <w:rsid w:val="005156B4"/>
    <w:rsid w:val="00515B9F"/>
    <w:rsid w:val="00516189"/>
    <w:rsid w:val="005166FE"/>
    <w:rsid w:val="00520266"/>
    <w:rsid w:val="00520775"/>
    <w:rsid w:val="0052196E"/>
    <w:rsid w:val="00521994"/>
    <w:rsid w:val="005249BE"/>
    <w:rsid w:val="00527ED5"/>
    <w:rsid w:val="005321BB"/>
    <w:rsid w:val="00532DAF"/>
    <w:rsid w:val="00532F58"/>
    <w:rsid w:val="005338E0"/>
    <w:rsid w:val="00535A8D"/>
    <w:rsid w:val="00540B77"/>
    <w:rsid w:val="00541740"/>
    <w:rsid w:val="00542686"/>
    <w:rsid w:val="00543C0E"/>
    <w:rsid w:val="0054461F"/>
    <w:rsid w:val="00545F2E"/>
    <w:rsid w:val="00546161"/>
    <w:rsid w:val="00547D69"/>
    <w:rsid w:val="00550081"/>
    <w:rsid w:val="005530DA"/>
    <w:rsid w:val="00553D36"/>
    <w:rsid w:val="005545BE"/>
    <w:rsid w:val="00554E12"/>
    <w:rsid w:val="00556B59"/>
    <w:rsid w:val="00556E51"/>
    <w:rsid w:val="00556FF1"/>
    <w:rsid w:val="00561D8D"/>
    <w:rsid w:val="0056209F"/>
    <w:rsid w:val="00563DA3"/>
    <w:rsid w:val="005673B6"/>
    <w:rsid w:val="00573512"/>
    <w:rsid w:val="00573776"/>
    <w:rsid w:val="00573F49"/>
    <w:rsid w:val="00574023"/>
    <w:rsid w:val="005749BE"/>
    <w:rsid w:val="005765E5"/>
    <w:rsid w:val="005769AA"/>
    <w:rsid w:val="00580FBF"/>
    <w:rsid w:val="00581CE6"/>
    <w:rsid w:val="00582344"/>
    <w:rsid w:val="0058240E"/>
    <w:rsid w:val="0058349F"/>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1FF2"/>
    <w:rsid w:val="005924B8"/>
    <w:rsid w:val="00593E3C"/>
    <w:rsid w:val="00595CC5"/>
    <w:rsid w:val="00595D5F"/>
    <w:rsid w:val="005968BD"/>
    <w:rsid w:val="00596BEF"/>
    <w:rsid w:val="00597895"/>
    <w:rsid w:val="00597AAA"/>
    <w:rsid w:val="005A0FBC"/>
    <w:rsid w:val="005A1B91"/>
    <w:rsid w:val="005A1F74"/>
    <w:rsid w:val="005A2629"/>
    <w:rsid w:val="005A2E83"/>
    <w:rsid w:val="005A4508"/>
    <w:rsid w:val="005A5780"/>
    <w:rsid w:val="005A584E"/>
    <w:rsid w:val="005A58B3"/>
    <w:rsid w:val="005A64CD"/>
    <w:rsid w:val="005B0323"/>
    <w:rsid w:val="005B05AE"/>
    <w:rsid w:val="005B227D"/>
    <w:rsid w:val="005B3474"/>
    <w:rsid w:val="005B42E0"/>
    <w:rsid w:val="005B59FF"/>
    <w:rsid w:val="005B6482"/>
    <w:rsid w:val="005B6CDA"/>
    <w:rsid w:val="005C26EE"/>
    <w:rsid w:val="005C289E"/>
    <w:rsid w:val="005C30D7"/>
    <w:rsid w:val="005C36BD"/>
    <w:rsid w:val="005C3D91"/>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2F8A"/>
    <w:rsid w:val="005E34A8"/>
    <w:rsid w:val="005E450D"/>
    <w:rsid w:val="005E456C"/>
    <w:rsid w:val="005E45D9"/>
    <w:rsid w:val="005E6CBE"/>
    <w:rsid w:val="005E706D"/>
    <w:rsid w:val="005E7DED"/>
    <w:rsid w:val="005F09DF"/>
    <w:rsid w:val="005F14C5"/>
    <w:rsid w:val="005F151D"/>
    <w:rsid w:val="005F1C0E"/>
    <w:rsid w:val="005F2146"/>
    <w:rsid w:val="005F2F9E"/>
    <w:rsid w:val="005F31F6"/>
    <w:rsid w:val="005F3BB3"/>
    <w:rsid w:val="005F40D0"/>
    <w:rsid w:val="005F4BDF"/>
    <w:rsid w:val="005F6ECF"/>
    <w:rsid w:val="0060040B"/>
    <w:rsid w:val="006033B1"/>
    <w:rsid w:val="006044BE"/>
    <w:rsid w:val="0060462A"/>
    <w:rsid w:val="006046F9"/>
    <w:rsid w:val="00604C5A"/>
    <w:rsid w:val="0060567E"/>
    <w:rsid w:val="0060677F"/>
    <w:rsid w:val="00606C0E"/>
    <w:rsid w:val="00606C9C"/>
    <w:rsid w:val="00606F9C"/>
    <w:rsid w:val="00611658"/>
    <w:rsid w:val="00611BC6"/>
    <w:rsid w:val="00612617"/>
    <w:rsid w:val="00612A66"/>
    <w:rsid w:val="00616592"/>
    <w:rsid w:val="00617B2B"/>
    <w:rsid w:val="00617FAD"/>
    <w:rsid w:val="00620952"/>
    <w:rsid w:val="00620C73"/>
    <w:rsid w:val="006218C2"/>
    <w:rsid w:val="00622421"/>
    <w:rsid w:val="00625D87"/>
    <w:rsid w:val="00626B20"/>
    <w:rsid w:val="00626FA4"/>
    <w:rsid w:val="006306D7"/>
    <w:rsid w:val="00630C4C"/>
    <w:rsid w:val="00632557"/>
    <w:rsid w:val="00635769"/>
    <w:rsid w:val="00635ED9"/>
    <w:rsid w:val="00637872"/>
    <w:rsid w:val="00641A67"/>
    <w:rsid w:val="00644D4F"/>
    <w:rsid w:val="00644D5B"/>
    <w:rsid w:val="0064523D"/>
    <w:rsid w:val="006452E7"/>
    <w:rsid w:val="00645608"/>
    <w:rsid w:val="00645E9D"/>
    <w:rsid w:val="00646A75"/>
    <w:rsid w:val="0064777E"/>
    <w:rsid w:val="00647BAE"/>
    <w:rsid w:val="006509F2"/>
    <w:rsid w:val="006512E2"/>
    <w:rsid w:val="00651879"/>
    <w:rsid w:val="0065194B"/>
    <w:rsid w:val="00651ACB"/>
    <w:rsid w:val="00651CA3"/>
    <w:rsid w:val="00651D2D"/>
    <w:rsid w:val="00651D9B"/>
    <w:rsid w:val="006528C4"/>
    <w:rsid w:val="0065375C"/>
    <w:rsid w:val="006543CC"/>
    <w:rsid w:val="006543E2"/>
    <w:rsid w:val="0065464D"/>
    <w:rsid w:val="00657B29"/>
    <w:rsid w:val="0066115F"/>
    <w:rsid w:val="00661FF3"/>
    <w:rsid w:val="00662007"/>
    <w:rsid w:val="0066293C"/>
    <w:rsid w:val="00662994"/>
    <w:rsid w:val="006633DF"/>
    <w:rsid w:val="00667154"/>
    <w:rsid w:val="00667260"/>
    <w:rsid w:val="006701B1"/>
    <w:rsid w:val="00670D73"/>
    <w:rsid w:val="00670FA9"/>
    <w:rsid w:val="00671901"/>
    <w:rsid w:val="00671D3F"/>
    <w:rsid w:val="006732D9"/>
    <w:rsid w:val="00674B5B"/>
    <w:rsid w:val="00674DBB"/>
    <w:rsid w:val="00675512"/>
    <w:rsid w:val="00676E8A"/>
    <w:rsid w:val="00676FDB"/>
    <w:rsid w:val="0067709B"/>
    <w:rsid w:val="006779FC"/>
    <w:rsid w:val="006801F6"/>
    <w:rsid w:val="00680735"/>
    <w:rsid w:val="00681D06"/>
    <w:rsid w:val="0068219C"/>
    <w:rsid w:val="00683CAB"/>
    <w:rsid w:val="00684DED"/>
    <w:rsid w:val="0068566A"/>
    <w:rsid w:val="00685733"/>
    <w:rsid w:val="00686506"/>
    <w:rsid w:val="0069022F"/>
    <w:rsid w:val="00690832"/>
    <w:rsid w:val="00691BFE"/>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5DBD"/>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A6A"/>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22E"/>
    <w:rsid w:val="00702821"/>
    <w:rsid w:val="00702BA4"/>
    <w:rsid w:val="00706371"/>
    <w:rsid w:val="00706F57"/>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2C1"/>
    <w:rsid w:val="007378BA"/>
    <w:rsid w:val="00737BD5"/>
    <w:rsid w:val="00740132"/>
    <w:rsid w:val="00741636"/>
    <w:rsid w:val="007419F9"/>
    <w:rsid w:val="00744D81"/>
    <w:rsid w:val="00746013"/>
    <w:rsid w:val="00746218"/>
    <w:rsid w:val="0074641F"/>
    <w:rsid w:val="007467AD"/>
    <w:rsid w:val="00747382"/>
    <w:rsid w:val="00750DE7"/>
    <w:rsid w:val="00752F58"/>
    <w:rsid w:val="0075477C"/>
    <w:rsid w:val="00754811"/>
    <w:rsid w:val="00755077"/>
    <w:rsid w:val="00755082"/>
    <w:rsid w:val="007552E4"/>
    <w:rsid w:val="00755931"/>
    <w:rsid w:val="00756E30"/>
    <w:rsid w:val="0075749E"/>
    <w:rsid w:val="007579CA"/>
    <w:rsid w:val="00757D08"/>
    <w:rsid w:val="007608B3"/>
    <w:rsid w:val="00760ACC"/>
    <w:rsid w:val="00760CD5"/>
    <w:rsid w:val="007612FC"/>
    <w:rsid w:val="00761A7D"/>
    <w:rsid w:val="00762A86"/>
    <w:rsid w:val="00763517"/>
    <w:rsid w:val="00765DC8"/>
    <w:rsid w:val="007662B5"/>
    <w:rsid w:val="00766E10"/>
    <w:rsid w:val="0077105B"/>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12DC"/>
    <w:rsid w:val="00792BA0"/>
    <w:rsid w:val="00792E14"/>
    <w:rsid w:val="00793736"/>
    <w:rsid w:val="00795400"/>
    <w:rsid w:val="00795CC2"/>
    <w:rsid w:val="007A08FB"/>
    <w:rsid w:val="007A2150"/>
    <w:rsid w:val="007A3699"/>
    <w:rsid w:val="007A3869"/>
    <w:rsid w:val="007A39F9"/>
    <w:rsid w:val="007A3CFB"/>
    <w:rsid w:val="007A4641"/>
    <w:rsid w:val="007A6F89"/>
    <w:rsid w:val="007B065C"/>
    <w:rsid w:val="007B0E85"/>
    <w:rsid w:val="007B2102"/>
    <w:rsid w:val="007B2664"/>
    <w:rsid w:val="007B653E"/>
    <w:rsid w:val="007B7C6B"/>
    <w:rsid w:val="007B7F00"/>
    <w:rsid w:val="007C1D3B"/>
    <w:rsid w:val="007C2053"/>
    <w:rsid w:val="007C34F1"/>
    <w:rsid w:val="007C3BD3"/>
    <w:rsid w:val="007C3C98"/>
    <w:rsid w:val="007C40D8"/>
    <w:rsid w:val="007C50FA"/>
    <w:rsid w:val="007C57D0"/>
    <w:rsid w:val="007C5D63"/>
    <w:rsid w:val="007C6A64"/>
    <w:rsid w:val="007C6E2F"/>
    <w:rsid w:val="007C7E08"/>
    <w:rsid w:val="007D0C0A"/>
    <w:rsid w:val="007D0DB6"/>
    <w:rsid w:val="007D1525"/>
    <w:rsid w:val="007D1D37"/>
    <w:rsid w:val="007D1D4D"/>
    <w:rsid w:val="007D434B"/>
    <w:rsid w:val="007D4C13"/>
    <w:rsid w:val="007D5001"/>
    <w:rsid w:val="007E008B"/>
    <w:rsid w:val="007E17A7"/>
    <w:rsid w:val="007E1D27"/>
    <w:rsid w:val="007E2F85"/>
    <w:rsid w:val="007E3A97"/>
    <w:rsid w:val="007E469E"/>
    <w:rsid w:val="007E48A9"/>
    <w:rsid w:val="007E5548"/>
    <w:rsid w:val="007E55C2"/>
    <w:rsid w:val="007E6067"/>
    <w:rsid w:val="007E6FF7"/>
    <w:rsid w:val="007E7032"/>
    <w:rsid w:val="007E7ED5"/>
    <w:rsid w:val="007E7EE2"/>
    <w:rsid w:val="007F1B6D"/>
    <w:rsid w:val="007F22DF"/>
    <w:rsid w:val="007F2589"/>
    <w:rsid w:val="007F2A7B"/>
    <w:rsid w:val="007F3753"/>
    <w:rsid w:val="007F5E45"/>
    <w:rsid w:val="007F6238"/>
    <w:rsid w:val="007F695B"/>
    <w:rsid w:val="00801958"/>
    <w:rsid w:val="00801A40"/>
    <w:rsid w:val="008027F5"/>
    <w:rsid w:val="00802CB7"/>
    <w:rsid w:val="00803E28"/>
    <w:rsid w:val="00804621"/>
    <w:rsid w:val="00805E8A"/>
    <w:rsid w:val="0081096E"/>
    <w:rsid w:val="0081231A"/>
    <w:rsid w:val="0081371E"/>
    <w:rsid w:val="00813F72"/>
    <w:rsid w:val="0081437B"/>
    <w:rsid w:val="00814721"/>
    <w:rsid w:val="00815F34"/>
    <w:rsid w:val="00817AA6"/>
    <w:rsid w:val="008209E3"/>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72DF"/>
    <w:rsid w:val="00837ADC"/>
    <w:rsid w:val="00837DCE"/>
    <w:rsid w:val="00837F21"/>
    <w:rsid w:val="00837F44"/>
    <w:rsid w:val="008403A9"/>
    <w:rsid w:val="008405FF"/>
    <w:rsid w:val="0084347D"/>
    <w:rsid w:val="00843A66"/>
    <w:rsid w:val="00843B65"/>
    <w:rsid w:val="008448C3"/>
    <w:rsid w:val="0084508A"/>
    <w:rsid w:val="0084572A"/>
    <w:rsid w:val="00846385"/>
    <w:rsid w:val="008467F5"/>
    <w:rsid w:val="0085047F"/>
    <w:rsid w:val="00850FB7"/>
    <w:rsid w:val="00851A7D"/>
    <w:rsid w:val="00851F78"/>
    <w:rsid w:val="008521C9"/>
    <w:rsid w:val="00852CB8"/>
    <w:rsid w:val="00853AF4"/>
    <w:rsid w:val="00853D90"/>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616"/>
    <w:rsid w:val="00866D7A"/>
    <w:rsid w:val="008673B1"/>
    <w:rsid w:val="008706F1"/>
    <w:rsid w:val="00870952"/>
    <w:rsid w:val="00870A41"/>
    <w:rsid w:val="00872132"/>
    <w:rsid w:val="008733A1"/>
    <w:rsid w:val="00873DD0"/>
    <w:rsid w:val="0087630C"/>
    <w:rsid w:val="00876475"/>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7531"/>
    <w:rsid w:val="00897762"/>
    <w:rsid w:val="00897A58"/>
    <w:rsid w:val="008A230B"/>
    <w:rsid w:val="008A319B"/>
    <w:rsid w:val="008A3AE3"/>
    <w:rsid w:val="008A4073"/>
    <w:rsid w:val="008A41FC"/>
    <w:rsid w:val="008A505B"/>
    <w:rsid w:val="008B106E"/>
    <w:rsid w:val="008B3A8E"/>
    <w:rsid w:val="008B3D87"/>
    <w:rsid w:val="008B4A6D"/>
    <w:rsid w:val="008B4F02"/>
    <w:rsid w:val="008B56D5"/>
    <w:rsid w:val="008B5C01"/>
    <w:rsid w:val="008B6BA6"/>
    <w:rsid w:val="008B79D4"/>
    <w:rsid w:val="008B7A85"/>
    <w:rsid w:val="008C00DD"/>
    <w:rsid w:val="008C15B9"/>
    <w:rsid w:val="008C2CD2"/>
    <w:rsid w:val="008C33BC"/>
    <w:rsid w:val="008C35B9"/>
    <w:rsid w:val="008C552D"/>
    <w:rsid w:val="008C5A61"/>
    <w:rsid w:val="008C6577"/>
    <w:rsid w:val="008D1482"/>
    <w:rsid w:val="008D4339"/>
    <w:rsid w:val="008D433F"/>
    <w:rsid w:val="008D516D"/>
    <w:rsid w:val="008D51B9"/>
    <w:rsid w:val="008D53EE"/>
    <w:rsid w:val="008D5506"/>
    <w:rsid w:val="008D5508"/>
    <w:rsid w:val="008D5B80"/>
    <w:rsid w:val="008D6223"/>
    <w:rsid w:val="008D622A"/>
    <w:rsid w:val="008D6722"/>
    <w:rsid w:val="008D67F4"/>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3398"/>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00C"/>
    <w:rsid w:val="009177AD"/>
    <w:rsid w:val="00917911"/>
    <w:rsid w:val="00917DD0"/>
    <w:rsid w:val="009202D6"/>
    <w:rsid w:val="00920A99"/>
    <w:rsid w:val="0092153F"/>
    <w:rsid w:val="00921E4C"/>
    <w:rsid w:val="0092460B"/>
    <w:rsid w:val="0092463F"/>
    <w:rsid w:val="00925075"/>
    <w:rsid w:val="0092557E"/>
    <w:rsid w:val="0092643F"/>
    <w:rsid w:val="00926814"/>
    <w:rsid w:val="00930A6E"/>
    <w:rsid w:val="009327BB"/>
    <w:rsid w:val="00933C7C"/>
    <w:rsid w:val="0093513C"/>
    <w:rsid w:val="009352E5"/>
    <w:rsid w:val="00935E4C"/>
    <w:rsid w:val="0093663A"/>
    <w:rsid w:val="009366EF"/>
    <w:rsid w:val="009409B3"/>
    <w:rsid w:val="00940CAD"/>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77A37"/>
    <w:rsid w:val="00980888"/>
    <w:rsid w:val="0098123F"/>
    <w:rsid w:val="00981D4B"/>
    <w:rsid w:val="00981E63"/>
    <w:rsid w:val="00982746"/>
    <w:rsid w:val="00982CBE"/>
    <w:rsid w:val="00982E9F"/>
    <w:rsid w:val="0098304C"/>
    <w:rsid w:val="009838D6"/>
    <w:rsid w:val="00983B8D"/>
    <w:rsid w:val="00983E0E"/>
    <w:rsid w:val="0098567F"/>
    <w:rsid w:val="00986E3E"/>
    <w:rsid w:val="00987498"/>
    <w:rsid w:val="00987966"/>
    <w:rsid w:val="00987C9B"/>
    <w:rsid w:val="00990027"/>
    <w:rsid w:val="0099293C"/>
    <w:rsid w:val="00992C81"/>
    <w:rsid w:val="0099574D"/>
    <w:rsid w:val="009957EF"/>
    <w:rsid w:val="00995BD2"/>
    <w:rsid w:val="00996665"/>
    <w:rsid w:val="009A00A7"/>
    <w:rsid w:val="009A0399"/>
    <w:rsid w:val="009A0C31"/>
    <w:rsid w:val="009A22C7"/>
    <w:rsid w:val="009A5129"/>
    <w:rsid w:val="009A5A7B"/>
    <w:rsid w:val="009A5B3A"/>
    <w:rsid w:val="009A5BAD"/>
    <w:rsid w:val="009A6208"/>
    <w:rsid w:val="009A6BC3"/>
    <w:rsid w:val="009B308E"/>
    <w:rsid w:val="009B4A0B"/>
    <w:rsid w:val="009B4F83"/>
    <w:rsid w:val="009B5374"/>
    <w:rsid w:val="009B58AB"/>
    <w:rsid w:val="009B5D0D"/>
    <w:rsid w:val="009B69F5"/>
    <w:rsid w:val="009B7AA8"/>
    <w:rsid w:val="009C02DD"/>
    <w:rsid w:val="009C0793"/>
    <w:rsid w:val="009C1576"/>
    <w:rsid w:val="009C1757"/>
    <w:rsid w:val="009C2451"/>
    <w:rsid w:val="009C3388"/>
    <w:rsid w:val="009C4D47"/>
    <w:rsid w:val="009C529A"/>
    <w:rsid w:val="009C6A77"/>
    <w:rsid w:val="009C6C80"/>
    <w:rsid w:val="009D15D1"/>
    <w:rsid w:val="009D23E6"/>
    <w:rsid w:val="009D3D74"/>
    <w:rsid w:val="009D3ED0"/>
    <w:rsid w:val="009D4ED1"/>
    <w:rsid w:val="009D6493"/>
    <w:rsid w:val="009D6529"/>
    <w:rsid w:val="009D6D65"/>
    <w:rsid w:val="009D6D6E"/>
    <w:rsid w:val="009D6E2B"/>
    <w:rsid w:val="009D7834"/>
    <w:rsid w:val="009D7D6F"/>
    <w:rsid w:val="009E074E"/>
    <w:rsid w:val="009E15A9"/>
    <w:rsid w:val="009E1ABD"/>
    <w:rsid w:val="009E263F"/>
    <w:rsid w:val="009E3D43"/>
    <w:rsid w:val="009E4930"/>
    <w:rsid w:val="009E49AA"/>
    <w:rsid w:val="009E4AEC"/>
    <w:rsid w:val="009E5AE0"/>
    <w:rsid w:val="009E5EF3"/>
    <w:rsid w:val="009E6C7D"/>
    <w:rsid w:val="009F0199"/>
    <w:rsid w:val="009F02E4"/>
    <w:rsid w:val="009F0979"/>
    <w:rsid w:val="009F2E3F"/>
    <w:rsid w:val="009F3963"/>
    <w:rsid w:val="009F4313"/>
    <w:rsid w:val="009F4C37"/>
    <w:rsid w:val="009F575B"/>
    <w:rsid w:val="009F601D"/>
    <w:rsid w:val="009F6035"/>
    <w:rsid w:val="009F7C1D"/>
    <w:rsid w:val="00A018F3"/>
    <w:rsid w:val="00A019CF"/>
    <w:rsid w:val="00A0285F"/>
    <w:rsid w:val="00A0358B"/>
    <w:rsid w:val="00A03946"/>
    <w:rsid w:val="00A03F57"/>
    <w:rsid w:val="00A0505E"/>
    <w:rsid w:val="00A0645F"/>
    <w:rsid w:val="00A07DA1"/>
    <w:rsid w:val="00A1072B"/>
    <w:rsid w:val="00A114B3"/>
    <w:rsid w:val="00A122C0"/>
    <w:rsid w:val="00A1645B"/>
    <w:rsid w:val="00A16813"/>
    <w:rsid w:val="00A175F9"/>
    <w:rsid w:val="00A2018E"/>
    <w:rsid w:val="00A20A5C"/>
    <w:rsid w:val="00A22C38"/>
    <w:rsid w:val="00A23D14"/>
    <w:rsid w:val="00A23EA7"/>
    <w:rsid w:val="00A23F20"/>
    <w:rsid w:val="00A24F46"/>
    <w:rsid w:val="00A25284"/>
    <w:rsid w:val="00A267A0"/>
    <w:rsid w:val="00A269C8"/>
    <w:rsid w:val="00A26BB0"/>
    <w:rsid w:val="00A26C9B"/>
    <w:rsid w:val="00A270D6"/>
    <w:rsid w:val="00A32155"/>
    <w:rsid w:val="00A326A3"/>
    <w:rsid w:val="00A32C2C"/>
    <w:rsid w:val="00A35569"/>
    <w:rsid w:val="00A363A4"/>
    <w:rsid w:val="00A36495"/>
    <w:rsid w:val="00A41D5A"/>
    <w:rsid w:val="00A439BC"/>
    <w:rsid w:val="00A446D8"/>
    <w:rsid w:val="00A4495D"/>
    <w:rsid w:val="00A459AA"/>
    <w:rsid w:val="00A45C05"/>
    <w:rsid w:val="00A45D37"/>
    <w:rsid w:val="00A476D6"/>
    <w:rsid w:val="00A50C2C"/>
    <w:rsid w:val="00A5176F"/>
    <w:rsid w:val="00A51E5B"/>
    <w:rsid w:val="00A51F20"/>
    <w:rsid w:val="00A5231C"/>
    <w:rsid w:val="00A52DE9"/>
    <w:rsid w:val="00A540E7"/>
    <w:rsid w:val="00A54306"/>
    <w:rsid w:val="00A544AA"/>
    <w:rsid w:val="00A55DDA"/>
    <w:rsid w:val="00A5727C"/>
    <w:rsid w:val="00A603D1"/>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A06"/>
    <w:rsid w:val="00A76CD7"/>
    <w:rsid w:val="00A7773C"/>
    <w:rsid w:val="00A77AF7"/>
    <w:rsid w:val="00A8042B"/>
    <w:rsid w:val="00A81E17"/>
    <w:rsid w:val="00A82359"/>
    <w:rsid w:val="00A85184"/>
    <w:rsid w:val="00A85455"/>
    <w:rsid w:val="00A86F7A"/>
    <w:rsid w:val="00A872D5"/>
    <w:rsid w:val="00A87A36"/>
    <w:rsid w:val="00A9056B"/>
    <w:rsid w:val="00A90DD7"/>
    <w:rsid w:val="00A92ACE"/>
    <w:rsid w:val="00A92ADE"/>
    <w:rsid w:val="00A92EAE"/>
    <w:rsid w:val="00A93D75"/>
    <w:rsid w:val="00A948D1"/>
    <w:rsid w:val="00A96031"/>
    <w:rsid w:val="00A9677C"/>
    <w:rsid w:val="00A979F0"/>
    <w:rsid w:val="00AA030F"/>
    <w:rsid w:val="00AA1283"/>
    <w:rsid w:val="00AA3AF5"/>
    <w:rsid w:val="00AA634A"/>
    <w:rsid w:val="00AA71B9"/>
    <w:rsid w:val="00AA76CD"/>
    <w:rsid w:val="00AB15EB"/>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47E"/>
    <w:rsid w:val="00AC651D"/>
    <w:rsid w:val="00AC7FB1"/>
    <w:rsid w:val="00AD00B7"/>
    <w:rsid w:val="00AD1AAE"/>
    <w:rsid w:val="00AD1C7F"/>
    <w:rsid w:val="00AD2B29"/>
    <w:rsid w:val="00AD3595"/>
    <w:rsid w:val="00AD44EB"/>
    <w:rsid w:val="00AD4C8D"/>
    <w:rsid w:val="00AD68A4"/>
    <w:rsid w:val="00AD6A78"/>
    <w:rsid w:val="00AD6AEB"/>
    <w:rsid w:val="00AD7D92"/>
    <w:rsid w:val="00AE1CE0"/>
    <w:rsid w:val="00AE246E"/>
    <w:rsid w:val="00AE2CB3"/>
    <w:rsid w:val="00AE363A"/>
    <w:rsid w:val="00AE3803"/>
    <w:rsid w:val="00AE3D32"/>
    <w:rsid w:val="00AE3FB3"/>
    <w:rsid w:val="00AE41AA"/>
    <w:rsid w:val="00AE44A3"/>
    <w:rsid w:val="00AE4CD6"/>
    <w:rsid w:val="00AE592F"/>
    <w:rsid w:val="00AE67FE"/>
    <w:rsid w:val="00AF0101"/>
    <w:rsid w:val="00AF1FF7"/>
    <w:rsid w:val="00AF396E"/>
    <w:rsid w:val="00AF3A72"/>
    <w:rsid w:val="00AF54C7"/>
    <w:rsid w:val="00AF567A"/>
    <w:rsid w:val="00AF743E"/>
    <w:rsid w:val="00AF7832"/>
    <w:rsid w:val="00B00006"/>
    <w:rsid w:val="00B00908"/>
    <w:rsid w:val="00B013FA"/>
    <w:rsid w:val="00B0178E"/>
    <w:rsid w:val="00B02847"/>
    <w:rsid w:val="00B02AA5"/>
    <w:rsid w:val="00B03A16"/>
    <w:rsid w:val="00B04A2C"/>
    <w:rsid w:val="00B04B13"/>
    <w:rsid w:val="00B04FD3"/>
    <w:rsid w:val="00B0620A"/>
    <w:rsid w:val="00B06DA9"/>
    <w:rsid w:val="00B10D89"/>
    <w:rsid w:val="00B11619"/>
    <w:rsid w:val="00B1269E"/>
    <w:rsid w:val="00B1358F"/>
    <w:rsid w:val="00B13836"/>
    <w:rsid w:val="00B13AAB"/>
    <w:rsid w:val="00B13D1B"/>
    <w:rsid w:val="00B13D30"/>
    <w:rsid w:val="00B1459C"/>
    <w:rsid w:val="00B146F7"/>
    <w:rsid w:val="00B14A74"/>
    <w:rsid w:val="00B15FDA"/>
    <w:rsid w:val="00B16D95"/>
    <w:rsid w:val="00B174A6"/>
    <w:rsid w:val="00B21066"/>
    <w:rsid w:val="00B21421"/>
    <w:rsid w:val="00B2230B"/>
    <w:rsid w:val="00B2250C"/>
    <w:rsid w:val="00B23314"/>
    <w:rsid w:val="00B250A3"/>
    <w:rsid w:val="00B26918"/>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1C72"/>
    <w:rsid w:val="00B51C84"/>
    <w:rsid w:val="00B529E1"/>
    <w:rsid w:val="00B5594E"/>
    <w:rsid w:val="00B56F3A"/>
    <w:rsid w:val="00B600C1"/>
    <w:rsid w:val="00B606F6"/>
    <w:rsid w:val="00B618DE"/>
    <w:rsid w:val="00B61BD5"/>
    <w:rsid w:val="00B6300F"/>
    <w:rsid w:val="00B6326B"/>
    <w:rsid w:val="00B64A56"/>
    <w:rsid w:val="00B64F0C"/>
    <w:rsid w:val="00B65A8B"/>
    <w:rsid w:val="00B65BAE"/>
    <w:rsid w:val="00B66600"/>
    <w:rsid w:val="00B678D4"/>
    <w:rsid w:val="00B67B5B"/>
    <w:rsid w:val="00B70AD7"/>
    <w:rsid w:val="00B71E6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5B26"/>
    <w:rsid w:val="00B85B65"/>
    <w:rsid w:val="00B85D9B"/>
    <w:rsid w:val="00B87AB9"/>
    <w:rsid w:val="00B90A73"/>
    <w:rsid w:val="00B90AA8"/>
    <w:rsid w:val="00B9302E"/>
    <w:rsid w:val="00B953D4"/>
    <w:rsid w:val="00B95825"/>
    <w:rsid w:val="00B96633"/>
    <w:rsid w:val="00B96EBB"/>
    <w:rsid w:val="00B97033"/>
    <w:rsid w:val="00B97343"/>
    <w:rsid w:val="00B97419"/>
    <w:rsid w:val="00B97D94"/>
    <w:rsid w:val="00BA034F"/>
    <w:rsid w:val="00BA0801"/>
    <w:rsid w:val="00BA1C30"/>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B6F3F"/>
    <w:rsid w:val="00BC06E0"/>
    <w:rsid w:val="00BC0828"/>
    <w:rsid w:val="00BC0F38"/>
    <w:rsid w:val="00BC1064"/>
    <w:rsid w:val="00BC10C6"/>
    <w:rsid w:val="00BC29B4"/>
    <w:rsid w:val="00BC3811"/>
    <w:rsid w:val="00BC4086"/>
    <w:rsid w:val="00BC4191"/>
    <w:rsid w:val="00BC5F1D"/>
    <w:rsid w:val="00BC6B07"/>
    <w:rsid w:val="00BD25F9"/>
    <w:rsid w:val="00BD4BED"/>
    <w:rsid w:val="00BD4D4D"/>
    <w:rsid w:val="00BD55B5"/>
    <w:rsid w:val="00BD7534"/>
    <w:rsid w:val="00BE0CA3"/>
    <w:rsid w:val="00BE0E05"/>
    <w:rsid w:val="00BE15EA"/>
    <w:rsid w:val="00BE22BB"/>
    <w:rsid w:val="00BE4842"/>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27B"/>
    <w:rsid w:val="00BF742A"/>
    <w:rsid w:val="00BF7BA2"/>
    <w:rsid w:val="00BF7D87"/>
    <w:rsid w:val="00C00B90"/>
    <w:rsid w:val="00C01319"/>
    <w:rsid w:val="00C018B5"/>
    <w:rsid w:val="00C02F3F"/>
    <w:rsid w:val="00C042A4"/>
    <w:rsid w:val="00C05BF6"/>
    <w:rsid w:val="00C06338"/>
    <w:rsid w:val="00C069E3"/>
    <w:rsid w:val="00C104E1"/>
    <w:rsid w:val="00C10BA3"/>
    <w:rsid w:val="00C138B7"/>
    <w:rsid w:val="00C13F65"/>
    <w:rsid w:val="00C14662"/>
    <w:rsid w:val="00C14FB7"/>
    <w:rsid w:val="00C1576C"/>
    <w:rsid w:val="00C15B74"/>
    <w:rsid w:val="00C15FFF"/>
    <w:rsid w:val="00C1694F"/>
    <w:rsid w:val="00C171C4"/>
    <w:rsid w:val="00C20A18"/>
    <w:rsid w:val="00C213C2"/>
    <w:rsid w:val="00C215A5"/>
    <w:rsid w:val="00C22AF0"/>
    <w:rsid w:val="00C23431"/>
    <w:rsid w:val="00C2357A"/>
    <w:rsid w:val="00C24C6D"/>
    <w:rsid w:val="00C25480"/>
    <w:rsid w:val="00C279E3"/>
    <w:rsid w:val="00C31A38"/>
    <w:rsid w:val="00C31E76"/>
    <w:rsid w:val="00C327CC"/>
    <w:rsid w:val="00C32A09"/>
    <w:rsid w:val="00C3319D"/>
    <w:rsid w:val="00C33398"/>
    <w:rsid w:val="00C33970"/>
    <w:rsid w:val="00C348AF"/>
    <w:rsid w:val="00C34FFA"/>
    <w:rsid w:val="00C35027"/>
    <w:rsid w:val="00C352B4"/>
    <w:rsid w:val="00C35CB9"/>
    <w:rsid w:val="00C405AC"/>
    <w:rsid w:val="00C41547"/>
    <w:rsid w:val="00C4190D"/>
    <w:rsid w:val="00C41BF1"/>
    <w:rsid w:val="00C421C5"/>
    <w:rsid w:val="00C430EA"/>
    <w:rsid w:val="00C43AA6"/>
    <w:rsid w:val="00C43B0D"/>
    <w:rsid w:val="00C43E32"/>
    <w:rsid w:val="00C45C0D"/>
    <w:rsid w:val="00C45FF0"/>
    <w:rsid w:val="00C46C23"/>
    <w:rsid w:val="00C47653"/>
    <w:rsid w:val="00C476C0"/>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08"/>
    <w:rsid w:val="00C64487"/>
    <w:rsid w:val="00C67E09"/>
    <w:rsid w:val="00C711D4"/>
    <w:rsid w:val="00C71236"/>
    <w:rsid w:val="00C723AA"/>
    <w:rsid w:val="00C72BF2"/>
    <w:rsid w:val="00C7355F"/>
    <w:rsid w:val="00C74051"/>
    <w:rsid w:val="00C74195"/>
    <w:rsid w:val="00C74A13"/>
    <w:rsid w:val="00C75489"/>
    <w:rsid w:val="00C75B51"/>
    <w:rsid w:val="00C75D80"/>
    <w:rsid w:val="00C76085"/>
    <w:rsid w:val="00C80242"/>
    <w:rsid w:val="00C80F09"/>
    <w:rsid w:val="00C8111E"/>
    <w:rsid w:val="00C8125D"/>
    <w:rsid w:val="00C81868"/>
    <w:rsid w:val="00C81B29"/>
    <w:rsid w:val="00C83737"/>
    <w:rsid w:val="00C84437"/>
    <w:rsid w:val="00C85044"/>
    <w:rsid w:val="00C85436"/>
    <w:rsid w:val="00C86F3D"/>
    <w:rsid w:val="00C876C3"/>
    <w:rsid w:val="00C92199"/>
    <w:rsid w:val="00C927D0"/>
    <w:rsid w:val="00C96C41"/>
    <w:rsid w:val="00C976C4"/>
    <w:rsid w:val="00C97809"/>
    <w:rsid w:val="00CA0C1D"/>
    <w:rsid w:val="00CA13D3"/>
    <w:rsid w:val="00CA1E81"/>
    <w:rsid w:val="00CA2A6D"/>
    <w:rsid w:val="00CA3E5E"/>
    <w:rsid w:val="00CA4215"/>
    <w:rsid w:val="00CA5989"/>
    <w:rsid w:val="00CA5D6C"/>
    <w:rsid w:val="00CB00BE"/>
    <w:rsid w:val="00CB0BAA"/>
    <w:rsid w:val="00CB17C6"/>
    <w:rsid w:val="00CB19AF"/>
    <w:rsid w:val="00CB1E47"/>
    <w:rsid w:val="00CB36A6"/>
    <w:rsid w:val="00CB387A"/>
    <w:rsid w:val="00CB4B05"/>
    <w:rsid w:val="00CB4B2B"/>
    <w:rsid w:val="00CB69C1"/>
    <w:rsid w:val="00CB6A2D"/>
    <w:rsid w:val="00CB7F2C"/>
    <w:rsid w:val="00CC0445"/>
    <w:rsid w:val="00CC10B2"/>
    <w:rsid w:val="00CC185A"/>
    <w:rsid w:val="00CC1ED8"/>
    <w:rsid w:val="00CC454D"/>
    <w:rsid w:val="00CC46CE"/>
    <w:rsid w:val="00CC4C09"/>
    <w:rsid w:val="00CC4DC0"/>
    <w:rsid w:val="00CC553E"/>
    <w:rsid w:val="00CC5D92"/>
    <w:rsid w:val="00CC61CF"/>
    <w:rsid w:val="00CC67D7"/>
    <w:rsid w:val="00CD032A"/>
    <w:rsid w:val="00CD05AB"/>
    <w:rsid w:val="00CD4913"/>
    <w:rsid w:val="00CD4F9B"/>
    <w:rsid w:val="00CD538B"/>
    <w:rsid w:val="00CD54CB"/>
    <w:rsid w:val="00CD5A70"/>
    <w:rsid w:val="00CD75E2"/>
    <w:rsid w:val="00CD7D5B"/>
    <w:rsid w:val="00CE063F"/>
    <w:rsid w:val="00CE08FA"/>
    <w:rsid w:val="00CE1C85"/>
    <w:rsid w:val="00CE3A1E"/>
    <w:rsid w:val="00CE3CBB"/>
    <w:rsid w:val="00CE4F6D"/>
    <w:rsid w:val="00CE5B97"/>
    <w:rsid w:val="00CE66DD"/>
    <w:rsid w:val="00CE6759"/>
    <w:rsid w:val="00CE7C95"/>
    <w:rsid w:val="00CF0699"/>
    <w:rsid w:val="00CF1286"/>
    <w:rsid w:val="00CF1838"/>
    <w:rsid w:val="00CF1A2D"/>
    <w:rsid w:val="00CF2179"/>
    <w:rsid w:val="00CF26A7"/>
    <w:rsid w:val="00CF2DBE"/>
    <w:rsid w:val="00CF3B86"/>
    <w:rsid w:val="00CF43A3"/>
    <w:rsid w:val="00CF50A0"/>
    <w:rsid w:val="00CF5F2A"/>
    <w:rsid w:val="00CF6388"/>
    <w:rsid w:val="00CF7EEC"/>
    <w:rsid w:val="00D02038"/>
    <w:rsid w:val="00D02880"/>
    <w:rsid w:val="00D02B1D"/>
    <w:rsid w:val="00D03261"/>
    <w:rsid w:val="00D04498"/>
    <w:rsid w:val="00D05618"/>
    <w:rsid w:val="00D063D5"/>
    <w:rsid w:val="00D105E0"/>
    <w:rsid w:val="00D10E5D"/>
    <w:rsid w:val="00D11998"/>
    <w:rsid w:val="00D11D2C"/>
    <w:rsid w:val="00D12654"/>
    <w:rsid w:val="00D129B9"/>
    <w:rsid w:val="00D12B69"/>
    <w:rsid w:val="00D12F5F"/>
    <w:rsid w:val="00D13457"/>
    <w:rsid w:val="00D1544A"/>
    <w:rsid w:val="00D154BE"/>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7FA"/>
    <w:rsid w:val="00D41E16"/>
    <w:rsid w:val="00D420CE"/>
    <w:rsid w:val="00D42197"/>
    <w:rsid w:val="00D4275E"/>
    <w:rsid w:val="00D43689"/>
    <w:rsid w:val="00D43E27"/>
    <w:rsid w:val="00D455B9"/>
    <w:rsid w:val="00D45684"/>
    <w:rsid w:val="00D457BC"/>
    <w:rsid w:val="00D45A20"/>
    <w:rsid w:val="00D46861"/>
    <w:rsid w:val="00D468FD"/>
    <w:rsid w:val="00D46E8B"/>
    <w:rsid w:val="00D52360"/>
    <w:rsid w:val="00D5281A"/>
    <w:rsid w:val="00D53636"/>
    <w:rsid w:val="00D53F10"/>
    <w:rsid w:val="00D56227"/>
    <w:rsid w:val="00D56C34"/>
    <w:rsid w:val="00D57186"/>
    <w:rsid w:val="00D577BC"/>
    <w:rsid w:val="00D610F3"/>
    <w:rsid w:val="00D62ACE"/>
    <w:rsid w:val="00D63D50"/>
    <w:rsid w:val="00D64CAA"/>
    <w:rsid w:val="00D66B74"/>
    <w:rsid w:val="00D6738E"/>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665"/>
    <w:rsid w:val="00D809BF"/>
    <w:rsid w:val="00D82BC4"/>
    <w:rsid w:val="00D833B4"/>
    <w:rsid w:val="00D83947"/>
    <w:rsid w:val="00D83988"/>
    <w:rsid w:val="00D83AB5"/>
    <w:rsid w:val="00D8426D"/>
    <w:rsid w:val="00D85140"/>
    <w:rsid w:val="00D8560E"/>
    <w:rsid w:val="00D857A2"/>
    <w:rsid w:val="00D86017"/>
    <w:rsid w:val="00D90A3C"/>
    <w:rsid w:val="00D9133B"/>
    <w:rsid w:val="00D9179C"/>
    <w:rsid w:val="00D9236D"/>
    <w:rsid w:val="00D92418"/>
    <w:rsid w:val="00D925FF"/>
    <w:rsid w:val="00D93258"/>
    <w:rsid w:val="00D9353C"/>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B7BE5"/>
    <w:rsid w:val="00DC5131"/>
    <w:rsid w:val="00DC6FF4"/>
    <w:rsid w:val="00DC7D90"/>
    <w:rsid w:val="00DD0272"/>
    <w:rsid w:val="00DD0DF5"/>
    <w:rsid w:val="00DD31D4"/>
    <w:rsid w:val="00DD3DAD"/>
    <w:rsid w:val="00DD3DE7"/>
    <w:rsid w:val="00DD4A3C"/>
    <w:rsid w:val="00DD561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07"/>
    <w:rsid w:val="00DF675B"/>
    <w:rsid w:val="00DF68DC"/>
    <w:rsid w:val="00E02A98"/>
    <w:rsid w:val="00E02AE2"/>
    <w:rsid w:val="00E046AB"/>
    <w:rsid w:val="00E0579F"/>
    <w:rsid w:val="00E06EA9"/>
    <w:rsid w:val="00E078AE"/>
    <w:rsid w:val="00E07D61"/>
    <w:rsid w:val="00E1053C"/>
    <w:rsid w:val="00E11F3A"/>
    <w:rsid w:val="00E1281B"/>
    <w:rsid w:val="00E1381F"/>
    <w:rsid w:val="00E13C94"/>
    <w:rsid w:val="00E14504"/>
    <w:rsid w:val="00E1461A"/>
    <w:rsid w:val="00E15A3A"/>
    <w:rsid w:val="00E15B85"/>
    <w:rsid w:val="00E16A15"/>
    <w:rsid w:val="00E1797B"/>
    <w:rsid w:val="00E17A59"/>
    <w:rsid w:val="00E2359D"/>
    <w:rsid w:val="00E23A74"/>
    <w:rsid w:val="00E24D92"/>
    <w:rsid w:val="00E2705A"/>
    <w:rsid w:val="00E3055A"/>
    <w:rsid w:val="00E31334"/>
    <w:rsid w:val="00E31D7F"/>
    <w:rsid w:val="00E32D06"/>
    <w:rsid w:val="00E32EFF"/>
    <w:rsid w:val="00E33890"/>
    <w:rsid w:val="00E34619"/>
    <w:rsid w:val="00E363AB"/>
    <w:rsid w:val="00E363C1"/>
    <w:rsid w:val="00E37170"/>
    <w:rsid w:val="00E37FFA"/>
    <w:rsid w:val="00E4231E"/>
    <w:rsid w:val="00E43246"/>
    <w:rsid w:val="00E43661"/>
    <w:rsid w:val="00E44BA6"/>
    <w:rsid w:val="00E4584C"/>
    <w:rsid w:val="00E46134"/>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38E"/>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249"/>
    <w:rsid w:val="00E82599"/>
    <w:rsid w:val="00E834B6"/>
    <w:rsid w:val="00E852D8"/>
    <w:rsid w:val="00E853EB"/>
    <w:rsid w:val="00E872C8"/>
    <w:rsid w:val="00E87884"/>
    <w:rsid w:val="00E87C4E"/>
    <w:rsid w:val="00E9068B"/>
    <w:rsid w:val="00E91814"/>
    <w:rsid w:val="00E918A1"/>
    <w:rsid w:val="00E9191D"/>
    <w:rsid w:val="00E91FD7"/>
    <w:rsid w:val="00E9226D"/>
    <w:rsid w:val="00E92825"/>
    <w:rsid w:val="00E92FAF"/>
    <w:rsid w:val="00E93238"/>
    <w:rsid w:val="00E93BD0"/>
    <w:rsid w:val="00E953FC"/>
    <w:rsid w:val="00E96809"/>
    <w:rsid w:val="00E97898"/>
    <w:rsid w:val="00EA19D9"/>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B0F"/>
    <w:rsid w:val="00EB7C14"/>
    <w:rsid w:val="00EC1524"/>
    <w:rsid w:val="00EC2985"/>
    <w:rsid w:val="00EC30F0"/>
    <w:rsid w:val="00EC3D68"/>
    <w:rsid w:val="00EC52FD"/>
    <w:rsid w:val="00EC5355"/>
    <w:rsid w:val="00EC59D6"/>
    <w:rsid w:val="00ED0BBC"/>
    <w:rsid w:val="00ED18E0"/>
    <w:rsid w:val="00ED1E84"/>
    <w:rsid w:val="00ED239F"/>
    <w:rsid w:val="00ED2B29"/>
    <w:rsid w:val="00ED506F"/>
    <w:rsid w:val="00EE0056"/>
    <w:rsid w:val="00EE088C"/>
    <w:rsid w:val="00EE122F"/>
    <w:rsid w:val="00EE3100"/>
    <w:rsid w:val="00EE348F"/>
    <w:rsid w:val="00EE373E"/>
    <w:rsid w:val="00EE3B2E"/>
    <w:rsid w:val="00EE3C5F"/>
    <w:rsid w:val="00EE411A"/>
    <w:rsid w:val="00EE4598"/>
    <w:rsid w:val="00EE51AF"/>
    <w:rsid w:val="00EE5A92"/>
    <w:rsid w:val="00EE62C7"/>
    <w:rsid w:val="00EE690F"/>
    <w:rsid w:val="00EE715E"/>
    <w:rsid w:val="00EF228B"/>
    <w:rsid w:val="00EF26E4"/>
    <w:rsid w:val="00EF2C72"/>
    <w:rsid w:val="00EF3492"/>
    <w:rsid w:val="00EF4739"/>
    <w:rsid w:val="00EF484D"/>
    <w:rsid w:val="00EF4AFB"/>
    <w:rsid w:val="00EF57BF"/>
    <w:rsid w:val="00EF6BEA"/>
    <w:rsid w:val="00EF7978"/>
    <w:rsid w:val="00EF7ED5"/>
    <w:rsid w:val="00F002A3"/>
    <w:rsid w:val="00F00F7E"/>
    <w:rsid w:val="00F017FC"/>
    <w:rsid w:val="00F01E9E"/>
    <w:rsid w:val="00F01F57"/>
    <w:rsid w:val="00F031AD"/>
    <w:rsid w:val="00F0452C"/>
    <w:rsid w:val="00F04A60"/>
    <w:rsid w:val="00F05063"/>
    <w:rsid w:val="00F060E5"/>
    <w:rsid w:val="00F06759"/>
    <w:rsid w:val="00F06B4D"/>
    <w:rsid w:val="00F06E69"/>
    <w:rsid w:val="00F0716D"/>
    <w:rsid w:val="00F104D0"/>
    <w:rsid w:val="00F12592"/>
    <w:rsid w:val="00F12A0C"/>
    <w:rsid w:val="00F13393"/>
    <w:rsid w:val="00F1493F"/>
    <w:rsid w:val="00F15C42"/>
    <w:rsid w:val="00F15D93"/>
    <w:rsid w:val="00F16363"/>
    <w:rsid w:val="00F17018"/>
    <w:rsid w:val="00F17821"/>
    <w:rsid w:val="00F20F5A"/>
    <w:rsid w:val="00F2139E"/>
    <w:rsid w:val="00F2182A"/>
    <w:rsid w:val="00F23471"/>
    <w:rsid w:val="00F239E4"/>
    <w:rsid w:val="00F243CA"/>
    <w:rsid w:val="00F24669"/>
    <w:rsid w:val="00F2484F"/>
    <w:rsid w:val="00F24997"/>
    <w:rsid w:val="00F25CD4"/>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5493"/>
    <w:rsid w:val="00F46C35"/>
    <w:rsid w:val="00F47A29"/>
    <w:rsid w:val="00F47A91"/>
    <w:rsid w:val="00F50660"/>
    <w:rsid w:val="00F506EE"/>
    <w:rsid w:val="00F50A1A"/>
    <w:rsid w:val="00F52195"/>
    <w:rsid w:val="00F52BF0"/>
    <w:rsid w:val="00F542F5"/>
    <w:rsid w:val="00F54DE9"/>
    <w:rsid w:val="00F5603E"/>
    <w:rsid w:val="00F5606A"/>
    <w:rsid w:val="00F56E08"/>
    <w:rsid w:val="00F5788E"/>
    <w:rsid w:val="00F57CEF"/>
    <w:rsid w:val="00F60266"/>
    <w:rsid w:val="00F603F1"/>
    <w:rsid w:val="00F624D3"/>
    <w:rsid w:val="00F6488C"/>
    <w:rsid w:val="00F65F41"/>
    <w:rsid w:val="00F67DB3"/>
    <w:rsid w:val="00F71736"/>
    <w:rsid w:val="00F721BF"/>
    <w:rsid w:val="00F72254"/>
    <w:rsid w:val="00F72F36"/>
    <w:rsid w:val="00F734D8"/>
    <w:rsid w:val="00F75033"/>
    <w:rsid w:val="00F7569E"/>
    <w:rsid w:val="00F75D05"/>
    <w:rsid w:val="00F767D9"/>
    <w:rsid w:val="00F76CA8"/>
    <w:rsid w:val="00F77121"/>
    <w:rsid w:val="00F8013E"/>
    <w:rsid w:val="00F80538"/>
    <w:rsid w:val="00F80761"/>
    <w:rsid w:val="00F80D3D"/>
    <w:rsid w:val="00F81389"/>
    <w:rsid w:val="00F814CD"/>
    <w:rsid w:val="00F827ED"/>
    <w:rsid w:val="00F857AA"/>
    <w:rsid w:val="00F8651B"/>
    <w:rsid w:val="00F86A7D"/>
    <w:rsid w:val="00F90445"/>
    <w:rsid w:val="00F92FF5"/>
    <w:rsid w:val="00F93235"/>
    <w:rsid w:val="00F944F0"/>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A85"/>
    <w:rsid w:val="00FA7B9E"/>
    <w:rsid w:val="00FB1547"/>
    <w:rsid w:val="00FB1597"/>
    <w:rsid w:val="00FB238C"/>
    <w:rsid w:val="00FB24DE"/>
    <w:rsid w:val="00FB3032"/>
    <w:rsid w:val="00FB3C68"/>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2F2F"/>
    <w:rsid w:val="00FE34F5"/>
    <w:rsid w:val="00FE36F5"/>
    <w:rsid w:val="00FE3B6E"/>
    <w:rsid w:val="00FE4147"/>
    <w:rsid w:val="00FE4918"/>
    <w:rsid w:val="00FE4F12"/>
    <w:rsid w:val="00FE5041"/>
    <w:rsid w:val="00FE5688"/>
    <w:rsid w:val="00FE5963"/>
    <w:rsid w:val="00FE6344"/>
    <w:rsid w:val="00FE7A97"/>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10">
    <w:name w:val="확인되지 않은 멘션1"/>
    <w:basedOn w:val="DefaultParagraphFont"/>
    <w:uiPriority w:val="99"/>
    <w:semiHidden/>
    <w:unhideWhenUsed/>
    <w:rsid w:val="006B3B56"/>
    <w:rPr>
      <w:color w:val="605E5C"/>
      <w:shd w:val="clear" w:color="auto" w:fill="E1DFDD"/>
    </w:rPr>
  </w:style>
  <w:style w:type="character" w:customStyle="1" w:styleId="B1Char1">
    <w:name w:val="B1 Char1"/>
    <w:rsid w:val="003671A5"/>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41558075">
      <w:bodyDiv w:val="1"/>
      <w:marLeft w:val="0"/>
      <w:marRight w:val="0"/>
      <w:marTop w:val="0"/>
      <w:marBottom w:val="0"/>
      <w:divBdr>
        <w:top w:val="none" w:sz="0" w:space="0" w:color="auto"/>
        <w:left w:val="none" w:sz="0" w:space="0" w:color="auto"/>
        <w:bottom w:val="none" w:sz="0" w:space="0" w:color="auto"/>
        <w:right w:val="none" w:sz="0" w:space="0" w:color="auto"/>
      </w:divBdr>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3624764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8701573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284756">
      <w:bodyDiv w:val="1"/>
      <w:marLeft w:val="0"/>
      <w:marRight w:val="0"/>
      <w:marTop w:val="0"/>
      <w:marBottom w:val="0"/>
      <w:divBdr>
        <w:top w:val="none" w:sz="0" w:space="0" w:color="auto"/>
        <w:left w:val="none" w:sz="0" w:space="0" w:color="auto"/>
        <w:bottom w:val="none" w:sz="0" w:space="0" w:color="auto"/>
        <w:right w:val="none" w:sz="0" w:space="0" w:color="auto"/>
      </w:divBdr>
    </w:div>
    <w:div w:id="190070666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564B6-B470-40CE-AAC0-73A922F03A35}">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3262</Words>
  <Characters>18597</Characters>
  <Application>Microsoft Office Word</Application>
  <DocSecurity>0</DocSecurity>
  <Lines>154</Lines>
  <Paragraphs>43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SA WG2 Temporary Document</vt:lpstr>
      <vt:lpstr>SA WG2 Temporary Document</vt:lpstr>
      <vt:lpstr>SA WG2 Temporary Document</vt:lpstr>
      <vt:lpstr>SA WG2 Temporary Document</vt:lpstr>
    </vt:vector>
  </TitlesOfParts>
  <Company>ETSI/MCC</Company>
  <LinksUpToDate>false</LinksUpToDate>
  <CharactersWithSpaces>21816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이동진님(DongJin Lee)/Core개발팀</dc:creator>
  <cp:keywords/>
  <dc:description/>
  <cp:lastModifiedBy>SamsungUser</cp:lastModifiedBy>
  <cp:revision>5</cp:revision>
  <cp:lastPrinted>2014-09-10T09:04:00Z</cp:lastPrinted>
  <dcterms:created xsi:type="dcterms:W3CDTF">2024-05-30T08:56:00Z</dcterms:created>
  <dcterms:modified xsi:type="dcterms:W3CDTF">2024-05-30T23:41:00Z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