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A78AEFA"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56586C">
        <w:rPr>
          <w:rFonts w:eastAsia="Times New Roman" w:cs="Arial"/>
          <w:b/>
          <w:noProof/>
          <w:sz w:val="24"/>
          <w:lang w:eastAsia="en-GB"/>
        </w:rPr>
        <w:t>6694</w:t>
      </w:r>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5FB5FFB7"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35D6244D"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DB4006">
        <w:rPr>
          <w:rFonts w:ascii="Arial" w:hAnsi="Arial" w:cs="Arial"/>
          <w:b/>
          <w:bCs/>
        </w:rPr>
        <w:t>C</w:t>
      </w:r>
      <w:r w:rsidR="00246197">
        <w:rPr>
          <w:rFonts w:ascii="Arial" w:hAnsi="Arial" w:cs="Arial"/>
          <w:b/>
          <w:bCs/>
        </w:rPr>
        <w:t>onclusions for KI#2</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413E2D"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DA2E96">
        <w:rPr>
          <w:rFonts w:ascii="Arial" w:hAnsi="Arial" w:cs="Arial"/>
          <w:b/>
          <w:bCs/>
        </w:rPr>
        <w:t>11</w:t>
      </w:r>
    </w:p>
    <w:p w14:paraId="141BA426" w14:textId="494A9EA0"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DA2E96">
        <w:rPr>
          <w:rFonts w:ascii="Arial" w:hAnsi="Arial" w:cs="Arial"/>
          <w:b/>
          <w:bCs/>
        </w:rPr>
        <w:t>UPEAS</w:t>
      </w:r>
      <w:r w:rsidRPr="2F4D10F8">
        <w:rPr>
          <w:rFonts w:ascii="Arial" w:hAnsi="Arial" w:cs="Arial"/>
          <w:b/>
          <w:bCs/>
        </w:rPr>
        <w:t xml:space="preserve"> Ph2 / Rel-19</w:t>
      </w:r>
    </w:p>
    <w:p w14:paraId="03750EDD" w14:textId="273FCA0F" w:rsidR="005D4E7D" w:rsidRDefault="005D4E7D" w:rsidP="2F4D10F8">
      <w:pPr>
        <w:rPr>
          <w:rFonts w:ascii="Arial" w:hAnsi="Arial" w:cs="Arial"/>
          <w:i/>
          <w:iCs/>
        </w:rPr>
      </w:pPr>
      <w:r w:rsidRPr="2F4D10F8">
        <w:rPr>
          <w:rFonts w:ascii="Arial" w:hAnsi="Arial" w:cs="Arial"/>
          <w:i/>
          <w:iCs/>
        </w:rPr>
        <w:t xml:space="preserve">Abstract of the contribution: </w:t>
      </w:r>
      <w:r w:rsidR="00DB4006">
        <w:rPr>
          <w:rFonts w:ascii="Arial" w:hAnsi="Arial" w:cs="Arial"/>
          <w:i/>
          <w:iCs/>
        </w:rPr>
        <w:t>C</w:t>
      </w:r>
      <w:r w:rsidR="00246197">
        <w:rPr>
          <w:rFonts w:ascii="Arial" w:hAnsi="Arial" w:cs="Arial"/>
          <w:i/>
          <w:iCs/>
        </w:rPr>
        <w:t>onclusions for KI#2</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73399A0E" w14:textId="0B42E1AD" w:rsidR="00A2570B" w:rsidRPr="00A2570B" w:rsidRDefault="00A2570B" w:rsidP="00A2570B">
      <w:r w:rsidRPr="00A2570B">
        <w:t xml:space="preserve">This </w:t>
      </w:r>
      <w:proofErr w:type="spellStart"/>
      <w:r w:rsidR="00381A49">
        <w:t>pCR</w:t>
      </w:r>
      <w:proofErr w:type="spellEnd"/>
      <w:r w:rsidRPr="00A2570B">
        <w:t xml:space="preserve"> pro</w:t>
      </w:r>
      <w:r w:rsidR="00381A49">
        <w:t xml:space="preserve">vides </w:t>
      </w:r>
      <w:r w:rsidR="00C515DA">
        <w:t>updated conclusions for KI#2</w:t>
      </w:r>
      <w:r w:rsidR="00DB4006">
        <w:t xml:space="preserve"> </w:t>
      </w:r>
      <w:r w:rsidR="001C0758">
        <w:t>based on relevant evaluation</w:t>
      </w:r>
      <w:r w:rsidR="00C515DA">
        <w:t>.</w:t>
      </w:r>
    </w:p>
    <w:p w14:paraId="21EB28B6" w14:textId="349D0150" w:rsidR="00CF031D" w:rsidRDefault="00CF031D"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r>
      <w:r>
        <w:rPr>
          <w:rFonts w:eastAsia="Times New Roman"/>
          <w:lang w:eastAsia="ko-KR"/>
        </w:rPr>
        <w:t xml:space="preserve">Solution #7 with proper modifications is proposed to be concluded for KI#2 together with parts of Solution #8 and Solution #11. </w:t>
      </w:r>
    </w:p>
    <w:p w14:paraId="3B01F857" w14:textId="7FBA1CAD" w:rsidR="00B80E16"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r>
      <w:r w:rsidR="00B80E16">
        <w:rPr>
          <w:rFonts w:eastAsia="Times New Roman"/>
          <w:lang w:eastAsia="ko-KR"/>
        </w:rPr>
        <w:t xml:space="preserve">Neither Solution #12, nor Solution #13 is proposed to proceed to the normative phase. The latter introduces many security implications and AF complexity for a minimal benefit. The former although it respects the current SBA principles is still complex. </w:t>
      </w:r>
    </w:p>
    <w:p w14:paraId="1172706D" w14:textId="1914FCCC" w:rsidR="00A2570B" w:rsidRDefault="00B80E16"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r>
      <w:r>
        <w:rPr>
          <w:rFonts w:eastAsia="Times New Roman"/>
          <w:lang w:eastAsia="ko-KR"/>
        </w:rPr>
        <w:t>Solution #</w:t>
      </w:r>
      <w:r w:rsidR="001C59DF">
        <w:rPr>
          <w:rFonts w:eastAsia="Times New Roman"/>
          <w:lang w:eastAsia="ko-KR"/>
        </w:rPr>
        <w:t>9</w:t>
      </w:r>
      <w:r>
        <w:rPr>
          <w:rFonts w:eastAsia="Times New Roman"/>
          <w:lang w:eastAsia="ko-KR"/>
        </w:rPr>
        <w:t xml:space="preserve"> introduces enhanced configuration in all local UPFs and considerable signalling for an alternative option to provide DNAI mapping information. It is not justified. </w:t>
      </w:r>
    </w:p>
    <w:p w14:paraId="25E30C88" w14:textId="19F59F8A" w:rsidR="001C59DF" w:rsidRDefault="001C59DF" w:rsidP="001C59DF">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r>
      <w:r>
        <w:rPr>
          <w:rFonts w:eastAsia="Times New Roman"/>
          <w:lang w:eastAsia="ko-KR"/>
        </w:rPr>
        <w:t xml:space="preserve">Solution #10 violates </w:t>
      </w:r>
      <w:r w:rsidRPr="001C59DF">
        <w:rPr>
          <w:rFonts w:eastAsia="Times New Roman"/>
          <w:lang w:eastAsia="ko-KR"/>
        </w:rPr>
        <w:t xml:space="preserve">authorization mechanisms. It also forces the consumer to handle UPF changes when this is resolved in Rel. 18. </w:t>
      </w:r>
      <w:r>
        <w:rPr>
          <w:rFonts w:eastAsia="Times New Roman"/>
          <w:lang w:eastAsia="ko-KR"/>
        </w:rPr>
        <w:t>Finally</w:t>
      </w:r>
      <w:r w:rsidR="00587167">
        <w:rPr>
          <w:rFonts w:eastAsia="Times New Roman"/>
          <w:lang w:eastAsia="ko-KR"/>
        </w:rPr>
        <w:t xml:space="preserve">, </w:t>
      </w:r>
      <w:r w:rsidRPr="001C59DF">
        <w:rPr>
          <w:rFonts w:eastAsia="Times New Roman"/>
          <w:lang w:eastAsia="ko-KR"/>
        </w:rPr>
        <w:t>it is awkward: </w:t>
      </w:r>
    </w:p>
    <w:p w14:paraId="45CF0FBB" w14:textId="274C486B" w:rsidR="001C59DF" w:rsidRDefault="001C59DF" w:rsidP="001C59DF">
      <w:pPr>
        <w:pStyle w:val="B2"/>
      </w:pPr>
      <w:r>
        <w:t>-</w:t>
      </w:r>
      <w:r>
        <w:tab/>
        <w:t xml:space="preserve">To </w:t>
      </w:r>
      <w:r w:rsidRPr="001C59DF">
        <w:rPr>
          <w:rFonts w:eastAsia="Times New Roman"/>
          <w:lang w:eastAsia="ko-KR"/>
        </w:rPr>
        <w:t xml:space="preserve">use the N4 interface as kind of management interface to pass UPF event exposure service </w:t>
      </w:r>
      <w:proofErr w:type="gramStart"/>
      <w:r w:rsidRPr="001C59DF">
        <w:rPr>
          <w:rFonts w:eastAsia="Times New Roman"/>
          <w:lang w:eastAsia="ko-KR"/>
        </w:rPr>
        <w:t>information</w:t>
      </w:r>
      <w:r>
        <w:t>;</w:t>
      </w:r>
      <w:proofErr w:type="gramEnd"/>
    </w:p>
    <w:p w14:paraId="0E4273A5" w14:textId="306B5A24" w:rsidR="001C59DF" w:rsidRPr="001C59DF" w:rsidRDefault="001C59DF" w:rsidP="006541C2">
      <w:pPr>
        <w:pStyle w:val="B2"/>
      </w:pPr>
      <w:r>
        <w:t>-</w:t>
      </w:r>
      <w:r>
        <w:tab/>
        <w:t xml:space="preserve">To </w:t>
      </w:r>
      <w:r w:rsidRPr="001C59DF">
        <w:rPr>
          <w:rFonts w:eastAsia="Times New Roman"/>
          <w:lang w:eastAsia="ko-KR"/>
        </w:rPr>
        <w:t>expose target UPF information to the source UPF</w:t>
      </w:r>
      <w:r>
        <w:t>.</w:t>
      </w:r>
    </w:p>
    <w:p w14:paraId="5918622A" w14:textId="77777777" w:rsidR="005D4E7D" w:rsidRDefault="005D4E7D" w:rsidP="005D4E7D">
      <w:pPr>
        <w:pStyle w:val="Heading1"/>
      </w:pPr>
      <w:r>
        <w:t>Proposal</w:t>
      </w:r>
    </w:p>
    <w:p w14:paraId="177AD07C" w14:textId="6ADE1C13"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A2570B">
        <w:rPr>
          <w:rStyle w:val="normaltextrun"/>
          <w:color w:val="000000"/>
          <w:shd w:val="clear" w:color="auto" w:fill="FFFFFF"/>
        </w:rPr>
        <w:t>UPEAS</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A2570B">
        <w:rPr>
          <w:rStyle w:val="normaltextrun"/>
          <w:color w:val="000000"/>
          <w:shd w:val="clear" w:color="auto" w:fill="FFFFFF"/>
        </w:rPr>
        <w:t>63</w:t>
      </w:r>
      <w:r w:rsidR="007705F9">
        <w:rPr>
          <w:rStyle w:val="eop"/>
          <w:color w:val="000000"/>
          <w:shd w:val="clear" w:color="auto" w:fill="FFFFFF"/>
        </w:rPr>
        <w:t>.</w:t>
      </w:r>
    </w:p>
    <w:p w14:paraId="5D9CD5C0" w14:textId="10FF53C1" w:rsidR="005D4E7D" w:rsidRDefault="7E3FF6F9" w:rsidP="00D976A5">
      <w:pPr>
        <w:jc w:val="center"/>
        <w:rPr>
          <w:color w:val="FF0000"/>
          <w:sz w:val="40"/>
          <w:szCs w:val="40"/>
        </w:rPr>
      </w:pPr>
      <w:bookmarkStart w:id="2" w:name="_Hlk166184009"/>
      <w:r w:rsidRPr="5A0609D0">
        <w:rPr>
          <w:color w:val="FF0000"/>
          <w:sz w:val="40"/>
          <w:szCs w:val="40"/>
        </w:rPr>
        <w:t>*** First change ***</w:t>
      </w:r>
    </w:p>
    <w:p w14:paraId="6EB97BD8" w14:textId="77777777" w:rsidR="002B68EC" w:rsidRPr="008B7686" w:rsidRDefault="002B68EC" w:rsidP="002B68EC">
      <w:pPr>
        <w:pStyle w:val="Heading1"/>
        <w:rPr>
          <w:lang w:eastAsia="zh-CN"/>
        </w:rPr>
      </w:pPr>
      <w:bookmarkStart w:id="3" w:name="_Toc160444890"/>
      <w:bookmarkStart w:id="4" w:name="_Toc160444958"/>
      <w:bookmarkStart w:id="5" w:name="_Toc164467605"/>
      <w:bookmarkStart w:id="6" w:name="_Toc165282613"/>
      <w:bookmarkEnd w:id="2"/>
      <w:r w:rsidRPr="008B7686">
        <w:rPr>
          <w:lang w:eastAsia="zh-CN"/>
        </w:rPr>
        <w:t>7</w:t>
      </w:r>
      <w:r w:rsidRPr="008B7686">
        <w:rPr>
          <w:lang w:eastAsia="zh-CN"/>
        </w:rPr>
        <w:tab/>
        <w:t>Overall Evaluation</w:t>
      </w:r>
      <w:bookmarkEnd w:id="3"/>
      <w:bookmarkEnd w:id="4"/>
      <w:bookmarkEnd w:id="5"/>
      <w:bookmarkEnd w:id="6"/>
    </w:p>
    <w:p w14:paraId="5CD0F7DE" w14:textId="77777777" w:rsidR="002B68EC" w:rsidRPr="00511119" w:rsidRDefault="002B68EC" w:rsidP="002B68EC">
      <w:pPr>
        <w:pStyle w:val="EditorsNote"/>
        <w:rPr>
          <w:rFonts w:eastAsia="DengXian"/>
        </w:rPr>
      </w:pPr>
      <w:r w:rsidRPr="00D156C1">
        <w:rPr>
          <w:rFonts w:eastAsia="DengXian"/>
        </w:rPr>
        <w:t>Editor</w:t>
      </w:r>
      <w:r>
        <w:t>'</w:t>
      </w:r>
      <w:r w:rsidRPr="00D156C1">
        <w:rPr>
          <w:rFonts w:eastAsia="DengXian"/>
        </w:rPr>
        <w:t>s note:</w:t>
      </w:r>
      <w:r w:rsidRPr="00D156C1">
        <w:rPr>
          <w:rFonts w:eastAsia="DengXian"/>
        </w:rPr>
        <w:tab/>
        <w:t xml:space="preserve">This clause will </w:t>
      </w:r>
      <w:r w:rsidRPr="00D156C1">
        <w:t>provide a general evaluation and comparison of the solutions per Key Issue #&lt;X&gt;.</w:t>
      </w:r>
    </w:p>
    <w:p w14:paraId="3DFCFAC0" w14:textId="77777777" w:rsidR="002B68EC" w:rsidRDefault="002B68EC" w:rsidP="002B68EC">
      <w:pPr>
        <w:pStyle w:val="Heading2"/>
        <w:rPr>
          <w:ins w:id="7" w:author="Georgios Gkellas (Nokia)" w:date="2024-05-09T19:52:00Z"/>
          <w:lang w:eastAsia="ko-KR"/>
        </w:rPr>
      </w:pPr>
      <w:ins w:id="8" w:author="Georgios Gkellas (Nokia)" w:date="2024-05-09T19:50:00Z">
        <w:r>
          <w:t>7</w:t>
        </w:r>
        <w:r w:rsidRPr="00812AB1">
          <w:t>.</w:t>
        </w:r>
        <w:r>
          <w:t>1</w:t>
        </w:r>
        <w:r w:rsidRPr="00165050">
          <w:tab/>
        </w:r>
        <w:r>
          <w:t>E</w:t>
        </w:r>
      </w:ins>
      <w:ins w:id="9" w:author="Georgios Gkellas (Nokia)" w:date="2024-05-09T19:51:00Z">
        <w:r>
          <w:t>valuation</w:t>
        </w:r>
      </w:ins>
      <w:ins w:id="10" w:author="Georgios Gkellas (Nokia)" w:date="2024-05-09T19:50:00Z">
        <w:r w:rsidRPr="00511119">
          <w:rPr>
            <w:rFonts w:eastAsia="SimSun"/>
            <w:lang w:val="en-US" w:eastAsia="zh-CN"/>
          </w:rPr>
          <w:t xml:space="preserve"> for </w:t>
        </w:r>
        <w:r w:rsidRPr="00511119">
          <w:rPr>
            <w:lang w:eastAsia="ko-KR"/>
          </w:rPr>
          <w:t>Key Issue #</w:t>
        </w:r>
      </w:ins>
      <w:ins w:id="11" w:author="Georgios Gkellas (Nokia)" w:date="2024-05-09T19:51:00Z">
        <w:r>
          <w:rPr>
            <w:lang w:eastAsia="ko-KR"/>
          </w:rPr>
          <w:t>2</w:t>
        </w:r>
      </w:ins>
      <w:ins w:id="12" w:author="Georgios Gkellas (Nokia)" w:date="2024-05-09T19:50:00Z">
        <w:r w:rsidRPr="00511119">
          <w:rPr>
            <w:lang w:eastAsia="ko-KR"/>
          </w:rPr>
          <w:t xml:space="preserve">: </w:t>
        </w:r>
      </w:ins>
      <w:ins w:id="13" w:author="Georgios Gkellas (Nokia)" w:date="2024-05-09T19:51:00Z">
        <w:r>
          <w:t>Enhancements on UPF information exposure</w:t>
        </w:r>
      </w:ins>
    </w:p>
    <w:p w14:paraId="66BBA010" w14:textId="77777777" w:rsidR="00924BBC" w:rsidRDefault="002B68EC" w:rsidP="00924BBC">
      <w:ins w:id="14" w:author="Georgios Gkellas (Nokia)" w:date="2024-05-09T19:51:00Z">
        <w:r w:rsidRPr="002B68EC">
          <w:rPr>
            <w:rPrChange w:id="15" w:author="Georgios Gkellas (Nokia)" w:date="2024-05-09T19:52:00Z">
              <w:rPr>
                <w:lang w:eastAsia="ko-KR"/>
              </w:rPr>
            </w:rPrChange>
          </w:rPr>
          <w:t xml:space="preserve">Solutions </w:t>
        </w:r>
      </w:ins>
      <w:ins w:id="16" w:author="Georgios Gkellas (Nokia)" w:date="2024-05-09T19:52:00Z">
        <w:r w:rsidRPr="002B68EC">
          <w:rPr>
            <w:rPrChange w:id="17" w:author="Georgios Gkellas (Nokia)" w:date="2024-05-09T19:52:00Z">
              <w:rPr>
                <w:lang w:eastAsia="ko-KR"/>
              </w:rPr>
            </w:rPrChange>
          </w:rPr>
          <w:t>#5, #7, #8, #9, #10, #11, #12, #13</w:t>
        </w:r>
      </w:ins>
      <w:ins w:id="18" w:author="Georgios Gkellas (Nokia)" w:date="2024-05-09T19:53:00Z">
        <w:r>
          <w:t xml:space="preserve"> address KI#2:</w:t>
        </w:r>
      </w:ins>
    </w:p>
    <w:p w14:paraId="418CB665" w14:textId="2254FE18" w:rsidR="00924BBC" w:rsidRDefault="00924BBC" w:rsidP="00924BBC">
      <w:pPr>
        <w:pStyle w:val="B1"/>
        <w:rPr>
          <w:ins w:id="19" w:author="Georgios Gkellas (Nokia)" w:date="2024-05-09T20:05:00Z"/>
        </w:rPr>
      </w:pPr>
      <w:ins w:id="20" w:author="Georgios Gkellas (Nokia)" w:date="2024-05-09T20:05:00Z">
        <w:r>
          <w:t>-</w:t>
        </w:r>
        <w:r>
          <w:tab/>
          <w:t>Solution #5 proposes an optimization to the way TSN AF, TSCTSF</w:t>
        </w:r>
      </w:ins>
      <w:ins w:id="21" w:author="Georgios Gkellas (Nokia)" w:date="2024-05-09T20:06:00Z">
        <w:r>
          <w:t xml:space="preserve"> exchange TSC management information with the NW-TT functionality residing in the UPF, by direct subscription to the UPF event exposure service. </w:t>
        </w:r>
      </w:ins>
      <w:ins w:id="22" w:author="Georgios Gkellas (Nokia)" w:date="2024-05-09T20:07:00Z">
        <w:r>
          <w:t>However</w:t>
        </w:r>
      </w:ins>
      <w:ins w:id="23" w:author="Georgios Gkellas (Nokia)" w:date="2024-05-09T20:08:00Z">
        <w:r>
          <w:t>,</w:t>
        </w:r>
      </w:ins>
      <w:ins w:id="24" w:author="Georgios Gkellas (Nokia)" w:date="2024-05-09T20:07:00Z">
        <w:r>
          <w:t xml:space="preserve"> there is an </w:t>
        </w:r>
      </w:ins>
      <w:ins w:id="25" w:author="Georgios Gkellas (Nokia)" w:date="2024-05-09T20:08:00Z">
        <w:r>
          <w:t xml:space="preserve">unresolved </w:t>
        </w:r>
      </w:ins>
      <w:ins w:id="26" w:author="Georgios Gkellas (Nokia)" w:date="2024-05-09T20:07:00Z">
        <w:r>
          <w:t xml:space="preserve">Editor’s note which </w:t>
        </w:r>
      </w:ins>
      <w:ins w:id="27" w:author="Georgios Gkellas (Nokia)" w:date="2024-05-09T20:08:00Z">
        <w:r>
          <w:t>hardens the evaluation of the solution</w:t>
        </w:r>
      </w:ins>
      <w:ins w:id="28" w:author="Georgios Gkellas (Nokia)" w:date="2024-05-09T20:07:00Z">
        <w:r>
          <w:t>:</w:t>
        </w:r>
      </w:ins>
    </w:p>
    <w:p w14:paraId="37974A85" w14:textId="77777777" w:rsidR="00B45ADA" w:rsidRDefault="00B45ADA" w:rsidP="00B45ADA">
      <w:pPr>
        <w:pStyle w:val="EditorsNote"/>
        <w:rPr>
          <w:ins w:id="29" w:author="Georgios Gkellas (Nokia)" w:date="2024-05-09T20:10:00Z"/>
        </w:rPr>
      </w:pPr>
      <w:ins w:id="30" w:author="Georgios Gkellas (Nokia)" w:date="2024-05-09T20:09:00Z">
        <w:r>
          <w:lastRenderedPageBreak/>
          <w:t>Editor's note:</w:t>
        </w:r>
        <w:r>
          <w:tab/>
          <w:t>The impact of this procedure to the existing procedures of TSN Bridge information exchange and management is FFS.</w:t>
        </w:r>
      </w:ins>
    </w:p>
    <w:p w14:paraId="26E55C38" w14:textId="77777777" w:rsidR="00B72C74" w:rsidRDefault="00B72C74" w:rsidP="00B72C74">
      <w:pPr>
        <w:pStyle w:val="B1"/>
        <w:rPr>
          <w:ins w:id="31" w:author="Georgios Gkellas (Nokia)" w:date="2024-05-09T20:12:00Z"/>
        </w:rPr>
      </w:pPr>
      <w:ins w:id="32" w:author="Georgios Gkellas (Nokia)" w:date="2024-05-09T20:11:00Z">
        <w:r>
          <w:t>-</w:t>
        </w:r>
        <w:r>
          <w:tab/>
          <w:t>Solution #7 is proposed to be concluded with proper modifications as described in clause 8.</w:t>
        </w:r>
      </w:ins>
      <w:ins w:id="33" w:author="Georgios Gkellas (Nokia)" w:date="2024-05-09T20:12:00Z">
        <w:r>
          <w:t>2.</w:t>
        </w:r>
      </w:ins>
    </w:p>
    <w:p w14:paraId="63C69B9D" w14:textId="77777777" w:rsidR="00E8506A" w:rsidRDefault="00B72C74" w:rsidP="00B72C74">
      <w:pPr>
        <w:pStyle w:val="B1"/>
        <w:rPr>
          <w:ins w:id="34" w:author="Georgios Gkellas (Nokia)" w:date="2024-05-09T20:22:00Z"/>
        </w:rPr>
      </w:pPr>
      <w:ins w:id="35" w:author="Georgios Gkellas (Nokia)" w:date="2024-05-09T20:12:00Z">
        <w:r>
          <w:t>-</w:t>
        </w:r>
        <w:r>
          <w:tab/>
        </w:r>
      </w:ins>
      <w:ins w:id="36" w:author="Georgios Gkellas (Nokia)" w:date="2024-05-09T20:14:00Z">
        <w:r>
          <w:t xml:space="preserve">Part of </w:t>
        </w:r>
      </w:ins>
      <w:ins w:id="37" w:author="Georgios Gkellas (Nokia)" w:date="2024-05-09T20:12:00Z">
        <w:r>
          <w:t xml:space="preserve">Solution #8 </w:t>
        </w:r>
      </w:ins>
      <w:ins w:id="38" w:author="Georgios Gkellas (Nokia)" w:date="2024-05-09T20:14:00Z">
        <w:r>
          <w:t>namely,</w:t>
        </w:r>
      </w:ins>
      <w:ins w:id="39" w:author="Georgios Gkellas (Nokia)" w:date="2024-05-09T20:15:00Z">
        <w:r>
          <w:t xml:space="preserve"> for periodic reporting type of the UPF event exposure service with direct notifications</w:t>
        </w:r>
      </w:ins>
      <w:ins w:id="40" w:author="Georgios Gkellas (Nokia)" w:date="2024-05-09T20:16:00Z">
        <w:r>
          <w:t>,</w:t>
        </w:r>
      </w:ins>
      <w:ins w:id="41" w:author="Georgios Gkellas (Nokia)" w:date="2024-05-09T20:15:00Z">
        <w:r>
          <w:t xml:space="preserve"> when the UPF changes, the UPF may report to the consumer any data collected between the time instance of the last notification to the consumer and the time instance of the UPF change, if the consumer has requested this in its subscription</w:t>
        </w:r>
      </w:ins>
      <w:ins w:id="42" w:author="Georgios Gkellas (Nokia)" w:date="2024-05-09T20:18:00Z">
        <w:r>
          <w:t xml:space="preserve">, is proposed to be concluded. Subscription termination indication to the consumer </w:t>
        </w:r>
      </w:ins>
      <w:ins w:id="43" w:author="Georgios Gkellas (Nokia)" w:date="2024-05-09T20:20:00Z">
        <w:r w:rsidR="00E8506A">
          <w:t xml:space="preserve">due to </w:t>
        </w:r>
      </w:ins>
      <w:ins w:id="44" w:author="Georgios Gkellas (Nokia)" w:date="2024-05-09T20:21:00Z">
        <w:r w:rsidR="00E8506A">
          <w:t xml:space="preserve">the UPF relocation and further steps as proposed in the procedure in clause 6.8.2 introduce complexity </w:t>
        </w:r>
      </w:ins>
      <w:ins w:id="45" w:author="Georgios Gkellas (Nokia)" w:date="2024-05-09T20:22:00Z">
        <w:r w:rsidR="00E8506A">
          <w:t xml:space="preserve">without a benefit. </w:t>
        </w:r>
      </w:ins>
    </w:p>
    <w:p w14:paraId="355060E1" w14:textId="75597114" w:rsidR="00E8506A" w:rsidRDefault="00E8506A" w:rsidP="00E8506A">
      <w:pPr>
        <w:pStyle w:val="B1"/>
        <w:overflowPunct w:val="0"/>
        <w:autoSpaceDE w:val="0"/>
        <w:autoSpaceDN w:val="0"/>
        <w:adjustRightInd w:val="0"/>
        <w:textAlignment w:val="baseline"/>
        <w:rPr>
          <w:ins w:id="46" w:author="Georgios Gkellas (Nokia)" w:date="2024-05-09T20:26:00Z"/>
          <w:rFonts w:eastAsia="Times New Roman"/>
          <w:lang w:eastAsia="ko-KR"/>
        </w:rPr>
      </w:pPr>
      <w:ins w:id="47" w:author="Georgios Gkellas (Nokia)" w:date="2024-05-09T20:24:00Z">
        <w:r>
          <w:t>-</w:t>
        </w:r>
        <w:r>
          <w:tab/>
          <w:t xml:space="preserve">Solution #9 </w:t>
        </w:r>
      </w:ins>
      <w:ins w:id="48" w:author="Georgios Gkellas (Nokia)" w:date="2024-05-09T20:26:00Z">
        <w:r>
          <w:rPr>
            <w:rFonts w:eastAsia="Times New Roman"/>
            <w:lang w:eastAsia="ko-KR"/>
          </w:rPr>
          <w:t xml:space="preserve">introduces enhanced configuration in all local UPFs and considerable signalling for an alternative option to provide DNAI mapping information. It is not justified. </w:t>
        </w:r>
      </w:ins>
    </w:p>
    <w:p w14:paraId="567E3667" w14:textId="3593A53D" w:rsidR="00E8506A" w:rsidRDefault="00E8506A" w:rsidP="00E8506A">
      <w:pPr>
        <w:pStyle w:val="B1"/>
        <w:overflowPunct w:val="0"/>
        <w:autoSpaceDE w:val="0"/>
        <w:autoSpaceDN w:val="0"/>
        <w:adjustRightInd w:val="0"/>
        <w:textAlignment w:val="baseline"/>
        <w:rPr>
          <w:ins w:id="49" w:author="Georgios Gkellas (Nokia)" w:date="2024-05-09T20:27:00Z"/>
          <w:rFonts w:eastAsia="Times New Roman"/>
          <w:lang w:eastAsia="ko-KR"/>
        </w:rPr>
      </w:pPr>
      <w:ins w:id="50" w:author="Georgios Gkellas (Nokia)" w:date="2024-05-09T20:27:00Z">
        <w:r w:rsidRPr="00A2570B">
          <w:rPr>
            <w:rFonts w:eastAsia="Times New Roman"/>
            <w:lang w:eastAsia="ko-KR"/>
          </w:rPr>
          <w:t>-</w:t>
        </w:r>
        <w:r w:rsidRPr="00A2570B">
          <w:rPr>
            <w:rFonts w:eastAsia="Times New Roman"/>
            <w:lang w:eastAsia="ko-KR"/>
          </w:rPr>
          <w:tab/>
        </w:r>
        <w:r>
          <w:rPr>
            <w:rFonts w:eastAsia="Times New Roman"/>
            <w:lang w:eastAsia="ko-KR"/>
          </w:rPr>
          <w:t xml:space="preserve">Solution #10 violates </w:t>
        </w:r>
        <w:r w:rsidRPr="001C59DF">
          <w:rPr>
            <w:rFonts w:eastAsia="Times New Roman"/>
            <w:lang w:eastAsia="ko-KR"/>
          </w:rPr>
          <w:t>authorization mechanisms.</w:t>
        </w:r>
      </w:ins>
      <w:ins w:id="51" w:author="Georgios Gkellas (Nokia)" w:date="2024-05-09T20:44:00Z">
        <w:r w:rsidR="00AC414F">
          <w:rPr>
            <w:rFonts w:eastAsia="Times New Roman"/>
            <w:lang w:eastAsia="ko-KR"/>
          </w:rPr>
          <w:t xml:space="preserve"> Providing target UPF information to the consumer </w:t>
        </w:r>
      </w:ins>
      <w:ins w:id="52" w:author="Georgios Gkellas (Nokia)" w:date="2024-05-09T20:45:00Z">
        <w:r w:rsidR="00AC414F">
          <w:rPr>
            <w:rFonts w:eastAsia="Times New Roman"/>
            <w:lang w:eastAsia="ko-KR"/>
          </w:rPr>
          <w:t xml:space="preserve">and/or source UPF </w:t>
        </w:r>
      </w:ins>
      <w:ins w:id="53" w:author="Georgios Gkellas (Nokia)" w:date="2024-05-09T20:44:00Z">
        <w:r w:rsidR="00AC414F">
          <w:rPr>
            <w:rFonts w:eastAsia="Times New Roman"/>
            <w:lang w:eastAsia="ko-KR"/>
          </w:rPr>
          <w:t>requires authorization which is not handled in the solution.</w:t>
        </w:r>
      </w:ins>
      <w:ins w:id="54" w:author="Georgios Gkellas (Nokia)" w:date="2024-05-09T20:27:00Z">
        <w:r w:rsidRPr="001C59DF">
          <w:rPr>
            <w:rFonts w:eastAsia="Times New Roman"/>
            <w:lang w:eastAsia="ko-KR"/>
          </w:rPr>
          <w:t xml:space="preserve"> </w:t>
        </w:r>
      </w:ins>
      <w:ins w:id="55" w:author="Georgios Gkellas (Nokia)" w:date="2024-05-09T21:49:00Z">
        <w:r w:rsidR="00A317FC">
          <w:rPr>
            <w:rFonts w:eastAsia="Times New Roman"/>
            <w:lang w:eastAsia="ko-KR"/>
          </w:rPr>
          <w:t>The solution</w:t>
        </w:r>
      </w:ins>
      <w:ins w:id="56" w:author="Georgios Gkellas (Nokia)" w:date="2024-05-09T20:27:00Z">
        <w:r w:rsidRPr="001C59DF">
          <w:rPr>
            <w:rFonts w:eastAsia="Times New Roman"/>
            <w:lang w:eastAsia="ko-KR"/>
          </w:rPr>
          <w:t xml:space="preserve"> also forces the consumer to handle UPF changes when this is resolved in Rel. 18</w:t>
        </w:r>
      </w:ins>
      <w:ins w:id="57" w:author="Georgios Gkellas (Nokia)" w:date="2024-05-09T20:45:00Z">
        <w:r w:rsidR="00AC414F">
          <w:rPr>
            <w:rFonts w:eastAsia="Times New Roman"/>
            <w:lang w:eastAsia="ko-KR"/>
          </w:rPr>
          <w:t xml:space="preserve"> via subscription via the SMF</w:t>
        </w:r>
      </w:ins>
      <w:ins w:id="58" w:author="Georgios Gkellas (Nokia)" w:date="2024-05-09T20:27:00Z">
        <w:r w:rsidRPr="001C59DF">
          <w:rPr>
            <w:rFonts w:eastAsia="Times New Roman"/>
            <w:lang w:eastAsia="ko-KR"/>
          </w:rPr>
          <w:t xml:space="preserve">. </w:t>
        </w:r>
        <w:r>
          <w:rPr>
            <w:rFonts w:eastAsia="Times New Roman"/>
            <w:lang w:eastAsia="ko-KR"/>
          </w:rPr>
          <w:t xml:space="preserve">Finally, </w:t>
        </w:r>
        <w:r w:rsidRPr="001C59DF">
          <w:rPr>
            <w:rFonts w:eastAsia="Times New Roman"/>
            <w:lang w:eastAsia="ko-KR"/>
          </w:rPr>
          <w:t>it is awkward: </w:t>
        </w:r>
      </w:ins>
    </w:p>
    <w:p w14:paraId="42F9F7D1" w14:textId="77777777" w:rsidR="00E8506A" w:rsidRDefault="00E8506A" w:rsidP="00E8506A">
      <w:pPr>
        <w:pStyle w:val="B2"/>
        <w:rPr>
          <w:ins w:id="59" w:author="Georgios Gkellas (Nokia)" w:date="2024-05-09T20:27:00Z"/>
        </w:rPr>
      </w:pPr>
      <w:ins w:id="60" w:author="Georgios Gkellas (Nokia)" w:date="2024-05-09T20:27:00Z">
        <w:r>
          <w:t>-</w:t>
        </w:r>
        <w:r>
          <w:tab/>
          <w:t xml:space="preserve">To </w:t>
        </w:r>
        <w:r w:rsidRPr="001C59DF">
          <w:rPr>
            <w:rFonts w:eastAsia="Times New Roman"/>
            <w:lang w:eastAsia="ko-KR"/>
          </w:rPr>
          <w:t xml:space="preserve">use the N4 interface as kind of management interface to pass UPF event exposure service </w:t>
        </w:r>
        <w:proofErr w:type="gramStart"/>
        <w:r w:rsidRPr="001C59DF">
          <w:rPr>
            <w:rFonts w:eastAsia="Times New Roman"/>
            <w:lang w:eastAsia="ko-KR"/>
          </w:rPr>
          <w:t>information</w:t>
        </w:r>
        <w:r>
          <w:t>;</w:t>
        </w:r>
        <w:proofErr w:type="gramEnd"/>
      </w:ins>
    </w:p>
    <w:p w14:paraId="0AA4E412" w14:textId="77777777" w:rsidR="00E8506A" w:rsidRDefault="00E8506A" w:rsidP="00E8506A">
      <w:pPr>
        <w:pStyle w:val="B2"/>
        <w:rPr>
          <w:ins w:id="61" w:author="Georgios Gkellas (Nokia)" w:date="2024-05-09T20:27:00Z"/>
        </w:rPr>
      </w:pPr>
      <w:ins w:id="62" w:author="Georgios Gkellas (Nokia)" w:date="2024-05-09T20:27:00Z">
        <w:r>
          <w:t>-</w:t>
        </w:r>
        <w:r>
          <w:tab/>
          <w:t xml:space="preserve">To </w:t>
        </w:r>
        <w:r w:rsidRPr="001C59DF">
          <w:rPr>
            <w:rFonts w:eastAsia="Times New Roman"/>
            <w:lang w:eastAsia="ko-KR"/>
          </w:rPr>
          <w:t>expose target UPF information to the source UPF</w:t>
        </w:r>
        <w:r>
          <w:t>.</w:t>
        </w:r>
      </w:ins>
    </w:p>
    <w:p w14:paraId="36C04474" w14:textId="419012F5" w:rsidR="00E8506A" w:rsidRDefault="00AC414F" w:rsidP="00E8506A">
      <w:pPr>
        <w:pStyle w:val="B1"/>
        <w:rPr>
          <w:ins w:id="63" w:author="Georgios Gkellas (Nokia)" w:date="2024-05-09T20:46:00Z"/>
        </w:rPr>
      </w:pPr>
      <w:ins w:id="64" w:author="Georgios Gkellas (Nokia)" w:date="2024-05-09T20:46:00Z">
        <w:r>
          <w:tab/>
          <w:t xml:space="preserve">As such, it is not proposed to be concluded. </w:t>
        </w:r>
      </w:ins>
    </w:p>
    <w:p w14:paraId="33B95FF2" w14:textId="523F0338" w:rsidR="00F03F18" w:rsidRDefault="00F03F18" w:rsidP="00F03F18">
      <w:pPr>
        <w:pStyle w:val="B1"/>
        <w:overflowPunct w:val="0"/>
        <w:autoSpaceDE w:val="0"/>
        <w:autoSpaceDN w:val="0"/>
        <w:adjustRightInd w:val="0"/>
        <w:textAlignment w:val="baseline"/>
        <w:rPr>
          <w:ins w:id="65" w:author="Georgios Gkellas (Nokia)" w:date="2024-05-09T20:56:00Z"/>
          <w:lang w:eastAsia="ko-KR"/>
        </w:rPr>
      </w:pPr>
      <w:ins w:id="66" w:author="Georgios Gkellas (Nokia)" w:date="2024-05-09T20:53:00Z">
        <w:r>
          <w:t>-</w:t>
        </w:r>
        <w:r>
          <w:tab/>
          <w:t>Solution #12</w:t>
        </w:r>
      </w:ins>
      <w:ins w:id="67" w:author="Georgios Gkellas (Nokia)" w:date="2024-05-09T20:55:00Z">
        <w:r>
          <w:t xml:space="preserve"> </w:t>
        </w:r>
      </w:ins>
      <w:ins w:id="68" w:author="Georgios Gkellas (Nokia)" w:date="2024-05-09T20:54:00Z">
        <w:r w:rsidRPr="00F03F18">
          <w:rPr>
            <w:lang w:eastAsia="ko-KR"/>
            <w:rPrChange w:id="69" w:author="Georgios Gkellas (Nokia)" w:date="2024-05-09T20:55:00Z">
              <w:rPr/>
            </w:rPrChange>
          </w:rPr>
          <w:t xml:space="preserve">respects the already established security mechanisms </w:t>
        </w:r>
      </w:ins>
      <w:ins w:id="70" w:author="Georgios Gkellas (Nokia)" w:date="2024-05-09T20:55:00Z">
        <w:r>
          <w:rPr>
            <w:lang w:eastAsia="ko-KR"/>
          </w:rPr>
          <w:t xml:space="preserve">and SBA principles but </w:t>
        </w:r>
      </w:ins>
      <w:ins w:id="71" w:author="Georgios Gkellas (Nokia)" w:date="2024-05-09T20:54:00Z">
        <w:r w:rsidRPr="00F03F18">
          <w:rPr>
            <w:lang w:eastAsia="ko-KR"/>
            <w:rPrChange w:id="72" w:author="Georgios Gkellas (Nokia)" w:date="2024-05-09T20:55:00Z">
              <w:rPr/>
            </w:rPrChange>
          </w:rPr>
          <w:t>it is complex.</w:t>
        </w:r>
      </w:ins>
      <w:ins w:id="73" w:author="Georgios Gkellas (Nokia)" w:date="2024-05-09T20:56:00Z">
        <w:r>
          <w:rPr>
            <w:lang w:eastAsia="ko-KR"/>
          </w:rPr>
          <w:t xml:space="preserve"> As such it is not proposed to be concluded.</w:t>
        </w:r>
      </w:ins>
    </w:p>
    <w:p w14:paraId="1A2B43CB" w14:textId="06F4958A" w:rsidR="00F03F18" w:rsidRDefault="00F03F18" w:rsidP="00F03F18">
      <w:pPr>
        <w:pStyle w:val="B1"/>
        <w:overflowPunct w:val="0"/>
        <w:autoSpaceDE w:val="0"/>
        <w:autoSpaceDN w:val="0"/>
        <w:adjustRightInd w:val="0"/>
        <w:textAlignment w:val="baseline"/>
        <w:rPr>
          <w:ins w:id="74" w:author="Georgios Gkellas (Nokia)" w:date="2024-05-09T21:01:00Z"/>
          <w:lang w:eastAsia="ko-KR"/>
        </w:rPr>
      </w:pPr>
      <w:ins w:id="75" w:author="Georgios Gkellas (Nokia)" w:date="2024-05-09T20:57:00Z">
        <w:r>
          <w:t>-</w:t>
        </w:r>
        <w:r>
          <w:tab/>
          <w:t>Solution #1</w:t>
        </w:r>
      </w:ins>
      <w:ins w:id="76" w:author="Georgios Gkellas (Nokia)" w:date="2024-05-09T20:58:00Z">
        <w:r>
          <w:t>3</w:t>
        </w:r>
      </w:ins>
      <w:ins w:id="77" w:author="Georgios Gkellas (Nokia)" w:date="2024-05-09T20:57:00Z">
        <w:r>
          <w:t xml:space="preserve"> </w:t>
        </w:r>
      </w:ins>
      <w:ins w:id="78" w:author="Georgios Gkellas (Nokia)" w:date="2024-05-09T20:59:00Z">
        <w:r>
          <w:t>int</w:t>
        </w:r>
      </w:ins>
      <w:ins w:id="79" w:author="Georgios Gkellas (Nokia)" w:date="2024-05-09T20:57:00Z">
        <w:r w:rsidRPr="00F03F18">
          <w:rPr>
            <w:lang w:eastAsia="ko-KR"/>
            <w:rPrChange w:id="80" w:author="Georgios Gkellas (Nokia)" w:date="2024-05-09T20:58:00Z">
              <w:rPr/>
            </w:rPrChange>
          </w:rPr>
          <w:t xml:space="preserve">roduces various security issues and complexity for the AF for a minimal benefit. AFs in general </w:t>
        </w:r>
      </w:ins>
      <w:ins w:id="81" w:author="Georgios Gkellas (Nokia)" w:date="2024-05-09T21:22:00Z">
        <w:r w:rsidR="00F5370E">
          <w:rPr>
            <w:lang w:eastAsia="ko-KR"/>
          </w:rPr>
          <w:t>require to remain agnostic of</w:t>
        </w:r>
      </w:ins>
      <w:ins w:id="82" w:author="Georgios Gkellas (Nokia)" w:date="2024-05-09T20:57:00Z">
        <w:r w:rsidRPr="00F03F18">
          <w:rPr>
            <w:lang w:eastAsia="ko-KR"/>
            <w:rPrChange w:id="83" w:author="Georgios Gkellas (Nokia)" w:date="2024-05-09T20:58:00Z">
              <w:rPr/>
            </w:rPrChange>
          </w:rPr>
          <w:t xml:space="preserve"> 5GC internals, UPF changes etc. to integrate with 5GC. </w:t>
        </w:r>
      </w:ins>
      <w:ins w:id="84" w:author="Georgios Gkellas (Nokia)" w:date="2024-05-09T21:10:00Z">
        <w:r w:rsidR="00756611">
          <w:rPr>
            <w:lang w:eastAsia="ko-KR"/>
          </w:rPr>
          <w:t xml:space="preserve">The proposed solution </w:t>
        </w:r>
      </w:ins>
      <w:ins w:id="85" w:author="Georgios Gkellas (Nokia)" w:date="2024-05-09T21:44:00Z">
        <w:r w:rsidR="00976337">
          <w:rPr>
            <w:lang w:eastAsia="ko-KR"/>
          </w:rPr>
          <w:t>describe</w:t>
        </w:r>
      </w:ins>
      <w:ins w:id="86" w:author="Georgios Gkellas (Nokia)" w:date="2024-05-09T21:10:00Z">
        <w:r w:rsidR="00756611">
          <w:rPr>
            <w:lang w:eastAsia="ko-KR"/>
          </w:rPr>
          <w:t xml:space="preserve">s </w:t>
        </w:r>
      </w:ins>
      <w:ins w:id="87" w:author="Georgios Gkellas (Nokia)" w:date="2024-05-09T21:44:00Z">
        <w:r w:rsidR="00976337">
          <w:rPr>
            <w:lang w:eastAsia="ko-KR"/>
          </w:rPr>
          <w:t xml:space="preserve">that </w:t>
        </w:r>
      </w:ins>
      <w:ins w:id="88" w:author="Georgios Gkellas (Nokia)" w:date="2024-05-09T21:10:00Z">
        <w:r w:rsidR="00756611">
          <w:rPr>
            <w:lang w:eastAsia="ko-KR"/>
          </w:rPr>
          <w:t>the AF handle</w:t>
        </w:r>
      </w:ins>
      <w:ins w:id="89" w:author="Georgios Gkellas (Nokia)" w:date="2024-05-09T21:44:00Z">
        <w:r w:rsidR="00976337">
          <w:rPr>
            <w:lang w:eastAsia="ko-KR"/>
          </w:rPr>
          <w:t>s</w:t>
        </w:r>
      </w:ins>
      <w:ins w:id="90" w:author="Georgios Gkellas (Nokia)" w:date="2024-05-09T21:10:00Z">
        <w:r w:rsidR="00756611">
          <w:rPr>
            <w:lang w:eastAsia="ko-KR"/>
          </w:rPr>
          <w:t xml:space="preserve"> UPF IDs, UE’s </w:t>
        </w:r>
      </w:ins>
      <w:ins w:id="91" w:author="Georgios Gkellas (Nokia)" w:date="2024-05-09T21:11:00Z">
        <w:r w:rsidR="00756611">
          <w:rPr>
            <w:lang w:eastAsia="ko-KR"/>
          </w:rPr>
          <w:t>private IP Address</w:t>
        </w:r>
      </w:ins>
      <w:ins w:id="92" w:author="Georgios Gkellas (Nokia)" w:date="2024-05-09T21:18:00Z">
        <w:r w:rsidR="00756611">
          <w:rPr>
            <w:lang w:eastAsia="ko-KR"/>
          </w:rPr>
          <w:t>, UPF changes</w:t>
        </w:r>
      </w:ins>
      <w:ins w:id="93" w:author="Georgios Gkellas (Nokia)" w:date="2024-05-09T21:23:00Z">
        <w:r w:rsidR="00F5370E">
          <w:rPr>
            <w:lang w:eastAsia="ko-KR"/>
          </w:rPr>
          <w:t>,</w:t>
        </w:r>
      </w:ins>
      <w:ins w:id="94" w:author="Georgios Gkellas (Nokia)" w:date="2024-05-09T21:18:00Z">
        <w:r w:rsidR="00756611">
          <w:rPr>
            <w:lang w:eastAsia="ko-KR"/>
          </w:rPr>
          <w:t xml:space="preserve"> </w:t>
        </w:r>
      </w:ins>
      <w:ins w:id="95" w:author="Georgios Gkellas (Nokia)" w:date="2024-05-09T21:44:00Z">
        <w:r w:rsidR="00976337">
          <w:rPr>
            <w:lang w:eastAsia="ko-KR"/>
          </w:rPr>
          <w:t xml:space="preserve">tokens, </w:t>
        </w:r>
      </w:ins>
      <w:ins w:id="96" w:author="Georgios Gkellas (Nokia)" w:date="2024-05-09T21:18:00Z">
        <w:r w:rsidR="00756611">
          <w:rPr>
            <w:lang w:eastAsia="ko-KR"/>
          </w:rPr>
          <w:t xml:space="preserve">rather than consume a single </w:t>
        </w:r>
      </w:ins>
      <w:ins w:id="97" w:author="Georgios Gkellas (Nokia)" w:date="2024-05-09T21:19:00Z">
        <w:r w:rsidR="00756611">
          <w:rPr>
            <w:lang w:eastAsia="ko-KR"/>
          </w:rPr>
          <w:t>NEF API</w:t>
        </w:r>
      </w:ins>
      <w:ins w:id="98" w:author="Georgios Gkellas (Nokia)" w:date="2024-05-09T21:11:00Z">
        <w:r w:rsidR="00756611">
          <w:rPr>
            <w:lang w:eastAsia="ko-KR"/>
          </w:rPr>
          <w:t xml:space="preserve">. </w:t>
        </w:r>
      </w:ins>
      <w:ins w:id="99" w:author="Georgios Gkellas (Nokia)" w:date="2024-05-09T20:57:00Z">
        <w:r w:rsidRPr="00F03F18">
          <w:rPr>
            <w:lang w:eastAsia="ko-KR"/>
            <w:rPrChange w:id="100" w:author="Georgios Gkellas (Nokia)" w:date="2024-05-09T20:58:00Z">
              <w:rPr/>
            </w:rPrChange>
          </w:rPr>
          <w:t>Coming to the security implications: If the subscription is for specific UE(s) then the relevant IP address(es) is needed and exposing via “Case A” the UPF ID and the UE’s private address to the AF is a security threat. Same applies to “Case B”. The use of a generic token does not resolve the security threat mentioned rather introduces more security threats:</w:t>
        </w:r>
      </w:ins>
    </w:p>
    <w:p w14:paraId="3DC0CC04" w14:textId="084517F3" w:rsidR="00F03F18" w:rsidRDefault="00F03F18" w:rsidP="00F03F18">
      <w:pPr>
        <w:pStyle w:val="B2"/>
        <w:rPr>
          <w:ins w:id="101" w:author="Georgios Gkellas (Nokia)" w:date="2024-05-09T21:02:00Z"/>
          <w:lang w:eastAsia="ko-KR"/>
        </w:rPr>
      </w:pPr>
      <w:ins w:id="102" w:author="Georgios Gkellas (Nokia)" w:date="2024-05-09T21:01:00Z">
        <w:r>
          <w:t>-</w:t>
        </w:r>
        <w:r>
          <w:tab/>
          <w:t xml:space="preserve">The </w:t>
        </w:r>
      </w:ins>
      <w:ins w:id="103" w:author="Georgios Gkellas (Nokia)" w:date="2024-05-09T20:57:00Z">
        <w:r w:rsidRPr="00F03F18">
          <w:rPr>
            <w:lang w:eastAsia="ko-KR"/>
            <w:rPrChange w:id="104" w:author="Georgios Gkellas (Nokia)" w:date="2024-05-09T20:58:00Z">
              <w:rPr/>
            </w:rPrChange>
          </w:rPr>
          <w:t>token is referred as authentication token. What is the encryption applicable for this token and how is this negotiated between the AF and the NEF? </w:t>
        </w:r>
      </w:ins>
    </w:p>
    <w:p w14:paraId="19FE8B62" w14:textId="5249657D" w:rsidR="00F03F18" w:rsidRDefault="00F03F18" w:rsidP="00F03F18">
      <w:pPr>
        <w:pStyle w:val="B2"/>
        <w:rPr>
          <w:ins w:id="105" w:author="Georgios Gkellas (Nokia)" w:date="2024-05-09T21:02:00Z"/>
          <w:lang w:eastAsia="ko-KR"/>
        </w:rPr>
      </w:pPr>
      <w:ins w:id="106" w:author="Georgios Gkellas (Nokia)" w:date="2024-05-09T21:02:00Z">
        <w:r>
          <w:t>-</w:t>
        </w:r>
        <w:r>
          <w:tab/>
        </w:r>
      </w:ins>
      <w:ins w:id="107" w:author="Georgios Gkellas (Nokia)" w:date="2024-05-09T20:57:00Z">
        <w:r w:rsidRPr="00F03F18">
          <w:rPr>
            <w:lang w:eastAsia="ko-KR"/>
            <w:rPrChange w:id="108" w:author="Georgios Gkellas (Nokia)" w:date="2024-05-09T20:58:00Z">
              <w:rPr/>
            </w:rPrChange>
          </w:rPr>
          <w:t>How does NEF know when issuing the authentication token that the AF requesting for this is not a fake/compromised AF?</w:t>
        </w:r>
      </w:ins>
    </w:p>
    <w:p w14:paraId="5A62F950" w14:textId="629989CE" w:rsidR="00F5370E" w:rsidRDefault="00F03F18" w:rsidP="001C0758">
      <w:pPr>
        <w:pStyle w:val="B2"/>
        <w:rPr>
          <w:ins w:id="109" w:author="Georgios Gkellas (Nokia)" w:date="2024-05-09T21:26:00Z"/>
          <w:lang w:eastAsia="ko-KR"/>
        </w:rPr>
      </w:pPr>
      <w:ins w:id="110" w:author="Georgios Gkellas (Nokia)" w:date="2024-05-09T21:02:00Z">
        <w:r>
          <w:t>-</w:t>
        </w:r>
        <w:r>
          <w:tab/>
        </w:r>
      </w:ins>
      <w:ins w:id="111" w:author="Georgios Gkellas (Nokia)" w:date="2024-05-09T20:57:00Z">
        <w:r w:rsidRPr="00F03F18">
          <w:rPr>
            <w:lang w:eastAsia="ko-KR"/>
            <w:rPrChange w:id="112" w:author="Georgios Gkellas (Nokia)" w:date="2024-05-09T20:58:00Z">
              <w:rPr/>
            </w:rPrChange>
          </w:rPr>
          <w:t>How authorization for consuming the UPF event exposure service is performed?</w:t>
        </w:r>
      </w:ins>
    </w:p>
    <w:p w14:paraId="2F544CD0" w14:textId="341569CF" w:rsidR="00F5370E" w:rsidRDefault="00F5370E" w:rsidP="00F5370E">
      <w:pPr>
        <w:pStyle w:val="B2"/>
        <w:ind w:left="568" w:hanging="1"/>
        <w:rPr>
          <w:ins w:id="113" w:author="Georgios Gkellas (Nokia)" w:date="2024-05-09T21:34:00Z"/>
        </w:rPr>
      </w:pPr>
      <w:ins w:id="114" w:author="Georgios Gkellas (Nokia)" w:date="2024-05-09T21:24:00Z">
        <w:r>
          <w:rPr>
            <w:lang w:eastAsia="ko-KR"/>
          </w:rPr>
          <w:t>The solution is not clear on if the token is used for authentication or authorization</w:t>
        </w:r>
      </w:ins>
      <w:ins w:id="115" w:author="Georgios Gkellas (Nokia)" w:date="2024-05-09T21:25:00Z">
        <w:r>
          <w:rPr>
            <w:lang w:eastAsia="ko-KR"/>
          </w:rPr>
          <w:t xml:space="preserve">. </w:t>
        </w:r>
      </w:ins>
      <w:ins w:id="116" w:author="Georgios Gkellas (Nokia)" w:date="2024-05-09T21:45:00Z">
        <w:r w:rsidR="00976337">
          <w:rPr>
            <w:lang w:eastAsia="ko-KR"/>
          </w:rPr>
          <w:t>For example, in the following</w:t>
        </w:r>
      </w:ins>
      <w:ins w:id="117" w:author="Georgios Gkellas (Nokia)" w:date="2024-05-09T21:25:00Z">
        <w:r>
          <w:rPr>
            <w:lang w:eastAsia="ko-KR"/>
          </w:rPr>
          <w:t xml:space="preserve"> text from the solution </w:t>
        </w:r>
      </w:ins>
      <w:ins w:id="118" w:author="Georgios Gkellas (Nokia)" w:date="2024-05-09T21:26:00Z">
        <w:r>
          <w:rPr>
            <w:lang w:eastAsia="ko-KR"/>
          </w:rPr>
          <w:t xml:space="preserve">the </w:t>
        </w:r>
        <w:r w:rsidRPr="00F5370E">
          <w:rPr>
            <w:b/>
            <w:bCs/>
            <w:lang w:eastAsia="ko-KR"/>
            <w:rPrChange w:id="119" w:author="Georgios Gkellas (Nokia)" w:date="2024-05-09T21:27:00Z">
              <w:rPr>
                <w:lang w:eastAsia="ko-KR"/>
              </w:rPr>
            </w:rPrChange>
          </w:rPr>
          <w:t>bold</w:t>
        </w:r>
        <w:r>
          <w:rPr>
            <w:lang w:eastAsia="ko-KR"/>
          </w:rPr>
          <w:t xml:space="preserve"> words and the </w:t>
        </w:r>
        <w:r w:rsidRPr="00F5370E">
          <w:rPr>
            <w:i/>
            <w:iCs/>
            <w:u w:val="single"/>
            <w:lang w:eastAsia="ko-KR"/>
            <w:rPrChange w:id="120" w:author="Georgios Gkellas (Nokia)" w:date="2024-05-09T21:27:00Z">
              <w:rPr>
                <w:lang w:eastAsia="ko-KR"/>
              </w:rPr>
            </w:rPrChange>
          </w:rPr>
          <w:t>italic</w:t>
        </w:r>
      </w:ins>
      <w:ins w:id="121" w:author="Georgios Gkellas (Nokia)" w:date="2024-05-09T21:27:00Z">
        <w:r>
          <w:rPr>
            <w:lang w:eastAsia="ko-KR"/>
          </w:rPr>
          <w:t xml:space="preserve"> </w:t>
        </w:r>
        <w:r w:rsidRPr="00F5370E">
          <w:rPr>
            <w:i/>
            <w:iCs/>
            <w:u w:val="single"/>
            <w:lang w:eastAsia="ko-KR"/>
            <w:rPrChange w:id="122" w:author="Georgios Gkellas (Nokia)" w:date="2024-05-09T21:27:00Z">
              <w:rPr>
                <w:lang w:eastAsia="ko-KR"/>
              </w:rPr>
            </w:rPrChange>
          </w:rPr>
          <w:t>underline</w:t>
        </w:r>
      </w:ins>
      <w:ins w:id="123" w:author="Georgios Gkellas (Nokia)" w:date="2024-05-09T21:26:00Z">
        <w:r>
          <w:rPr>
            <w:lang w:eastAsia="ko-KR"/>
          </w:rPr>
          <w:t xml:space="preserve"> words refer to different things</w:t>
        </w:r>
      </w:ins>
      <w:ins w:id="124" w:author="Georgios Gkellas (Nokia)" w:date="2024-05-09T21:27:00Z">
        <w:r>
          <w:rPr>
            <w:lang w:eastAsia="ko-KR"/>
          </w:rPr>
          <w:t>:</w:t>
        </w:r>
      </w:ins>
      <w:ins w:id="125" w:author="Georgios Gkellas (Nokia)" w:date="2024-05-09T21:28:00Z">
        <w:r>
          <w:rPr>
            <w:lang w:eastAsia="ko-KR"/>
          </w:rPr>
          <w:t xml:space="preserve"> “</w:t>
        </w:r>
      </w:ins>
      <w:ins w:id="126" w:author="Georgios Gkellas (Nokia)" w:date="2024-05-09T21:27:00Z">
        <w:r>
          <w:t xml:space="preserve">In case the AF request for Event subscription needs to be </w:t>
        </w:r>
        <w:r w:rsidRPr="00F5370E">
          <w:rPr>
            <w:b/>
            <w:bCs/>
            <w:rPrChange w:id="127" w:author="Georgios Gkellas (Nokia)" w:date="2024-05-09T21:28:00Z">
              <w:rPr/>
            </w:rPrChange>
          </w:rPr>
          <w:t>authorized</w:t>
        </w:r>
        <w:r>
          <w:t xml:space="preserve">, AF may further include </w:t>
        </w:r>
        <w:r w:rsidRPr="00F5370E">
          <w:rPr>
            <w:i/>
            <w:iCs/>
            <w:u w:val="single"/>
            <w:rPrChange w:id="128" w:author="Georgios Gkellas (Nokia)" w:date="2024-05-09T21:28:00Z">
              <w:rPr/>
            </w:rPrChange>
          </w:rPr>
          <w:t>Authenticate token</w:t>
        </w:r>
        <w:r>
          <w:t xml:space="preserve"> in the packet contents and UPF may contact the NEF which can perform </w:t>
        </w:r>
        <w:r w:rsidRPr="00F5370E">
          <w:rPr>
            <w:b/>
            <w:bCs/>
            <w:rPrChange w:id="129" w:author="Georgios Gkellas (Nokia)" w:date="2024-05-09T21:28:00Z">
              <w:rPr/>
            </w:rPrChange>
          </w:rPr>
          <w:t>authorization</w:t>
        </w:r>
        <w:r>
          <w:t xml:space="preserve"> of AF request.</w:t>
        </w:r>
      </w:ins>
      <w:ins w:id="130" w:author="Georgios Gkellas (Nokia)" w:date="2024-05-09T21:28:00Z">
        <w:r>
          <w:t>”</w:t>
        </w:r>
      </w:ins>
    </w:p>
    <w:p w14:paraId="1247E840" w14:textId="3F61DC4D" w:rsidR="005A134A" w:rsidRDefault="005A134A">
      <w:pPr>
        <w:pStyle w:val="B2"/>
        <w:ind w:left="568" w:hanging="1"/>
        <w:rPr>
          <w:ins w:id="131" w:author="Georgios Gkellas (Nokia)" w:date="2024-05-09T21:27:00Z"/>
          <w:lang w:eastAsia="ko-KR"/>
        </w:rPr>
        <w:pPrChange w:id="132" w:author="Georgios Gkellas (Nokia)" w:date="2024-05-09T21:28:00Z">
          <w:pPr/>
        </w:pPrChange>
      </w:pPr>
      <w:ins w:id="133" w:author="Georgios Gkellas (Nokia)" w:date="2024-05-09T21:34:00Z">
        <w:r>
          <w:t xml:space="preserve">Assuming the token is for authorization </w:t>
        </w:r>
      </w:ins>
      <w:ins w:id="134" w:author="Georgios Gkellas (Nokia)" w:date="2024-05-09T21:35:00Z">
        <w:r>
          <w:t xml:space="preserve">then it is not generated by the NEF but by the NRF holding the </w:t>
        </w:r>
      </w:ins>
      <w:ins w:id="135" w:author="Georgios Gkellas (Nokia)" w:date="2024-05-10T11:11:00Z">
        <w:r w:rsidR="00F133CC">
          <w:t>NF</w:t>
        </w:r>
      </w:ins>
      <w:ins w:id="136" w:author="Georgios Gkellas (Nokia)" w:date="2024-05-09T21:35:00Z">
        <w:r>
          <w:t xml:space="preserve"> profile of the UPF to which the AF wants to subscribe</w:t>
        </w:r>
      </w:ins>
      <w:ins w:id="137" w:author="Georgios Gkellas (Nokia)" w:date="2024-05-09T21:46:00Z">
        <w:r w:rsidR="00976337">
          <w:t xml:space="preserve"> to</w:t>
        </w:r>
      </w:ins>
      <w:ins w:id="138" w:author="Georgios Gkellas (Nokia)" w:date="2024-05-09T21:35:00Z">
        <w:r>
          <w:t xml:space="preserve">. </w:t>
        </w:r>
      </w:ins>
      <w:ins w:id="139" w:author="Georgios Gkellas (Nokia)" w:date="2024-05-09T21:36:00Z">
        <w:r>
          <w:t xml:space="preserve">A generic authorization token for all UPFs in a PLMN is a security threat as it cannot respect the </w:t>
        </w:r>
      </w:ins>
      <w:ins w:id="140" w:author="Georgios Gkellas (Nokia)" w:date="2024-05-09T21:37:00Z">
        <w:r>
          <w:t>“</w:t>
        </w:r>
        <w:proofErr w:type="spellStart"/>
        <w:r>
          <w:t>AllowedXXX</w:t>
        </w:r>
        <w:proofErr w:type="spellEnd"/>
        <w:r>
          <w:t xml:space="preserve">” parameters in </w:t>
        </w:r>
      </w:ins>
      <w:ins w:id="141" w:author="Georgios Gkellas (Nokia)" w:date="2024-05-09T21:38:00Z">
        <w:r>
          <w:t xml:space="preserve">the profile of </w:t>
        </w:r>
      </w:ins>
      <w:ins w:id="142" w:author="Georgios Gkellas (Nokia)" w:date="2024-05-09T21:46:00Z">
        <w:r w:rsidR="00976337">
          <w:t>each</w:t>
        </w:r>
      </w:ins>
      <w:ins w:id="143" w:author="Georgios Gkellas (Nokia)" w:date="2024-05-09T21:38:00Z">
        <w:r>
          <w:t xml:space="preserve"> UPF. </w:t>
        </w:r>
      </w:ins>
      <w:ins w:id="144" w:author="Georgios Gkellas (Nokia)" w:date="2024-05-09T21:39:00Z">
        <w:r>
          <w:t xml:space="preserve">An authorization token is verified by the producer of the NF Service </w:t>
        </w:r>
      </w:ins>
      <w:ins w:id="145" w:author="Georgios Gkellas (Nokia)" w:date="2024-05-09T21:40:00Z">
        <w:r w:rsidR="00DD35C8">
          <w:t>as sp</w:t>
        </w:r>
      </w:ins>
      <w:ins w:id="146" w:author="Georgios Gkellas (Nokia)" w:date="2024-05-09T21:41:00Z">
        <w:r w:rsidR="00DD35C8">
          <w:t xml:space="preserve">ecified in 3GPP TS 29.500 and not by the NEF. </w:t>
        </w:r>
      </w:ins>
    </w:p>
    <w:p w14:paraId="3E849041" w14:textId="1994BFC9" w:rsidR="00F03F18" w:rsidRPr="00F03F18" w:rsidRDefault="00DD35C8">
      <w:pPr>
        <w:pStyle w:val="B2"/>
        <w:ind w:left="568" w:hanging="1"/>
        <w:rPr>
          <w:ins w:id="147" w:author="Georgios Gkellas (Nokia)" w:date="2024-05-09T20:09:00Z"/>
        </w:rPr>
        <w:pPrChange w:id="148" w:author="Georgios Gkellas (Nokia)" w:date="2024-05-09T21:43:00Z">
          <w:pPr>
            <w:pStyle w:val="EditorsNote"/>
          </w:pPr>
        </w:pPrChange>
      </w:pPr>
      <w:ins w:id="149" w:author="Georgios Gkellas (Nokia)" w:date="2024-05-09T21:41:00Z">
        <w:r>
          <w:t xml:space="preserve">Overall, Solution #13 is unclear with many security threats </w:t>
        </w:r>
      </w:ins>
      <w:ins w:id="150" w:author="Georgios Gkellas (Nokia)" w:date="2024-05-09T21:42:00Z">
        <w:r>
          <w:t>and complexity for the AF and the 5GC for the benefit of avoiding finding the UPF serving a UE</w:t>
        </w:r>
      </w:ins>
      <w:ins w:id="151" w:author="Georgios Gkellas (Nokia)" w:date="2024-05-09T21:48:00Z">
        <w:r w:rsidR="00976337">
          <w:t>’s PDU Session</w:t>
        </w:r>
      </w:ins>
      <w:ins w:id="152" w:author="Georgios Gkellas (Nokia)" w:date="2024-05-09T21:42:00Z">
        <w:r>
          <w:t xml:space="preserve">. As such </w:t>
        </w:r>
      </w:ins>
      <w:ins w:id="153" w:author="Georgios Gkellas (Nokia)" w:date="2024-05-09T21:43:00Z">
        <w:r>
          <w:t xml:space="preserve">it </w:t>
        </w:r>
      </w:ins>
      <w:ins w:id="154" w:author="Georgios Gkellas (Nokia)" w:date="2024-05-09T21:04:00Z">
        <w:r w:rsidR="00F86900">
          <w:t>is not proposed to be</w:t>
        </w:r>
      </w:ins>
      <w:ins w:id="155" w:author="Georgios Gkellas (Nokia)" w:date="2024-05-09T21:03:00Z">
        <w:r w:rsidR="00F03F18">
          <w:t xml:space="preserve"> concluded. </w:t>
        </w:r>
      </w:ins>
    </w:p>
    <w:p w14:paraId="021EF617" w14:textId="4AE50616" w:rsidR="002B68EC" w:rsidRDefault="002B68EC" w:rsidP="00240AA6">
      <w:pPr>
        <w:pStyle w:val="B2"/>
        <w:ind w:left="568" w:hanging="1"/>
      </w:pPr>
    </w:p>
    <w:p w14:paraId="21912BD2" w14:textId="41E3787B" w:rsidR="00240AA6" w:rsidRDefault="00240AA6" w:rsidP="00240AA6">
      <w:pPr>
        <w:jc w:val="center"/>
        <w:rPr>
          <w:color w:val="FF0000"/>
          <w:sz w:val="40"/>
          <w:szCs w:val="40"/>
        </w:rPr>
      </w:pPr>
      <w:r w:rsidRPr="5A0609D0">
        <w:rPr>
          <w:color w:val="FF0000"/>
          <w:sz w:val="40"/>
          <w:szCs w:val="40"/>
        </w:rPr>
        <w:t xml:space="preserve">*** </w:t>
      </w:r>
      <w:r>
        <w:rPr>
          <w:color w:val="FF0000"/>
          <w:sz w:val="40"/>
          <w:szCs w:val="40"/>
        </w:rPr>
        <w:t>Second</w:t>
      </w:r>
      <w:r w:rsidRPr="5A0609D0">
        <w:rPr>
          <w:color w:val="FF0000"/>
          <w:sz w:val="40"/>
          <w:szCs w:val="40"/>
        </w:rPr>
        <w:t xml:space="preserve"> change ***</w:t>
      </w:r>
    </w:p>
    <w:p w14:paraId="21663466" w14:textId="77777777" w:rsidR="00240AA6" w:rsidRPr="00240AA6" w:rsidRDefault="00240AA6" w:rsidP="00240AA6">
      <w:pPr>
        <w:pStyle w:val="B2"/>
        <w:ind w:left="568" w:hanging="1"/>
      </w:pPr>
    </w:p>
    <w:p w14:paraId="63977A78" w14:textId="77777777" w:rsidR="002442FB" w:rsidRPr="00812AB1" w:rsidRDefault="002442FB" w:rsidP="002442FB">
      <w:pPr>
        <w:pStyle w:val="Heading1"/>
      </w:pPr>
      <w:bookmarkStart w:id="156" w:name="_Toc165282614"/>
      <w:bookmarkStart w:id="157" w:name="_Toc161291364"/>
      <w:bookmarkEnd w:id="1"/>
      <w:r w:rsidRPr="00812AB1">
        <w:t>8</w:t>
      </w:r>
      <w:r w:rsidRPr="00812AB1">
        <w:tab/>
        <w:t>Conclusions</w:t>
      </w:r>
      <w:bookmarkEnd w:id="156"/>
    </w:p>
    <w:p w14:paraId="0DB4959D" w14:textId="0C0D5192" w:rsidR="002442FB" w:rsidRPr="006541C2" w:rsidRDefault="002442FB" w:rsidP="006541C2">
      <w:pPr>
        <w:pStyle w:val="EditorsNote"/>
        <w:rPr>
          <w:lang w:val="en-US" w:eastAsia="ja-JP"/>
        </w:rPr>
      </w:pPr>
      <w:r w:rsidRPr="00D156C1">
        <w:t>Editor</w:t>
      </w:r>
      <w:r>
        <w:t>'</w:t>
      </w:r>
      <w:r w:rsidRPr="00D156C1">
        <w:t>s note:</w:t>
      </w:r>
      <w:r w:rsidRPr="00D156C1">
        <w:tab/>
        <w:t xml:space="preserve">This clause will capture conclusions for the </w:t>
      </w:r>
      <w:proofErr w:type="gramStart"/>
      <w:r w:rsidRPr="00D156C1">
        <w:t>study..</w:t>
      </w:r>
      <w:proofErr w:type="gramEnd"/>
    </w:p>
    <w:p w14:paraId="3BB8D68F" w14:textId="63FE5387" w:rsidR="00CD40DD" w:rsidRPr="00511119" w:rsidRDefault="00CD40DD" w:rsidP="00CD40DD">
      <w:pPr>
        <w:pStyle w:val="Heading2"/>
        <w:rPr>
          <w:ins w:id="158" w:author="Georgios Gkellas (Nokia)" w:date="2024-05-09T14:58:00Z"/>
          <w:lang w:eastAsia="ko-KR"/>
        </w:rPr>
      </w:pPr>
      <w:ins w:id="159" w:author="Georgios Gkellas (Nokia)" w:date="2024-05-09T14:58:00Z">
        <w:r w:rsidRPr="00812AB1">
          <w:t>8.</w:t>
        </w:r>
        <w:r>
          <w:t>2</w:t>
        </w:r>
        <w:r w:rsidRPr="00165050">
          <w:tab/>
        </w:r>
        <w:r w:rsidRPr="00511119">
          <w:rPr>
            <w:rFonts w:eastAsia="SimSun"/>
            <w:lang w:val="en-US" w:eastAsia="zh-CN"/>
          </w:rPr>
          <w:t xml:space="preserve">Conclusions for </w:t>
        </w:r>
        <w:r w:rsidRPr="00511119">
          <w:rPr>
            <w:lang w:eastAsia="ko-KR"/>
          </w:rPr>
          <w:t>Key Issue #</w:t>
        </w:r>
        <w:r>
          <w:rPr>
            <w:lang w:eastAsia="ko-KR"/>
          </w:rPr>
          <w:t>2</w:t>
        </w:r>
        <w:r w:rsidRPr="00511119">
          <w:rPr>
            <w:lang w:eastAsia="ko-KR"/>
          </w:rPr>
          <w:t xml:space="preserve">: </w:t>
        </w:r>
        <w:r>
          <w:t>Enhancements on UPF info</w:t>
        </w:r>
      </w:ins>
      <w:ins w:id="160" w:author="Georgios Gkellas (Nokia)" w:date="2024-05-09T14:59:00Z">
        <w:r>
          <w:t>rmation exposure</w:t>
        </w:r>
      </w:ins>
    </w:p>
    <w:p w14:paraId="3A2CF70D" w14:textId="77777777" w:rsidR="00CD40DD" w:rsidRDefault="00CD40DD" w:rsidP="00CD40DD">
      <w:pPr>
        <w:rPr>
          <w:ins w:id="161" w:author="Georgios Gkellas (Nokia)" w:date="2024-05-09T14:59:00Z"/>
        </w:rPr>
      </w:pPr>
      <w:ins w:id="162" w:author="Georgios Gkellas (Nokia)" w:date="2024-05-09T14:59:00Z">
        <w:r>
          <w:t>The following aspects are concluded as principles for normative work:</w:t>
        </w:r>
      </w:ins>
    </w:p>
    <w:p w14:paraId="4434CC9E" w14:textId="6069350E" w:rsidR="00B1501A" w:rsidRDefault="00B1501A" w:rsidP="00B1501A">
      <w:pPr>
        <w:pStyle w:val="B1"/>
        <w:rPr>
          <w:ins w:id="163" w:author="Georgios Gkellas (Nokia)" w:date="2024-05-09T16:32:00Z"/>
        </w:rPr>
      </w:pPr>
      <w:ins w:id="164" w:author="Georgios Gkellas (Nokia)" w:date="2024-05-09T16:26:00Z">
        <w:r>
          <w:t>-</w:t>
        </w:r>
        <w:r>
          <w:tab/>
        </w:r>
      </w:ins>
      <w:ins w:id="165" w:author="Georgios Gkellas (Nokia)" w:date="2024-05-09T16:40:00Z">
        <w:r w:rsidR="005D334D">
          <w:t>A new SMF service (</w:t>
        </w:r>
        <w:proofErr w:type="spellStart"/>
        <w:r w:rsidR="005D334D">
          <w:t>Nsmf_GetPublic</w:t>
        </w:r>
      </w:ins>
      <w:ins w:id="166" w:author="Georgios Gkellas (Nokia)" w:date="2024-05-09T16:41:00Z">
        <w:r w:rsidR="005D334D">
          <w:t>IPaddressAndPort</w:t>
        </w:r>
      </w:ins>
      <w:proofErr w:type="spellEnd"/>
      <w:ins w:id="167" w:author="Georgios Gkellas (Nokia)" w:date="2024-05-09T16:40:00Z">
        <w:r w:rsidR="005D334D">
          <w:t xml:space="preserve">) and a new </w:t>
        </w:r>
      </w:ins>
      <w:ins w:id="168" w:author="Georgios Gkellas (Nokia)" w:date="2024-05-09T16:26:00Z">
        <w:r>
          <w:t xml:space="preserve">UPF service </w:t>
        </w:r>
      </w:ins>
      <w:ins w:id="169" w:author="Georgios Gkellas (Nokia)" w:date="2024-05-09T16:41:00Z">
        <w:r w:rsidR="005D334D">
          <w:t>(</w:t>
        </w:r>
        <w:proofErr w:type="spellStart"/>
        <w:r w:rsidR="005D334D">
          <w:t>Nupf_GetPublicIPaddressAndPort</w:t>
        </w:r>
        <w:proofErr w:type="spellEnd"/>
        <w:r w:rsidR="005D334D">
          <w:t>) are defined</w:t>
        </w:r>
      </w:ins>
      <w:ins w:id="170" w:author="Georgios Gkellas (Nokia)" w:date="2024-05-09T16:42:00Z">
        <w:r w:rsidR="005D334D">
          <w:t xml:space="preserve"> </w:t>
        </w:r>
      </w:ins>
      <w:ins w:id="171" w:author="Georgios Gkellas (Nokia)" w:date="2024-05-09T16:29:00Z">
        <w:r>
          <w:t xml:space="preserve">to provide the NATed UE public IP address and Port, based on the private UE </w:t>
        </w:r>
      </w:ins>
      <w:ins w:id="172" w:author="Georgios Gkellas (Nokia)" w:date="2024-05-09T16:30:00Z">
        <w:r>
          <w:t xml:space="preserve">IP </w:t>
        </w:r>
      </w:ins>
      <w:ins w:id="173" w:author="Georgios Gkellas (Nokia)" w:date="2024-05-09T16:29:00Z">
        <w:r>
          <w:t>address</w:t>
        </w:r>
      </w:ins>
      <w:ins w:id="174" w:author="Georgios Gkellas (Nokia)" w:date="2024-05-09T16:30:00Z">
        <w:r>
          <w:t xml:space="preserve"> assigned by 5GC for the PDU Session</w:t>
        </w:r>
      </w:ins>
      <w:ins w:id="175" w:author="Georgios Gkellas (Nokia)" w:date="2024-05-09T16:42:00Z">
        <w:r w:rsidR="005D334D">
          <w:t>,</w:t>
        </w:r>
      </w:ins>
      <w:ins w:id="176" w:author="Georgios Gkellas (Nokia)" w:date="2024-05-09T16:30:00Z">
        <w:r>
          <w:t xml:space="preserve"> as described in Solution #7 with the following modifications:</w:t>
        </w:r>
      </w:ins>
    </w:p>
    <w:p w14:paraId="27A3A51E" w14:textId="41BBFDDB" w:rsidR="00B1501A" w:rsidRDefault="00B1501A" w:rsidP="00B1501A">
      <w:pPr>
        <w:pStyle w:val="B2"/>
        <w:rPr>
          <w:ins w:id="177" w:author="Georgios Gkellas (Nokia)" w:date="2024-05-09T16:34:00Z"/>
        </w:rPr>
      </w:pPr>
      <w:ins w:id="178" w:author="Georgios Gkellas (Nokia)" w:date="2024-05-09T16:32:00Z">
        <w:r>
          <w:t>-</w:t>
        </w:r>
        <w:r>
          <w:tab/>
        </w:r>
      </w:ins>
      <w:ins w:id="179" w:author="Georgios Gkellas (Nokia)" w:date="2024-05-09T16:33:00Z">
        <w:r>
          <w:t>The remote</w:t>
        </w:r>
      </w:ins>
      <w:ins w:id="180" w:author="Georgios Gkellas (Nokia)" w:date="2024-05-09T16:42:00Z">
        <w:r w:rsidR="005D334D">
          <w:t xml:space="preserve"> end</w:t>
        </w:r>
      </w:ins>
      <w:ins w:id="181" w:author="Georgios Gkellas (Nokia)" w:date="2024-05-09T16:33:00Z">
        <w:r>
          <w:t xml:space="preserve"> IP address is mandatory input</w:t>
        </w:r>
      </w:ins>
      <w:ins w:id="182" w:author="Georgios Gkellas (Nokia)" w:date="2024-05-09T16:45:00Z">
        <w:r w:rsidR="002F654B">
          <w:t xml:space="preserve"> to the services above</w:t>
        </w:r>
      </w:ins>
      <w:ins w:id="183" w:author="Georgios Gkellas (Nokia)" w:date="2024-05-09T16:33:00Z">
        <w:r>
          <w:t xml:space="preserve"> to avoid exposing the full NAT mapping for a UE (avoiding privacy concern as already identified in a relevant NOTE</w:t>
        </w:r>
      </w:ins>
      <w:ins w:id="184" w:author="Georgios Gkellas (Nokia)" w:date="2024-05-09T16:34:00Z">
        <w:r>
          <w:t xml:space="preserve"> in Solution #7</w:t>
        </w:r>
        <w:proofErr w:type="gramStart"/>
        <w:r>
          <w:t>)</w:t>
        </w:r>
      </w:ins>
      <w:ins w:id="185" w:author="Georgios Gkellas (Nokia)" w:date="2024-05-09T16:45:00Z">
        <w:r w:rsidR="002F654B">
          <w:t>;</w:t>
        </w:r>
      </w:ins>
      <w:proofErr w:type="gramEnd"/>
    </w:p>
    <w:p w14:paraId="14676E12" w14:textId="30BAD96A" w:rsidR="00B1501A" w:rsidRDefault="00B1501A" w:rsidP="00B1501A">
      <w:pPr>
        <w:pStyle w:val="B2"/>
        <w:rPr>
          <w:ins w:id="186" w:author="Georgios Gkellas (Nokia)" w:date="2024-05-09T16:34:00Z"/>
        </w:rPr>
      </w:pPr>
      <w:ins w:id="187" w:author="Georgios Gkellas (Nokia)" w:date="2024-05-09T16:34:00Z">
        <w:r>
          <w:t>-</w:t>
        </w:r>
        <w:r>
          <w:tab/>
          <w:t xml:space="preserve">The new service is of type Subscribe/Notify to take care of changes in the </w:t>
        </w:r>
      </w:ins>
      <w:ins w:id="188" w:author="Georgios Gkellas (Nokia)" w:date="2024-05-09T18:32:00Z">
        <w:r w:rsidR="005933C3">
          <w:t xml:space="preserve">NAT </w:t>
        </w:r>
      </w:ins>
      <w:proofErr w:type="gramStart"/>
      <w:ins w:id="189" w:author="Georgios Gkellas (Nokia)" w:date="2024-05-09T16:34:00Z">
        <w:r>
          <w:t>mapping</w:t>
        </w:r>
      </w:ins>
      <w:ins w:id="190" w:author="Georgios Gkellas (Nokia)" w:date="2024-05-09T16:46:00Z">
        <w:r w:rsidR="002F654B">
          <w:t>;</w:t>
        </w:r>
      </w:ins>
      <w:proofErr w:type="gramEnd"/>
    </w:p>
    <w:p w14:paraId="22F55404" w14:textId="3726FA2A" w:rsidR="00B1501A" w:rsidRDefault="00B1501A">
      <w:pPr>
        <w:pStyle w:val="B2"/>
        <w:rPr>
          <w:ins w:id="191" w:author="Georgios Gkellas (Nokia)" w:date="2024-05-09T16:26:00Z"/>
        </w:rPr>
        <w:pPrChange w:id="192" w:author="Georgios Gkellas (Nokia)" w:date="2024-05-09T16:43:00Z">
          <w:pPr>
            <w:pStyle w:val="B1"/>
          </w:pPr>
        </w:pPrChange>
      </w:pPr>
      <w:ins w:id="193" w:author="Georgios Gkellas (Nokia)" w:date="2024-05-09T16:35:00Z">
        <w:r>
          <w:t>-</w:t>
        </w:r>
        <w:r>
          <w:tab/>
        </w:r>
      </w:ins>
      <w:ins w:id="194" w:author="Georgios Gkellas (Nokia)" w:date="2024-05-17T14:45:00Z">
        <w:r w:rsidR="009E64F8">
          <w:t>The consumer (e</w:t>
        </w:r>
      </w:ins>
      <w:ins w:id="195" w:author="Georgios Gkellas (Nokia)" w:date="2024-05-17T14:46:00Z">
        <w:r w:rsidR="009E64F8">
          <w:t xml:space="preserve">.g. </w:t>
        </w:r>
      </w:ins>
      <w:ins w:id="196" w:author="Georgios Gkellas (Nokia)" w:date="2024-05-09T16:35:00Z">
        <w:r>
          <w:t>NWDA</w:t>
        </w:r>
      </w:ins>
      <w:ins w:id="197" w:author="Georgios Gkellas (Nokia)" w:date="2024-05-17T14:45:00Z">
        <w:r w:rsidR="009E64F8">
          <w:t>F)</w:t>
        </w:r>
      </w:ins>
      <w:ins w:id="198" w:author="Georgios Gkellas (Nokia)" w:date="2024-05-09T16:35:00Z">
        <w:r>
          <w:t xml:space="preserve"> m</w:t>
        </w:r>
      </w:ins>
      <w:ins w:id="199" w:author="Georgios Gkellas (Nokia)" w:date="2024-05-09T16:54:00Z">
        <w:r w:rsidR="006D2873">
          <w:t>ay</w:t>
        </w:r>
      </w:ins>
      <w:ins w:id="200" w:author="Georgios Gkellas (Nokia)" w:date="2024-05-09T16:35:00Z">
        <w:r>
          <w:t xml:space="preserve"> also subscribe to the SMF to receive session release notifications.</w:t>
        </w:r>
      </w:ins>
    </w:p>
    <w:p w14:paraId="306F451E" w14:textId="45D83CF5" w:rsidR="00B1501A" w:rsidRDefault="00B1501A" w:rsidP="00B1501A">
      <w:pPr>
        <w:pStyle w:val="B1"/>
      </w:pPr>
      <w:ins w:id="201" w:author="Georgios Gkellas (Nokia)" w:date="2024-05-09T16:31:00Z">
        <w:r>
          <w:t>-</w:t>
        </w:r>
        <w:r>
          <w:tab/>
        </w:r>
      </w:ins>
      <w:ins w:id="202" w:author="Georgios Gkellas (Nokia)" w:date="2024-05-09T16:57:00Z">
        <w:r w:rsidR="006D2873">
          <w:t>For periodic reporting type of</w:t>
        </w:r>
      </w:ins>
      <w:ins w:id="203" w:author="Georgios Gkellas (Nokia)" w:date="2024-05-09T16:48:00Z">
        <w:r w:rsidR="0056213A">
          <w:t xml:space="preserve"> the UPF event exposure service </w:t>
        </w:r>
      </w:ins>
      <w:ins w:id="204" w:author="Georgios Gkellas (Nokia)" w:date="2024-05-09T17:02:00Z">
        <w:r w:rsidR="002F34CF">
          <w:t xml:space="preserve">with direct notifications </w:t>
        </w:r>
      </w:ins>
      <w:ins w:id="205" w:author="Georgios Gkellas (Nokia)" w:date="2024-05-09T16:49:00Z">
        <w:r w:rsidR="0056213A">
          <w:t>when the UPF changes</w:t>
        </w:r>
      </w:ins>
      <w:ins w:id="206" w:author="Georgios Gkellas (Nokia)" w:date="2024-05-09T17:02:00Z">
        <w:r w:rsidR="002F34CF">
          <w:t>,</w:t>
        </w:r>
      </w:ins>
      <w:ins w:id="207" w:author="Georgios Gkellas (Nokia)" w:date="2024-05-09T16:49:00Z">
        <w:r w:rsidR="0056213A">
          <w:t xml:space="preserve"> the UPF may report </w:t>
        </w:r>
      </w:ins>
      <w:ins w:id="208" w:author="Georgios Gkellas (Nokia)" w:date="2024-05-09T16:55:00Z">
        <w:r w:rsidR="006D2873">
          <w:t xml:space="preserve">to </w:t>
        </w:r>
      </w:ins>
      <w:ins w:id="209" w:author="Georgios Gkellas (Nokia)" w:date="2024-05-09T16:49:00Z">
        <w:r w:rsidR="0056213A">
          <w:t xml:space="preserve">the consumer any data collected between the </w:t>
        </w:r>
      </w:ins>
      <w:ins w:id="210" w:author="Georgios Gkellas (Nokia)" w:date="2024-05-09T16:50:00Z">
        <w:r w:rsidR="0056213A">
          <w:t xml:space="preserve">time instance of the </w:t>
        </w:r>
      </w:ins>
      <w:ins w:id="211" w:author="Georgios Gkellas (Nokia)" w:date="2024-05-09T16:49:00Z">
        <w:r w:rsidR="0056213A">
          <w:t xml:space="preserve">last </w:t>
        </w:r>
      </w:ins>
      <w:ins w:id="212" w:author="Georgios Gkellas (Nokia)" w:date="2024-05-09T16:50:00Z">
        <w:r w:rsidR="0056213A">
          <w:t>notification to the consumer and the time instance of the UPF change</w:t>
        </w:r>
      </w:ins>
      <w:ins w:id="213" w:author="Georgios Gkellas (Nokia)" w:date="2024-05-09T16:58:00Z">
        <w:r w:rsidR="006D2873">
          <w:t xml:space="preserve">, if the consumer has requested </w:t>
        </w:r>
      </w:ins>
      <w:ins w:id="214" w:author="Georgios Gkellas (Nokia)" w:date="2024-05-09T16:59:00Z">
        <w:r w:rsidR="006D2873">
          <w:t>this in its subscription (part of Solution #8)</w:t>
        </w:r>
      </w:ins>
      <w:ins w:id="215" w:author="Georgios Gkellas (Nokia)" w:date="2024-05-09T16:31:00Z">
        <w:r>
          <w:t>.</w:t>
        </w:r>
      </w:ins>
    </w:p>
    <w:p w14:paraId="2145CC9C" w14:textId="2D86276C" w:rsidR="00E45CC7" w:rsidRDefault="00E45CC7" w:rsidP="00F46D8E">
      <w:pPr>
        <w:pStyle w:val="B1"/>
      </w:pPr>
      <w:ins w:id="216" w:author="Georgios Gkellas (Nokia)" w:date="2024-05-09T16:31:00Z">
        <w:r>
          <w:t>-</w:t>
        </w:r>
        <w:r>
          <w:tab/>
        </w:r>
      </w:ins>
      <w:ins w:id="217" w:author="Georgios Gkellas (Nokia)" w:date="2024-05-17T15:03:00Z">
        <w:r w:rsidR="00F46D8E">
          <w:t xml:space="preserve">No normative work on AF </w:t>
        </w:r>
      </w:ins>
      <w:ins w:id="218" w:author="Georgios Gkellas (Nokia)" w:date="2024-05-17T15:04:00Z">
        <w:r w:rsidR="00F46D8E">
          <w:t xml:space="preserve">subscribing to the UPF event exposure service via the </w:t>
        </w:r>
      </w:ins>
      <w:ins w:id="219" w:author="Georgios Gkellas (Nokia)" w:date="2024-05-17T15:03:00Z">
        <w:r w:rsidR="00F46D8E">
          <w:t xml:space="preserve">N6 </w:t>
        </w:r>
      </w:ins>
      <w:ins w:id="220" w:author="Georgios Gkellas (Nokia)" w:date="2024-05-17T15:04:00Z">
        <w:r w:rsidR="00F46D8E">
          <w:t>interface.</w:t>
        </w:r>
      </w:ins>
    </w:p>
    <w:bookmarkEnd w:id="157"/>
    <w:p w14:paraId="1907522E" w14:textId="0D222E53" w:rsidR="008B33A9" w:rsidRDefault="008B33A9" w:rsidP="00FD67DC">
      <w:pPr>
        <w:pStyle w:val="B1"/>
      </w:pPr>
    </w:p>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64758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A0BB" w14:textId="77777777" w:rsidR="005C06C7" w:rsidRDefault="005C06C7">
      <w:r>
        <w:separator/>
      </w:r>
    </w:p>
  </w:endnote>
  <w:endnote w:type="continuationSeparator" w:id="0">
    <w:p w14:paraId="23C304BE" w14:textId="77777777" w:rsidR="005C06C7" w:rsidRDefault="005C06C7">
      <w:r>
        <w:continuationSeparator/>
      </w:r>
    </w:p>
  </w:endnote>
  <w:endnote w:type="continuationNotice" w:id="1">
    <w:p w14:paraId="253E0028" w14:textId="77777777" w:rsidR="005C06C7" w:rsidRDefault="005C0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186D" w14:textId="77777777" w:rsidR="005C06C7" w:rsidRDefault="005C06C7">
      <w:r>
        <w:separator/>
      </w:r>
    </w:p>
  </w:footnote>
  <w:footnote w:type="continuationSeparator" w:id="0">
    <w:p w14:paraId="6626549E" w14:textId="77777777" w:rsidR="005C06C7" w:rsidRDefault="005C06C7">
      <w:r>
        <w:continuationSeparator/>
      </w:r>
    </w:p>
  </w:footnote>
  <w:footnote w:type="continuationNotice" w:id="1">
    <w:p w14:paraId="135248DD" w14:textId="77777777" w:rsidR="005C06C7" w:rsidRDefault="005C06C7">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21D1"/>
    <w:rsid w:val="00164FDE"/>
    <w:rsid w:val="00171276"/>
    <w:rsid w:val="00172904"/>
    <w:rsid w:val="001739A2"/>
    <w:rsid w:val="00184A45"/>
    <w:rsid w:val="001852DD"/>
    <w:rsid w:val="001870BA"/>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10CF"/>
    <w:rsid w:val="001E1481"/>
    <w:rsid w:val="001E250D"/>
    <w:rsid w:val="001E2C0D"/>
    <w:rsid w:val="001E4A77"/>
    <w:rsid w:val="001E5D28"/>
    <w:rsid w:val="001E6A57"/>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41B20"/>
    <w:rsid w:val="0034209C"/>
    <w:rsid w:val="00343956"/>
    <w:rsid w:val="00343E9B"/>
    <w:rsid w:val="003478E7"/>
    <w:rsid w:val="00353AD3"/>
    <w:rsid w:val="0035462D"/>
    <w:rsid w:val="003551B2"/>
    <w:rsid w:val="00356555"/>
    <w:rsid w:val="00356754"/>
    <w:rsid w:val="00361AF1"/>
    <w:rsid w:val="003629FF"/>
    <w:rsid w:val="003630DB"/>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971"/>
    <w:rsid w:val="003C448D"/>
    <w:rsid w:val="003C4BA7"/>
    <w:rsid w:val="003C73EA"/>
    <w:rsid w:val="003D03CF"/>
    <w:rsid w:val="003D0BCF"/>
    <w:rsid w:val="003D0FE3"/>
    <w:rsid w:val="003D2DF8"/>
    <w:rsid w:val="003D46DD"/>
    <w:rsid w:val="003D5002"/>
    <w:rsid w:val="003D5288"/>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2AF3"/>
    <w:rsid w:val="00465515"/>
    <w:rsid w:val="004661C3"/>
    <w:rsid w:val="0047284B"/>
    <w:rsid w:val="00473B91"/>
    <w:rsid w:val="00475D03"/>
    <w:rsid w:val="00475D34"/>
    <w:rsid w:val="004771E0"/>
    <w:rsid w:val="004850BF"/>
    <w:rsid w:val="0049216E"/>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586C"/>
    <w:rsid w:val="005663ED"/>
    <w:rsid w:val="00566DA5"/>
    <w:rsid w:val="00575556"/>
    <w:rsid w:val="00575D2B"/>
    <w:rsid w:val="00578397"/>
    <w:rsid w:val="00580A37"/>
    <w:rsid w:val="005848E9"/>
    <w:rsid w:val="00587167"/>
    <w:rsid w:val="00587CB8"/>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6C7"/>
    <w:rsid w:val="005C0A3C"/>
    <w:rsid w:val="005C1FBC"/>
    <w:rsid w:val="005C3008"/>
    <w:rsid w:val="005C3736"/>
    <w:rsid w:val="005C45AD"/>
    <w:rsid w:val="005C495B"/>
    <w:rsid w:val="005C4F7C"/>
    <w:rsid w:val="005D2E01"/>
    <w:rsid w:val="005D334D"/>
    <w:rsid w:val="005D380B"/>
    <w:rsid w:val="005D4E7D"/>
    <w:rsid w:val="005D5DFA"/>
    <w:rsid w:val="005D625D"/>
    <w:rsid w:val="005D6BB5"/>
    <w:rsid w:val="005D7526"/>
    <w:rsid w:val="005E4BB2"/>
    <w:rsid w:val="005E4EB7"/>
    <w:rsid w:val="005E5242"/>
    <w:rsid w:val="005E7EF6"/>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758A"/>
    <w:rsid w:val="00648498"/>
    <w:rsid w:val="006541C2"/>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CE3C"/>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1541"/>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10F3"/>
    <w:rsid w:val="00892DF6"/>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581A"/>
    <w:rsid w:val="00956113"/>
    <w:rsid w:val="0095687B"/>
    <w:rsid w:val="00960CDB"/>
    <w:rsid w:val="00962C5A"/>
    <w:rsid w:val="00965883"/>
    <w:rsid w:val="00970B64"/>
    <w:rsid w:val="00970BF8"/>
    <w:rsid w:val="009723D7"/>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4F8"/>
    <w:rsid w:val="009E6CA9"/>
    <w:rsid w:val="009F37B7"/>
    <w:rsid w:val="009F4C19"/>
    <w:rsid w:val="009F4E88"/>
    <w:rsid w:val="009F5599"/>
    <w:rsid w:val="009F5FBF"/>
    <w:rsid w:val="009F6125"/>
    <w:rsid w:val="009F6684"/>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5E2"/>
    <w:rsid w:val="00AF1460"/>
    <w:rsid w:val="00AF18D9"/>
    <w:rsid w:val="00AF35D6"/>
    <w:rsid w:val="00AF5665"/>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52B9"/>
    <w:rsid w:val="00C05AF3"/>
    <w:rsid w:val="00C074DD"/>
    <w:rsid w:val="00C11A4A"/>
    <w:rsid w:val="00C128B1"/>
    <w:rsid w:val="00C1341E"/>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24416"/>
    <w:rsid w:val="00D2547D"/>
    <w:rsid w:val="00D263C2"/>
    <w:rsid w:val="00D31E30"/>
    <w:rsid w:val="00D3224B"/>
    <w:rsid w:val="00D34633"/>
    <w:rsid w:val="00D34B0E"/>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12A7"/>
    <w:rsid w:val="00DA2E96"/>
    <w:rsid w:val="00DA3AEB"/>
    <w:rsid w:val="00DA6AF8"/>
    <w:rsid w:val="00DA7A03"/>
    <w:rsid w:val="00DB1818"/>
    <w:rsid w:val="00DB4006"/>
    <w:rsid w:val="00DB548C"/>
    <w:rsid w:val="00DB68DD"/>
    <w:rsid w:val="00DB77A9"/>
    <w:rsid w:val="00DB7AD3"/>
    <w:rsid w:val="00DC1A6B"/>
    <w:rsid w:val="00DC2F7A"/>
    <w:rsid w:val="00DC309B"/>
    <w:rsid w:val="00DC4DA2"/>
    <w:rsid w:val="00DD0601"/>
    <w:rsid w:val="00DD35C8"/>
    <w:rsid w:val="00DD3657"/>
    <w:rsid w:val="00DD4C17"/>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45CC7"/>
    <w:rsid w:val="00E511AE"/>
    <w:rsid w:val="00E51739"/>
    <w:rsid w:val="00E51D50"/>
    <w:rsid w:val="00E52123"/>
    <w:rsid w:val="00E5215C"/>
    <w:rsid w:val="00E53660"/>
    <w:rsid w:val="00E55CB9"/>
    <w:rsid w:val="00E60D5D"/>
    <w:rsid w:val="00E66085"/>
    <w:rsid w:val="00E678D8"/>
    <w:rsid w:val="00E67A4D"/>
    <w:rsid w:val="00E7583C"/>
    <w:rsid w:val="00E77645"/>
    <w:rsid w:val="00E8014F"/>
    <w:rsid w:val="00E80E84"/>
    <w:rsid w:val="00E8506A"/>
    <w:rsid w:val="00E86461"/>
    <w:rsid w:val="00E86685"/>
    <w:rsid w:val="00E86916"/>
    <w:rsid w:val="00E91CEC"/>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46D8E"/>
    <w:rsid w:val="00F50CB8"/>
    <w:rsid w:val="00F52355"/>
    <w:rsid w:val="00F5370E"/>
    <w:rsid w:val="00F544A8"/>
    <w:rsid w:val="00F55454"/>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2B6D"/>
    <w:rsid w:val="00FA002B"/>
    <w:rsid w:val="00FA1266"/>
    <w:rsid w:val="00FA351F"/>
    <w:rsid w:val="00FA45B9"/>
    <w:rsid w:val="00FA5045"/>
    <w:rsid w:val="00FA76AA"/>
    <w:rsid w:val="00FA7C27"/>
    <w:rsid w:val="00FAED62"/>
    <w:rsid w:val="00FB0646"/>
    <w:rsid w:val="00FB679B"/>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06A1"/>
    <w:rsid w:val="00FE2F0A"/>
    <w:rsid w:val="00FE3BDA"/>
    <w:rsid w:val="00FE3F84"/>
    <w:rsid w:val="00FE7D93"/>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2.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3.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ab.cde</vt:lpstr>
      <vt:lpstr>Discussion</vt:lpstr>
      <vt:lpstr>Proposal</vt:lpstr>
      <vt:lpstr>7	Overall Evaluation</vt:lpstr>
      <vt:lpstr>    7.1	Evaluation for Key Issue #2: Enhancements on UPF information exposure</vt:lpstr>
      <vt:lpstr>8	Conclusions</vt:lpstr>
      <vt:lpstr>    8.1	Interim Conclusions for Key Issue #1: Selection of UPF providing a selected </vt:lpstr>
      <vt:lpstr>    </vt:lpstr>
      <vt:lpstr>    8.2	Conclusions for Key Issue #2: Enhancements on UPF information exposure</vt:lpstr>
      <vt:lpstr>    8.3	Conclusions for Key Issue #3: Study enhancements for UPF handling of headers</vt:lpstr>
      <vt:lpstr>    </vt:lpstr>
    </vt:vector>
  </TitlesOfParts>
  <Company>ETSI</Company>
  <LinksUpToDate>false</LinksUpToDate>
  <CharactersWithSpaces>7138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2024-05-17T15:11:00Z</dcterms:created>
  <dcterms:modified xsi:type="dcterms:W3CDTF">2024-05-17T15:11:00Z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