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DC01C" w14:textId="4D090BD9" w:rsidR="005D4E7D" w:rsidRPr="00B44CF5" w:rsidRDefault="005D4E7D" w:rsidP="00B44CF5">
      <w:pPr>
        <w:pStyle w:val="CRCoverPage"/>
        <w:tabs>
          <w:tab w:val="right" w:pos="9639"/>
        </w:tabs>
        <w:spacing w:after="0"/>
        <w:rPr>
          <w:rFonts w:eastAsia="Times New Roman" w:cs="Arial"/>
          <w:b/>
          <w:noProof/>
          <w:sz w:val="24"/>
          <w:lang w:eastAsia="en-GB"/>
        </w:rPr>
      </w:pPr>
      <w:bookmarkStart w:id="0" w:name="scope"/>
      <w:bookmarkStart w:id="1" w:name="_Toc93073649"/>
      <w:bookmarkEnd w:id="0"/>
      <w:r w:rsidRPr="00B44CF5">
        <w:rPr>
          <w:rFonts w:eastAsia="Times New Roman" w:cs="Arial"/>
          <w:b/>
          <w:noProof/>
          <w:sz w:val="24"/>
          <w:lang w:eastAsia="en-GB"/>
        </w:rPr>
        <w:t>3GPP SA WG2 Meeting #1</w:t>
      </w:r>
      <w:r w:rsidR="0034209C" w:rsidRPr="00B44CF5">
        <w:rPr>
          <w:rFonts w:eastAsia="Times New Roman" w:cs="Arial"/>
          <w:b/>
          <w:noProof/>
          <w:sz w:val="24"/>
          <w:lang w:eastAsia="en-GB"/>
        </w:rPr>
        <w:t>6</w:t>
      </w:r>
      <w:r w:rsidR="00246197">
        <w:rPr>
          <w:rFonts w:eastAsia="Times New Roman" w:cs="Arial"/>
          <w:b/>
          <w:noProof/>
          <w:sz w:val="24"/>
          <w:lang w:eastAsia="en-GB"/>
        </w:rPr>
        <w:t>3</w:t>
      </w:r>
      <w:r w:rsidRPr="00B44CF5">
        <w:rPr>
          <w:rFonts w:eastAsia="Times New Roman" w:cs="Arial"/>
          <w:b/>
          <w:noProof/>
          <w:sz w:val="24"/>
          <w:lang w:eastAsia="en-GB"/>
        </w:rPr>
        <w:tab/>
        <w:t>S2-2</w:t>
      </w:r>
      <w:r w:rsidR="00323170" w:rsidRPr="00B44CF5">
        <w:rPr>
          <w:rFonts w:eastAsia="Times New Roman" w:cs="Arial"/>
          <w:b/>
          <w:noProof/>
          <w:sz w:val="24"/>
          <w:lang w:eastAsia="en-GB"/>
        </w:rPr>
        <w:t>40</w:t>
      </w:r>
      <w:r w:rsidR="00F93E0A">
        <w:rPr>
          <w:rFonts w:eastAsia="Times New Roman" w:cs="Arial"/>
          <w:b/>
          <w:noProof/>
          <w:sz w:val="24"/>
          <w:lang w:eastAsia="en-GB"/>
        </w:rPr>
        <w:t>6689</w:t>
      </w:r>
    </w:p>
    <w:p w14:paraId="091FE08C" w14:textId="43BFF8C9" w:rsidR="005D4E7D" w:rsidRPr="00B44CF5" w:rsidRDefault="00246197" w:rsidP="00B44CF5">
      <w:pPr>
        <w:pStyle w:val="CRCoverPage"/>
        <w:tabs>
          <w:tab w:val="right" w:pos="9639"/>
        </w:tabs>
        <w:spacing w:after="0"/>
        <w:rPr>
          <w:rFonts w:eastAsia="Times New Roman" w:cs="Arial"/>
          <w:b/>
          <w:noProof/>
          <w:sz w:val="24"/>
          <w:lang w:eastAsia="en-GB"/>
        </w:rPr>
      </w:pPr>
      <w:r>
        <w:rPr>
          <w:rFonts w:eastAsia="Times New Roman" w:cs="Arial"/>
          <w:b/>
          <w:noProof/>
          <w:sz w:val="24"/>
          <w:lang w:eastAsia="en-GB"/>
        </w:rPr>
        <w:t>Jeju</w:t>
      </w:r>
      <w:r w:rsidR="00B11840" w:rsidRPr="00B11840">
        <w:rPr>
          <w:rFonts w:eastAsia="Times New Roman" w:cs="Arial"/>
          <w:b/>
          <w:noProof/>
          <w:sz w:val="24"/>
          <w:lang w:eastAsia="en-GB"/>
        </w:rPr>
        <w:t xml:space="preserve">, </w:t>
      </w:r>
      <w:r>
        <w:rPr>
          <w:rFonts w:eastAsia="Times New Roman" w:cs="Arial"/>
          <w:b/>
          <w:noProof/>
          <w:sz w:val="24"/>
          <w:lang w:eastAsia="en-GB"/>
        </w:rPr>
        <w:t>Korea</w:t>
      </w:r>
      <w:r w:rsidR="006455D3">
        <w:rPr>
          <w:rFonts w:eastAsia="Times New Roman" w:cs="Arial"/>
          <w:b/>
          <w:noProof/>
          <w:sz w:val="24"/>
          <w:lang w:eastAsia="en-GB"/>
        </w:rPr>
        <w:t xml:space="preserve">, </w:t>
      </w:r>
      <w:r>
        <w:rPr>
          <w:rFonts w:eastAsia="Times New Roman" w:cs="Arial"/>
          <w:b/>
          <w:noProof/>
          <w:sz w:val="24"/>
          <w:lang w:eastAsia="en-GB"/>
        </w:rPr>
        <w:t>May</w:t>
      </w:r>
      <w:r w:rsidR="00E86916" w:rsidRPr="0015370C">
        <w:rPr>
          <w:rFonts w:eastAsia="Times New Roman" w:cs="Arial"/>
          <w:b/>
          <w:noProof/>
          <w:sz w:val="24"/>
          <w:lang w:eastAsia="en-GB"/>
        </w:rPr>
        <w:t xml:space="preserve"> </w:t>
      </w:r>
      <w:r>
        <w:rPr>
          <w:rFonts w:eastAsia="Times New Roman" w:cs="Arial"/>
          <w:b/>
          <w:noProof/>
          <w:sz w:val="24"/>
          <w:lang w:eastAsia="en-GB"/>
        </w:rPr>
        <w:t>27</w:t>
      </w:r>
      <w:proofErr w:type="spellStart"/>
      <w:r w:rsidR="00E86916" w:rsidRPr="004F2BE9">
        <w:rPr>
          <w:rFonts w:cs="Arial"/>
          <w:b/>
          <w:bCs/>
          <w:sz w:val="24"/>
          <w:szCs w:val="24"/>
          <w:vertAlign w:val="superscript"/>
        </w:rPr>
        <w:t>th</w:t>
      </w:r>
      <w:proofErr w:type="spellEnd"/>
      <w:r w:rsidR="00E86916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May</w:t>
      </w:r>
      <w:r w:rsidR="00E8691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31</w:t>
      </w:r>
      <w:r>
        <w:rPr>
          <w:rFonts w:cs="Arial"/>
          <w:b/>
          <w:bCs/>
          <w:sz w:val="24"/>
          <w:szCs w:val="24"/>
          <w:vertAlign w:val="superscript"/>
        </w:rPr>
        <w:t>st</w:t>
      </w:r>
      <w:r w:rsidR="005D4E7D" w:rsidRPr="00B44CF5">
        <w:rPr>
          <w:rFonts w:eastAsia="Times New Roman" w:cs="Arial"/>
          <w:b/>
          <w:noProof/>
          <w:sz w:val="24"/>
          <w:lang w:eastAsia="en-GB"/>
        </w:rPr>
        <w:t>, 202</w:t>
      </w:r>
      <w:r w:rsidR="00846658" w:rsidRPr="00B44CF5">
        <w:rPr>
          <w:rFonts w:eastAsia="Times New Roman" w:cs="Arial"/>
          <w:b/>
          <w:noProof/>
          <w:sz w:val="24"/>
          <w:lang w:eastAsia="en-GB"/>
        </w:rPr>
        <w:t>4</w:t>
      </w:r>
      <w:r w:rsidR="005D4E7D" w:rsidRPr="00B44CF5">
        <w:rPr>
          <w:rFonts w:eastAsia="Times New Roman" w:cs="Arial"/>
          <w:b/>
          <w:noProof/>
          <w:sz w:val="24"/>
          <w:lang w:eastAsia="en-GB"/>
        </w:rPr>
        <w:t xml:space="preserve">           </w:t>
      </w:r>
      <w:r w:rsidR="000D5CF0" w:rsidRPr="00B44CF5">
        <w:rPr>
          <w:rFonts w:eastAsia="Times New Roman" w:cs="Arial"/>
          <w:b/>
          <w:noProof/>
          <w:sz w:val="24"/>
          <w:lang w:eastAsia="en-GB"/>
        </w:rPr>
        <w:tab/>
      </w:r>
      <w:r w:rsidR="00FE06A1" w:rsidRPr="00FE06A1">
        <w:rPr>
          <w:rFonts w:eastAsia="Times New Roman"/>
          <w:b/>
          <w:noProof/>
          <w:color w:val="3333FF"/>
          <w:lang w:eastAsia="en-GB"/>
        </w:rPr>
        <w:t>(revision of S2-240</w:t>
      </w:r>
      <w:r>
        <w:rPr>
          <w:rFonts w:eastAsia="Times New Roman"/>
          <w:b/>
          <w:noProof/>
          <w:color w:val="3333FF"/>
          <w:lang w:eastAsia="en-GB"/>
        </w:rPr>
        <w:t>xxxx</w:t>
      </w:r>
      <w:r w:rsidR="00FE06A1">
        <w:rPr>
          <w:rFonts w:eastAsia="Times New Roman"/>
          <w:b/>
          <w:noProof/>
          <w:color w:val="3333FF"/>
          <w:lang w:eastAsia="en-GB"/>
        </w:rPr>
        <w:t>)</w:t>
      </w:r>
    </w:p>
    <w:p w14:paraId="760F7D11" w14:textId="77777777" w:rsidR="00B44CF5" w:rsidRDefault="00B44CF5" w:rsidP="38C3F20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26F5FD54" w14:textId="4F73EC6D" w:rsidR="005D4E7D" w:rsidRDefault="005D4E7D" w:rsidP="2F4D10F8">
      <w:pPr>
        <w:ind w:left="2127" w:hanging="2127"/>
        <w:rPr>
          <w:rFonts w:ascii="Arial" w:hAnsi="Arial" w:cs="Arial"/>
          <w:b/>
          <w:bCs/>
        </w:rPr>
      </w:pPr>
      <w:r w:rsidRPr="2F4D10F8">
        <w:rPr>
          <w:rFonts w:ascii="Arial" w:hAnsi="Arial" w:cs="Arial"/>
          <w:b/>
          <w:bCs/>
        </w:rPr>
        <w:t>Source:</w:t>
      </w:r>
      <w:r w:rsidR="347ED64B" w:rsidRPr="2F4D10F8">
        <w:rPr>
          <w:rFonts w:ascii="Arial" w:hAnsi="Arial" w:cs="Arial"/>
          <w:b/>
          <w:bCs/>
        </w:rPr>
        <w:t xml:space="preserve"> </w:t>
      </w:r>
      <w:r>
        <w:tab/>
      </w:r>
      <w:r w:rsidRPr="2F4D10F8">
        <w:rPr>
          <w:rFonts w:ascii="Arial" w:hAnsi="Arial" w:cs="Arial"/>
          <w:b/>
          <w:bCs/>
        </w:rPr>
        <w:t>Nokia</w:t>
      </w:r>
      <w:r w:rsidR="002F2630">
        <w:rPr>
          <w:rFonts w:ascii="Arial" w:hAnsi="Arial" w:cs="Arial"/>
          <w:b/>
          <w:bCs/>
        </w:rPr>
        <w:t>, NTT DOCOMO</w:t>
      </w:r>
    </w:p>
    <w:p w14:paraId="46044845" w14:textId="7D180BEE" w:rsidR="005D4E7D" w:rsidRPr="006355B3" w:rsidRDefault="114D9990" w:rsidP="52BF9545">
      <w:pPr>
        <w:ind w:left="2127" w:hanging="2127"/>
        <w:rPr>
          <w:rFonts w:ascii="Arial" w:hAnsi="Arial" w:cs="Arial"/>
          <w:b/>
          <w:bCs/>
        </w:rPr>
      </w:pPr>
      <w:r w:rsidRPr="2F4D10F8">
        <w:rPr>
          <w:rFonts w:ascii="Arial" w:hAnsi="Arial" w:cs="Arial"/>
          <w:b/>
          <w:bCs/>
        </w:rPr>
        <w:t>Title:</w:t>
      </w:r>
      <w:r w:rsidR="6EEEC9C6">
        <w:tab/>
      </w:r>
      <w:r w:rsidR="005D77AB">
        <w:rPr>
          <w:rFonts w:ascii="Arial" w:hAnsi="Arial" w:cs="Arial"/>
          <w:b/>
          <w:bCs/>
        </w:rPr>
        <w:t>C</w:t>
      </w:r>
      <w:r w:rsidR="00246197">
        <w:rPr>
          <w:rFonts w:ascii="Arial" w:hAnsi="Arial" w:cs="Arial"/>
          <w:b/>
          <w:bCs/>
        </w:rPr>
        <w:t>onclusions f</w:t>
      </w:r>
      <w:r w:rsidR="18B45BEC" w:rsidRPr="2F4D10F8">
        <w:rPr>
          <w:rFonts w:ascii="Arial" w:hAnsi="Arial" w:cs="Arial"/>
          <w:b/>
          <w:bCs/>
        </w:rPr>
        <w:t xml:space="preserve">or </w:t>
      </w:r>
      <w:r w:rsidR="592E693F" w:rsidRPr="2F4D10F8">
        <w:rPr>
          <w:rFonts w:ascii="Arial" w:hAnsi="Arial" w:cs="Arial"/>
          <w:b/>
          <w:bCs/>
        </w:rPr>
        <w:t>KI</w:t>
      </w:r>
      <w:r w:rsidR="3B508DAA" w:rsidRPr="2F4D10F8">
        <w:rPr>
          <w:rFonts w:ascii="Arial" w:hAnsi="Arial" w:cs="Arial"/>
          <w:b/>
          <w:bCs/>
        </w:rPr>
        <w:t>#</w:t>
      </w:r>
      <w:r w:rsidR="005D77AB">
        <w:rPr>
          <w:rFonts w:ascii="Arial" w:hAnsi="Arial" w:cs="Arial"/>
          <w:b/>
          <w:bCs/>
        </w:rPr>
        <w:t>4</w:t>
      </w:r>
      <w:r w:rsidR="006355B3" w:rsidRPr="2F4D10F8">
        <w:rPr>
          <w:rFonts w:ascii="Arial" w:hAnsi="Arial" w:cs="Arial"/>
          <w:b/>
          <w:bCs/>
        </w:rPr>
        <w:t xml:space="preserve"> </w:t>
      </w:r>
    </w:p>
    <w:p w14:paraId="2D556738" w14:textId="59379853" w:rsidR="005D4E7D" w:rsidRDefault="005D4E7D" w:rsidP="005D4E7D">
      <w:pPr>
        <w:ind w:left="2127" w:hanging="2127"/>
        <w:rPr>
          <w:rFonts w:ascii="Arial" w:hAnsi="Arial" w:cs="Arial"/>
          <w:b/>
          <w:bCs/>
        </w:rPr>
      </w:pPr>
      <w:r w:rsidRPr="2F4D10F8">
        <w:rPr>
          <w:rFonts w:ascii="Arial" w:hAnsi="Arial" w:cs="Arial"/>
          <w:b/>
          <w:bCs/>
        </w:rPr>
        <w:t>Document for:</w:t>
      </w:r>
      <w:r w:rsidR="6AAF0E9F" w:rsidRPr="2F4D10F8">
        <w:rPr>
          <w:rFonts w:ascii="Arial" w:hAnsi="Arial" w:cs="Arial"/>
          <w:b/>
          <w:bCs/>
        </w:rPr>
        <w:t xml:space="preserve"> </w:t>
      </w:r>
      <w:r>
        <w:tab/>
      </w:r>
      <w:r w:rsidRPr="2F4D10F8">
        <w:rPr>
          <w:rFonts w:ascii="Arial" w:hAnsi="Arial" w:cs="Arial"/>
          <w:b/>
          <w:bCs/>
        </w:rPr>
        <w:t>Approval</w:t>
      </w:r>
    </w:p>
    <w:p w14:paraId="40659541" w14:textId="7689D829" w:rsidR="005D4E7D" w:rsidRDefault="005D4E7D" w:rsidP="2F4D10F8">
      <w:pPr>
        <w:ind w:left="2127" w:hanging="2127"/>
        <w:rPr>
          <w:rFonts w:ascii="Arial" w:hAnsi="Arial" w:cs="Arial"/>
          <w:b/>
          <w:bCs/>
        </w:rPr>
      </w:pPr>
      <w:r w:rsidRPr="2F4D10F8">
        <w:rPr>
          <w:rFonts w:ascii="Arial" w:hAnsi="Arial" w:cs="Arial"/>
          <w:b/>
          <w:bCs/>
        </w:rPr>
        <w:t>Agenda Item:</w:t>
      </w:r>
      <w:r w:rsidR="174D7E00" w:rsidRPr="2F4D10F8">
        <w:rPr>
          <w:rFonts w:ascii="Arial" w:hAnsi="Arial" w:cs="Arial"/>
          <w:b/>
          <w:bCs/>
        </w:rPr>
        <w:t xml:space="preserve"> </w:t>
      </w:r>
      <w:r>
        <w:tab/>
      </w:r>
      <w:r w:rsidR="00A77CB3" w:rsidRPr="2F4D10F8">
        <w:rPr>
          <w:rFonts w:ascii="Arial" w:hAnsi="Arial" w:cs="Arial"/>
          <w:b/>
          <w:bCs/>
        </w:rPr>
        <w:t>1</w:t>
      </w:r>
      <w:r w:rsidRPr="2F4D10F8">
        <w:rPr>
          <w:rFonts w:ascii="Arial" w:hAnsi="Arial" w:cs="Arial"/>
          <w:b/>
          <w:bCs/>
        </w:rPr>
        <w:t>9.</w:t>
      </w:r>
      <w:r w:rsidR="005D77AB">
        <w:rPr>
          <w:rFonts w:ascii="Arial" w:hAnsi="Arial" w:cs="Arial"/>
          <w:b/>
          <w:bCs/>
        </w:rPr>
        <w:t>3</w:t>
      </w:r>
    </w:p>
    <w:p w14:paraId="141BA426" w14:textId="527D537E" w:rsidR="005D4E7D" w:rsidRDefault="005D4E7D" w:rsidP="2F4D10F8">
      <w:pPr>
        <w:spacing w:line="259" w:lineRule="auto"/>
        <w:ind w:left="2127" w:hanging="2127"/>
        <w:rPr>
          <w:rFonts w:ascii="Arial" w:hAnsi="Arial" w:cs="Arial"/>
          <w:b/>
          <w:bCs/>
        </w:rPr>
      </w:pPr>
      <w:r w:rsidRPr="2F4D10F8">
        <w:rPr>
          <w:rFonts w:ascii="Arial" w:hAnsi="Arial" w:cs="Arial"/>
          <w:b/>
          <w:bCs/>
        </w:rPr>
        <w:t>Work Item / Release:</w:t>
      </w:r>
      <w:r w:rsidR="5E30C9CF" w:rsidRPr="2F4D10F8">
        <w:rPr>
          <w:rFonts w:ascii="Arial" w:hAnsi="Arial" w:cs="Arial"/>
          <w:b/>
          <w:bCs/>
        </w:rPr>
        <w:t xml:space="preserve">    </w:t>
      </w:r>
      <w:r w:rsidRPr="2F4D10F8">
        <w:rPr>
          <w:rFonts w:ascii="Arial" w:hAnsi="Arial" w:cs="Arial"/>
          <w:b/>
          <w:bCs/>
        </w:rPr>
        <w:t>FS_</w:t>
      </w:r>
      <w:r w:rsidR="005D77AB">
        <w:rPr>
          <w:rFonts w:ascii="Arial" w:hAnsi="Arial" w:cs="Arial"/>
          <w:b/>
          <w:bCs/>
        </w:rPr>
        <w:t>XRM</w:t>
      </w:r>
      <w:r w:rsidRPr="2F4D10F8">
        <w:rPr>
          <w:rFonts w:ascii="Arial" w:hAnsi="Arial" w:cs="Arial"/>
          <w:b/>
          <w:bCs/>
        </w:rPr>
        <w:t xml:space="preserve"> Ph2 / Rel-19</w:t>
      </w:r>
    </w:p>
    <w:p w14:paraId="03750EDD" w14:textId="23CB394B" w:rsidR="005D4E7D" w:rsidRDefault="005D4E7D" w:rsidP="2F4D10F8">
      <w:pPr>
        <w:rPr>
          <w:rFonts w:ascii="Arial" w:hAnsi="Arial" w:cs="Arial"/>
          <w:i/>
          <w:iCs/>
        </w:rPr>
      </w:pPr>
      <w:r w:rsidRPr="2F4D10F8">
        <w:rPr>
          <w:rFonts w:ascii="Arial" w:hAnsi="Arial" w:cs="Arial"/>
          <w:i/>
          <w:iCs/>
        </w:rPr>
        <w:t xml:space="preserve">Abstract of the contribution: </w:t>
      </w:r>
      <w:r w:rsidR="005D77AB">
        <w:rPr>
          <w:rFonts w:ascii="Arial" w:hAnsi="Arial" w:cs="Arial"/>
          <w:i/>
          <w:iCs/>
        </w:rPr>
        <w:t>C</w:t>
      </w:r>
      <w:r w:rsidR="00246197">
        <w:rPr>
          <w:rFonts w:ascii="Arial" w:hAnsi="Arial" w:cs="Arial"/>
          <w:i/>
          <w:iCs/>
        </w:rPr>
        <w:t>onclusions for KI#</w:t>
      </w:r>
      <w:r w:rsidR="005D77AB">
        <w:rPr>
          <w:rFonts w:ascii="Arial" w:hAnsi="Arial" w:cs="Arial"/>
          <w:i/>
          <w:iCs/>
        </w:rPr>
        <w:t>4</w:t>
      </w:r>
      <w:r w:rsidR="0080440B" w:rsidRPr="2F4D10F8">
        <w:rPr>
          <w:rFonts w:ascii="Arial" w:hAnsi="Arial" w:cs="Arial"/>
          <w:lang w:val="en-US" w:eastAsia="zh-CN"/>
        </w:rPr>
        <w:t>.</w:t>
      </w:r>
    </w:p>
    <w:p w14:paraId="3CC7EB95" w14:textId="77777777" w:rsidR="005D4E7D" w:rsidRDefault="005D4E7D" w:rsidP="005D4E7D">
      <w:pPr>
        <w:pStyle w:val="Heading1"/>
      </w:pPr>
      <w:r>
        <w:t>Discussion</w:t>
      </w:r>
    </w:p>
    <w:p w14:paraId="21EB28B6" w14:textId="42890BD8" w:rsidR="00CF031D" w:rsidRPr="003D6B1E" w:rsidRDefault="00A2570B" w:rsidP="001E0F59">
      <w:pPr>
        <w:rPr>
          <w:rFonts w:eastAsia="Times New Roman"/>
          <w:lang w:val="en-US" w:eastAsia="ko-KR"/>
        </w:rPr>
      </w:pPr>
      <w:r w:rsidRPr="00A2570B">
        <w:t xml:space="preserve">This </w:t>
      </w:r>
      <w:proofErr w:type="spellStart"/>
      <w:r w:rsidR="00381A49">
        <w:t>pCR</w:t>
      </w:r>
      <w:proofErr w:type="spellEnd"/>
      <w:r w:rsidRPr="00A2570B">
        <w:t xml:space="preserve"> pro</w:t>
      </w:r>
      <w:r w:rsidR="009552EA">
        <w:t xml:space="preserve">poses conclusions for KI#4. </w:t>
      </w:r>
    </w:p>
    <w:p w14:paraId="5918622A" w14:textId="77777777" w:rsidR="005D4E7D" w:rsidRDefault="005D4E7D" w:rsidP="005D4E7D">
      <w:pPr>
        <w:pStyle w:val="Heading1"/>
      </w:pPr>
      <w:r>
        <w:t>Proposal</w:t>
      </w:r>
    </w:p>
    <w:p w14:paraId="177AD07C" w14:textId="55F9A72A" w:rsidR="005D4E7D" w:rsidRDefault="002442FB" w:rsidP="005D4E7D">
      <w:r>
        <w:rPr>
          <w:rStyle w:val="normaltextrun"/>
          <w:color w:val="000000"/>
          <w:shd w:val="clear" w:color="auto" w:fill="FFFFFF"/>
        </w:rPr>
        <w:t>It</w:t>
      </w:r>
      <w:r w:rsidR="002E20E2">
        <w:rPr>
          <w:rStyle w:val="normaltextrun"/>
          <w:color w:val="000000"/>
          <w:shd w:val="clear" w:color="auto" w:fill="FFFFFF"/>
        </w:rPr>
        <w:t xml:space="preserve"> </w:t>
      </w:r>
      <w:r w:rsidR="00F60060">
        <w:rPr>
          <w:rStyle w:val="normaltextrun"/>
          <w:color w:val="000000"/>
          <w:shd w:val="clear" w:color="auto" w:fill="FFFFFF"/>
        </w:rPr>
        <w:t xml:space="preserve">is </w:t>
      </w:r>
      <w:r w:rsidR="00AE09FB">
        <w:rPr>
          <w:rStyle w:val="normaltextrun"/>
          <w:color w:val="000000"/>
          <w:shd w:val="clear" w:color="auto" w:fill="FFFFFF"/>
        </w:rPr>
        <w:t xml:space="preserve">proposed </w:t>
      </w:r>
      <w:r>
        <w:rPr>
          <w:rStyle w:val="normaltextrun"/>
          <w:color w:val="000000"/>
          <w:shd w:val="clear" w:color="auto" w:fill="FFFFFF"/>
        </w:rPr>
        <w:t>to capture the following changes in</w:t>
      </w:r>
      <w:r w:rsidR="00AE09FB">
        <w:rPr>
          <w:rStyle w:val="normaltextrun"/>
          <w:color w:val="000000"/>
          <w:shd w:val="clear" w:color="auto" w:fill="FFFFFF"/>
        </w:rPr>
        <w:t xml:space="preserve"> </w:t>
      </w:r>
      <w:r w:rsidR="00F5582C">
        <w:rPr>
          <w:rStyle w:val="normaltextrun"/>
          <w:color w:val="000000"/>
          <w:shd w:val="clear" w:color="auto" w:fill="FFFFFF"/>
        </w:rPr>
        <w:t>XRM</w:t>
      </w:r>
      <w:r w:rsidR="00AE09FB">
        <w:rPr>
          <w:rStyle w:val="normaltextrun"/>
          <w:color w:val="000000"/>
          <w:shd w:val="clear" w:color="auto" w:fill="FFFFFF"/>
        </w:rPr>
        <w:t xml:space="preserve"> Ph2 TR</w:t>
      </w:r>
      <w:r>
        <w:rPr>
          <w:rStyle w:val="normaltextrun"/>
          <w:color w:val="000000"/>
          <w:shd w:val="clear" w:color="auto" w:fill="FFFFFF"/>
        </w:rPr>
        <w:t xml:space="preserve"> </w:t>
      </w:r>
      <w:r w:rsidR="00AE09FB">
        <w:rPr>
          <w:rStyle w:val="normaltextrun"/>
          <w:color w:val="000000"/>
          <w:shd w:val="clear" w:color="auto" w:fill="FFFFFF"/>
        </w:rPr>
        <w:t>23.700-</w:t>
      </w:r>
      <w:r w:rsidR="00F5582C">
        <w:rPr>
          <w:rStyle w:val="normaltextrun"/>
          <w:color w:val="000000"/>
          <w:shd w:val="clear" w:color="auto" w:fill="FFFFFF"/>
        </w:rPr>
        <w:t>70</w:t>
      </w:r>
      <w:r w:rsidR="007705F9">
        <w:rPr>
          <w:rStyle w:val="eop"/>
          <w:color w:val="000000"/>
          <w:shd w:val="clear" w:color="auto" w:fill="FFFFFF"/>
        </w:rPr>
        <w:t>.</w:t>
      </w:r>
    </w:p>
    <w:p w14:paraId="63977A78" w14:textId="77777777" w:rsidR="002442FB" w:rsidRPr="00812AB1" w:rsidRDefault="002442FB" w:rsidP="002442FB">
      <w:pPr>
        <w:pStyle w:val="Heading1"/>
      </w:pPr>
      <w:bookmarkStart w:id="2" w:name="_Toc165282614"/>
      <w:bookmarkStart w:id="3" w:name="_Toc161291364"/>
      <w:bookmarkEnd w:id="1"/>
      <w:r w:rsidRPr="00812AB1">
        <w:t>8</w:t>
      </w:r>
      <w:r w:rsidRPr="00812AB1">
        <w:tab/>
        <w:t>Conclusions</w:t>
      </w:r>
      <w:bookmarkEnd w:id="2"/>
    </w:p>
    <w:p w14:paraId="0DB4959D" w14:textId="038B282C" w:rsidR="002442FB" w:rsidRPr="00A26F02" w:rsidRDefault="002442FB" w:rsidP="00A26F02">
      <w:pPr>
        <w:pStyle w:val="EditorsNote"/>
        <w:rPr>
          <w:lang w:val="en-US" w:eastAsia="ja-JP"/>
        </w:rPr>
      </w:pPr>
      <w:r w:rsidRPr="00D156C1">
        <w:t>Editor</w:t>
      </w:r>
      <w:r>
        <w:t>'</w:t>
      </w:r>
      <w:r w:rsidRPr="00D156C1">
        <w:t>s note:</w:t>
      </w:r>
      <w:r w:rsidRPr="00D156C1">
        <w:tab/>
        <w:t xml:space="preserve">This clause will capture conclusions for the </w:t>
      </w:r>
      <w:proofErr w:type="gramStart"/>
      <w:r w:rsidRPr="00D156C1">
        <w:t>study..</w:t>
      </w:r>
      <w:proofErr w:type="gramEnd"/>
    </w:p>
    <w:p w14:paraId="66F3E97D" w14:textId="54F31B1B" w:rsidR="00A1616E" w:rsidRPr="00A85338" w:rsidRDefault="00A1616E" w:rsidP="00A85338">
      <w:pPr>
        <w:jc w:val="center"/>
        <w:rPr>
          <w:color w:val="FF0000"/>
          <w:sz w:val="40"/>
          <w:szCs w:val="40"/>
        </w:rPr>
      </w:pPr>
      <w:r w:rsidRPr="5A0609D0">
        <w:rPr>
          <w:color w:val="FF0000"/>
          <w:sz w:val="40"/>
          <w:szCs w:val="40"/>
        </w:rPr>
        <w:t xml:space="preserve">*** </w:t>
      </w:r>
      <w:r w:rsidR="0090573A">
        <w:rPr>
          <w:color w:val="FF0000"/>
          <w:sz w:val="40"/>
          <w:szCs w:val="40"/>
        </w:rPr>
        <w:t>First</w:t>
      </w:r>
      <w:r w:rsidRPr="5A0609D0">
        <w:rPr>
          <w:color w:val="FF0000"/>
          <w:sz w:val="40"/>
          <w:szCs w:val="40"/>
        </w:rPr>
        <w:t xml:space="preserve"> change ***</w:t>
      </w:r>
    </w:p>
    <w:p w14:paraId="3BB8D68F" w14:textId="75F5C01E" w:rsidR="00CD40DD" w:rsidRPr="00511119" w:rsidRDefault="00CD40DD" w:rsidP="00CD40DD">
      <w:pPr>
        <w:pStyle w:val="Heading2"/>
        <w:rPr>
          <w:ins w:id="4" w:author="Georgios Gkellas (Nokia)" w:date="2024-05-09T14:58:00Z"/>
          <w:lang w:eastAsia="ko-KR"/>
        </w:rPr>
      </w:pPr>
      <w:ins w:id="5" w:author="Georgios Gkellas (Nokia)" w:date="2024-05-09T14:58:00Z">
        <w:r w:rsidRPr="00812AB1">
          <w:t>8.</w:t>
        </w:r>
      </w:ins>
      <w:ins w:id="6" w:author="Georgios Gkellas (Nokia)" w:date="2024-05-12T13:04:00Z">
        <w:r w:rsidR="00DD6F59">
          <w:t>4</w:t>
        </w:r>
      </w:ins>
      <w:ins w:id="7" w:author="Georgios Gkellas (Nokia)" w:date="2024-05-09T14:58:00Z">
        <w:r w:rsidRPr="00165050">
          <w:tab/>
        </w:r>
        <w:r w:rsidRPr="00511119">
          <w:rPr>
            <w:rFonts w:eastAsia="SimSun"/>
            <w:lang w:val="en-US" w:eastAsia="zh-CN"/>
          </w:rPr>
          <w:t xml:space="preserve">Conclusions for </w:t>
        </w:r>
        <w:r w:rsidRPr="00511119">
          <w:rPr>
            <w:lang w:eastAsia="ko-KR"/>
          </w:rPr>
          <w:t>Key Issue #</w:t>
        </w:r>
      </w:ins>
      <w:ins w:id="8" w:author="Georgios Gkellas (Nokia)" w:date="2024-05-12T13:04:00Z">
        <w:r w:rsidR="00DD6F59">
          <w:rPr>
            <w:lang w:eastAsia="ko-KR"/>
          </w:rPr>
          <w:t>4</w:t>
        </w:r>
      </w:ins>
    </w:p>
    <w:p w14:paraId="3A2CF70D" w14:textId="77777777" w:rsidR="00CD40DD" w:rsidRDefault="00CD40DD" w:rsidP="00CD40DD">
      <w:pPr>
        <w:rPr>
          <w:ins w:id="9" w:author="Georgios Gkellas (Nokia)" w:date="2024-05-09T14:59:00Z"/>
        </w:rPr>
      </w:pPr>
      <w:ins w:id="10" w:author="Georgios Gkellas (Nokia)" w:date="2024-05-09T14:59:00Z">
        <w:r>
          <w:t>The following aspects are concluded as principles for normative work:</w:t>
        </w:r>
      </w:ins>
    </w:p>
    <w:p w14:paraId="4156B6FC" w14:textId="55CD8DA7" w:rsidR="00F91B66" w:rsidRDefault="00F91B66" w:rsidP="00F91B66">
      <w:pPr>
        <w:pStyle w:val="B1"/>
        <w:rPr>
          <w:ins w:id="11" w:author="Georgios Gkellas (Nokia)" w:date="2024-05-12T14:05:00Z"/>
        </w:rPr>
      </w:pPr>
      <w:ins w:id="12" w:author="Georgios Gkellas (Nokia)" w:date="2024-05-12T14:05:00Z">
        <w:r>
          <w:t>1.</w:t>
        </w:r>
        <w:r>
          <w:tab/>
          <w:t>M</w:t>
        </w:r>
        <w:r w:rsidRPr="00BC3461">
          <w:t xml:space="preserve">ultiple media flows may be multiplexed into a </w:t>
        </w:r>
        <w:r>
          <w:t>flow identified by the legacy packet filter</w:t>
        </w:r>
        <w:r w:rsidRPr="00BC3461">
          <w:t>.</w:t>
        </w:r>
        <w:bookmarkStart w:id="13" w:name="_Hlk164329699"/>
        <w:r>
          <w:t xml:space="preserve"> </w:t>
        </w:r>
      </w:ins>
      <w:ins w:id="14" w:author="Georgios Gkellas (Nokia)" w:date="2024-05-12T14:10:00Z">
        <w:r>
          <w:t>Different QoS handling</w:t>
        </w:r>
      </w:ins>
      <w:ins w:id="15" w:author="Georgios Gkellas (Nokia)" w:date="2024-05-12T14:05:00Z">
        <w:r w:rsidRPr="00BC3461">
          <w:t xml:space="preserve"> may be applied to each </w:t>
        </w:r>
        <w:r>
          <w:t xml:space="preserve">media </w:t>
        </w:r>
        <w:r w:rsidRPr="00BC3461">
          <w:t>flow</w:t>
        </w:r>
        <w:bookmarkEnd w:id="13"/>
        <w:r>
          <w:t>.</w:t>
        </w:r>
        <w:r w:rsidRPr="00980CE8">
          <w:t xml:space="preserve"> </w:t>
        </w:r>
      </w:ins>
    </w:p>
    <w:p w14:paraId="2A81A95C" w14:textId="12E5CF2A" w:rsidR="00571374" w:rsidRDefault="00571374" w:rsidP="00571374">
      <w:pPr>
        <w:pStyle w:val="B1"/>
        <w:rPr>
          <w:ins w:id="16" w:author="Georgios Gkellas (Nokia)" w:date="2024-05-12T14:17:00Z"/>
          <w:rFonts w:eastAsia="Malgun Gothic"/>
          <w:color w:val="000000"/>
          <w:lang w:eastAsia="ja-JP"/>
        </w:rPr>
      </w:pPr>
      <w:ins w:id="17" w:author="Georgios Gkellas (Nokia)" w:date="2024-05-12T14:17:00Z">
        <w:r>
          <w:t>2.</w:t>
        </w:r>
        <w:r>
          <w:tab/>
        </w:r>
        <w:r w:rsidRPr="00A714D8">
          <w:rPr>
            <w:rFonts w:eastAsia="Malgun Gothic"/>
            <w:color w:val="000000"/>
            <w:lang w:eastAsia="ja-JP"/>
          </w:rPr>
          <w:t>The detectable media flows that require different QoS treatment are mapped to distinct QoS Flows. The</w:t>
        </w:r>
        <w:r>
          <w:rPr>
            <w:rFonts w:eastAsia="Malgun Gothic"/>
            <w:color w:val="000000"/>
            <w:lang w:eastAsia="ja-JP"/>
          </w:rPr>
          <w:t xml:space="preserve"> </w:t>
        </w:r>
        <w:r w:rsidRPr="00A714D8">
          <w:rPr>
            <w:rFonts w:eastAsia="Malgun Gothic"/>
            <w:color w:val="000000"/>
            <w:lang w:eastAsia="ja-JP"/>
          </w:rPr>
          <w:t>media flows that share the same QoS requirements can be mapped to the same QoS Flow.</w:t>
        </w:r>
      </w:ins>
    </w:p>
    <w:p w14:paraId="36B6C820" w14:textId="0558CA54" w:rsidR="00F91B66" w:rsidRDefault="00571374" w:rsidP="00F91B66">
      <w:pPr>
        <w:pStyle w:val="B1"/>
        <w:rPr>
          <w:ins w:id="18" w:author="Georgios Gkellas (Nokia)" w:date="2024-05-12T14:05:00Z"/>
        </w:rPr>
      </w:pPr>
      <w:ins w:id="19" w:author="Georgios Gkellas (Nokia)" w:date="2024-05-12T14:17:00Z">
        <w:r>
          <w:t>3</w:t>
        </w:r>
      </w:ins>
      <w:ins w:id="20" w:author="Georgios Gkellas (Nokia)" w:date="2024-05-12T14:05:00Z">
        <w:r w:rsidR="00F91B66">
          <w:t>.</w:t>
        </w:r>
        <w:r w:rsidR="00F91B66">
          <w:tab/>
          <w:t>For the multiplexed media flows which cannot be differentiated by using the legacy IP Packet Filter, the AF may provide additional Packet Filter in the "</w:t>
        </w:r>
        <w:r w:rsidR="00F91B66">
          <w:rPr>
            <w:rStyle w:val="fontstyle01"/>
          </w:rPr>
          <w:t>AF session with required QoS" procedure</w:t>
        </w:r>
        <w:r w:rsidR="00F91B66">
          <w:t xml:space="preserve"> to the NEF/PCF. The additional Packet Filter is used to differentiate the media flow among multiple media flows that share the same IP 5-tuple.</w:t>
        </w:r>
      </w:ins>
    </w:p>
    <w:p w14:paraId="1D2840A7" w14:textId="34F18C2D" w:rsidR="00F91B66" w:rsidRDefault="00F91B66" w:rsidP="00F91B66">
      <w:pPr>
        <w:pStyle w:val="B2"/>
        <w:rPr>
          <w:ins w:id="21" w:author="Georgios Gkellas (Nokia)" w:date="2024-05-15T11:37:00Z"/>
        </w:rPr>
      </w:pPr>
      <w:ins w:id="22" w:author="Georgios Gkellas (Nokia)" w:date="2024-05-12T14:05:00Z">
        <w:r>
          <w:t xml:space="preserve">a) </w:t>
        </w:r>
        <w:r>
          <w:tab/>
          <w:t xml:space="preserve">For the media flows that are transported in </w:t>
        </w:r>
      </w:ins>
      <w:ins w:id="23" w:author="Georgios Gkellas (Nokia)" w:date="2024-05-12T14:11:00Z">
        <w:r>
          <w:t>(S)</w:t>
        </w:r>
      </w:ins>
      <w:ins w:id="24" w:author="Georgios Gkellas (Nokia)" w:date="2024-05-12T14:05:00Z">
        <w:r>
          <w:t>RTP</w:t>
        </w:r>
      </w:ins>
      <w:ins w:id="25" w:author="Georgios Gkellas (Nokia)" w:date="2024-05-12T14:12:00Z">
        <w:r>
          <w:t>, (</w:t>
        </w:r>
      </w:ins>
      <w:ins w:id="26" w:author="Georgios Gkellas (Nokia)" w:date="2024-05-12T14:05:00Z">
        <w:r>
          <w:t>S</w:t>
        </w:r>
      </w:ins>
      <w:ins w:id="27" w:author="Georgios Gkellas (Nokia)" w:date="2024-05-12T14:12:00Z">
        <w:r>
          <w:t>)</w:t>
        </w:r>
      </w:ins>
      <w:ins w:id="28" w:author="Georgios Gkellas (Nokia)" w:date="2024-05-12T14:05:00Z">
        <w:r>
          <w:t>RT</w:t>
        </w:r>
      </w:ins>
      <w:ins w:id="29" w:author="Georgios Gkellas (Nokia)" w:date="2024-05-12T14:12:00Z">
        <w:r>
          <w:t>C</w:t>
        </w:r>
      </w:ins>
      <w:ins w:id="30" w:author="Georgios Gkellas (Nokia)" w:date="2024-05-12T14:05:00Z">
        <w:r>
          <w:t>P</w:t>
        </w:r>
      </w:ins>
      <w:ins w:id="31" w:author="Georgios Gkellas (Nokia)" w:date="2024-05-12T14:13:00Z">
        <w:r>
          <w:t xml:space="preserve"> and other associated protocols multiplexed into a single UDP/IP traffic flow </w:t>
        </w:r>
      </w:ins>
      <w:ins w:id="32" w:author="Georgios Gkellas (Nokia)" w:date="2024-05-12T14:14:00Z">
        <w:r w:rsidRPr="00A714D8">
          <w:rPr>
            <w:rFonts w:eastAsia="Malgun Gothic"/>
            <w:color w:val="000000"/>
            <w:lang w:eastAsia="ja-JP"/>
          </w:rPr>
          <w:t>(as</w:t>
        </w:r>
        <w:r>
          <w:rPr>
            <w:rFonts w:eastAsia="Malgun Gothic"/>
            <w:color w:val="000000"/>
            <w:lang w:eastAsia="ja-JP"/>
          </w:rPr>
          <w:t xml:space="preserve"> </w:t>
        </w:r>
        <w:r w:rsidRPr="00A714D8">
          <w:rPr>
            <w:rFonts w:eastAsia="Malgun Gothic"/>
            <w:color w:val="000000"/>
            <w:lang w:eastAsia="ja-JP"/>
          </w:rPr>
          <w:t>specified in IETF RFCs 5761, 5764, 7983, 8872</w:t>
        </w:r>
      </w:ins>
      <w:ins w:id="33" w:author="Georgios Gkellas (Nokia)" w:date="2024-05-15T11:35:00Z">
        <w:r w:rsidR="00950897">
          <w:rPr>
            <w:rFonts w:eastAsia="Malgun Gothic"/>
            <w:color w:val="000000"/>
            <w:lang w:eastAsia="ja-JP"/>
          </w:rPr>
          <w:t>, 8843</w:t>
        </w:r>
      </w:ins>
      <w:ins w:id="34" w:author="Georgios Gkellas (Nokia)" w:date="2024-05-12T14:14:00Z">
        <w:r w:rsidRPr="00A714D8">
          <w:rPr>
            <w:rFonts w:eastAsia="Malgun Gothic"/>
            <w:color w:val="000000"/>
            <w:lang w:eastAsia="ja-JP"/>
          </w:rPr>
          <w:t xml:space="preserve"> and 9443)</w:t>
        </w:r>
      </w:ins>
      <w:ins w:id="35" w:author="Georgios Gkellas (Nokia)" w:date="2024-05-12T14:05:00Z">
        <w:r>
          <w:t>, the additional Packet Filter may need to consider the</w:t>
        </w:r>
      </w:ins>
      <w:ins w:id="36" w:author="Georgios Gkellas (Nokia)" w:date="2024-05-15T11:36:00Z">
        <w:r w:rsidR="00950897">
          <w:t xml:space="preserve"> Media Identification (MID),</w:t>
        </w:r>
      </w:ins>
      <w:ins w:id="37" w:author="Georgios Gkellas (Nokia)" w:date="2024-05-12T14:05:00Z">
        <w:r>
          <w:t xml:space="preserve"> Synchronization Source (SSRC) and Payload Type (PT) header fields.</w:t>
        </w:r>
      </w:ins>
    </w:p>
    <w:p w14:paraId="56E6B5EB" w14:textId="1631EAA1" w:rsidR="00950897" w:rsidRDefault="00950897" w:rsidP="00F91B66">
      <w:pPr>
        <w:pStyle w:val="B2"/>
        <w:rPr>
          <w:ins w:id="38" w:author="Georgios Gkellas (Nokia)" w:date="2024-05-12T14:05:00Z"/>
        </w:rPr>
      </w:pPr>
      <w:ins w:id="39" w:author="Georgios Gkellas (Nokia)" w:date="2024-05-15T11:37:00Z">
        <w:r>
          <w:t xml:space="preserve">b) </w:t>
        </w:r>
        <w:r>
          <w:tab/>
        </w:r>
      </w:ins>
      <w:ins w:id="40" w:author="Georgios Gkellas (Nokia)" w:date="2024-05-15T11:38:00Z">
        <w:r>
          <w:t xml:space="preserve">For the </w:t>
        </w:r>
        <w:proofErr w:type="spellStart"/>
        <w:r>
          <w:t>webRTC</w:t>
        </w:r>
        <w:proofErr w:type="spellEnd"/>
        <w:r>
          <w:t xml:space="preserve"> data channels that are transported in SCTP and multiplexed into a single SCTP association </w:t>
        </w:r>
        <w:r w:rsidRPr="00A714D8">
          <w:rPr>
            <w:rFonts w:eastAsia="Malgun Gothic"/>
            <w:color w:val="000000"/>
            <w:lang w:eastAsia="ja-JP"/>
          </w:rPr>
          <w:t>(as</w:t>
        </w:r>
        <w:r>
          <w:rPr>
            <w:rFonts w:eastAsia="Malgun Gothic"/>
            <w:color w:val="000000"/>
            <w:lang w:eastAsia="ja-JP"/>
          </w:rPr>
          <w:t xml:space="preserve"> </w:t>
        </w:r>
        <w:r w:rsidRPr="00A714D8">
          <w:rPr>
            <w:rFonts w:eastAsia="Malgun Gothic"/>
            <w:color w:val="000000"/>
            <w:lang w:eastAsia="ja-JP"/>
          </w:rPr>
          <w:t>specified in IETF RFC</w:t>
        </w:r>
        <w:r>
          <w:rPr>
            <w:rFonts w:eastAsia="Malgun Gothic"/>
            <w:color w:val="000000"/>
            <w:lang w:eastAsia="ja-JP"/>
          </w:rPr>
          <w:t>s</w:t>
        </w:r>
        <w:r w:rsidRPr="00A714D8">
          <w:rPr>
            <w:rFonts w:eastAsia="Malgun Gothic"/>
            <w:color w:val="000000"/>
            <w:lang w:eastAsia="ja-JP"/>
          </w:rPr>
          <w:t xml:space="preserve"> </w:t>
        </w:r>
        <w:r>
          <w:rPr>
            <w:rFonts w:eastAsia="Malgun Gothic"/>
            <w:color w:val="000000"/>
            <w:lang w:eastAsia="ja-JP"/>
          </w:rPr>
          <w:t>8831 and 8864</w:t>
        </w:r>
        <w:r w:rsidRPr="00A714D8">
          <w:rPr>
            <w:rFonts w:eastAsia="Malgun Gothic"/>
            <w:color w:val="000000"/>
            <w:lang w:eastAsia="ja-JP"/>
          </w:rPr>
          <w:t>)</w:t>
        </w:r>
        <w:r>
          <w:t xml:space="preserve">, the additional Packet Filter may need to consider the </w:t>
        </w:r>
        <w:r w:rsidRPr="00C62C4A">
          <w:t>Payload Protocol Identifier (PPID)</w:t>
        </w:r>
        <w:r>
          <w:t xml:space="preserve"> in the SCTP headers.</w:t>
        </w:r>
      </w:ins>
    </w:p>
    <w:p w14:paraId="2C451605" w14:textId="757757AA" w:rsidR="00F91B66" w:rsidRDefault="00950897" w:rsidP="00F91B66">
      <w:pPr>
        <w:pStyle w:val="B2"/>
        <w:rPr>
          <w:ins w:id="41" w:author="Georgios Gkellas (Nokia)" w:date="2024-05-12T14:05:00Z"/>
        </w:rPr>
      </w:pPr>
      <w:ins w:id="42" w:author="Georgios Gkellas (Nokia)" w:date="2024-05-15T11:37:00Z">
        <w:r>
          <w:t>c</w:t>
        </w:r>
      </w:ins>
      <w:ins w:id="43" w:author="Georgios Gkellas (Nokia)" w:date="2024-05-12T14:05:00Z">
        <w:r w:rsidR="00F91B66">
          <w:t>)</w:t>
        </w:r>
        <w:r w:rsidR="00F91B66">
          <w:tab/>
        </w:r>
        <w:r w:rsidR="00F91B66" w:rsidRPr="00FA2E33">
          <w:t xml:space="preserve">For the media flows that are transported over </w:t>
        </w:r>
      </w:ins>
      <w:ins w:id="44" w:author="Georgios Gkellas (Nokia)" w:date="2024-05-15T11:38:00Z">
        <w:r>
          <w:t xml:space="preserve">other </w:t>
        </w:r>
      </w:ins>
      <w:ins w:id="45" w:author="Georgios Gkellas (Nokia)" w:date="2024-05-12T14:05:00Z">
        <w:r w:rsidR="00F91B66" w:rsidRPr="00FA2E33">
          <w:t>encrypted transport protocols</w:t>
        </w:r>
      </w:ins>
      <w:ins w:id="46" w:author="Georgios Gkellas (Nokia)" w:date="2024-05-15T11:38:00Z">
        <w:r>
          <w:t xml:space="preserve"> not listed in the above bullets</w:t>
        </w:r>
      </w:ins>
      <w:ins w:id="47" w:author="Georgios Gkellas (Nokia)" w:date="2024-05-12T14:05:00Z">
        <w:r w:rsidR="00F91B66" w:rsidRPr="00FA2E33">
          <w:t>, solution may use in-band assistance information from application.</w:t>
        </w:r>
      </w:ins>
    </w:p>
    <w:p w14:paraId="07161DF4" w14:textId="3EBC00B6" w:rsidR="00571374" w:rsidRDefault="00571374" w:rsidP="00571374">
      <w:pPr>
        <w:pStyle w:val="EditorsNote"/>
        <w:rPr>
          <w:ins w:id="48" w:author="Georgios Gkellas (Nokia)" w:date="2024-05-12T14:19:00Z"/>
        </w:rPr>
      </w:pPr>
      <w:ins w:id="49" w:author="Georgios Gkellas (Nokia)" w:date="2024-05-12T14:19:00Z">
        <w:r w:rsidRPr="00CD2468">
          <w:lastRenderedPageBreak/>
          <w:t>Editor’s N</w:t>
        </w:r>
        <w:r>
          <w:t>ote</w:t>
        </w:r>
        <w:r w:rsidRPr="00CD2468">
          <w:t xml:space="preserve">: </w:t>
        </w:r>
        <w:r>
          <w:t xml:space="preserve">If and how </w:t>
        </w:r>
        <w:r w:rsidRPr="00CD2468">
          <w:t xml:space="preserve">the additional Packet Filter </w:t>
        </w:r>
        <w:r>
          <w:t xml:space="preserve">is </w:t>
        </w:r>
        <w:r w:rsidRPr="00CD2468">
          <w:t>use</w:t>
        </w:r>
        <w:r>
          <w:t>d</w:t>
        </w:r>
        <w:r w:rsidRPr="00CD2468">
          <w:t xml:space="preserve"> </w:t>
        </w:r>
        <w:r>
          <w:t xml:space="preserve">to support </w:t>
        </w:r>
        <w:r w:rsidRPr="00CD2468">
          <w:t>in-band assistance information from</w:t>
        </w:r>
      </w:ins>
      <w:ins w:id="50" w:author="Georgios Gkellas (Nokia)" w:date="2024-05-12T14:20:00Z">
        <w:r>
          <w:t xml:space="preserve"> </w:t>
        </w:r>
      </w:ins>
      <w:ins w:id="51" w:author="Georgios Gkellas (Nokia)" w:date="2024-05-12T14:19:00Z">
        <w:r w:rsidRPr="00CD2468">
          <w:t>application</w:t>
        </w:r>
        <w:r>
          <w:t xml:space="preserve"> is FFS</w:t>
        </w:r>
        <w:r w:rsidRPr="00CD2468">
          <w:t xml:space="preserve">. </w:t>
        </w:r>
      </w:ins>
    </w:p>
    <w:p w14:paraId="7687D20F" w14:textId="406AB7B5" w:rsidR="00571374" w:rsidRPr="00CD2468" w:rsidRDefault="00571374" w:rsidP="00571374">
      <w:pPr>
        <w:pStyle w:val="EditorsNote"/>
        <w:rPr>
          <w:ins w:id="52" w:author="Georgios Gkellas (Nokia)" w:date="2024-05-12T14:19:00Z"/>
        </w:rPr>
      </w:pPr>
      <w:ins w:id="53" w:author="Georgios Gkellas (Nokia)" w:date="2024-05-12T14:19:00Z">
        <w:r>
          <w:t xml:space="preserve">Editor's Note: </w:t>
        </w:r>
        <w:r w:rsidRPr="00CD2468">
          <w:t xml:space="preserve">The in-band assistance information from application is FFS. </w:t>
        </w:r>
      </w:ins>
    </w:p>
    <w:p w14:paraId="53928109" w14:textId="2F62BC5E" w:rsidR="00571374" w:rsidRDefault="00950897" w:rsidP="00950897">
      <w:pPr>
        <w:pStyle w:val="EditorsNote"/>
        <w:rPr>
          <w:ins w:id="54" w:author="Georgios Gkellas (Nokia)" w:date="2024-05-12T14:19:00Z"/>
        </w:rPr>
      </w:pPr>
      <w:ins w:id="55" w:author="Georgios Gkellas (Nokia)" w:date="2024-05-15T11:40:00Z">
        <w:r>
          <w:t>NOTE:</w:t>
        </w:r>
        <w:r>
          <w:tab/>
        </w:r>
      </w:ins>
      <w:ins w:id="56" w:author="Georgios Gkellas (Nokia)" w:date="2024-05-12T14:20:00Z">
        <w:r w:rsidR="00571374">
          <w:t>T</w:t>
        </w:r>
      </w:ins>
      <w:ins w:id="57" w:author="Georgios Gkellas (Nokia)" w:date="2024-05-12T14:19:00Z">
        <w:r w:rsidR="00571374">
          <w:t xml:space="preserve">he details of </w:t>
        </w:r>
      </w:ins>
      <w:ins w:id="58" w:author="Georgios Gkellas (Nokia)" w:date="2024-05-12T14:20:00Z">
        <w:r w:rsidR="00571374">
          <w:t xml:space="preserve">the </w:t>
        </w:r>
      </w:ins>
      <w:ins w:id="59" w:author="Georgios Gkellas (Nokia)" w:date="2024-05-12T14:19:00Z">
        <w:r w:rsidR="00571374">
          <w:t>additional Packet Filter are FFS.</w:t>
        </w:r>
        <w:r w:rsidR="00571374" w:rsidRPr="00980CE8">
          <w:t xml:space="preserve"> </w:t>
        </w:r>
        <w:r w:rsidR="00571374">
          <w:t>For the additional Packet Filter, whether enhance the legacy</w:t>
        </w:r>
      </w:ins>
      <w:ins w:id="60" w:author="Georgios Gkellas (Nokia)" w:date="2024-05-15T11:40:00Z">
        <w:r>
          <w:t xml:space="preserve"> </w:t>
        </w:r>
      </w:ins>
      <w:ins w:id="61" w:author="Georgios Gkellas (Nokia)" w:date="2024-05-12T14:21:00Z">
        <w:r w:rsidR="00571374">
          <w:t>P</w:t>
        </w:r>
      </w:ins>
      <w:ins w:id="62" w:author="Georgios Gkellas (Nokia)" w:date="2024-05-12T14:19:00Z">
        <w:r w:rsidR="00571374">
          <w:t xml:space="preserve">acket </w:t>
        </w:r>
      </w:ins>
      <w:ins w:id="63" w:author="Georgios Gkellas (Nokia)" w:date="2024-05-12T14:21:00Z">
        <w:r w:rsidR="00571374">
          <w:t>F</w:t>
        </w:r>
      </w:ins>
      <w:ins w:id="64" w:author="Georgios Gkellas (Nokia)" w:date="2024-05-12T14:19:00Z">
        <w:r w:rsidR="00571374" w:rsidRPr="0055671A">
          <w:rPr>
            <w:rFonts w:hint="eastAsia"/>
          </w:rPr>
          <w:t>ilter</w:t>
        </w:r>
        <w:r w:rsidR="00571374" w:rsidRPr="0055671A">
          <w:t xml:space="preserve"> </w:t>
        </w:r>
        <w:r w:rsidR="00571374">
          <w:t xml:space="preserve">or define </w:t>
        </w:r>
        <w:r w:rsidR="00571374" w:rsidRPr="00522853">
          <w:t>additional</w:t>
        </w:r>
        <w:r w:rsidR="00571374">
          <w:t xml:space="preserve"> standalone </w:t>
        </w:r>
      </w:ins>
      <w:ins w:id="65" w:author="Georgios Gkellas (Nokia)" w:date="2024-05-12T14:21:00Z">
        <w:r w:rsidR="00571374">
          <w:t>P</w:t>
        </w:r>
      </w:ins>
      <w:ins w:id="66" w:author="Georgios Gkellas (Nokia)" w:date="2024-05-12T14:19:00Z">
        <w:r w:rsidR="00571374">
          <w:t xml:space="preserve">acket </w:t>
        </w:r>
      </w:ins>
      <w:ins w:id="67" w:author="Georgios Gkellas (Nokia)" w:date="2024-05-12T14:21:00Z">
        <w:r w:rsidR="00571374">
          <w:t>F</w:t>
        </w:r>
      </w:ins>
      <w:ins w:id="68" w:author="Georgios Gkellas (Nokia)" w:date="2024-05-12T14:19:00Z">
        <w:r w:rsidR="00571374">
          <w:t>ilter is FFS</w:t>
        </w:r>
      </w:ins>
      <w:ins w:id="69" w:author="Georgios Gkellas (Nokia)" w:date="2024-05-15T11:41:00Z">
        <w:r>
          <w:t xml:space="preserve"> to be determined during the normative phase</w:t>
        </w:r>
      </w:ins>
      <w:ins w:id="70" w:author="Georgios Gkellas (Nokia)" w:date="2024-05-12T14:19:00Z">
        <w:r w:rsidR="00571374">
          <w:t>.</w:t>
        </w:r>
      </w:ins>
    </w:p>
    <w:p w14:paraId="780220D5" w14:textId="44CD5ACE" w:rsidR="003C34F3" w:rsidRDefault="00E60DFE" w:rsidP="003C34F3">
      <w:pPr>
        <w:pStyle w:val="B1"/>
        <w:rPr>
          <w:ins w:id="71" w:author="Georgios Gkellas (Nokia)" w:date="2024-05-12T13:31:00Z"/>
          <w:rFonts w:eastAsia="Malgun Gothic"/>
          <w:color w:val="000000"/>
          <w:lang w:eastAsia="ja-JP"/>
        </w:rPr>
      </w:pPr>
      <w:ins w:id="72" w:author="Georgios Gkellas (Nokia)" w:date="2024-05-12T14:24:00Z">
        <w:r>
          <w:t>4</w:t>
        </w:r>
      </w:ins>
      <w:ins w:id="73" w:author="Georgios Gkellas (Nokia)" w:date="2024-05-12T13:30:00Z">
        <w:r w:rsidR="003C34F3">
          <w:t>.</w:t>
        </w:r>
        <w:r w:rsidR="003C34F3">
          <w:tab/>
        </w:r>
      </w:ins>
      <w:ins w:id="74" w:author="Georgios Gkellas (Nokia)" w:date="2024-05-12T13:18:00Z">
        <w:r w:rsidR="00187171" w:rsidRPr="00187171">
          <w:rPr>
            <w:rFonts w:eastAsia="Malgun Gothic"/>
            <w:color w:val="000000"/>
            <w:lang w:eastAsia="ja-JP"/>
            <w:rPrChange w:id="75" w:author="Georgios Gkellas (Nokia)" w:date="2024-05-12T13:19:00Z">
              <w:rPr>
                <w:rFonts w:ascii="TimesNewRomanPSMT" w:hAnsi="TimesNewRomanPSMT" w:cs="TimesNewRomanPSMT"/>
                <w:sz w:val="22"/>
                <w:szCs w:val="22"/>
                <w:lang w:val="en-US" w:eastAsia="en-GB"/>
              </w:rPr>
            </w:rPrChange>
          </w:rPr>
          <w:t>The AF may provide distinct PDU Set QoS parameters, Protocol Description for</w:t>
        </w:r>
      </w:ins>
      <w:ins w:id="76" w:author="Georgios Gkellas (Nokia)" w:date="2024-05-12T13:23:00Z">
        <w:r w:rsidR="00187171">
          <w:rPr>
            <w:rFonts w:eastAsia="Malgun Gothic"/>
            <w:color w:val="000000"/>
            <w:lang w:eastAsia="ja-JP"/>
          </w:rPr>
          <w:t xml:space="preserve"> </w:t>
        </w:r>
      </w:ins>
      <w:ins w:id="77" w:author="Georgios Gkellas (Nokia)" w:date="2024-05-12T13:18:00Z">
        <w:r w:rsidR="00187171" w:rsidRPr="00187171">
          <w:rPr>
            <w:rFonts w:eastAsia="Malgun Gothic"/>
            <w:color w:val="000000"/>
            <w:lang w:eastAsia="ja-JP"/>
            <w:rPrChange w:id="78" w:author="Georgios Gkellas (Nokia)" w:date="2024-05-12T13:19:00Z">
              <w:rPr>
                <w:rFonts w:ascii="TimesNewRomanPSMT" w:hAnsi="TimesNewRomanPSMT" w:cs="TimesNewRomanPSMT"/>
                <w:sz w:val="22"/>
                <w:szCs w:val="22"/>
                <w:lang w:val="en-US" w:eastAsia="en-GB"/>
              </w:rPr>
            </w:rPrChange>
          </w:rPr>
          <w:t>each media flow.</w:t>
        </w:r>
      </w:ins>
    </w:p>
    <w:p w14:paraId="1EDC0A05" w14:textId="66FEC177" w:rsidR="00187171" w:rsidRPr="00187171" w:rsidRDefault="00FB6EEF">
      <w:pPr>
        <w:pStyle w:val="B1"/>
        <w:rPr>
          <w:ins w:id="79" w:author="Georgios Gkellas (Nokia)" w:date="2024-05-12T13:18:00Z"/>
          <w:rFonts w:eastAsia="Malgun Gothic"/>
          <w:color w:val="000000"/>
          <w:lang w:eastAsia="ja-JP"/>
          <w:rPrChange w:id="80" w:author="Georgios Gkellas (Nokia)" w:date="2024-05-12T13:19:00Z">
            <w:rPr>
              <w:ins w:id="81" w:author="Georgios Gkellas (Nokia)" w:date="2024-05-12T13:18:00Z"/>
              <w:rFonts w:ascii="TimesNewRomanPSMT" w:hAnsi="TimesNewRomanPSMT" w:cs="TimesNewRomanPSMT"/>
              <w:sz w:val="22"/>
              <w:szCs w:val="22"/>
              <w:lang w:val="en-US" w:eastAsia="en-GB"/>
            </w:rPr>
          </w:rPrChange>
        </w:rPr>
        <w:pPrChange w:id="82" w:author="Georgios Gkellas (Nokia)" w:date="2024-05-12T13:31:00Z">
          <w:pPr>
            <w:autoSpaceDE w:val="0"/>
            <w:autoSpaceDN w:val="0"/>
            <w:adjustRightInd w:val="0"/>
            <w:spacing w:after="0"/>
          </w:pPr>
        </w:pPrChange>
      </w:pPr>
      <w:ins w:id="83" w:author="Georgios Gkellas (Nokia)" w:date="2024-05-12T18:19:00Z">
        <w:r>
          <w:t>5</w:t>
        </w:r>
      </w:ins>
      <w:ins w:id="84" w:author="Georgios Gkellas (Nokia)" w:date="2024-05-12T13:31:00Z">
        <w:r w:rsidR="003C34F3">
          <w:t>.</w:t>
        </w:r>
        <w:r w:rsidR="003C34F3">
          <w:tab/>
        </w:r>
      </w:ins>
      <w:ins w:id="85" w:author="Georgios Gkellas (Nokia)" w:date="2024-05-12T13:18:00Z">
        <w:r w:rsidR="00187171" w:rsidRPr="00187171">
          <w:rPr>
            <w:rFonts w:eastAsia="Malgun Gothic"/>
            <w:color w:val="000000"/>
            <w:lang w:eastAsia="ja-JP"/>
            <w:rPrChange w:id="86" w:author="Georgios Gkellas (Nokia)" w:date="2024-05-12T13:19:00Z">
              <w:rPr>
                <w:rFonts w:ascii="TimesNewRomanPSMT" w:hAnsi="TimesNewRomanPSMT" w:cs="TimesNewRomanPSMT"/>
                <w:sz w:val="22"/>
                <w:szCs w:val="22"/>
                <w:lang w:val="en-US" w:eastAsia="en-GB"/>
              </w:rPr>
            </w:rPrChange>
          </w:rPr>
          <w:t>The AF may provide the QoS requirements for the multiplexed media</w:t>
        </w:r>
      </w:ins>
      <w:ins w:id="87" w:author="Georgios Gkellas (Nokia)" w:date="2024-05-12T13:23:00Z">
        <w:r w:rsidR="00187171">
          <w:rPr>
            <w:rFonts w:eastAsia="Malgun Gothic"/>
            <w:color w:val="000000"/>
            <w:lang w:eastAsia="ja-JP"/>
          </w:rPr>
          <w:t xml:space="preserve"> </w:t>
        </w:r>
      </w:ins>
      <w:ins w:id="88" w:author="Georgios Gkellas (Nokia)" w:date="2024-05-12T13:18:00Z">
        <w:r w:rsidR="00187171" w:rsidRPr="00187171">
          <w:rPr>
            <w:rFonts w:eastAsia="Malgun Gothic"/>
            <w:color w:val="000000"/>
            <w:lang w:eastAsia="ja-JP"/>
            <w:rPrChange w:id="89" w:author="Georgios Gkellas (Nokia)" w:date="2024-05-12T13:19:00Z">
              <w:rPr>
                <w:rFonts w:ascii="TimesNewRomanPSMT" w:hAnsi="TimesNewRomanPSMT" w:cs="TimesNewRomanPSMT"/>
                <w:sz w:val="22"/>
                <w:szCs w:val="22"/>
                <w:lang w:val="en-US" w:eastAsia="en-GB"/>
              </w:rPr>
            </w:rPrChange>
          </w:rPr>
          <w:t>flows either by:</w:t>
        </w:r>
      </w:ins>
    </w:p>
    <w:p w14:paraId="501D03D3" w14:textId="7BBCFE90" w:rsidR="00FB6EEF" w:rsidRDefault="003C34F3" w:rsidP="00FB6EEF">
      <w:pPr>
        <w:pStyle w:val="B2"/>
        <w:rPr>
          <w:ins w:id="90" w:author="Georgios Gkellas (Nokia)" w:date="2024-05-12T18:22:00Z"/>
          <w:rStyle w:val="fontstyle01"/>
        </w:rPr>
      </w:pPr>
      <w:ins w:id="91" w:author="Georgios Gkellas (Nokia)" w:date="2024-05-12T13:31:00Z">
        <w:r>
          <w:t xml:space="preserve">a) </w:t>
        </w:r>
        <w:r>
          <w:tab/>
        </w:r>
      </w:ins>
      <w:ins w:id="92" w:author="Georgios Gkellas (Nokia)" w:date="2024-05-12T13:18:00Z">
        <w:r w:rsidR="00187171" w:rsidRPr="00187171">
          <w:rPr>
            <w:rFonts w:eastAsia="Malgun Gothic"/>
            <w:color w:val="000000"/>
            <w:lang w:eastAsia="ja-JP"/>
            <w:rPrChange w:id="93" w:author="Georgios Gkellas (Nokia)" w:date="2024-05-12T13:19:00Z">
              <w:rPr>
                <w:rFonts w:ascii="TimesNewRomanPSMT" w:hAnsi="TimesNewRomanPSMT" w:cs="TimesNewRomanPSMT"/>
                <w:sz w:val="22"/>
                <w:szCs w:val="22"/>
                <w:lang w:val="en-US" w:eastAsia="en-GB"/>
              </w:rPr>
            </w:rPrChange>
          </w:rPr>
          <w:t>provid</w:t>
        </w:r>
      </w:ins>
      <w:ins w:id="94" w:author="Georgios Gkellas (Nokia)" w:date="2024-05-12T18:21:00Z">
        <w:r w:rsidR="00FB6EEF">
          <w:rPr>
            <w:rFonts w:eastAsia="Malgun Gothic"/>
            <w:color w:val="000000"/>
            <w:lang w:eastAsia="ja-JP"/>
          </w:rPr>
          <w:t>ing the filters for the</w:t>
        </w:r>
      </w:ins>
      <w:ins w:id="95" w:author="Georgios Gkellas (Nokia)" w:date="2024-05-12T13:18:00Z">
        <w:r w:rsidR="00187171" w:rsidRPr="00187171">
          <w:rPr>
            <w:rFonts w:eastAsia="Malgun Gothic"/>
            <w:color w:val="000000"/>
            <w:lang w:eastAsia="ja-JP"/>
            <w:rPrChange w:id="96" w:author="Georgios Gkellas (Nokia)" w:date="2024-05-12T13:19:00Z">
              <w:rPr>
                <w:rFonts w:ascii="TimesNewRomanPSMT" w:hAnsi="TimesNewRomanPSMT" w:cs="TimesNewRomanPSMT"/>
                <w:sz w:val="22"/>
                <w:szCs w:val="22"/>
                <w:lang w:val="en-US" w:eastAsia="en-GB"/>
              </w:rPr>
            </w:rPrChange>
          </w:rPr>
          <w:t xml:space="preserve"> multiple </w:t>
        </w:r>
      </w:ins>
      <w:ins w:id="97" w:author="Georgios Gkellas (Nokia)" w:date="2024-05-12T18:21:00Z">
        <w:r w:rsidR="00FB6EEF">
          <w:rPr>
            <w:rFonts w:eastAsia="Malgun Gothic"/>
            <w:color w:val="000000"/>
            <w:lang w:eastAsia="ja-JP"/>
          </w:rPr>
          <w:t>media</w:t>
        </w:r>
      </w:ins>
      <w:ins w:id="98" w:author="Georgios Gkellas (Nokia)" w:date="2024-05-12T13:18:00Z">
        <w:r w:rsidR="00187171" w:rsidRPr="00187171">
          <w:rPr>
            <w:rFonts w:eastAsia="Malgun Gothic"/>
            <w:color w:val="000000"/>
            <w:lang w:eastAsia="ja-JP"/>
            <w:rPrChange w:id="99" w:author="Georgios Gkellas (Nokia)" w:date="2024-05-12T13:19:00Z">
              <w:rPr>
                <w:rFonts w:ascii="TimesNewRomanPSMT" w:hAnsi="TimesNewRomanPSMT" w:cs="TimesNewRomanPSMT"/>
                <w:sz w:val="22"/>
                <w:szCs w:val="22"/>
                <w:lang w:val="en-US" w:eastAsia="en-GB"/>
              </w:rPr>
            </w:rPrChange>
          </w:rPr>
          <w:t xml:space="preserve"> flow</w:t>
        </w:r>
      </w:ins>
      <w:ins w:id="100" w:author="Georgios Gkellas (Nokia)" w:date="2024-05-12T18:21:00Z">
        <w:r w:rsidR="00FB6EEF">
          <w:rPr>
            <w:rFonts w:eastAsia="Malgun Gothic"/>
            <w:color w:val="000000"/>
            <w:lang w:eastAsia="ja-JP"/>
          </w:rPr>
          <w:t>s and their QoS requirements,</w:t>
        </w:r>
      </w:ins>
      <w:ins w:id="101" w:author="Georgios Gkellas (Nokia)" w:date="2024-05-12T13:18:00Z">
        <w:r w:rsidR="00187171" w:rsidRPr="00187171">
          <w:rPr>
            <w:rFonts w:eastAsia="Malgun Gothic"/>
            <w:color w:val="000000"/>
            <w:lang w:eastAsia="ja-JP"/>
            <w:rPrChange w:id="102" w:author="Georgios Gkellas (Nokia)" w:date="2024-05-12T13:19:00Z">
              <w:rPr>
                <w:rFonts w:ascii="TimesNewRomanPSMT" w:hAnsi="TimesNewRomanPSMT" w:cs="TimesNewRomanPSMT"/>
                <w:sz w:val="22"/>
                <w:szCs w:val="22"/>
                <w:lang w:val="en-US" w:eastAsia="en-GB"/>
              </w:rPr>
            </w:rPrChange>
          </w:rPr>
          <w:t xml:space="preserve"> at the same time</w:t>
        </w:r>
      </w:ins>
      <w:ins w:id="103" w:author="Georgios Gkellas (Nokia)" w:date="2024-05-12T18:21:00Z">
        <w:r w:rsidR="00FB6EEF">
          <w:rPr>
            <w:rFonts w:eastAsia="Malgun Gothic"/>
            <w:color w:val="000000"/>
            <w:lang w:eastAsia="ja-JP"/>
          </w:rPr>
          <w:t xml:space="preserve"> </w:t>
        </w:r>
      </w:ins>
      <w:ins w:id="104" w:author="Georgios Gkellas (Nokia)" w:date="2024-05-12T13:18:00Z">
        <w:r w:rsidR="00187171" w:rsidRPr="00187171">
          <w:rPr>
            <w:rFonts w:eastAsia="Malgun Gothic"/>
            <w:color w:val="000000"/>
            <w:lang w:eastAsia="ja-JP"/>
            <w:rPrChange w:id="105" w:author="Georgios Gkellas (Nokia)" w:date="2024-05-12T13:19:00Z">
              <w:rPr>
                <w:rFonts w:ascii="TimesNewRomanPSMT" w:hAnsi="TimesNewRomanPSMT" w:cs="TimesNewRomanPSMT"/>
                <w:sz w:val="22"/>
                <w:szCs w:val="22"/>
                <w:lang w:val="en-US" w:eastAsia="en-GB"/>
              </w:rPr>
            </w:rPrChange>
          </w:rPr>
          <w:t xml:space="preserve">in </w:t>
        </w:r>
      </w:ins>
      <w:ins w:id="106" w:author="Georgios Gkellas (Nokia)" w:date="2024-05-12T18:22:00Z">
        <w:r w:rsidR="00FB6EEF">
          <w:rPr>
            <w:rFonts w:eastAsia="Malgun Gothic"/>
            <w:color w:val="000000"/>
            <w:lang w:eastAsia="ja-JP"/>
          </w:rPr>
          <w:t xml:space="preserve">a single </w:t>
        </w:r>
        <w:r w:rsidR="00FB6EEF">
          <w:t>"</w:t>
        </w:r>
        <w:r w:rsidR="00FB6EEF">
          <w:rPr>
            <w:rStyle w:val="fontstyle01"/>
          </w:rPr>
          <w:t>AF session with required QoS" procedure request. In this case, Rel-18 multi-modal procedure is used.</w:t>
        </w:r>
      </w:ins>
    </w:p>
    <w:p w14:paraId="58854C2F" w14:textId="12F81BAE" w:rsidR="00187171" w:rsidRPr="00187171" w:rsidRDefault="003C34F3">
      <w:pPr>
        <w:pStyle w:val="B2"/>
        <w:rPr>
          <w:ins w:id="107" w:author="Georgios Gkellas (Nokia)" w:date="2024-05-12T13:18:00Z"/>
          <w:rFonts w:eastAsia="Malgun Gothic"/>
          <w:color w:val="000000"/>
          <w:lang w:eastAsia="ja-JP"/>
          <w:rPrChange w:id="108" w:author="Georgios Gkellas (Nokia)" w:date="2024-05-12T13:19:00Z">
            <w:rPr>
              <w:ins w:id="109" w:author="Georgios Gkellas (Nokia)" w:date="2024-05-12T13:18:00Z"/>
              <w:rFonts w:ascii="TimesNewRomanPSMT" w:hAnsi="TimesNewRomanPSMT" w:cs="TimesNewRomanPSMT"/>
              <w:sz w:val="22"/>
              <w:szCs w:val="22"/>
              <w:lang w:val="en-US" w:eastAsia="en-GB"/>
            </w:rPr>
          </w:rPrChange>
        </w:rPr>
        <w:pPrChange w:id="110" w:author="Georgios Gkellas (Nokia)" w:date="2024-05-12T13:32:00Z">
          <w:pPr>
            <w:autoSpaceDE w:val="0"/>
            <w:autoSpaceDN w:val="0"/>
            <w:adjustRightInd w:val="0"/>
            <w:spacing w:after="0"/>
          </w:pPr>
        </w:pPrChange>
      </w:pPr>
      <w:ins w:id="111" w:author="Georgios Gkellas (Nokia)" w:date="2024-05-12T13:34:00Z">
        <w:r>
          <w:t>b</w:t>
        </w:r>
      </w:ins>
      <w:ins w:id="112" w:author="Georgios Gkellas (Nokia)" w:date="2024-05-12T13:32:00Z">
        <w:r>
          <w:t xml:space="preserve">) </w:t>
        </w:r>
        <w:r>
          <w:tab/>
        </w:r>
      </w:ins>
      <w:ins w:id="113" w:author="Georgios Gkellas (Nokia)" w:date="2024-05-12T13:18:00Z">
        <w:r w:rsidR="00187171" w:rsidRPr="00187171">
          <w:rPr>
            <w:rFonts w:eastAsia="Malgun Gothic"/>
            <w:color w:val="000000"/>
            <w:lang w:eastAsia="ja-JP"/>
            <w:rPrChange w:id="114" w:author="Georgios Gkellas (Nokia)" w:date="2024-05-12T13:19:00Z">
              <w:rPr>
                <w:rFonts w:ascii="TimesNewRomanPSMT" w:hAnsi="TimesNewRomanPSMT" w:cs="TimesNewRomanPSMT"/>
                <w:sz w:val="22"/>
                <w:szCs w:val="22"/>
                <w:lang w:val="en-US" w:eastAsia="en-GB"/>
              </w:rPr>
            </w:rPrChange>
          </w:rPr>
          <w:t>Using</w:t>
        </w:r>
      </w:ins>
      <w:ins w:id="115" w:author="Georgios Gkellas (Nokia)" w:date="2024-05-12T18:23:00Z">
        <w:r w:rsidR="00FB6EEF">
          <w:rPr>
            <w:rStyle w:val="fontstyle01"/>
          </w:rPr>
          <w:t xml:space="preserve"> </w:t>
        </w:r>
        <w:r w:rsidR="00FB6EEF">
          <w:t>separate "</w:t>
        </w:r>
        <w:r w:rsidR="00FB6EEF">
          <w:rPr>
            <w:rStyle w:val="fontstyle01"/>
          </w:rPr>
          <w:t>AF session with required QoS" procedure request for each of them.</w:t>
        </w:r>
      </w:ins>
    </w:p>
    <w:p w14:paraId="21EA19FA" w14:textId="77777777" w:rsidR="00475CF8" w:rsidRDefault="00FB6EEF" w:rsidP="00475CF8">
      <w:pPr>
        <w:pStyle w:val="B1"/>
        <w:rPr>
          <w:ins w:id="116" w:author="Georgios Gkellas (Nokia)" w:date="2024-05-12T18:24:00Z"/>
        </w:rPr>
      </w:pPr>
      <w:ins w:id="117" w:author="Georgios Gkellas (Nokia)" w:date="2024-05-12T18:19:00Z">
        <w:r>
          <w:t>6</w:t>
        </w:r>
      </w:ins>
      <w:ins w:id="118" w:author="Georgios Gkellas (Nokia)" w:date="2024-05-12T13:32:00Z">
        <w:r w:rsidR="003C34F3">
          <w:t>.</w:t>
        </w:r>
        <w:r w:rsidR="003C34F3">
          <w:tab/>
        </w:r>
      </w:ins>
      <w:ins w:id="119" w:author="Georgios Gkellas (Nokia)" w:date="2024-05-12T18:24:00Z">
        <w:r w:rsidR="00475CF8">
          <w:t>The PCC rule and N4 rules are enhanced to support the additional</w:t>
        </w:r>
        <w:r w:rsidR="00475CF8" w:rsidRPr="00FF7453">
          <w:t xml:space="preserve"> Packet Filter</w:t>
        </w:r>
        <w:r w:rsidR="00475CF8">
          <w:t>.</w:t>
        </w:r>
      </w:ins>
    </w:p>
    <w:p w14:paraId="30B31895" w14:textId="6D4CE2F7" w:rsidR="003C34F3" w:rsidRDefault="00475CF8" w:rsidP="003C34F3">
      <w:pPr>
        <w:pStyle w:val="B1"/>
        <w:overflowPunct w:val="0"/>
        <w:autoSpaceDE w:val="0"/>
        <w:autoSpaceDN w:val="0"/>
        <w:adjustRightInd w:val="0"/>
        <w:textAlignment w:val="baseline"/>
        <w:rPr>
          <w:ins w:id="120" w:author="Georgios Gkellas (Nokia)" w:date="2024-05-14T11:38:00Z"/>
          <w:rFonts w:eastAsia="Malgun Gothic"/>
          <w:color w:val="000000"/>
          <w:lang w:eastAsia="ja-JP"/>
        </w:rPr>
      </w:pPr>
      <w:ins w:id="121" w:author="Georgios Gkellas (Nokia)" w:date="2024-05-12T18:25:00Z">
        <w:r>
          <w:t>7</w:t>
        </w:r>
      </w:ins>
      <w:ins w:id="122" w:author="Georgios Gkellas (Nokia)" w:date="2024-05-12T13:35:00Z">
        <w:r w:rsidR="003C34F3">
          <w:t>.</w:t>
        </w:r>
        <w:r w:rsidR="003C34F3">
          <w:tab/>
        </w:r>
      </w:ins>
      <w:ins w:id="123" w:author="Georgios Gkellas (Nokia)" w:date="2024-05-12T18:25:00Z">
        <w:r>
          <w:rPr>
            <w:rFonts w:eastAsia="Malgun Gothic"/>
            <w:color w:val="000000"/>
            <w:lang w:eastAsia="ja-JP"/>
          </w:rPr>
          <w:t>The</w:t>
        </w:r>
      </w:ins>
      <w:ins w:id="124" w:author="Georgios Gkellas (Nokia)" w:date="2024-05-12T13:19:00Z">
        <w:r w:rsidR="00187171" w:rsidRPr="00187171">
          <w:rPr>
            <w:rFonts w:eastAsia="Malgun Gothic"/>
            <w:color w:val="000000"/>
            <w:lang w:eastAsia="ja-JP"/>
            <w:rPrChange w:id="125" w:author="Georgios Gkellas (Nokia)" w:date="2024-05-12T13:19:00Z">
              <w:rPr>
                <w:rFonts w:ascii="TimesNewRomanPSMT" w:hAnsi="TimesNewRomanPSMT" w:cs="TimesNewRomanPSMT"/>
                <w:sz w:val="22"/>
                <w:szCs w:val="22"/>
                <w:lang w:val="en-US" w:eastAsia="en-GB"/>
              </w:rPr>
            </w:rPrChange>
          </w:rPr>
          <w:t xml:space="preserve"> </w:t>
        </w:r>
      </w:ins>
      <w:ins w:id="126" w:author="Georgios Gkellas (Nokia)" w:date="2024-05-12T18:25:00Z">
        <w:r>
          <w:rPr>
            <w:lang w:eastAsia="zh-CN"/>
          </w:rPr>
          <w:t xml:space="preserve">SMF may provide the received </w:t>
        </w:r>
        <w:r>
          <w:t xml:space="preserve">additional Packet Filter </w:t>
        </w:r>
        <w:r w:rsidRPr="0055671A">
          <w:t>and Protocol</w:t>
        </w:r>
        <w:r>
          <w:t xml:space="preserve"> to the UPF in the N4 rules. The PDI in PDR is extended to support the additional Packet Filter</w:t>
        </w:r>
      </w:ins>
      <w:ins w:id="127" w:author="Georgios Gkellas (Nokia)" w:date="2024-05-12T13:19:00Z">
        <w:r w:rsidR="00187171" w:rsidRPr="00187171">
          <w:rPr>
            <w:rFonts w:eastAsia="Malgun Gothic"/>
            <w:color w:val="000000"/>
            <w:lang w:eastAsia="ja-JP"/>
            <w:rPrChange w:id="128" w:author="Georgios Gkellas (Nokia)" w:date="2024-05-12T13:19:00Z">
              <w:rPr>
                <w:rFonts w:ascii="TimesNewRomanPSMT" w:hAnsi="TimesNewRomanPSMT" w:cs="TimesNewRomanPSMT"/>
                <w:sz w:val="22"/>
                <w:szCs w:val="22"/>
                <w:lang w:val="en-US" w:eastAsia="en-GB"/>
              </w:rPr>
            </w:rPrChange>
          </w:rPr>
          <w:t>.</w:t>
        </w:r>
      </w:ins>
    </w:p>
    <w:p w14:paraId="0298D782" w14:textId="3100BC14" w:rsidR="00FD7958" w:rsidRDefault="00FD7958" w:rsidP="003C34F3">
      <w:pPr>
        <w:pStyle w:val="B1"/>
        <w:overflowPunct w:val="0"/>
        <w:autoSpaceDE w:val="0"/>
        <w:autoSpaceDN w:val="0"/>
        <w:adjustRightInd w:val="0"/>
        <w:textAlignment w:val="baseline"/>
        <w:rPr>
          <w:ins w:id="129" w:author="Georgios Gkellas (Nokia)" w:date="2024-05-15T11:43:00Z"/>
          <w:rFonts w:eastAsia="Malgun Gothic"/>
          <w:color w:val="000000"/>
          <w:lang w:eastAsia="ja-JP"/>
        </w:rPr>
      </w:pPr>
      <w:ins w:id="130" w:author="Georgios Gkellas (Nokia)" w:date="2024-05-14T11:38:00Z">
        <w:r>
          <w:t>8.</w:t>
        </w:r>
        <w:r>
          <w:tab/>
          <w:t>“</w:t>
        </w:r>
        <w:r w:rsidRPr="00A714D8">
          <w:rPr>
            <w:rFonts w:eastAsia="Malgun Gothic"/>
            <w:color w:val="000000"/>
            <w:lang w:eastAsia="ja-JP"/>
          </w:rPr>
          <w:t>Lone” PDUs and PDUs that belong to PDU Sets in a media flow may be mapped to different QoS flows</w:t>
        </w:r>
        <w:r>
          <w:rPr>
            <w:rFonts w:eastAsia="Malgun Gothic"/>
            <w:color w:val="000000"/>
            <w:lang w:eastAsia="ja-JP"/>
          </w:rPr>
          <w:t xml:space="preserve"> </w:t>
        </w:r>
      </w:ins>
      <w:ins w:id="131" w:author="Georgios Gkellas (Nokia)" w:date="2024-05-14T11:39:00Z">
        <w:r>
          <w:rPr>
            <w:rFonts w:eastAsia="Malgun Gothic"/>
            <w:color w:val="000000"/>
            <w:lang w:eastAsia="ja-JP"/>
          </w:rPr>
          <w:t xml:space="preserve">depending on requirements from the AF. </w:t>
        </w:r>
      </w:ins>
    </w:p>
    <w:p w14:paraId="3BA63E56" w14:textId="7BDDBCB5" w:rsidR="00A60622" w:rsidRDefault="00A60622" w:rsidP="003C34F3">
      <w:pPr>
        <w:pStyle w:val="B1"/>
        <w:overflowPunct w:val="0"/>
        <w:autoSpaceDE w:val="0"/>
        <w:autoSpaceDN w:val="0"/>
        <w:adjustRightInd w:val="0"/>
        <w:textAlignment w:val="baseline"/>
        <w:rPr>
          <w:ins w:id="132" w:author="Georgios Gkellas (Nokia)" w:date="2024-05-12T13:35:00Z"/>
          <w:rFonts w:eastAsia="Malgun Gothic"/>
          <w:color w:val="000000"/>
          <w:lang w:eastAsia="ja-JP"/>
        </w:rPr>
      </w:pPr>
      <w:ins w:id="133" w:author="Georgios Gkellas (Nokia)" w:date="2024-05-15T11:44:00Z">
        <w:r>
          <w:t>9</w:t>
        </w:r>
      </w:ins>
      <w:ins w:id="134" w:author="Georgios Gkellas (Nokia)" w:date="2024-05-15T11:43:00Z">
        <w:r>
          <w:t>.</w:t>
        </w:r>
        <w:r>
          <w:tab/>
        </w:r>
      </w:ins>
      <w:ins w:id="135" w:author="Georgios Gkellas (Nokia)" w:date="2024-05-15T11:44:00Z">
        <w:r>
          <w:t xml:space="preserve">The </w:t>
        </w:r>
      </w:ins>
      <w:ins w:id="136" w:author="Georgios Gkellas (Nokia)" w:date="2024-05-15T11:43:00Z">
        <w:r w:rsidRPr="00C42432">
          <w:rPr>
            <w:lang w:eastAsia="zh-CN"/>
          </w:rPr>
          <w:t xml:space="preserve">SMF </w:t>
        </w:r>
        <w:r>
          <w:rPr>
            <w:lang w:eastAsia="zh-CN"/>
          </w:rPr>
          <w:t>provides</w:t>
        </w:r>
        <w:r w:rsidRPr="00C42432">
          <w:rPr>
            <w:lang w:eastAsia="zh-CN"/>
          </w:rPr>
          <w:t xml:space="preserve"> QoS rules for the uplink traffic</w:t>
        </w:r>
        <w:r>
          <w:rPr>
            <w:lang w:eastAsia="zh-CN"/>
          </w:rPr>
          <w:t xml:space="preserve"> for the UE</w:t>
        </w:r>
        <w:r w:rsidRPr="00C42432">
          <w:rPr>
            <w:lang w:eastAsia="zh-CN"/>
          </w:rPr>
          <w:t xml:space="preserve">. QoS rules </w:t>
        </w:r>
        <w:r>
          <w:rPr>
            <w:lang w:eastAsia="zh-CN"/>
          </w:rPr>
          <w:t xml:space="preserve">are </w:t>
        </w:r>
        <w:r w:rsidRPr="00C42432">
          <w:rPr>
            <w:lang w:eastAsia="zh-CN"/>
          </w:rPr>
          <w:t>e</w:t>
        </w:r>
        <w:r>
          <w:rPr>
            <w:lang w:eastAsia="zh-CN"/>
          </w:rPr>
          <w:t>nhanced</w:t>
        </w:r>
        <w:r w:rsidRPr="00C42432">
          <w:rPr>
            <w:lang w:eastAsia="zh-CN"/>
          </w:rPr>
          <w:t xml:space="preserve"> </w:t>
        </w:r>
        <w:r>
          <w:rPr>
            <w:lang w:eastAsia="zh-CN"/>
          </w:rPr>
          <w:t xml:space="preserve">to include additional </w:t>
        </w:r>
        <w:r w:rsidRPr="00C42432">
          <w:rPr>
            <w:lang w:eastAsia="zh-CN"/>
          </w:rPr>
          <w:t>Packet Filter when required</w:t>
        </w:r>
        <w:r>
          <w:rPr>
            <w:lang w:eastAsia="zh-CN"/>
          </w:rPr>
          <w:t>.</w:t>
        </w:r>
      </w:ins>
    </w:p>
    <w:p w14:paraId="0160EBEA" w14:textId="35977742" w:rsidR="003D6B1E" w:rsidRPr="003D6B1E" w:rsidRDefault="003D6B1E" w:rsidP="003D6B1E">
      <w:pPr>
        <w:pStyle w:val="NO"/>
        <w:rPr>
          <w:ins w:id="137" w:author="Georgios Gkellas (Nokia)" w:date="2024-05-12T18:52:00Z"/>
          <w:rFonts w:eastAsia="Times New Roman"/>
          <w:lang w:eastAsia="en-GB"/>
          <w:rPrChange w:id="138" w:author="Georgios Gkellas (Nokia)" w:date="2024-05-12T18:58:00Z">
            <w:rPr>
              <w:ins w:id="139" w:author="Georgios Gkellas (Nokia)" w:date="2024-05-12T18:52:00Z"/>
            </w:rPr>
          </w:rPrChange>
        </w:rPr>
      </w:pPr>
      <w:ins w:id="140" w:author="Georgios Gkellas (Nokia)" w:date="2024-05-12T18:52:00Z">
        <w:r>
          <w:t>NOTE:</w:t>
        </w:r>
        <w:r>
          <w:tab/>
        </w:r>
      </w:ins>
      <w:ins w:id="141" w:author="Georgios Gkellas (Nokia)" w:date="2024-05-12T19:00:00Z">
        <w:r w:rsidR="00E92B76">
          <w:t>XRM a</w:t>
        </w:r>
      </w:ins>
      <w:ins w:id="142" w:author="Georgios Gkellas (Nokia)" w:date="2024-05-12T18:57:00Z">
        <w:r w:rsidRPr="003D6B1E">
          <w:rPr>
            <w:rFonts w:eastAsia="Times New Roman"/>
            <w:lang w:eastAsia="en-GB"/>
            <w:rPrChange w:id="143" w:author="Georgios Gkellas (Nokia)" w:date="2024-05-12T18:58:00Z">
              <w:rPr>
                <w:rFonts w:ascii="TimesNewRomanPS-ItalicMT" w:hAnsi="TimesNewRomanPS-ItalicMT" w:cs="TimesNewRomanPS-ItalicMT"/>
                <w:i/>
                <w:iCs/>
              </w:rPr>
            </w:rPrChange>
          </w:rPr>
          <w:t xml:space="preserve">pplications </w:t>
        </w:r>
      </w:ins>
      <w:ins w:id="144" w:author="Georgios Gkellas (Nokia)" w:date="2024-05-12T18:59:00Z">
        <w:r>
          <w:rPr>
            <w:rFonts w:eastAsia="Times New Roman"/>
            <w:lang w:eastAsia="en-GB"/>
          </w:rPr>
          <w:t>may</w:t>
        </w:r>
      </w:ins>
      <w:ins w:id="145" w:author="Georgios Gkellas (Nokia)" w:date="2024-05-12T18:57:00Z">
        <w:r w:rsidRPr="003D6B1E">
          <w:rPr>
            <w:rFonts w:eastAsia="Times New Roman"/>
            <w:lang w:eastAsia="en-GB"/>
            <w:rPrChange w:id="146" w:author="Georgios Gkellas (Nokia)" w:date="2024-05-12T18:58:00Z">
              <w:rPr>
                <w:rFonts w:ascii="TimesNewRomanPS-ItalicMT" w:hAnsi="TimesNewRomanPS-ItalicMT" w:cs="TimesNewRomanPS-ItalicMT"/>
                <w:i/>
                <w:iCs/>
              </w:rPr>
            </w:rPrChange>
          </w:rPr>
          <w:t xml:space="preserve"> multiplex multiple media </w:t>
        </w:r>
      </w:ins>
      <w:ins w:id="147" w:author="Georgios Gkellas (Nokia)" w:date="2024-05-12T18:59:00Z">
        <w:r>
          <w:rPr>
            <w:rFonts w:eastAsia="Times New Roman"/>
            <w:lang w:eastAsia="en-GB"/>
          </w:rPr>
          <w:t>flows</w:t>
        </w:r>
      </w:ins>
      <w:ins w:id="148" w:author="Georgios Gkellas (Nokia)" w:date="2024-05-12T18:57:00Z">
        <w:r w:rsidRPr="003D6B1E">
          <w:rPr>
            <w:rFonts w:eastAsia="Times New Roman"/>
            <w:lang w:eastAsia="en-GB"/>
            <w:rPrChange w:id="149" w:author="Georgios Gkellas (Nokia)" w:date="2024-05-12T18:58:00Z">
              <w:rPr>
                <w:rFonts w:ascii="TimesNewRomanPS-ItalicMT" w:hAnsi="TimesNewRomanPS-ItalicMT" w:cs="TimesNewRomanPS-ItalicMT"/>
                <w:i/>
                <w:iCs/>
              </w:rPr>
            </w:rPrChange>
          </w:rPr>
          <w:t xml:space="preserve"> in one transport connection on different 5-Tuples</w:t>
        </w:r>
      </w:ins>
      <w:ins w:id="150" w:author="Georgios Gkellas (Nokia)" w:date="2024-05-12T18:59:00Z">
        <w:r>
          <w:rPr>
            <w:rFonts w:eastAsia="Times New Roman"/>
            <w:lang w:eastAsia="en-GB"/>
          </w:rPr>
          <w:t xml:space="preserve">, e.g. </w:t>
        </w:r>
      </w:ins>
      <w:ins w:id="151" w:author="Georgios Gkellas (Nokia)" w:date="2024-05-12T19:00:00Z">
        <w:r w:rsidR="00E92B76">
          <w:rPr>
            <w:rFonts w:eastAsia="Times New Roman"/>
            <w:lang w:eastAsia="en-GB"/>
          </w:rPr>
          <w:t xml:space="preserve">XRM applications may multiplex in one QUIC transport connection </w:t>
        </w:r>
      </w:ins>
      <w:ins w:id="152" w:author="Georgios Gkellas (Nokia)" w:date="2024-05-12T19:01:00Z">
        <w:r w:rsidR="00E92B76">
          <w:rPr>
            <w:rFonts w:eastAsia="Times New Roman"/>
            <w:lang w:eastAsia="en-GB"/>
          </w:rPr>
          <w:t>multiple media flows with different QoS needs with a different 5-</w:t>
        </w:r>
      </w:ins>
      <w:ins w:id="153" w:author="Georgios Gkellas (Nokia)" w:date="2024-05-12T19:02:00Z">
        <w:r w:rsidR="00E92B76">
          <w:rPr>
            <w:rFonts w:eastAsia="Times New Roman"/>
            <w:lang w:eastAsia="en-GB"/>
          </w:rPr>
          <w:t>T</w:t>
        </w:r>
      </w:ins>
      <w:ins w:id="154" w:author="Georgios Gkellas (Nokia)" w:date="2024-05-12T19:01:00Z">
        <w:r w:rsidR="00E92B76">
          <w:rPr>
            <w:rFonts w:eastAsia="Times New Roman"/>
            <w:lang w:eastAsia="en-GB"/>
          </w:rPr>
          <w:t xml:space="preserve">uple </w:t>
        </w:r>
      </w:ins>
      <w:ins w:id="155" w:author="Georgios Gkellas (Nokia)" w:date="2024-05-12T19:02:00Z">
        <w:r w:rsidR="00E92B76">
          <w:rPr>
            <w:rFonts w:eastAsia="Times New Roman"/>
            <w:lang w:eastAsia="en-GB"/>
          </w:rPr>
          <w:t xml:space="preserve">per media flow </w:t>
        </w:r>
      </w:ins>
      <w:ins w:id="156" w:author="Georgios Gkellas (Nokia)" w:date="2024-05-12T19:01:00Z">
        <w:r w:rsidR="00E92B76">
          <w:rPr>
            <w:rFonts w:eastAsia="Times New Roman"/>
            <w:lang w:eastAsia="en-GB"/>
          </w:rPr>
          <w:t>via MP-QUIC</w:t>
        </w:r>
      </w:ins>
      <w:ins w:id="157" w:author="Georgios Gkellas (Nokia)" w:date="2024-05-12T19:02:00Z">
        <w:r w:rsidR="00E92B76">
          <w:rPr>
            <w:rFonts w:eastAsia="Times New Roman"/>
            <w:lang w:eastAsia="en-GB"/>
          </w:rPr>
          <w:t>. In this case each media flow can be identified by its 5-Tupl</w:t>
        </w:r>
      </w:ins>
      <w:ins w:id="158" w:author="Georgios Gkellas (Nokia)" w:date="2024-05-12T19:03:00Z">
        <w:r w:rsidR="00E92B76">
          <w:rPr>
            <w:rFonts w:eastAsia="Times New Roman"/>
            <w:lang w:eastAsia="en-GB"/>
          </w:rPr>
          <w:t xml:space="preserve">e. </w:t>
        </w:r>
      </w:ins>
      <w:ins w:id="159" w:author="Georgios Gkellas (Nokia)" w:date="2024-05-12T19:00:00Z">
        <w:r w:rsidR="00E92B76">
          <w:rPr>
            <w:rFonts w:eastAsia="Times New Roman"/>
            <w:lang w:eastAsia="en-GB"/>
          </w:rPr>
          <w:t xml:space="preserve"> </w:t>
        </w:r>
      </w:ins>
    </w:p>
    <w:p w14:paraId="7798508C" w14:textId="77777777" w:rsidR="00571374" w:rsidRDefault="00571374" w:rsidP="00187171">
      <w:pPr>
        <w:pStyle w:val="B1"/>
        <w:overflowPunct w:val="0"/>
        <w:autoSpaceDE w:val="0"/>
        <w:autoSpaceDN w:val="0"/>
        <w:adjustRightInd w:val="0"/>
        <w:textAlignment w:val="baseline"/>
        <w:rPr>
          <w:ins w:id="160" w:author="Georgios Gkellas (Nokia)" w:date="2024-05-12T14:17:00Z"/>
          <w:rFonts w:eastAsia="Malgun Gothic"/>
          <w:color w:val="000000"/>
          <w:lang w:eastAsia="ja-JP"/>
        </w:rPr>
      </w:pPr>
    </w:p>
    <w:bookmarkEnd w:id="3"/>
    <w:p w14:paraId="003DF67D" w14:textId="1FC6150C" w:rsidR="00E7583C" w:rsidRPr="00AE09FB" w:rsidRDefault="00A84ED5" w:rsidP="00A84ED5">
      <w:pPr>
        <w:ind w:left="567" w:hanging="283"/>
        <w:jc w:val="center"/>
        <w:rPr>
          <w:rStyle w:val="normaltextrun"/>
          <w:color w:val="000000"/>
          <w:shd w:val="clear" w:color="auto" w:fill="FFFFFF"/>
        </w:rPr>
      </w:pPr>
      <w:r w:rsidRPr="5A0609D0">
        <w:rPr>
          <w:color w:val="FF0000"/>
          <w:sz w:val="40"/>
          <w:szCs w:val="40"/>
        </w:rPr>
        <w:t>*** END of</w:t>
      </w:r>
      <w:r w:rsidR="54FC44A4" w:rsidRPr="5A0609D0">
        <w:rPr>
          <w:color w:val="FF0000"/>
          <w:sz w:val="40"/>
          <w:szCs w:val="40"/>
        </w:rPr>
        <w:t xml:space="preserve"> </w:t>
      </w:r>
      <w:r w:rsidRPr="5A0609D0">
        <w:rPr>
          <w:color w:val="FF0000"/>
          <w:sz w:val="40"/>
          <w:szCs w:val="40"/>
        </w:rPr>
        <w:t>change</w:t>
      </w:r>
      <w:r w:rsidR="00246197">
        <w:rPr>
          <w:color w:val="FF0000"/>
          <w:sz w:val="40"/>
          <w:szCs w:val="40"/>
        </w:rPr>
        <w:t>s</w:t>
      </w:r>
      <w:r w:rsidRPr="5A0609D0">
        <w:rPr>
          <w:color w:val="FF0000"/>
          <w:sz w:val="40"/>
          <w:szCs w:val="40"/>
        </w:rPr>
        <w:t xml:space="preserve"> ***</w:t>
      </w:r>
    </w:p>
    <w:sectPr w:rsidR="00E7583C" w:rsidRPr="00AE09FB" w:rsidSect="005041A3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1C1A2" w14:textId="77777777" w:rsidR="00525C75" w:rsidRDefault="00525C75">
      <w:r>
        <w:separator/>
      </w:r>
    </w:p>
  </w:endnote>
  <w:endnote w:type="continuationSeparator" w:id="0">
    <w:p w14:paraId="513B3EB3" w14:textId="77777777" w:rsidR="00525C75" w:rsidRDefault="00525C75">
      <w:r>
        <w:continuationSeparator/>
      </w:r>
    </w:p>
  </w:endnote>
  <w:endnote w:type="continuationNotice" w:id="1">
    <w:p w14:paraId="2568BDCB" w14:textId="77777777" w:rsidR="00525C75" w:rsidRDefault="00525C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&quot;Courier New&quot;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-ItalicMT">
    <w:altName w:val="Calibri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3D0D6" w14:textId="77777777" w:rsidR="00525C75" w:rsidRDefault="00525C75">
      <w:r>
        <w:separator/>
      </w:r>
    </w:p>
  </w:footnote>
  <w:footnote w:type="continuationSeparator" w:id="0">
    <w:p w14:paraId="7B41891A" w14:textId="77777777" w:rsidR="00525C75" w:rsidRDefault="00525C75">
      <w:r>
        <w:continuationSeparator/>
      </w:r>
    </w:p>
  </w:footnote>
  <w:footnote w:type="continuationNotice" w:id="1">
    <w:p w14:paraId="5108DDAD" w14:textId="77777777" w:rsidR="00525C75" w:rsidRDefault="00525C75">
      <w:pPr>
        <w:spacing w:after="0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T5VvJu7AX4yyuo" int2:id="36HL0QCk">
      <int2:state int2:value="Rejected" int2:type="AugLoop_Text_Critique"/>
    </int2:textHash>
    <int2:textHash int2:hashCode="7rgePyhL8lnIw5" int2:id="BPflVXgx">
      <int2:state int2:value="Rejected" int2:type="AugLoop_Text_Critique"/>
    </int2:textHash>
    <int2:textHash int2:hashCode="ybxpQLke58rK+2" int2:id="dF9JwsBl">
      <int2:state int2:value="Rejected" int2:type="AugLoop_Text_Critique"/>
    </int2:textHash>
    <int2:textHash int2:hashCode="+PC1vySekkeqlu" int2:id="dV5hn6WG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F35B5"/>
    <w:multiLevelType w:val="multilevel"/>
    <w:tmpl w:val="2A521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96196C"/>
    <w:multiLevelType w:val="multilevel"/>
    <w:tmpl w:val="0E16C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0EF71F"/>
    <w:multiLevelType w:val="hybridMultilevel"/>
    <w:tmpl w:val="9AF07D72"/>
    <w:lvl w:ilvl="0" w:tplc="0B1CA8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9EE2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FAB9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7E91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16D6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CAF6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42BC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0EB9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E3085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06493"/>
    <w:multiLevelType w:val="hybridMultilevel"/>
    <w:tmpl w:val="315CE0B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0003A32"/>
    <w:multiLevelType w:val="multilevel"/>
    <w:tmpl w:val="A9607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3658E1"/>
    <w:multiLevelType w:val="hybridMultilevel"/>
    <w:tmpl w:val="25E8848A"/>
    <w:lvl w:ilvl="0" w:tplc="2A6495C8">
      <w:start w:val="1"/>
      <w:numFmt w:val="decimal"/>
      <w:lvlText w:val="•"/>
      <w:lvlJc w:val="left"/>
      <w:pPr>
        <w:ind w:left="720" w:hanging="360"/>
      </w:pPr>
    </w:lvl>
    <w:lvl w:ilvl="1" w:tplc="8CCE4498">
      <w:start w:val="1"/>
      <w:numFmt w:val="lowerLetter"/>
      <w:lvlText w:val="%2."/>
      <w:lvlJc w:val="left"/>
      <w:pPr>
        <w:ind w:left="1440" w:hanging="360"/>
      </w:pPr>
    </w:lvl>
    <w:lvl w:ilvl="2" w:tplc="02248BCA">
      <w:start w:val="1"/>
      <w:numFmt w:val="lowerRoman"/>
      <w:lvlText w:val="%3."/>
      <w:lvlJc w:val="right"/>
      <w:pPr>
        <w:ind w:left="2160" w:hanging="180"/>
      </w:pPr>
    </w:lvl>
    <w:lvl w:ilvl="3" w:tplc="44585CBC">
      <w:start w:val="1"/>
      <w:numFmt w:val="decimal"/>
      <w:lvlText w:val="%4."/>
      <w:lvlJc w:val="left"/>
      <w:pPr>
        <w:ind w:left="2880" w:hanging="360"/>
      </w:pPr>
    </w:lvl>
    <w:lvl w:ilvl="4" w:tplc="35D46B88">
      <w:start w:val="1"/>
      <w:numFmt w:val="lowerLetter"/>
      <w:lvlText w:val="%5."/>
      <w:lvlJc w:val="left"/>
      <w:pPr>
        <w:ind w:left="3600" w:hanging="360"/>
      </w:pPr>
    </w:lvl>
    <w:lvl w:ilvl="5" w:tplc="C0DC3120">
      <w:start w:val="1"/>
      <w:numFmt w:val="lowerRoman"/>
      <w:lvlText w:val="%6."/>
      <w:lvlJc w:val="right"/>
      <w:pPr>
        <w:ind w:left="4320" w:hanging="180"/>
      </w:pPr>
    </w:lvl>
    <w:lvl w:ilvl="6" w:tplc="EFC851F6">
      <w:start w:val="1"/>
      <w:numFmt w:val="decimal"/>
      <w:lvlText w:val="%7."/>
      <w:lvlJc w:val="left"/>
      <w:pPr>
        <w:ind w:left="5040" w:hanging="360"/>
      </w:pPr>
    </w:lvl>
    <w:lvl w:ilvl="7" w:tplc="A6A0D944">
      <w:start w:val="1"/>
      <w:numFmt w:val="lowerLetter"/>
      <w:lvlText w:val="%8."/>
      <w:lvlJc w:val="left"/>
      <w:pPr>
        <w:ind w:left="5760" w:hanging="360"/>
      </w:pPr>
    </w:lvl>
    <w:lvl w:ilvl="8" w:tplc="C62C109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AA5972"/>
    <w:multiLevelType w:val="hybridMultilevel"/>
    <w:tmpl w:val="5790CB32"/>
    <w:lvl w:ilvl="0" w:tplc="F29E2B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C0650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3D29F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BBE64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50628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4076B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54D2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92AF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67CD9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D5FE538"/>
    <w:multiLevelType w:val="hybridMultilevel"/>
    <w:tmpl w:val="70723218"/>
    <w:lvl w:ilvl="0" w:tplc="0FE41A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D632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01C7D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FCB7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AE8F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0052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46B9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8C5A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6029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9355F"/>
    <w:multiLevelType w:val="hybridMultilevel"/>
    <w:tmpl w:val="1EA630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E0C71CB"/>
    <w:multiLevelType w:val="hybridMultilevel"/>
    <w:tmpl w:val="35C2E174"/>
    <w:lvl w:ilvl="0" w:tplc="B874D1A4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F8C103B"/>
    <w:multiLevelType w:val="hybridMultilevel"/>
    <w:tmpl w:val="E58CEFAE"/>
    <w:lvl w:ilvl="0" w:tplc="9BD2460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F8C1951"/>
    <w:multiLevelType w:val="multilevel"/>
    <w:tmpl w:val="F9F84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BF26A87"/>
    <w:multiLevelType w:val="hybridMultilevel"/>
    <w:tmpl w:val="EDFC96CA"/>
    <w:lvl w:ilvl="0" w:tplc="40BE34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1A2ADE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F612B6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FE83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2EEB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1216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787B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AE51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9E34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4137099">
    <w:abstractNumId w:val="7"/>
  </w:num>
  <w:num w:numId="2" w16cid:durableId="389622266">
    <w:abstractNumId w:val="2"/>
  </w:num>
  <w:num w:numId="3" w16cid:durableId="8338936">
    <w:abstractNumId w:val="5"/>
  </w:num>
  <w:num w:numId="4" w16cid:durableId="1923441805">
    <w:abstractNumId w:val="12"/>
  </w:num>
  <w:num w:numId="5" w16cid:durableId="454713905">
    <w:abstractNumId w:val="10"/>
  </w:num>
  <w:num w:numId="6" w16cid:durableId="88697533">
    <w:abstractNumId w:val="6"/>
  </w:num>
  <w:num w:numId="7" w16cid:durableId="102502088">
    <w:abstractNumId w:val="8"/>
  </w:num>
  <w:num w:numId="8" w16cid:durableId="149445545">
    <w:abstractNumId w:val="3"/>
  </w:num>
  <w:num w:numId="9" w16cid:durableId="25109969">
    <w:abstractNumId w:val="1"/>
  </w:num>
  <w:num w:numId="10" w16cid:durableId="2125533211">
    <w:abstractNumId w:val="11"/>
  </w:num>
  <w:num w:numId="11" w16cid:durableId="701246453">
    <w:abstractNumId w:val="0"/>
  </w:num>
  <w:num w:numId="12" w16cid:durableId="2056272768">
    <w:abstractNumId w:val="9"/>
  </w:num>
  <w:num w:numId="13" w16cid:durableId="1756901237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orgios Gkellas (Nokia)">
    <w15:presenceInfo w15:providerId="AD" w15:userId="S::georgios.gkellas@nokia.com::14ba2343-2450-4dd7-bb6e-3fde05a409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36"/>
    <w:rsid w:val="00002F97"/>
    <w:rsid w:val="00003D28"/>
    <w:rsid w:val="0000573A"/>
    <w:rsid w:val="00010227"/>
    <w:rsid w:val="00011712"/>
    <w:rsid w:val="00011BEC"/>
    <w:rsid w:val="00011DCE"/>
    <w:rsid w:val="00012488"/>
    <w:rsid w:val="00012A4D"/>
    <w:rsid w:val="00012B7E"/>
    <w:rsid w:val="00013E34"/>
    <w:rsid w:val="00017A43"/>
    <w:rsid w:val="0002022A"/>
    <w:rsid w:val="00023246"/>
    <w:rsid w:val="000253C0"/>
    <w:rsid w:val="0003061C"/>
    <w:rsid w:val="00030B3F"/>
    <w:rsid w:val="00031918"/>
    <w:rsid w:val="00033397"/>
    <w:rsid w:val="00033D87"/>
    <w:rsid w:val="000342E0"/>
    <w:rsid w:val="00036410"/>
    <w:rsid w:val="000378F9"/>
    <w:rsid w:val="00037A59"/>
    <w:rsid w:val="00040095"/>
    <w:rsid w:val="00047D19"/>
    <w:rsid w:val="00051834"/>
    <w:rsid w:val="00051A49"/>
    <w:rsid w:val="000543AF"/>
    <w:rsid w:val="00054A22"/>
    <w:rsid w:val="0005565A"/>
    <w:rsid w:val="00057341"/>
    <w:rsid w:val="00057CE8"/>
    <w:rsid w:val="00060C23"/>
    <w:rsid w:val="00062023"/>
    <w:rsid w:val="00062367"/>
    <w:rsid w:val="00063499"/>
    <w:rsid w:val="000655A6"/>
    <w:rsid w:val="0006DA0B"/>
    <w:rsid w:val="00072999"/>
    <w:rsid w:val="00073AD6"/>
    <w:rsid w:val="00075169"/>
    <w:rsid w:val="00076115"/>
    <w:rsid w:val="00077308"/>
    <w:rsid w:val="00080512"/>
    <w:rsid w:val="00080CB0"/>
    <w:rsid w:val="00087A91"/>
    <w:rsid w:val="00091095"/>
    <w:rsid w:val="00091BDE"/>
    <w:rsid w:val="000A28A6"/>
    <w:rsid w:val="000A458B"/>
    <w:rsid w:val="000A5A2E"/>
    <w:rsid w:val="000A75E3"/>
    <w:rsid w:val="000B0F10"/>
    <w:rsid w:val="000B0F9B"/>
    <w:rsid w:val="000B100E"/>
    <w:rsid w:val="000B1667"/>
    <w:rsid w:val="000B1720"/>
    <w:rsid w:val="000B6FF6"/>
    <w:rsid w:val="000C0609"/>
    <w:rsid w:val="000C07E2"/>
    <w:rsid w:val="000C22CB"/>
    <w:rsid w:val="000C42B2"/>
    <w:rsid w:val="000C47C3"/>
    <w:rsid w:val="000C608C"/>
    <w:rsid w:val="000C6318"/>
    <w:rsid w:val="000C6B78"/>
    <w:rsid w:val="000C70CC"/>
    <w:rsid w:val="000C757A"/>
    <w:rsid w:val="000D024D"/>
    <w:rsid w:val="000D24C3"/>
    <w:rsid w:val="000D2AE3"/>
    <w:rsid w:val="000D3586"/>
    <w:rsid w:val="000D3D15"/>
    <w:rsid w:val="000D4268"/>
    <w:rsid w:val="000D4B77"/>
    <w:rsid w:val="000D5140"/>
    <w:rsid w:val="000D58AB"/>
    <w:rsid w:val="000D5CF0"/>
    <w:rsid w:val="000E156A"/>
    <w:rsid w:val="000E16B8"/>
    <w:rsid w:val="000E2AF6"/>
    <w:rsid w:val="000E2CFC"/>
    <w:rsid w:val="000E4359"/>
    <w:rsid w:val="000E5A2E"/>
    <w:rsid w:val="000E62F6"/>
    <w:rsid w:val="000E7A1F"/>
    <w:rsid w:val="000F0F91"/>
    <w:rsid w:val="000F2FCE"/>
    <w:rsid w:val="001006E9"/>
    <w:rsid w:val="001012FB"/>
    <w:rsid w:val="00101C38"/>
    <w:rsid w:val="00101F0E"/>
    <w:rsid w:val="00107048"/>
    <w:rsid w:val="00111CF9"/>
    <w:rsid w:val="001131CD"/>
    <w:rsid w:val="00114113"/>
    <w:rsid w:val="00115814"/>
    <w:rsid w:val="00117BE2"/>
    <w:rsid w:val="00122403"/>
    <w:rsid w:val="00122A6B"/>
    <w:rsid w:val="0012310E"/>
    <w:rsid w:val="00124D46"/>
    <w:rsid w:val="00127413"/>
    <w:rsid w:val="001326D3"/>
    <w:rsid w:val="00133525"/>
    <w:rsid w:val="0013396B"/>
    <w:rsid w:val="0013558F"/>
    <w:rsid w:val="001362EC"/>
    <w:rsid w:val="00141EE5"/>
    <w:rsid w:val="001444A5"/>
    <w:rsid w:val="00145DF6"/>
    <w:rsid w:val="00150057"/>
    <w:rsid w:val="00152786"/>
    <w:rsid w:val="00152A28"/>
    <w:rsid w:val="001532AF"/>
    <w:rsid w:val="001549CF"/>
    <w:rsid w:val="00154FE4"/>
    <w:rsid w:val="00157E76"/>
    <w:rsid w:val="00160C14"/>
    <w:rsid w:val="00160FF9"/>
    <w:rsid w:val="001621D1"/>
    <w:rsid w:val="00164FDE"/>
    <w:rsid w:val="00171276"/>
    <w:rsid w:val="00172904"/>
    <w:rsid w:val="001739A2"/>
    <w:rsid w:val="00184A45"/>
    <w:rsid w:val="001852DD"/>
    <w:rsid w:val="001870BA"/>
    <w:rsid w:val="00187171"/>
    <w:rsid w:val="00187CCB"/>
    <w:rsid w:val="001948E5"/>
    <w:rsid w:val="001A2DF8"/>
    <w:rsid w:val="001A3700"/>
    <w:rsid w:val="001A4C42"/>
    <w:rsid w:val="001A7037"/>
    <w:rsid w:val="001A7420"/>
    <w:rsid w:val="001B0962"/>
    <w:rsid w:val="001B1034"/>
    <w:rsid w:val="001B302F"/>
    <w:rsid w:val="001B32FB"/>
    <w:rsid w:val="001B3779"/>
    <w:rsid w:val="001B46C2"/>
    <w:rsid w:val="001B6637"/>
    <w:rsid w:val="001B7CA7"/>
    <w:rsid w:val="001C0758"/>
    <w:rsid w:val="001C21C3"/>
    <w:rsid w:val="001C3DF4"/>
    <w:rsid w:val="001C59DF"/>
    <w:rsid w:val="001C7AAD"/>
    <w:rsid w:val="001D02C2"/>
    <w:rsid w:val="001D0323"/>
    <w:rsid w:val="001D141E"/>
    <w:rsid w:val="001D401A"/>
    <w:rsid w:val="001D4D67"/>
    <w:rsid w:val="001D53E2"/>
    <w:rsid w:val="001E0F59"/>
    <w:rsid w:val="001E10CF"/>
    <w:rsid w:val="001E1481"/>
    <w:rsid w:val="001E250D"/>
    <w:rsid w:val="001E2C0D"/>
    <w:rsid w:val="001E4A77"/>
    <w:rsid w:val="001E5D28"/>
    <w:rsid w:val="001F0C1D"/>
    <w:rsid w:val="001F1132"/>
    <w:rsid w:val="001F168B"/>
    <w:rsid w:val="001F2E84"/>
    <w:rsid w:val="001F41D2"/>
    <w:rsid w:val="001F70BB"/>
    <w:rsid w:val="0020269A"/>
    <w:rsid w:val="00203613"/>
    <w:rsid w:val="00205495"/>
    <w:rsid w:val="002104FF"/>
    <w:rsid w:val="00210A87"/>
    <w:rsid w:val="0021245B"/>
    <w:rsid w:val="00214F26"/>
    <w:rsid w:val="002200A7"/>
    <w:rsid w:val="002209F0"/>
    <w:rsid w:val="00222B58"/>
    <w:rsid w:val="002243B0"/>
    <w:rsid w:val="00231E99"/>
    <w:rsid w:val="002324E6"/>
    <w:rsid w:val="0023381F"/>
    <w:rsid w:val="00233A2C"/>
    <w:rsid w:val="00233BFB"/>
    <w:rsid w:val="00233E2A"/>
    <w:rsid w:val="002347A2"/>
    <w:rsid w:val="0023684A"/>
    <w:rsid w:val="00240AA6"/>
    <w:rsid w:val="002414B1"/>
    <w:rsid w:val="00241C5A"/>
    <w:rsid w:val="002435CE"/>
    <w:rsid w:val="00243A05"/>
    <w:rsid w:val="002442FB"/>
    <w:rsid w:val="00246183"/>
    <w:rsid w:val="00246197"/>
    <w:rsid w:val="00254D15"/>
    <w:rsid w:val="002564A4"/>
    <w:rsid w:val="00265697"/>
    <w:rsid w:val="00267459"/>
    <w:rsid w:val="002675F0"/>
    <w:rsid w:val="00274748"/>
    <w:rsid w:val="002752CA"/>
    <w:rsid w:val="00275615"/>
    <w:rsid w:val="00275E16"/>
    <w:rsid w:val="002760EE"/>
    <w:rsid w:val="00282D99"/>
    <w:rsid w:val="00283326"/>
    <w:rsid w:val="00283533"/>
    <w:rsid w:val="00283FFA"/>
    <w:rsid w:val="00284CC2"/>
    <w:rsid w:val="00287219"/>
    <w:rsid w:val="00290FF3"/>
    <w:rsid w:val="002925E5"/>
    <w:rsid w:val="00293DF4"/>
    <w:rsid w:val="00296836"/>
    <w:rsid w:val="002A040D"/>
    <w:rsid w:val="002A089D"/>
    <w:rsid w:val="002A1361"/>
    <w:rsid w:val="002A2E17"/>
    <w:rsid w:val="002A2F30"/>
    <w:rsid w:val="002A385D"/>
    <w:rsid w:val="002A464B"/>
    <w:rsid w:val="002A59BB"/>
    <w:rsid w:val="002B28DB"/>
    <w:rsid w:val="002B6339"/>
    <w:rsid w:val="002B68EC"/>
    <w:rsid w:val="002C18B2"/>
    <w:rsid w:val="002C6E46"/>
    <w:rsid w:val="002D08CE"/>
    <w:rsid w:val="002E00EE"/>
    <w:rsid w:val="002E04A4"/>
    <w:rsid w:val="002E20E2"/>
    <w:rsid w:val="002E23B2"/>
    <w:rsid w:val="002E28A8"/>
    <w:rsid w:val="002E3120"/>
    <w:rsid w:val="002E3CC4"/>
    <w:rsid w:val="002E4AB3"/>
    <w:rsid w:val="002E5845"/>
    <w:rsid w:val="002E6F07"/>
    <w:rsid w:val="002E7309"/>
    <w:rsid w:val="002F167C"/>
    <w:rsid w:val="002F2630"/>
    <w:rsid w:val="002F2F6B"/>
    <w:rsid w:val="002F33B8"/>
    <w:rsid w:val="002F34CF"/>
    <w:rsid w:val="002F5817"/>
    <w:rsid w:val="002F604D"/>
    <w:rsid w:val="002F654B"/>
    <w:rsid w:val="002F7156"/>
    <w:rsid w:val="00304620"/>
    <w:rsid w:val="00304990"/>
    <w:rsid w:val="00307093"/>
    <w:rsid w:val="00310654"/>
    <w:rsid w:val="0031189D"/>
    <w:rsid w:val="003125C0"/>
    <w:rsid w:val="00312DAA"/>
    <w:rsid w:val="003172DC"/>
    <w:rsid w:val="00317E41"/>
    <w:rsid w:val="00317F10"/>
    <w:rsid w:val="0032015E"/>
    <w:rsid w:val="0032079E"/>
    <w:rsid w:val="003212C1"/>
    <w:rsid w:val="00321465"/>
    <w:rsid w:val="003227B1"/>
    <w:rsid w:val="00322B77"/>
    <w:rsid w:val="00322C3B"/>
    <w:rsid w:val="00322E56"/>
    <w:rsid w:val="003230A4"/>
    <w:rsid w:val="00323170"/>
    <w:rsid w:val="00323A1B"/>
    <w:rsid w:val="00325EDC"/>
    <w:rsid w:val="00327578"/>
    <w:rsid w:val="00330CE4"/>
    <w:rsid w:val="0033150E"/>
    <w:rsid w:val="00337F1A"/>
    <w:rsid w:val="00341B20"/>
    <w:rsid w:val="0034209C"/>
    <w:rsid w:val="00343956"/>
    <w:rsid w:val="00343E9B"/>
    <w:rsid w:val="003478E7"/>
    <w:rsid w:val="00353AD3"/>
    <w:rsid w:val="0035462D"/>
    <w:rsid w:val="003551B2"/>
    <w:rsid w:val="00356555"/>
    <w:rsid w:val="00356754"/>
    <w:rsid w:val="00361AF1"/>
    <w:rsid w:val="003629FF"/>
    <w:rsid w:val="003630DB"/>
    <w:rsid w:val="00366F73"/>
    <w:rsid w:val="0036788D"/>
    <w:rsid w:val="0037076A"/>
    <w:rsid w:val="00370B3C"/>
    <w:rsid w:val="00370D49"/>
    <w:rsid w:val="003723AB"/>
    <w:rsid w:val="00374585"/>
    <w:rsid w:val="003765B8"/>
    <w:rsid w:val="00377C53"/>
    <w:rsid w:val="00381453"/>
    <w:rsid w:val="00381A49"/>
    <w:rsid w:val="0038520A"/>
    <w:rsid w:val="00385773"/>
    <w:rsid w:val="00387EB7"/>
    <w:rsid w:val="00390915"/>
    <w:rsid w:val="0039265F"/>
    <w:rsid w:val="00392BAE"/>
    <w:rsid w:val="003942A0"/>
    <w:rsid w:val="00394831"/>
    <w:rsid w:val="0039626A"/>
    <w:rsid w:val="003A15D6"/>
    <w:rsid w:val="003A1EC5"/>
    <w:rsid w:val="003A3F90"/>
    <w:rsid w:val="003A427B"/>
    <w:rsid w:val="003A51D2"/>
    <w:rsid w:val="003A5867"/>
    <w:rsid w:val="003A59C2"/>
    <w:rsid w:val="003A5C0E"/>
    <w:rsid w:val="003B0271"/>
    <w:rsid w:val="003B2384"/>
    <w:rsid w:val="003B44FC"/>
    <w:rsid w:val="003B51BB"/>
    <w:rsid w:val="003C34F3"/>
    <w:rsid w:val="003C3971"/>
    <w:rsid w:val="003C448D"/>
    <w:rsid w:val="003C4BA7"/>
    <w:rsid w:val="003C73EA"/>
    <w:rsid w:val="003D03CF"/>
    <w:rsid w:val="003D0BCF"/>
    <w:rsid w:val="003D0FE3"/>
    <w:rsid w:val="003D2DF8"/>
    <w:rsid w:val="003D46DD"/>
    <w:rsid w:val="003D5002"/>
    <w:rsid w:val="003D5288"/>
    <w:rsid w:val="003D6B1E"/>
    <w:rsid w:val="003E1EBC"/>
    <w:rsid w:val="003E23E6"/>
    <w:rsid w:val="003E30DE"/>
    <w:rsid w:val="003E3925"/>
    <w:rsid w:val="003E7179"/>
    <w:rsid w:val="003F0E98"/>
    <w:rsid w:val="003F0ED3"/>
    <w:rsid w:val="003F11B9"/>
    <w:rsid w:val="003F1F89"/>
    <w:rsid w:val="003F798E"/>
    <w:rsid w:val="00400C63"/>
    <w:rsid w:val="00401B7B"/>
    <w:rsid w:val="00402900"/>
    <w:rsid w:val="00402C0B"/>
    <w:rsid w:val="00402EF3"/>
    <w:rsid w:val="00403DD5"/>
    <w:rsid w:val="00404000"/>
    <w:rsid w:val="004060BC"/>
    <w:rsid w:val="004069EF"/>
    <w:rsid w:val="00410F32"/>
    <w:rsid w:val="00411DC6"/>
    <w:rsid w:val="00412AC2"/>
    <w:rsid w:val="00414849"/>
    <w:rsid w:val="004158E9"/>
    <w:rsid w:val="00415D06"/>
    <w:rsid w:val="00420733"/>
    <w:rsid w:val="00420DDB"/>
    <w:rsid w:val="0042327E"/>
    <w:rsid w:val="00423334"/>
    <w:rsid w:val="0043088D"/>
    <w:rsid w:val="00431013"/>
    <w:rsid w:val="004342BA"/>
    <w:rsid w:val="004345EC"/>
    <w:rsid w:val="0043524C"/>
    <w:rsid w:val="00435AB2"/>
    <w:rsid w:val="00437598"/>
    <w:rsid w:val="004442B3"/>
    <w:rsid w:val="00445111"/>
    <w:rsid w:val="004465A0"/>
    <w:rsid w:val="004527A3"/>
    <w:rsid w:val="00453C42"/>
    <w:rsid w:val="00454893"/>
    <w:rsid w:val="004550DD"/>
    <w:rsid w:val="00456678"/>
    <w:rsid w:val="00462AF3"/>
    <w:rsid w:val="00465515"/>
    <w:rsid w:val="004661C3"/>
    <w:rsid w:val="0047284B"/>
    <w:rsid w:val="00473B91"/>
    <w:rsid w:val="00475CF8"/>
    <w:rsid w:val="00475D03"/>
    <w:rsid w:val="00475D34"/>
    <w:rsid w:val="004771E0"/>
    <w:rsid w:val="004850BF"/>
    <w:rsid w:val="0049216E"/>
    <w:rsid w:val="00495366"/>
    <w:rsid w:val="00495A38"/>
    <w:rsid w:val="0049751D"/>
    <w:rsid w:val="00497A32"/>
    <w:rsid w:val="004A02B1"/>
    <w:rsid w:val="004A0587"/>
    <w:rsid w:val="004A1123"/>
    <w:rsid w:val="004A5780"/>
    <w:rsid w:val="004B2A2F"/>
    <w:rsid w:val="004B5594"/>
    <w:rsid w:val="004B77C0"/>
    <w:rsid w:val="004C24D2"/>
    <w:rsid w:val="004C30AC"/>
    <w:rsid w:val="004C4E70"/>
    <w:rsid w:val="004C6F08"/>
    <w:rsid w:val="004C70EA"/>
    <w:rsid w:val="004D14A7"/>
    <w:rsid w:val="004D15E5"/>
    <w:rsid w:val="004D3515"/>
    <w:rsid w:val="004D3578"/>
    <w:rsid w:val="004D7DBF"/>
    <w:rsid w:val="004E213A"/>
    <w:rsid w:val="004E426E"/>
    <w:rsid w:val="004E42FF"/>
    <w:rsid w:val="004E6175"/>
    <w:rsid w:val="004F0988"/>
    <w:rsid w:val="004F1229"/>
    <w:rsid w:val="004F1C30"/>
    <w:rsid w:val="004F1EF9"/>
    <w:rsid w:val="004F221E"/>
    <w:rsid w:val="004F2CDE"/>
    <w:rsid w:val="004F3340"/>
    <w:rsid w:val="004F4883"/>
    <w:rsid w:val="004F6026"/>
    <w:rsid w:val="004F7A3A"/>
    <w:rsid w:val="00500810"/>
    <w:rsid w:val="00500988"/>
    <w:rsid w:val="005031FD"/>
    <w:rsid w:val="005041A3"/>
    <w:rsid w:val="00511CA7"/>
    <w:rsid w:val="00513A0B"/>
    <w:rsid w:val="005163BB"/>
    <w:rsid w:val="00520A0D"/>
    <w:rsid w:val="00524FB4"/>
    <w:rsid w:val="00525C75"/>
    <w:rsid w:val="0052736C"/>
    <w:rsid w:val="0053080A"/>
    <w:rsid w:val="00532099"/>
    <w:rsid w:val="0053388B"/>
    <w:rsid w:val="00534104"/>
    <w:rsid w:val="00535773"/>
    <w:rsid w:val="0054233A"/>
    <w:rsid w:val="00543E6C"/>
    <w:rsid w:val="0054580D"/>
    <w:rsid w:val="00546805"/>
    <w:rsid w:val="0054F9A3"/>
    <w:rsid w:val="005534E0"/>
    <w:rsid w:val="005540BC"/>
    <w:rsid w:val="00554AC8"/>
    <w:rsid w:val="00561FF6"/>
    <w:rsid w:val="0056213A"/>
    <w:rsid w:val="00562446"/>
    <w:rsid w:val="00564FF8"/>
    <w:rsid w:val="00565087"/>
    <w:rsid w:val="005663ED"/>
    <w:rsid w:val="00566DA5"/>
    <w:rsid w:val="00571374"/>
    <w:rsid w:val="00575556"/>
    <w:rsid w:val="00575D2B"/>
    <w:rsid w:val="00578397"/>
    <w:rsid w:val="00580A37"/>
    <w:rsid w:val="005848E9"/>
    <w:rsid w:val="00587167"/>
    <w:rsid w:val="00587CB8"/>
    <w:rsid w:val="00590AAB"/>
    <w:rsid w:val="005933C3"/>
    <w:rsid w:val="00594160"/>
    <w:rsid w:val="00595AD5"/>
    <w:rsid w:val="00597290"/>
    <w:rsid w:val="0059743F"/>
    <w:rsid w:val="00597B11"/>
    <w:rsid w:val="005A134A"/>
    <w:rsid w:val="005A319B"/>
    <w:rsid w:val="005A41FD"/>
    <w:rsid w:val="005A627F"/>
    <w:rsid w:val="005A7025"/>
    <w:rsid w:val="005A744D"/>
    <w:rsid w:val="005B2ABB"/>
    <w:rsid w:val="005B3023"/>
    <w:rsid w:val="005B30B1"/>
    <w:rsid w:val="005B58D0"/>
    <w:rsid w:val="005B6943"/>
    <w:rsid w:val="005B760B"/>
    <w:rsid w:val="005B77D4"/>
    <w:rsid w:val="005C0A3C"/>
    <w:rsid w:val="005C1FBC"/>
    <w:rsid w:val="005C3008"/>
    <w:rsid w:val="005C3736"/>
    <w:rsid w:val="005C45AD"/>
    <w:rsid w:val="005C495B"/>
    <w:rsid w:val="005C4F7C"/>
    <w:rsid w:val="005C69C9"/>
    <w:rsid w:val="005D2E01"/>
    <w:rsid w:val="005D334D"/>
    <w:rsid w:val="005D380B"/>
    <w:rsid w:val="005D4E7D"/>
    <w:rsid w:val="005D5DFA"/>
    <w:rsid w:val="005D625D"/>
    <w:rsid w:val="005D6BB5"/>
    <w:rsid w:val="005D7526"/>
    <w:rsid w:val="005D77AB"/>
    <w:rsid w:val="005E4BB2"/>
    <w:rsid w:val="005E4EB7"/>
    <w:rsid w:val="005E5242"/>
    <w:rsid w:val="005E7EF6"/>
    <w:rsid w:val="005F0A21"/>
    <w:rsid w:val="005F162E"/>
    <w:rsid w:val="005F2D2D"/>
    <w:rsid w:val="005F788A"/>
    <w:rsid w:val="0060031E"/>
    <w:rsid w:val="00602AEA"/>
    <w:rsid w:val="006045F5"/>
    <w:rsid w:val="00605300"/>
    <w:rsid w:val="00606338"/>
    <w:rsid w:val="00610D30"/>
    <w:rsid w:val="00612C26"/>
    <w:rsid w:val="00614ECE"/>
    <w:rsid w:val="00614FDF"/>
    <w:rsid w:val="006200B2"/>
    <w:rsid w:val="00620197"/>
    <w:rsid w:val="006271FA"/>
    <w:rsid w:val="006308BF"/>
    <w:rsid w:val="00632BF5"/>
    <w:rsid w:val="00634FD8"/>
    <w:rsid w:val="0063543D"/>
    <w:rsid w:val="006355B3"/>
    <w:rsid w:val="00637073"/>
    <w:rsid w:val="0063721E"/>
    <w:rsid w:val="00644F2C"/>
    <w:rsid w:val="006455D3"/>
    <w:rsid w:val="00646393"/>
    <w:rsid w:val="00647114"/>
    <w:rsid w:val="00648498"/>
    <w:rsid w:val="006542DF"/>
    <w:rsid w:val="006548C6"/>
    <w:rsid w:val="00656308"/>
    <w:rsid w:val="00656D25"/>
    <w:rsid w:val="006667AA"/>
    <w:rsid w:val="00666A67"/>
    <w:rsid w:val="00673193"/>
    <w:rsid w:val="00677384"/>
    <w:rsid w:val="006850E1"/>
    <w:rsid w:val="0068661C"/>
    <w:rsid w:val="00686C4F"/>
    <w:rsid w:val="00687609"/>
    <w:rsid w:val="006904B7"/>
    <w:rsid w:val="006912E9"/>
    <w:rsid w:val="0069201C"/>
    <w:rsid w:val="006962D4"/>
    <w:rsid w:val="00697AD3"/>
    <w:rsid w:val="006990D5"/>
    <w:rsid w:val="006A308F"/>
    <w:rsid w:val="006A323F"/>
    <w:rsid w:val="006A5CED"/>
    <w:rsid w:val="006B30D0"/>
    <w:rsid w:val="006B4BEB"/>
    <w:rsid w:val="006BCE3C"/>
    <w:rsid w:val="006C2226"/>
    <w:rsid w:val="006C2621"/>
    <w:rsid w:val="006C3D95"/>
    <w:rsid w:val="006C3E7C"/>
    <w:rsid w:val="006C416E"/>
    <w:rsid w:val="006C4436"/>
    <w:rsid w:val="006C5B1C"/>
    <w:rsid w:val="006C5E19"/>
    <w:rsid w:val="006D10E2"/>
    <w:rsid w:val="006D1926"/>
    <w:rsid w:val="006D1977"/>
    <w:rsid w:val="006D2873"/>
    <w:rsid w:val="006D3585"/>
    <w:rsid w:val="006DAAFB"/>
    <w:rsid w:val="006E2D3E"/>
    <w:rsid w:val="006E34E5"/>
    <w:rsid w:val="006E50CC"/>
    <w:rsid w:val="006E513A"/>
    <w:rsid w:val="006E5C86"/>
    <w:rsid w:val="006E5E98"/>
    <w:rsid w:val="006F5C11"/>
    <w:rsid w:val="00701116"/>
    <w:rsid w:val="0070373F"/>
    <w:rsid w:val="00704DAA"/>
    <w:rsid w:val="00705C93"/>
    <w:rsid w:val="0071174C"/>
    <w:rsid w:val="0071328A"/>
    <w:rsid w:val="00713C44"/>
    <w:rsid w:val="00715956"/>
    <w:rsid w:val="0071743C"/>
    <w:rsid w:val="00717E1A"/>
    <w:rsid w:val="00721541"/>
    <w:rsid w:val="00723EED"/>
    <w:rsid w:val="00724F50"/>
    <w:rsid w:val="00731572"/>
    <w:rsid w:val="00731B48"/>
    <w:rsid w:val="00734A5B"/>
    <w:rsid w:val="00735B80"/>
    <w:rsid w:val="00737A98"/>
    <w:rsid w:val="007400F0"/>
    <w:rsid w:val="0074026F"/>
    <w:rsid w:val="00741717"/>
    <w:rsid w:val="007429F6"/>
    <w:rsid w:val="007440DF"/>
    <w:rsid w:val="00744E76"/>
    <w:rsid w:val="007464BF"/>
    <w:rsid w:val="00756611"/>
    <w:rsid w:val="007620DE"/>
    <w:rsid w:val="00764B14"/>
    <w:rsid w:val="00765E07"/>
    <w:rsid w:val="00765EA3"/>
    <w:rsid w:val="007660FB"/>
    <w:rsid w:val="0076C9B5"/>
    <w:rsid w:val="007705F9"/>
    <w:rsid w:val="007717D3"/>
    <w:rsid w:val="00774027"/>
    <w:rsid w:val="00774DA4"/>
    <w:rsid w:val="0078011A"/>
    <w:rsid w:val="00781F0F"/>
    <w:rsid w:val="007859B7"/>
    <w:rsid w:val="0079130D"/>
    <w:rsid w:val="00791627"/>
    <w:rsid w:val="00791E15"/>
    <w:rsid w:val="00793D59"/>
    <w:rsid w:val="0079755B"/>
    <w:rsid w:val="007A1C6C"/>
    <w:rsid w:val="007B146A"/>
    <w:rsid w:val="007B343A"/>
    <w:rsid w:val="007B600E"/>
    <w:rsid w:val="007B7035"/>
    <w:rsid w:val="007C354B"/>
    <w:rsid w:val="007C5FFC"/>
    <w:rsid w:val="007C7645"/>
    <w:rsid w:val="007D0D5B"/>
    <w:rsid w:val="007D19A6"/>
    <w:rsid w:val="007D1D33"/>
    <w:rsid w:val="007D2273"/>
    <w:rsid w:val="007D2487"/>
    <w:rsid w:val="007E2AF6"/>
    <w:rsid w:val="007E403D"/>
    <w:rsid w:val="007E7A17"/>
    <w:rsid w:val="007E7D6C"/>
    <w:rsid w:val="007E7F89"/>
    <w:rsid w:val="007F0F4A"/>
    <w:rsid w:val="007F6048"/>
    <w:rsid w:val="007F71CF"/>
    <w:rsid w:val="007F7DFB"/>
    <w:rsid w:val="00801EF4"/>
    <w:rsid w:val="00801F7F"/>
    <w:rsid w:val="008028A4"/>
    <w:rsid w:val="0080440B"/>
    <w:rsid w:val="008046DD"/>
    <w:rsid w:val="008065C5"/>
    <w:rsid w:val="0080710F"/>
    <w:rsid w:val="008117F9"/>
    <w:rsid w:val="00816612"/>
    <w:rsid w:val="00822E86"/>
    <w:rsid w:val="00824A29"/>
    <w:rsid w:val="00827E76"/>
    <w:rsid w:val="00830747"/>
    <w:rsid w:val="008316A2"/>
    <w:rsid w:val="00832D49"/>
    <w:rsid w:val="008339AB"/>
    <w:rsid w:val="00833FB0"/>
    <w:rsid w:val="0083636E"/>
    <w:rsid w:val="00837FE7"/>
    <w:rsid w:val="008413A0"/>
    <w:rsid w:val="008433F5"/>
    <w:rsid w:val="008445F9"/>
    <w:rsid w:val="00846658"/>
    <w:rsid w:val="00846F5E"/>
    <w:rsid w:val="008521FA"/>
    <w:rsid w:val="008525FE"/>
    <w:rsid w:val="0085262D"/>
    <w:rsid w:val="00856D96"/>
    <w:rsid w:val="00863AE9"/>
    <w:rsid w:val="00864491"/>
    <w:rsid w:val="00864DD3"/>
    <w:rsid w:val="00865A53"/>
    <w:rsid w:val="008666AA"/>
    <w:rsid w:val="00871C6D"/>
    <w:rsid w:val="0087203E"/>
    <w:rsid w:val="008768CA"/>
    <w:rsid w:val="00880A79"/>
    <w:rsid w:val="008832D7"/>
    <w:rsid w:val="00883EAA"/>
    <w:rsid w:val="0088590A"/>
    <w:rsid w:val="00886434"/>
    <w:rsid w:val="00887A55"/>
    <w:rsid w:val="008910F3"/>
    <w:rsid w:val="00892DF6"/>
    <w:rsid w:val="00894894"/>
    <w:rsid w:val="0089524A"/>
    <w:rsid w:val="00896556"/>
    <w:rsid w:val="008972B4"/>
    <w:rsid w:val="008A0E48"/>
    <w:rsid w:val="008A3B8D"/>
    <w:rsid w:val="008A56A3"/>
    <w:rsid w:val="008B0C6C"/>
    <w:rsid w:val="008B33A9"/>
    <w:rsid w:val="008B4BAF"/>
    <w:rsid w:val="008B557C"/>
    <w:rsid w:val="008C384C"/>
    <w:rsid w:val="008C78FD"/>
    <w:rsid w:val="008C7A2A"/>
    <w:rsid w:val="008D18B4"/>
    <w:rsid w:val="008D3074"/>
    <w:rsid w:val="008D401F"/>
    <w:rsid w:val="008D63B4"/>
    <w:rsid w:val="008E019A"/>
    <w:rsid w:val="008E2897"/>
    <w:rsid w:val="008E2D68"/>
    <w:rsid w:val="008E36ED"/>
    <w:rsid w:val="008E5BDE"/>
    <w:rsid w:val="008E63BE"/>
    <w:rsid w:val="008E6756"/>
    <w:rsid w:val="008E7DE1"/>
    <w:rsid w:val="008EBC05"/>
    <w:rsid w:val="008F1447"/>
    <w:rsid w:val="008F2CB2"/>
    <w:rsid w:val="008F3503"/>
    <w:rsid w:val="008F3D36"/>
    <w:rsid w:val="008F54A0"/>
    <w:rsid w:val="008F6E78"/>
    <w:rsid w:val="008F71C5"/>
    <w:rsid w:val="008F753F"/>
    <w:rsid w:val="008F7AF1"/>
    <w:rsid w:val="00900A6F"/>
    <w:rsid w:val="00901330"/>
    <w:rsid w:val="009018F9"/>
    <w:rsid w:val="0090271F"/>
    <w:rsid w:val="00902E23"/>
    <w:rsid w:val="00905088"/>
    <w:rsid w:val="0090573A"/>
    <w:rsid w:val="00905B8B"/>
    <w:rsid w:val="0091012F"/>
    <w:rsid w:val="009114D7"/>
    <w:rsid w:val="009117AA"/>
    <w:rsid w:val="0091348E"/>
    <w:rsid w:val="00913F07"/>
    <w:rsid w:val="0091426B"/>
    <w:rsid w:val="00917CCB"/>
    <w:rsid w:val="00923AAD"/>
    <w:rsid w:val="00924BBC"/>
    <w:rsid w:val="0092780F"/>
    <w:rsid w:val="00932D9F"/>
    <w:rsid w:val="0093360F"/>
    <w:rsid w:val="00933FB0"/>
    <w:rsid w:val="00934068"/>
    <w:rsid w:val="0093439E"/>
    <w:rsid w:val="00935E92"/>
    <w:rsid w:val="00940BBF"/>
    <w:rsid w:val="00942DB3"/>
    <w:rsid w:val="00942EC2"/>
    <w:rsid w:val="00942EF4"/>
    <w:rsid w:val="0094396A"/>
    <w:rsid w:val="0094464C"/>
    <w:rsid w:val="0095001C"/>
    <w:rsid w:val="00950897"/>
    <w:rsid w:val="009514A3"/>
    <w:rsid w:val="009552EA"/>
    <w:rsid w:val="0095581A"/>
    <w:rsid w:val="00956113"/>
    <w:rsid w:val="0095687B"/>
    <w:rsid w:val="00960CDB"/>
    <w:rsid w:val="00962C5A"/>
    <w:rsid w:val="00965883"/>
    <w:rsid w:val="00970B64"/>
    <w:rsid w:val="00970BF8"/>
    <w:rsid w:val="009723D7"/>
    <w:rsid w:val="00974E15"/>
    <w:rsid w:val="00976337"/>
    <w:rsid w:val="009763CB"/>
    <w:rsid w:val="00985095"/>
    <w:rsid w:val="009939F0"/>
    <w:rsid w:val="00995827"/>
    <w:rsid w:val="0099715F"/>
    <w:rsid w:val="00997F30"/>
    <w:rsid w:val="009A1D0D"/>
    <w:rsid w:val="009A275D"/>
    <w:rsid w:val="009A2BEF"/>
    <w:rsid w:val="009A3F68"/>
    <w:rsid w:val="009A58B9"/>
    <w:rsid w:val="009A5EC7"/>
    <w:rsid w:val="009A76CF"/>
    <w:rsid w:val="009A79AD"/>
    <w:rsid w:val="009B04F3"/>
    <w:rsid w:val="009B0726"/>
    <w:rsid w:val="009B122C"/>
    <w:rsid w:val="009B5775"/>
    <w:rsid w:val="009B6B7E"/>
    <w:rsid w:val="009B6EB1"/>
    <w:rsid w:val="009C0FE9"/>
    <w:rsid w:val="009C3867"/>
    <w:rsid w:val="009C631B"/>
    <w:rsid w:val="009C68CF"/>
    <w:rsid w:val="009C748B"/>
    <w:rsid w:val="009D62BB"/>
    <w:rsid w:val="009D6A23"/>
    <w:rsid w:val="009D7DFC"/>
    <w:rsid w:val="009E0166"/>
    <w:rsid w:val="009E20DD"/>
    <w:rsid w:val="009E6CA9"/>
    <w:rsid w:val="009F37B7"/>
    <w:rsid w:val="009F4C19"/>
    <w:rsid w:val="009F4E88"/>
    <w:rsid w:val="009F5599"/>
    <w:rsid w:val="009F5FBF"/>
    <w:rsid w:val="009F6125"/>
    <w:rsid w:val="009F6684"/>
    <w:rsid w:val="009F70ED"/>
    <w:rsid w:val="00A00A21"/>
    <w:rsid w:val="00A10F02"/>
    <w:rsid w:val="00A116D0"/>
    <w:rsid w:val="00A116DB"/>
    <w:rsid w:val="00A1183D"/>
    <w:rsid w:val="00A11E60"/>
    <w:rsid w:val="00A12827"/>
    <w:rsid w:val="00A14016"/>
    <w:rsid w:val="00A15304"/>
    <w:rsid w:val="00A16155"/>
    <w:rsid w:val="00A1616E"/>
    <w:rsid w:val="00A164B4"/>
    <w:rsid w:val="00A178D6"/>
    <w:rsid w:val="00A213FF"/>
    <w:rsid w:val="00A23A03"/>
    <w:rsid w:val="00A24B0E"/>
    <w:rsid w:val="00A24D26"/>
    <w:rsid w:val="00A2570B"/>
    <w:rsid w:val="00A26956"/>
    <w:rsid w:val="00A26F02"/>
    <w:rsid w:val="00A27486"/>
    <w:rsid w:val="00A27E34"/>
    <w:rsid w:val="00A3063E"/>
    <w:rsid w:val="00A317FC"/>
    <w:rsid w:val="00A40D2F"/>
    <w:rsid w:val="00A417A7"/>
    <w:rsid w:val="00A42058"/>
    <w:rsid w:val="00A45558"/>
    <w:rsid w:val="00A50C39"/>
    <w:rsid w:val="00A52B08"/>
    <w:rsid w:val="00A53724"/>
    <w:rsid w:val="00A538BB"/>
    <w:rsid w:val="00A539E0"/>
    <w:rsid w:val="00A53D91"/>
    <w:rsid w:val="00A55C9A"/>
    <w:rsid w:val="00A56066"/>
    <w:rsid w:val="00A5696F"/>
    <w:rsid w:val="00A60622"/>
    <w:rsid w:val="00A623CD"/>
    <w:rsid w:val="00A73129"/>
    <w:rsid w:val="00A753C3"/>
    <w:rsid w:val="00A77535"/>
    <w:rsid w:val="00A77CB3"/>
    <w:rsid w:val="00A80BEB"/>
    <w:rsid w:val="00A82346"/>
    <w:rsid w:val="00A82B6B"/>
    <w:rsid w:val="00A82ECD"/>
    <w:rsid w:val="00A84BED"/>
    <w:rsid w:val="00A84ED5"/>
    <w:rsid w:val="00A85338"/>
    <w:rsid w:val="00A8621A"/>
    <w:rsid w:val="00A863F5"/>
    <w:rsid w:val="00A90A14"/>
    <w:rsid w:val="00A91353"/>
    <w:rsid w:val="00A92BA1"/>
    <w:rsid w:val="00A934E5"/>
    <w:rsid w:val="00A945A7"/>
    <w:rsid w:val="00A95644"/>
    <w:rsid w:val="00A95A32"/>
    <w:rsid w:val="00A978F5"/>
    <w:rsid w:val="00A97D78"/>
    <w:rsid w:val="00A97D9F"/>
    <w:rsid w:val="00AA18A8"/>
    <w:rsid w:val="00AB17EB"/>
    <w:rsid w:val="00AB2AA9"/>
    <w:rsid w:val="00AB4755"/>
    <w:rsid w:val="00AB4A5D"/>
    <w:rsid w:val="00AB4D3C"/>
    <w:rsid w:val="00AB6E64"/>
    <w:rsid w:val="00AB7956"/>
    <w:rsid w:val="00AC0EE2"/>
    <w:rsid w:val="00AC1D6B"/>
    <w:rsid w:val="00AC4125"/>
    <w:rsid w:val="00AC414F"/>
    <w:rsid w:val="00AC65BE"/>
    <w:rsid w:val="00AC6BC6"/>
    <w:rsid w:val="00AC6E11"/>
    <w:rsid w:val="00AC700B"/>
    <w:rsid w:val="00AD02E0"/>
    <w:rsid w:val="00AD086B"/>
    <w:rsid w:val="00AD4B99"/>
    <w:rsid w:val="00AD57EC"/>
    <w:rsid w:val="00AD5A5C"/>
    <w:rsid w:val="00AE09FB"/>
    <w:rsid w:val="00AE1712"/>
    <w:rsid w:val="00AE4D56"/>
    <w:rsid w:val="00AE65E2"/>
    <w:rsid w:val="00AF1460"/>
    <w:rsid w:val="00AF18D9"/>
    <w:rsid w:val="00AF35D6"/>
    <w:rsid w:val="00AF5665"/>
    <w:rsid w:val="00B005F8"/>
    <w:rsid w:val="00B01381"/>
    <w:rsid w:val="00B05904"/>
    <w:rsid w:val="00B06633"/>
    <w:rsid w:val="00B06DB8"/>
    <w:rsid w:val="00B11840"/>
    <w:rsid w:val="00B1294C"/>
    <w:rsid w:val="00B13390"/>
    <w:rsid w:val="00B13DD2"/>
    <w:rsid w:val="00B1501A"/>
    <w:rsid w:val="00B15449"/>
    <w:rsid w:val="00B178DB"/>
    <w:rsid w:val="00B22ACA"/>
    <w:rsid w:val="00B24429"/>
    <w:rsid w:val="00B2574F"/>
    <w:rsid w:val="00B34D4B"/>
    <w:rsid w:val="00B35A7B"/>
    <w:rsid w:val="00B35CFA"/>
    <w:rsid w:val="00B40DEA"/>
    <w:rsid w:val="00B42E01"/>
    <w:rsid w:val="00B4302F"/>
    <w:rsid w:val="00B44CF5"/>
    <w:rsid w:val="00B45ADA"/>
    <w:rsid w:val="00B47087"/>
    <w:rsid w:val="00B52EF1"/>
    <w:rsid w:val="00B5477F"/>
    <w:rsid w:val="00B55B49"/>
    <w:rsid w:val="00B57AEB"/>
    <w:rsid w:val="00B57D4C"/>
    <w:rsid w:val="00B61F3A"/>
    <w:rsid w:val="00B702BB"/>
    <w:rsid w:val="00B70947"/>
    <w:rsid w:val="00B70E48"/>
    <w:rsid w:val="00B72C74"/>
    <w:rsid w:val="00B730FE"/>
    <w:rsid w:val="00B7316B"/>
    <w:rsid w:val="00B731F6"/>
    <w:rsid w:val="00B73D48"/>
    <w:rsid w:val="00B74811"/>
    <w:rsid w:val="00B77ECF"/>
    <w:rsid w:val="00B80E16"/>
    <w:rsid w:val="00B817CE"/>
    <w:rsid w:val="00B82272"/>
    <w:rsid w:val="00B93086"/>
    <w:rsid w:val="00B959DC"/>
    <w:rsid w:val="00B960B0"/>
    <w:rsid w:val="00B97F28"/>
    <w:rsid w:val="00BA19ED"/>
    <w:rsid w:val="00BA2659"/>
    <w:rsid w:val="00BA4B8D"/>
    <w:rsid w:val="00BA4C33"/>
    <w:rsid w:val="00BA6504"/>
    <w:rsid w:val="00BA7FC2"/>
    <w:rsid w:val="00BB25CD"/>
    <w:rsid w:val="00BB3015"/>
    <w:rsid w:val="00BB5823"/>
    <w:rsid w:val="00BB74C0"/>
    <w:rsid w:val="00BB7BF5"/>
    <w:rsid w:val="00BC0352"/>
    <w:rsid w:val="00BC0F7D"/>
    <w:rsid w:val="00BC167E"/>
    <w:rsid w:val="00BC18F0"/>
    <w:rsid w:val="00BC1C2B"/>
    <w:rsid w:val="00BC42BC"/>
    <w:rsid w:val="00BD13FC"/>
    <w:rsid w:val="00BD3198"/>
    <w:rsid w:val="00BD4E7B"/>
    <w:rsid w:val="00BD4F95"/>
    <w:rsid w:val="00BD5B51"/>
    <w:rsid w:val="00BD7D31"/>
    <w:rsid w:val="00BE3255"/>
    <w:rsid w:val="00BE3A52"/>
    <w:rsid w:val="00BF128E"/>
    <w:rsid w:val="00BF28B9"/>
    <w:rsid w:val="00BF3989"/>
    <w:rsid w:val="00BF4F65"/>
    <w:rsid w:val="00C001FB"/>
    <w:rsid w:val="00C01F07"/>
    <w:rsid w:val="00C022C1"/>
    <w:rsid w:val="00C04045"/>
    <w:rsid w:val="00C04AC1"/>
    <w:rsid w:val="00C052B9"/>
    <w:rsid w:val="00C05AF3"/>
    <w:rsid w:val="00C074DD"/>
    <w:rsid w:val="00C11A4A"/>
    <w:rsid w:val="00C128B1"/>
    <w:rsid w:val="00C1341E"/>
    <w:rsid w:val="00C13528"/>
    <w:rsid w:val="00C1496A"/>
    <w:rsid w:val="00C16935"/>
    <w:rsid w:val="00C16CAF"/>
    <w:rsid w:val="00C173C0"/>
    <w:rsid w:val="00C17832"/>
    <w:rsid w:val="00C20192"/>
    <w:rsid w:val="00C219E4"/>
    <w:rsid w:val="00C227BA"/>
    <w:rsid w:val="00C22B28"/>
    <w:rsid w:val="00C2353D"/>
    <w:rsid w:val="00C23BF4"/>
    <w:rsid w:val="00C2498D"/>
    <w:rsid w:val="00C33079"/>
    <w:rsid w:val="00C33741"/>
    <w:rsid w:val="00C3400A"/>
    <w:rsid w:val="00C36E03"/>
    <w:rsid w:val="00C37ED7"/>
    <w:rsid w:val="00C40D62"/>
    <w:rsid w:val="00C41448"/>
    <w:rsid w:val="00C41A23"/>
    <w:rsid w:val="00C43CCB"/>
    <w:rsid w:val="00C44557"/>
    <w:rsid w:val="00C4468C"/>
    <w:rsid w:val="00C45231"/>
    <w:rsid w:val="00C45408"/>
    <w:rsid w:val="00C45D23"/>
    <w:rsid w:val="00C462C5"/>
    <w:rsid w:val="00C46968"/>
    <w:rsid w:val="00C4719E"/>
    <w:rsid w:val="00C47DBE"/>
    <w:rsid w:val="00C515DA"/>
    <w:rsid w:val="00C51C6F"/>
    <w:rsid w:val="00C53486"/>
    <w:rsid w:val="00C53CD4"/>
    <w:rsid w:val="00C551FF"/>
    <w:rsid w:val="00C57220"/>
    <w:rsid w:val="00C57641"/>
    <w:rsid w:val="00C61D3F"/>
    <w:rsid w:val="00C67A98"/>
    <w:rsid w:val="00C70A6C"/>
    <w:rsid w:val="00C71132"/>
    <w:rsid w:val="00C72833"/>
    <w:rsid w:val="00C73E58"/>
    <w:rsid w:val="00C7414D"/>
    <w:rsid w:val="00C74EDD"/>
    <w:rsid w:val="00C76254"/>
    <w:rsid w:val="00C766FC"/>
    <w:rsid w:val="00C77B2C"/>
    <w:rsid w:val="00C80EEA"/>
    <w:rsid w:val="00C80F1D"/>
    <w:rsid w:val="00C852BB"/>
    <w:rsid w:val="00C85DEF"/>
    <w:rsid w:val="00C91719"/>
    <w:rsid w:val="00C91962"/>
    <w:rsid w:val="00C92AEA"/>
    <w:rsid w:val="00C935C7"/>
    <w:rsid w:val="00C93F40"/>
    <w:rsid w:val="00C971DA"/>
    <w:rsid w:val="00CA0DF9"/>
    <w:rsid w:val="00CA3161"/>
    <w:rsid w:val="00CA3D0C"/>
    <w:rsid w:val="00CA48FD"/>
    <w:rsid w:val="00CB1FB6"/>
    <w:rsid w:val="00CB5EB8"/>
    <w:rsid w:val="00CB7130"/>
    <w:rsid w:val="00CB7ADA"/>
    <w:rsid w:val="00CC0055"/>
    <w:rsid w:val="00CC0481"/>
    <w:rsid w:val="00CC085C"/>
    <w:rsid w:val="00CC1B49"/>
    <w:rsid w:val="00CC22B2"/>
    <w:rsid w:val="00CC48F6"/>
    <w:rsid w:val="00CC4ABB"/>
    <w:rsid w:val="00CC52AF"/>
    <w:rsid w:val="00CC56AD"/>
    <w:rsid w:val="00CC5890"/>
    <w:rsid w:val="00CC662A"/>
    <w:rsid w:val="00CD0D51"/>
    <w:rsid w:val="00CD40DD"/>
    <w:rsid w:val="00CD551C"/>
    <w:rsid w:val="00CD5BD5"/>
    <w:rsid w:val="00CD664A"/>
    <w:rsid w:val="00CD743B"/>
    <w:rsid w:val="00CD7D12"/>
    <w:rsid w:val="00CE0DDB"/>
    <w:rsid w:val="00CE1766"/>
    <w:rsid w:val="00CE329E"/>
    <w:rsid w:val="00CE47A6"/>
    <w:rsid w:val="00CE4B09"/>
    <w:rsid w:val="00CE771C"/>
    <w:rsid w:val="00CF031D"/>
    <w:rsid w:val="00CF098F"/>
    <w:rsid w:val="00CF3546"/>
    <w:rsid w:val="00CF6AD9"/>
    <w:rsid w:val="00CF7D42"/>
    <w:rsid w:val="00D0012A"/>
    <w:rsid w:val="00D02818"/>
    <w:rsid w:val="00D052A2"/>
    <w:rsid w:val="00D07194"/>
    <w:rsid w:val="00D13E32"/>
    <w:rsid w:val="00D24416"/>
    <w:rsid w:val="00D2547D"/>
    <w:rsid w:val="00D263C2"/>
    <w:rsid w:val="00D31E30"/>
    <w:rsid w:val="00D3224B"/>
    <w:rsid w:val="00D34633"/>
    <w:rsid w:val="00D3688A"/>
    <w:rsid w:val="00D374D1"/>
    <w:rsid w:val="00D376B0"/>
    <w:rsid w:val="00D408DE"/>
    <w:rsid w:val="00D41B17"/>
    <w:rsid w:val="00D42B16"/>
    <w:rsid w:val="00D448B3"/>
    <w:rsid w:val="00D45A36"/>
    <w:rsid w:val="00D46C31"/>
    <w:rsid w:val="00D505DB"/>
    <w:rsid w:val="00D530B9"/>
    <w:rsid w:val="00D531F2"/>
    <w:rsid w:val="00D53426"/>
    <w:rsid w:val="00D54A84"/>
    <w:rsid w:val="00D56E9C"/>
    <w:rsid w:val="00D57972"/>
    <w:rsid w:val="00D601F2"/>
    <w:rsid w:val="00D6088A"/>
    <w:rsid w:val="00D648BF"/>
    <w:rsid w:val="00D675A9"/>
    <w:rsid w:val="00D71803"/>
    <w:rsid w:val="00D72B40"/>
    <w:rsid w:val="00D7366B"/>
    <w:rsid w:val="00D738D6"/>
    <w:rsid w:val="00D74344"/>
    <w:rsid w:val="00D755EB"/>
    <w:rsid w:val="00D75D35"/>
    <w:rsid w:val="00D76048"/>
    <w:rsid w:val="00D80A28"/>
    <w:rsid w:val="00D80A43"/>
    <w:rsid w:val="00D82E6F"/>
    <w:rsid w:val="00D85517"/>
    <w:rsid w:val="00D87E00"/>
    <w:rsid w:val="00D9134D"/>
    <w:rsid w:val="00D92CEA"/>
    <w:rsid w:val="00D92E76"/>
    <w:rsid w:val="00D92E7F"/>
    <w:rsid w:val="00D94186"/>
    <w:rsid w:val="00D950B6"/>
    <w:rsid w:val="00D9529A"/>
    <w:rsid w:val="00D976A5"/>
    <w:rsid w:val="00D97FD8"/>
    <w:rsid w:val="00DA0276"/>
    <w:rsid w:val="00DA0CB8"/>
    <w:rsid w:val="00DA12A7"/>
    <w:rsid w:val="00DA2E96"/>
    <w:rsid w:val="00DA3AEB"/>
    <w:rsid w:val="00DA6AF8"/>
    <w:rsid w:val="00DA7A03"/>
    <w:rsid w:val="00DB1818"/>
    <w:rsid w:val="00DB548C"/>
    <w:rsid w:val="00DB68DD"/>
    <w:rsid w:val="00DB77A9"/>
    <w:rsid w:val="00DB7AD3"/>
    <w:rsid w:val="00DC1A6B"/>
    <w:rsid w:val="00DC2F7A"/>
    <w:rsid w:val="00DC309B"/>
    <w:rsid w:val="00DC4DA2"/>
    <w:rsid w:val="00DD0601"/>
    <w:rsid w:val="00DD35C8"/>
    <w:rsid w:val="00DD3657"/>
    <w:rsid w:val="00DD4C17"/>
    <w:rsid w:val="00DD6F59"/>
    <w:rsid w:val="00DD74A5"/>
    <w:rsid w:val="00DE0434"/>
    <w:rsid w:val="00DE1B2E"/>
    <w:rsid w:val="00DE2CF1"/>
    <w:rsid w:val="00DE490C"/>
    <w:rsid w:val="00DE6813"/>
    <w:rsid w:val="00DE6C40"/>
    <w:rsid w:val="00DF2176"/>
    <w:rsid w:val="00DF2683"/>
    <w:rsid w:val="00DF2B1F"/>
    <w:rsid w:val="00DF3293"/>
    <w:rsid w:val="00DF4291"/>
    <w:rsid w:val="00DF53CC"/>
    <w:rsid w:val="00DF5D0A"/>
    <w:rsid w:val="00DF62CD"/>
    <w:rsid w:val="00DF7C3C"/>
    <w:rsid w:val="00E009D9"/>
    <w:rsid w:val="00E03ABF"/>
    <w:rsid w:val="00E16509"/>
    <w:rsid w:val="00E20A2A"/>
    <w:rsid w:val="00E21207"/>
    <w:rsid w:val="00E214D5"/>
    <w:rsid w:val="00E23323"/>
    <w:rsid w:val="00E24F7F"/>
    <w:rsid w:val="00E3153A"/>
    <w:rsid w:val="00E333D8"/>
    <w:rsid w:val="00E33AB2"/>
    <w:rsid w:val="00E35B56"/>
    <w:rsid w:val="00E37C12"/>
    <w:rsid w:val="00E42506"/>
    <w:rsid w:val="00E44582"/>
    <w:rsid w:val="00E45250"/>
    <w:rsid w:val="00E511AE"/>
    <w:rsid w:val="00E51739"/>
    <w:rsid w:val="00E51D50"/>
    <w:rsid w:val="00E52123"/>
    <w:rsid w:val="00E5215C"/>
    <w:rsid w:val="00E53660"/>
    <w:rsid w:val="00E55CB9"/>
    <w:rsid w:val="00E60D5D"/>
    <w:rsid w:val="00E60DFE"/>
    <w:rsid w:val="00E66085"/>
    <w:rsid w:val="00E678D8"/>
    <w:rsid w:val="00E67A4D"/>
    <w:rsid w:val="00E7583C"/>
    <w:rsid w:val="00E77645"/>
    <w:rsid w:val="00E8014F"/>
    <w:rsid w:val="00E80E84"/>
    <w:rsid w:val="00E8506A"/>
    <w:rsid w:val="00E86461"/>
    <w:rsid w:val="00E86685"/>
    <w:rsid w:val="00E86916"/>
    <w:rsid w:val="00E91CEC"/>
    <w:rsid w:val="00E92B76"/>
    <w:rsid w:val="00E93A7E"/>
    <w:rsid w:val="00E95D36"/>
    <w:rsid w:val="00E97C7F"/>
    <w:rsid w:val="00EA15B0"/>
    <w:rsid w:val="00EA249B"/>
    <w:rsid w:val="00EA2CB7"/>
    <w:rsid w:val="00EA5EA7"/>
    <w:rsid w:val="00EB031E"/>
    <w:rsid w:val="00EB4E3A"/>
    <w:rsid w:val="00EB5E3B"/>
    <w:rsid w:val="00EB7CD6"/>
    <w:rsid w:val="00EC0483"/>
    <w:rsid w:val="00EC16DB"/>
    <w:rsid w:val="00EC1853"/>
    <w:rsid w:val="00EC1B8B"/>
    <w:rsid w:val="00EC3C6F"/>
    <w:rsid w:val="00EC4A25"/>
    <w:rsid w:val="00EC5159"/>
    <w:rsid w:val="00ED1CB2"/>
    <w:rsid w:val="00ED21D8"/>
    <w:rsid w:val="00ED3F96"/>
    <w:rsid w:val="00ED53E9"/>
    <w:rsid w:val="00ED5C54"/>
    <w:rsid w:val="00EE4567"/>
    <w:rsid w:val="00EE5800"/>
    <w:rsid w:val="00EE5C86"/>
    <w:rsid w:val="00EE690A"/>
    <w:rsid w:val="00EF04E2"/>
    <w:rsid w:val="00EF2694"/>
    <w:rsid w:val="00EF608C"/>
    <w:rsid w:val="00EF7B03"/>
    <w:rsid w:val="00F0161A"/>
    <w:rsid w:val="00F025A2"/>
    <w:rsid w:val="00F03F18"/>
    <w:rsid w:val="00F04712"/>
    <w:rsid w:val="00F06FDE"/>
    <w:rsid w:val="00F07C7A"/>
    <w:rsid w:val="00F07D0A"/>
    <w:rsid w:val="00F1191E"/>
    <w:rsid w:val="00F11AE8"/>
    <w:rsid w:val="00F13360"/>
    <w:rsid w:val="00F133CC"/>
    <w:rsid w:val="00F14269"/>
    <w:rsid w:val="00F14FB6"/>
    <w:rsid w:val="00F1535D"/>
    <w:rsid w:val="00F207A5"/>
    <w:rsid w:val="00F2097F"/>
    <w:rsid w:val="00F21C40"/>
    <w:rsid w:val="00F22EC7"/>
    <w:rsid w:val="00F23CFA"/>
    <w:rsid w:val="00F24667"/>
    <w:rsid w:val="00F26F03"/>
    <w:rsid w:val="00F2789D"/>
    <w:rsid w:val="00F278C6"/>
    <w:rsid w:val="00F321EB"/>
    <w:rsid w:val="00F325C8"/>
    <w:rsid w:val="00F343C8"/>
    <w:rsid w:val="00F34BBE"/>
    <w:rsid w:val="00F37F5B"/>
    <w:rsid w:val="00F40AE6"/>
    <w:rsid w:val="00F413CB"/>
    <w:rsid w:val="00F433EC"/>
    <w:rsid w:val="00F450E6"/>
    <w:rsid w:val="00F50CB8"/>
    <w:rsid w:val="00F52355"/>
    <w:rsid w:val="00F5370E"/>
    <w:rsid w:val="00F544A8"/>
    <w:rsid w:val="00F5525E"/>
    <w:rsid w:val="00F55454"/>
    <w:rsid w:val="00F5582C"/>
    <w:rsid w:val="00F56153"/>
    <w:rsid w:val="00F575BE"/>
    <w:rsid w:val="00F60060"/>
    <w:rsid w:val="00F6097D"/>
    <w:rsid w:val="00F62555"/>
    <w:rsid w:val="00F6378B"/>
    <w:rsid w:val="00F653B8"/>
    <w:rsid w:val="00F707D4"/>
    <w:rsid w:val="00F709A2"/>
    <w:rsid w:val="00F71528"/>
    <w:rsid w:val="00F71918"/>
    <w:rsid w:val="00F71D7F"/>
    <w:rsid w:val="00F73BC5"/>
    <w:rsid w:val="00F748CA"/>
    <w:rsid w:val="00F7682A"/>
    <w:rsid w:val="00F76889"/>
    <w:rsid w:val="00F77E67"/>
    <w:rsid w:val="00F826E9"/>
    <w:rsid w:val="00F85814"/>
    <w:rsid w:val="00F86900"/>
    <w:rsid w:val="00F87ADA"/>
    <w:rsid w:val="00F9008D"/>
    <w:rsid w:val="00F9058A"/>
    <w:rsid w:val="00F905C7"/>
    <w:rsid w:val="00F90F9E"/>
    <w:rsid w:val="00F91B66"/>
    <w:rsid w:val="00F92B6D"/>
    <w:rsid w:val="00F93E0A"/>
    <w:rsid w:val="00FA002B"/>
    <w:rsid w:val="00FA1266"/>
    <w:rsid w:val="00FA351F"/>
    <w:rsid w:val="00FA45B9"/>
    <w:rsid w:val="00FA5045"/>
    <w:rsid w:val="00FA76AA"/>
    <w:rsid w:val="00FA7C27"/>
    <w:rsid w:val="00FAED62"/>
    <w:rsid w:val="00FB0646"/>
    <w:rsid w:val="00FB679B"/>
    <w:rsid w:val="00FB6EEF"/>
    <w:rsid w:val="00FB771C"/>
    <w:rsid w:val="00FB77F6"/>
    <w:rsid w:val="00FC0713"/>
    <w:rsid w:val="00FC0ED4"/>
    <w:rsid w:val="00FC0FF2"/>
    <w:rsid w:val="00FC1192"/>
    <w:rsid w:val="00FC7678"/>
    <w:rsid w:val="00FD0BA5"/>
    <w:rsid w:val="00FD1741"/>
    <w:rsid w:val="00FD5D51"/>
    <w:rsid w:val="00FD67DC"/>
    <w:rsid w:val="00FD6EE0"/>
    <w:rsid w:val="00FD6F90"/>
    <w:rsid w:val="00FD7958"/>
    <w:rsid w:val="00FE0399"/>
    <w:rsid w:val="00FE068C"/>
    <w:rsid w:val="00FE06A1"/>
    <w:rsid w:val="00FE2D19"/>
    <w:rsid w:val="00FE2F0A"/>
    <w:rsid w:val="00FE3BDA"/>
    <w:rsid w:val="00FE3F84"/>
    <w:rsid w:val="00FE7D93"/>
    <w:rsid w:val="00FF03B8"/>
    <w:rsid w:val="00FF142B"/>
    <w:rsid w:val="00FF1554"/>
    <w:rsid w:val="00FF4CE0"/>
    <w:rsid w:val="00FF6DB8"/>
    <w:rsid w:val="00FF7453"/>
    <w:rsid w:val="00FF7AB4"/>
    <w:rsid w:val="01614C06"/>
    <w:rsid w:val="0168D595"/>
    <w:rsid w:val="01776577"/>
    <w:rsid w:val="01D57967"/>
    <w:rsid w:val="01DEB01D"/>
    <w:rsid w:val="01E58147"/>
    <w:rsid w:val="01EDE82E"/>
    <w:rsid w:val="02190847"/>
    <w:rsid w:val="021A2DC1"/>
    <w:rsid w:val="02302F1C"/>
    <w:rsid w:val="024E3A5C"/>
    <w:rsid w:val="024FC168"/>
    <w:rsid w:val="025DF5C0"/>
    <w:rsid w:val="02909CD4"/>
    <w:rsid w:val="02C96663"/>
    <w:rsid w:val="02E4D82D"/>
    <w:rsid w:val="02FF30E4"/>
    <w:rsid w:val="0320AAFE"/>
    <w:rsid w:val="0347B5EF"/>
    <w:rsid w:val="03489177"/>
    <w:rsid w:val="03545E0E"/>
    <w:rsid w:val="036F78C8"/>
    <w:rsid w:val="038ED9BB"/>
    <w:rsid w:val="03E1D30C"/>
    <w:rsid w:val="03F8A845"/>
    <w:rsid w:val="03FAD852"/>
    <w:rsid w:val="04259E9F"/>
    <w:rsid w:val="042AE0B6"/>
    <w:rsid w:val="0436A319"/>
    <w:rsid w:val="04425000"/>
    <w:rsid w:val="0444A8B2"/>
    <w:rsid w:val="044FB226"/>
    <w:rsid w:val="0477E2C2"/>
    <w:rsid w:val="048B83CB"/>
    <w:rsid w:val="04AC0726"/>
    <w:rsid w:val="04E9F24E"/>
    <w:rsid w:val="04F68169"/>
    <w:rsid w:val="050E61C6"/>
    <w:rsid w:val="0530D3F6"/>
    <w:rsid w:val="054CCF23"/>
    <w:rsid w:val="054D0152"/>
    <w:rsid w:val="054D71FA"/>
    <w:rsid w:val="0557B6B2"/>
    <w:rsid w:val="056CB2C1"/>
    <w:rsid w:val="063F6216"/>
    <w:rsid w:val="0663FE33"/>
    <w:rsid w:val="069E50D6"/>
    <w:rsid w:val="06ADE9F0"/>
    <w:rsid w:val="06BC389C"/>
    <w:rsid w:val="06BEE284"/>
    <w:rsid w:val="07462DCE"/>
    <w:rsid w:val="0747D1E5"/>
    <w:rsid w:val="074A5EB3"/>
    <w:rsid w:val="07697DF5"/>
    <w:rsid w:val="07A6180C"/>
    <w:rsid w:val="07D3A0A2"/>
    <w:rsid w:val="080B0D51"/>
    <w:rsid w:val="080E2501"/>
    <w:rsid w:val="08503772"/>
    <w:rsid w:val="085CBEF0"/>
    <w:rsid w:val="086314C0"/>
    <w:rsid w:val="08A3A385"/>
    <w:rsid w:val="08BB04D8"/>
    <w:rsid w:val="08CB666E"/>
    <w:rsid w:val="09097E46"/>
    <w:rsid w:val="09122D12"/>
    <w:rsid w:val="0934A12C"/>
    <w:rsid w:val="0940956D"/>
    <w:rsid w:val="094100E2"/>
    <w:rsid w:val="09C556E1"/>
    <w:rsid w:val="0A0B438D"/>
    <w:rsid w:val="0A26BF19"/>
    <w:rsid w:val="0A4023E4"/>
    <w:rsid w:val="0A4DA95B"/>
    <w:rsid w:val="0A6FDEED"/>
    <w:rsid w:val="0A7A41C4"/>
    <w:rsid w:val="0AB0A18C"/>
    <w:rsid w:val="0ADD0418"/>
    <w:rsid w:val="0AE525FE"/>
    <w:rsid w:val="0AF8716D"/>
    <w:rsid w:val="0B11E48D"/>
    <w:rsid w:val="0B129486"/>
    <w:rsid w:val="0B22173D"/>
    <w:rsid w:val="0B48AA2D"/>
    <w:rsid w:val="0B66D784"/>
    <w:rsid w:val="0B66EF14"/>
    <w:rsid w:val="0B6A4101"/>
    <w:rsid w:val="0B8CAB28"/>
    <w:rsid w:val="0B99D027"/>
    <w:rsid w:val="0BD52377"/>
    <w:rsid w:val="0BE75312"/>
    <w:rsid w:val="0BFB3107"/>
    <w:rsid w:val="0C587A34"/>
    <w:rsid w:val="0C5F9A18"/>
    <w:rsid w:val="0C9AA3BA"/>
    <w:rsid w:val="0CAFBE0D"/>
    <w:rsid w:val="0CDB38DE"/>
    <w:rsid w:val="0CE0F20F"/>
    <w:rsid w:val="0CE28EC5"/>
    <w:rsid w:val="0CE8B3D0"/>
    <w:rsid w:val="0CE90DA5"/>
    <w:rsid w:val="0D02BF75"/>
    <w:rsid w:val="0D06F137"/>
    <w:rsid w:val="0D1E7FD6"/>
    <w:rsid w:val="0D4429BC"/>
    <w:rsid w:val="0D7C4662"/>
    <w:rsid w:val="0D7FB22C"/>
    <w:rsid w:val="0D854A1D"/>
    <w:rsid w:val="0D8E8135"/>
    <w:rsid w:val="0D90ED03"/>
    <w:rsid w:val="0DA0A867"/>
    <w:rsid w:val="0DA0DE13"/>
    <w:rsid w:val="0DB4DF22"/>
    <w:rsid w:val="0DD34F7B"/>
    <w:rsid w:val="0E193B4D"/>
    <w:rsid w:val="0E38FA71"/>
    <w:rsid w:val="0E4B0CDE"/>
    <w:rsid w:val="0E55933D"/>
    <w:rsid w:val="0E711F8A"/>
    <w:rsid w:val="0E72F203"/>
    <w:rsid w:val="0E8A9382"/>
    <w:rsid w:val="0EBE3B04"/>
    <w:rsid w:val="0ED61240"/>
    <w:rsid w:val="0F19D4DE"/>
    <w:rsid w:val="0F23B15A"/>
    <w:rsid w:val="0F2CF8D6"/>
    <w:rsid w:val="0F64E27D"/>
    <w:rsid w:val="0FAC84BF"/>
    <w:rsid w:val="0FB20E81"/>
    <w:rsid w:val="0FC811B7"/>
    <w:rsid w:val="0FDB24C0"/>
    <w:rsid w:val="0FFF2E06"/>
    <w:rsid w:val="10148448"/>
    <w:rsid w:val="10161F36"/>
    <w:rsid w:val="101B9A31"/>
    <w:rsid w:val="101C1B50"/>
    <w:rsid w:val="104DB56E"/>
    <w:rsid w:val="1090D3D7"/>
    <w:rsid w:val="109801A8"/>
    <w:rsid w:val="10A26C23"/>
    <w:rsid w:val="10C54401"/>
    <w:rsid w:val="10D238F6"/>
    <w:rsid w:val="11008ED2"/>
    <w:rsid w:val="11181FED"/>
    <w:rsid w:val="114D9990"/>
    <w:rsid w:val="116A06D3"/>
    <w:rsid w:val="1171F459"/>
    <w:rsid w:val="117DD834"/>
    <w:rsid w:val="11857801"/>
    <w:rsid w:val="1187D894"/>
    <w:rsid w:val="11AEE135"/>
    <w:rsid w:val="11B0ADD2"/>
    <w:rsid w:val="11D274D4"/>
    <w:rsid w:val="11DBCC1D"/>
    <w:rsid w:val="11F33785"/>
    <w:rsid w:val="11FBA511"/>
    <w:rsid w:val="11FCF330"/>
    <w:rsid w:val="12B3B76F"/>
    <w:rsid w:val="12B77E42"/>
    <w:rsid w:val="1302C716"/>
    <w:rsid w:val="131E096D"/>
    <w:rsid w:val="1325D05F"/>
    <w:rsid w:val="13411684"/>
    <w:rsid w:val="136B3199"/>
    <w:rsid w:val="138EF341"/>
    <w:rsid w:val="1398FD76"/>
    <w:rsid w:val="13C6157A"/>
    <w:rsid w:val="13C87561"/>
    <w:rsid w:val="13FF5E6C"/>
    <w:rsid w:val="1402CB98"/>
    <w:rsid w:val="1423CFD2"/>
    <w:rsid w:val="14242775"/>
    <w:rsid w:val="142CD963"/>
    <w:rsid w:val="1485BF25"/>
    <w:rsid w:val="14C1A0C0"/>
    <w:rsid w:val="14F1FDD7"/>
    <w:rsid w:val="1502B195"/>
    <w:rsid w:val="152A49F6"/>
    <w:rsid w:val="153D96E4"/>
    <w:rsid w:val="154DA2D4"/>
    <w:rsid w:val="15508AE0"/>
    <w:rsid w:val="155E1020"/>
    <w:rsid w:val="155EB554"/>
    <w:rsid w:val="1569CA08"/>
    <w:rsid w:val="156E1F01"/>
    <w:rsid w:val="15747207"/>
    <w:rsid w:val="1585D882"/>
    <w:rsid w:val="15904683"/>
    <w:rsid w:val="15A6A55F"/>
    <w:rsid w:val="15B9A806"/>
    <w:rsid w:val="15D41924"/>
    <w:rsid w:val="15DE6160"/>
    <w:rsid w:val="163BB02D"/>
    <w:rsid w:val="164054E7"/>
    <w:rsid w:val="1656A053"/>
    <w:rsid w:val="16610A9F"/>
    <w:rsid w:val="16934A5A"/>
    <w:rsid w:val="16A638C4"/>
    <w:rsid w:val="16ADD37D"/>
    <w:rsid w:val="16D97580"/>
    <w:rsid w:val="16F39410"/>
    <w:rsid w:val="171EA6EC"/>
    <w:rsid w:val="174D7E00"/>
    <w:rsid w:val="17D0EFB5"/>
    <w:rsid w:val="1803B963"/>
    <w:rsid w:val="18128131"/>
    <w:rsid w:val="1815F25E"/>
    <w:rsid w:val="1816FBEB"/>
    <w:rsid w:val="1818BF0D"/>
    <w:rsid w:val="1824F0DE"/>
    <w:rsid w:val="182F1ABB"/>
    <w:rsid w:val="1849A3DE"/>
    <w:rsid w:val="18590DB5"/>
    <w:rsid w:val="185A7B9D"/>
    <w:rsid w:val="1863C0D7"/>
    <w:rsid w:val="1871A650"/>
    <w:rsid w:val="189421AB"/>
    <w:rsid w:val="18A82BAB"/>
    <w:rsid w:val="18B45BEC"/>
    <w:rsid w:val="18D5EA81"/>
    <w:rsid w:val="18E257A1"/>
    <w:rsid w:val="19123078"/>
    <w:rsid w:val="1916FC83"/>
    <w:rsid w:val="191C48B4"/>
    <w:rsid w:val="19219898"/>
    <w:rsid w:val="19632DC8"/>
    <w:rsid w:val="19D85D9D"/>
    <w:rsid w:val="1A214EB8"/>
    <w:rsid w:val="1A2D005A"/>
    <w:rsid w:val="1A3CE2E3"/>
    <w:rsid w:val="1A5647AE"/>
    <w:rsid w:val="1A915AC7"/>
    <w:rsid w:val="1AA988F1"/>
    <w:rsid w:val="1AD04E83"/>
    <w:rsid w:val="1AE58D06"/>
    <w:rsid w:val="1AF1B21E"/>
    <w:rsid w:val="1AF28998"/>
    <w:rsid w:val="1B740D3A"/>
    <w:rsid w:val="1B8144A0"/>
    <w:rsid w:val="1B8A2ED9"/>
    <w:rsid w:val="1B907F6C"/>
    <w:rsid w:val="1BAF7367"/>
    <w:rsid w:val="1BB7FFCC"/>
    <w:rsid w:val="1BFCADC1"/>
    <w:rsid w:val="1C1934F0"/>
    <w:rsid w:val="1C2C1495"/>
    <w:rsid w:val="1C5B14FF"/>
    <w:rsid w:val="1C5CF2F9"/>
    <w:rsid w:val="1C614648"/>
    <w:rsid w:val="1C6F76A7"/>
    <w:rsid w:val="1CE9D2FC"/>
    <w:rsid w:val="1CFA33DA"/>
    <w:rsid w:val="1CFED0D7"/>
    <w:rsid w:val="1D18F82F"/>
    <w:rsid w:val="1D1D1501"/>
    <w:rsid w:val="1D283D7A"/>
    <w:rsid w:val="1D3E0685"/>
    <w:rsid w:val="1D5D858B"/>
    <w:rsid w:val="1D8DE870"/>
    <w:rsid w:val="1D9F3599"/>
    <w:rsid w:val="1DAC3128"/>
    <w:rsid w:val="1DB5FE19"/>
    <w:rsid w:val="1DDC3661"/>
    <w:rsid w:val="1DDD6121"/>
    <w:rsid w:val="1DE16BD3"/>
    <w:rsid w:val="1DE4A966"/>
    <w:rsid w:val="1E276B47"/>
    <w:rsid w:val="1E2D24FC"/>
    <w:rsid w:val="1E5E78A6"/>
    <w:rsid w:val="1E7C4C24"/>
    <w:rsid w:val="1E8F30DA"/>
    <w:rsid w:val="1E9FB4CB"/>
    <w:rsid w:val="1EC34DD8"/>
    <w:rsid w:val="1EC40DDB"/>
    <w:rsid w:val="1EF867E6"/>
    <w:rsid w:val="1F1235F4"/>
    <w:rsid w:val="1F2F8D56"/>
    <w:rsid w:val="1F3207B9"/>
    <w:rsid w:val="1FBDE32C"/>
    <w:rsid w:val="1FC65AD9"/>
    <w:rsid w:val="1FDA4A27"/>
    <w:rsid w:val="1FE882CE"/>
    <w:rsid w:val="20045367"/>
    <w:rsid w:val="200FDC2A"/>
    <w:rsid w:val="20108540"/>
    <w:rsid w:val="201D7BC4"/>
    <w:rsid w:val="20210443"/>
    <w:rsid w:val="202F7459"/>
    <w:rsid w:val="204F0639"/>
    <w:rsid w:val="20658D82"/>
    <w:rsid w:val="208856AE"/>
    <w:rsid w:val="20A95581"/>
    <w:rsid w:val="20D09A4E"/>
    <w:rsid w:val="20DEB18F"/>
    <w:rsid w:val="212005F3"/>
    <w:rsid w:val="2136E4E7"/>
    <w:rsid w:val="21434DB7"/>
    <w:rsid w:val="2156832A"/>
    <w:rsid w:val="2159EEF2"/>
    <w:rsid w:val="21788012"/>
    <w:rsid w:val="21873E3C"/>
    <w:rsid w:val="218A64AC"/>
    <w:rsid w:val="21A5624D"/>
    <w:rsid w:val="21ACDDEF"/>
    <w:rsid w:val="21B29EA2"/>
    <w:rsid w:val="21EF61CC"/>
    <w:rsid w:val="227A81F0"/>
    <w:rsid w:val="22A7A9A8"/>
    <w:rsid w:val="22BE20D7"/>
    <w:rsid w:val="22BF6550"/>
    <w:rsid w:val="22C78C7E"/>
    <w:rsid w:val="22CC78A3"/>
    <w:rsid w:val="22D42203"/>
    <w:rsid w:val="22F14612"/>
    <w:rsid w:val="22F2538B"/>
    <w:rsid w:val="230265EF"/>
    <w:rsid w:val="2349CC5B"/>
    <w:rsid w:val="236BAC7C"/>
    <w:rsid w:val="2371CD62"/>
    <w:rsid w:val="23867CAE"/>
    <w:rsid w:val="2392D55E"/>
    <w:rsid w:val="23A45A8A"/>
    <w:rsid w:val="23A4AC18"/>
    <w:rsid w:val="23C0C0D8"/>
    <w:rsid w:val="23EB3F1F"/>
    <w:rsid w:val="23ED1A84"/>
    <w:rsid w:val="240679A3"/>
    <w:rsid w:val="242EB5AF"/>
    <w:rsid w:val="24324242"/>
    <w:rsid w:val="244C67F8"/>
    <w:rsid w:val="2460A24F"/>
    <w:rsid w:val="24BB741E"/>
    <w:rsid w:val="24EA420E"/>
    <w:rsid w:val="24F1C7D0"/>
    <w:rsid w:val="251DB8F8"/>
    <w:rsid w:val="252A54A6"/>
    <w:rsid w:val="254D60C1"/>
    <w:rsid w:val="25591D44"/>
    <w:rsid w:val="255BC7D1"/>
    <w:rsid w:val="255FE44C"/>
    <w:rsid w:val="2564E41D"/>
    <w:rsid w:val="259544F5"/>
    <w:rsid w:val="25AA352C"/>
    <w:rsid w:val="25C4A511"/>
    <w:rsid w:val="25F22355"/>
    <w:rsid w:val="26103893"/>
    <w:rsid w:val="26258C37"/>
    <w:rsid w:val="26766148"/>
    <w:rsid w:val="26A3720A"/>
    <w:rsid w:val="26AF32F6"/>
    <w:rsid w:val="26C8CA7D"/>
    <w:rsid w:val="26D25148"/>
    <w:rsid w:val="27087934"/>
    <w:rsid w:val="273DBE57"/>
    <w:rsid w:val="276C04B5"/>
    <w:rsid w:val="27B7E443"/>
    <w:rsid w:val="27BBAD56"/>
    <w:rsid w:val="27D3618E"/>
    <w:rsid w:val="27F690C0"/>
    <w:rsid w:val="2802CF4B"/>
    <w:rsid w:val="281F0731"/>
    <w:rsid w:val="2827E064"/>
    <w:rsid w:val="28361B17"/>
    <w:rsid w:val="28634898"/>
    <w:rsid w:val="28890684"/>
    <w:rsid w:val="28AA8698"/>
    <w:rsid w:val="28B78E94"/>
    <w:rsid w:val="28C5B250"/>
    <w:rsid w:val="28CA1207"/>
    <w:rsid w:val="28E81DD2"/>
    <w:rsid w:val="28F29937"/>
    <w:rsid w:val="29341372"/>
    <w:rsid w:val="294C3F9E"/>
    <w:rsid w:val="29CFD40F"/>
    <w:rsid w:val="2A29C30C"/>
    <w:rsid w:val="2A50699D"/>
    <w:rsid w:val="2A57ED57"/>
    <w:rsid w:val="2A6D6441"/>
    <w:rsid w:val="2A9C54CF"/>
    <w:rsid w:val="2ADE6CBD"/>
    <w:rsid w:val="2B1FA1E8"/>
    <w:rsid w:val="2B50ACA2"/>
    <w:rsid w:val="2B515603"/>
    <w:rsid w:val="2B567132"/>
    <w:rsid w:val="2B585E34"/>
    <w:rsid w:val="2B5B7CA5"/>
    <w:rsid w:val="2B656476"/>
    <w:rsid w:val="2B82D556"/>
    <w:rsid w:val="2B917E72"/>
    <w:rsid w:val="2BB5CA1C"/>
    <w:rsid w:val="2BC93F14"/>
    <w:rsid w:val="2BD129A2"/>
    <w:rsid w:val="2BE7FD19"/>
    <w:rsid w:val="2C680351"/>
    <w:rsid w:val="2C775746"/>
    <w:rsid w:val="2CBA52F3"/>
    <w:rsid w:val="2D0B45B2"/>
    <w:rsid w:val="2D0FAA1E"/>
    <w:rsid w:val="2D246487"/>
    <w:rsid w:val="2D3338CB"/>
    <w:rsid w:val="2D36C62B"/>
    <w:rsid w:val="2D4C9AB4"/>
    <w:rsid w:val="2DA56560"/>
    <w:rsid w:val="2DB6A037"/>
    <w:rsid w:val="2DD5E964"/>
    <w:rsid w:val="2DEAE5DD"/>
    <w:rsid w:val="2DEECFD9"/>
    <w:rsid w:val="2E0E2FFD"/>
    <w:rsid w:val="2E15EDBB"/>
    <w:rsid w:val="2E2AB605"/>
    <w:rsid w:val="2E32D184"/>
    <w:rsid w:val="2E519661"/>
    <w:rsid w:val="2E64C8E1"/>
    <w:rsid w:val="2E698A1F"/>
    <w:rsid w:val="2E7B99B4"/>
    <w:rsid w:val="2E7EA6D0"/>
    <w:rsid w:val="2E99974C"/>
    <w:rsid w:val="2ECD9FE5"/>
    <w:rsid w:val="2ECE9825"/>
    <w:rsid w:val="2EDA8552"/>
    <w:rsid w:val="2EF2EB09"/>
    <w:rsid w:val="2EFA8083"/>
    <w:rsid w:val="2F03409E"/>
    <w:rsid w:val="2F2677D0"/>
    <w:rsid w:val="2F4D10F8"/>
    <w:rsid w:val="2F4F7372"/>
    <w:rsid w:val="2F511772"/>
    <w:rsid w:val="2F55BCF2"/>
    <w:rsid w:val="2F5A5E1E"/>
    <w:rsid w:val="2F7269C3"/>
    <w:rsid w:val="2F808D1D"/>
    <w:rsid w:val="2F868C6B"/>
    <w:rsid w:val="2FB1BE1C"/>
    <w:rsid w:val="2FB2A50B"/>
    <w:rsid w:val="2FB90D99"/>
    <w:rsid w:val="2FCB3987"/>
    <w:rsid w:val="2FD323E7"/>
    <w:rsid w:val="2FFB8264"/>
    <w:rsid w:val="30093C5A"/>
    <w:rsid w:val="300BA750"/>
    <w:rsid w:val="3017E2CE"/>
    <w:rsid w:val="303227A5"/>
    <w:rsid w:val="303BBB24"/>
    <w:rsid w:val="3051838E"/>
    <w:rsid w:val="305B400D"/>
    <w:rsid w:val="3069B535"/>
    <w:rsid w:val="307C6971"/>
    <w:rsid w:val="307FB486"/>
    <w:rsid w:val="309B3A5C"/>
    <w:rsid w:val="30FBE277"/>
    <w:rsid w:val="317A43D4"/>
    <w:rsid w:val="3180BD2E"/>
    <w:rsid w:val="31964E67"/>
    <w:rsid w:val="319827E4"/>
    <w:rsid w:val="31BA662B"/>
    <w:rsid w:val="31BE3518"/>
    <w:rsid w:val="31BEF498"/>
    <w:rsid w:val="31C4E06A"/>
    <w:rsid w:val="31E111D0"/>
    <w:rsid w:val="31EC5D27"/>
    <w:rsid w:val="31F33E3D"/>
    <w:rsid w:val="3202380C"/>
    <w:rsid w:val="32393716"/>
    <w:rsid w:val="323BBEF9"/>
    <w:rsid w:val="3247B0F5"/>
    <w:rsid w:val="325B49AC"/>
    <w:rsid w:val="3291FEE0"/>
    <w:rsid w:val="330946F6"/>
    <w:rsid w:val="3314E4D8"/>
    <w:rsid w:val="3314E56F"/>
    <w:rsid w:val="33261960"/>
    <w:rsid w:val="338DE5D9"/>
    <w:rsid w:val="33AC94B4"/>
    <w:rsid w:val="33C4EC68"/>
    <w:rsid w:val="342B7B5F"/>
    <w:rsid w:val="347ED64B"/>
    <w:rsid w:val="349C910A"/>
    <w:rsid w:val="34BD32E5"/>
    <w:rsid w:val="34CB5F45"/>
    <w:rsid w:val="34FE286F"/>
    <w:rsid w:val="35302EFA"/>
    <w:rsid w:val="35564EB5"/>
    <w:rsid w:val="355779B4"/>
    <w:rsid w:val="35591B64"/>
    <w:rsid w:val="358041AF"/>
    <w:rsid w:val="35825232"/>
    <w:rsid w:val="35B07745"/>
    <w:rsid w:val="35B4C9E0"/>
    <w:rsid w:val="35C058F6"/>
    <w:rsid w:val="35CE0CBC"/>
    <w:rsid w:val="360A8F08"/>
    <w:rsid w:val="3629A9C6"/>
    <w:rsid w:val="36300D77"/>
    <w:rsid w:val="364BFDD5"/>
    <w:rsid w:val="3659A834"/>
    <w:rsid w:val="366218C8"/>
    <w:rsid w:val="36711D7B"/>
    <w:rsid w:val="367C5385"/>
    <w:rsid w:val="367DED31"/>
    <w:rsid w:val="368E7274"/>
    <w:rsid w:val="3691CA36"/>
    <w:rsid w:val="36B860D2"/>
    <w:rsid w:val="36BCC72D"/>
    <w:rsid w:val="36C0DA17"/>
    <w:rsid w:val="370B9BDA"/>
    <w:rsid w:val="3735BB33"/>
    <w:rsid w:val="37657003"/>
    <w:rsid w:val="37ABD503"/>
    <w:rsid w:val="37CD1FCF"/>
    <w:rsid w:val="37FCF51C"/>
    <w:rsid w:val="380139BC"/>
    <w:rsid w:val="3801CCBD"/>
    <w:rsid w:val="38119983"/>
    <w:rsid w:val="38201A99"/>
    <w:rsid w:val="3831F858"/>
    <w:rsid w:val="388B26A5"/>
    <w:rsid w:val="38B7E271"/>
    <w:rsid w:val="38BBF268"/>
    <w:rsid w:val="38C3F206"/>
    <w:rsid w:val="38DCD3BF"/>
    <w:rsid w:val="394044EB"/>
    <w:rsid w:val="3947B6FD"/>
    <w:rsid w:val="3956BF32"/>
    <w:rsid w:val="398F9B18"/>
    <w:rsid w:val="39A6CB31"/>
    <w:rsid w:val="39AF76B3"/>
    <w:rsid w:val="39C1D177"/>
    <w:rsid w:val="39C946FD"/>
    <w:rsid w:val="39D3F8C4"/>
    <w:rsid w:val="39D926C2"/>
    <w:rsid w:val="3A36A7B4"/>
    <w:rsid w:val="3A373B86"/>
    <w:rsid w:val="3A4D3334"/>
    <w:rsid w:val="3A5B76F1"/>
    <w:rsid w:val="3A7A3D85"/>
    <w:rsid w:val="3A828F42"/>
    <w:rsid w:val="3A9EB61C"/>
    <w:rsid w:val="3AB14FD6"/>
    <w:rsid w:val="3AB51C6A"/>
    <w:rsid w:val="3ADFE852"/>
    <w:rsid w:val="3AF46BFF"/>
    <w:rsid w:val="3B0A1D26"/>
    <w:rsid w:val="3B183A82"/>
    <w:rsid w:val="3B2A9CB0"/>
    <w:rsid w:val="3B2C1E0F"/>
    <w:rsid w:val="3B2F6D23"/>
    <w:rsid w:val="3B508DAA"/>
    <w:rsid w:val="3B515E54"/>
    <w:rsid w:val="3B5B7990"/>
    <w:rsid w:val="3B5EBFE3"/>
    <w:rsid w:val="3B5F9561"/>
    <w:rsid w:val="3B8D8BD3"/>
    <w:rsid w:val="3B908BB7"/>
    <w:rsid w:val="3B96FBD6"/>
    <w:rsid w:val="3BC120FD"/>
    <w:rsid w:val="3BC77B46"/>
    <w:rsid w:val="3BD15FC5"/>
    <w:rsid w:val="3BF3D4F2"/>
    <w:rsid w:val="3C094FCE"/>
    <w:rsid w:val="3C234EEB"/>
    <w:rsid w:val="3C280088"/>
    <w:rsid w:val="3C30F3A0"/>
    <w:rsid w:val="3C4A5FFF"/>
    <w:rsid w:val="3C67A18D"/>
    <w:rsid w:val="3C7F8151"/>
    <w:rsid w:val="3C8826CA"/>
    <w:rsid w:val="3CF8FA39"/>
    <w:rsid w:val="3D0B8E36"/>
    <w:rsid w:val="3D15753D"/>
    <w:rsid w:val="3D3C85CA"/>
    <w:rsid w:val="3D4065B7"/>
    <w:rsid w:val="3D80C6BE"/>
    <w:rsid w:val="3D8CC17C"/>
    <w:rsid w:val="3D98D776"/>
    <w:rsid w:val="3DB93548"/>
    <w:rsid w:val="3DC21D8A"/>
    <w:rsid w:val="3DC6678A"/>
    <w:rsid w:val="3DCF5A8B"/>
    <w:rsid w:val="3DD3B039"/>
    <w:rsid w:val="3E1DEBA4"/>
    <w:rsid w:val="3E42F666"/>
    <w:rsid w:val="3E71D1DE"/>
    <w:rsid w:val="3E9D8CB2"/>
    <w:rsid w:val="3EFBE2E3"/>
    <w:rsid w:val="3F07930A"/>
    <w:rsid w:val="3F09F130"/>
    <w:rsid w:val="3F2E3CB1"/>
    <w:rsid w:val="3F5DEDEB"/>
    <w:rsid w:val="3F7081E8"/>
    <w:rsid w:val="3F73EEF6"/>
    <w:rsid w:val="3FAB4D8D"/>
    <w:rsid w:val="3FFC32AB"/>
    <w:rsid w:val="3FFE2876"/>
    <w:rsid w:val="401D5B0E"/>
    <w:rsid w:val="401E72DC"/>
    <w:rsid w:val="4049C358"/>
    <w:rsid w:val="4078BB25"/>
    <w:rsid w:val="408108A7"/>
    <w:rsid w:val="4087C685"/>
    <w:rsid w:val="40941356"/>
    <w:rsid w:val="4094ED33"/>
    <w:rsid w:val="409752C2"/>
    <w:rsid w:val="40AB9CF9"/>
    <w:rsid w:val="40C6E3B8"/>
    <w:rsid w:val="412A7168"/>
    <w:rsid w:val="412FD3F3"/>
    <w:rsid w:val="4133E680"/>
    <w:rsid w:val="413920FF"/>
    <w:rsid w:val="41821A4C"/>
    <w:rsid w:val="41E00F28"/>
    <w:rsid w:val="41E593B9"/>
    <w:rsid w:val="41E6ECDF"/>
    <w:rsid w:val="4200739D"/>
    <w:rsid w:val="4264B50C"/>
    <w:rsid w:val="426549BA"/>
    <w:rsid w:val="426CB7DD"/>
    <w:rsid w:val="42798CD2"/>
    <w:rsid w:val="428DA127"/>
    <w:rsid w:val="42CFD565"/>
    <w:rsid w:val="42D9ADAC"/>
    <w:rsid w:val="42E98DE3"/>
    <w:rsid w:val="430D115E"/>
    <w:rsid w:val="430D317D"/>
    <w:rsid w:val="4317731D"/>
    <w:rsid w:val="434CFECB"/>
    <w:rsid w:val="435EEE6C"/>
    <w:rsid w:val="43618B74"/>
    <w:rsid w:val="442F1D49"/>
    <w:rsid w:val="4438C3C5"/>
    <w:rsid w:val="443DC71E"/>
    <w:rsid w:val="445E60BE"/>
    <w:rsid w:val="4489D367"/>
    <w:rsid w:val="448A1832"/>
    <w:rsid w:val="44978346"/>
    <w:rsid w:val="44B66E03"/>
    <w:rsid w:val="44B6CD89"/>
    <w:rsid w:val="44BA5FB2"/>
    <w:rsid w:val="44BF770B"/>
    <w:rsid w:val="44DF083A"/>
    <w:rsid w:val="44E34BD2"/>
    <w:rsid w:val="44F7809E"/>
    <w:rsid w:val="45056544"/>
    <w:rsid w:val="450ADD4B"/>
    <w:rsid w:val="4522E03C"/>
    <w:rsid w:val="454D0CFE"/>
    <w:rsid w:val="45678479"/>
    <w:rsid w:val="456B85E8"/>
    <w:rsid w:val="4575FB09"/>
    <w:rsid w:val="457B4F1F"/>
    <w:rsid w:val="45950616"/>
    <w:rsid w:val="45BE85B1"/>
    <w:rsid w:val="45CF0893"/>
    <w:rsid w:val="45D5F4AA"/>
    <w:rsid w:val="45EB4174"/>
    <w:rsid w:val="4631F3F3"/>
    <w:rsid w:val="463BD397"/>
    <w:rsid w:val="463F10F0"/>
    <w:rsid w:val="4652B05C"/>
    <w:rsid w:val="46701017"/>
    <w:rsid w:val="468ADCCD"/>
    <w:rsid w:val="46C4BD13"/>
    <w:rsid w:val="46FD65B6"/>
    <w:rsid w:val="4712A4EF"/>
    <w:rsid w:val="472483DC"/>
    <w:rsid w:val="47382132"/>
    <w:rsid w:val="473D43FA"/>
    <w:rsid w:val="4773E793"/>
    <w:rsid w:val="477B93CD"/>
    <w:rsid w:val="478DDAA0"/>
    <w:rsid w:val="47DEBDEA"/>
    <w:rsid w:val="47E0D16B"/>
    <w:rsid w:val="480BE078"/>
    <w:rsid w:val="4821A144"/>
    <w:rsid w:val="4853DA81"/>
    <w:rsid w:val="4865AD27"/>
    <w:rsid w:val="4871AD08"/>
    <w:rsid w:val="4881282D"/>
    <w:rsid w:val="4885DA2B"/>
    <w:rsid w:val="488C75E4"/>
    <w:rsid w:val="48979AB8"/>
    <w:rsid w:val="4917642E"/>
    <w:rsid w:val="491BF47C"/>
    <w:rsid w:val="493F8BC7"/>
    <w:rsid w:val="495708A0"/>
    <w:rsid w:val="496CFD9A"/>
    <w:rsid w:val="4976DB51"/>
    <w:rsid w:val="499A8432"/>
    <w:rsid w:val="49DC9770"/>
    <w:rsid w:val="49F1FEC4"/>
    <w:rsid w:val="4A0C0C90"/>
    <w:rsid w:val="4A50BF25"/>
    <w:rsid w:val="4A5CB249"/>
    <w:rsid w:val="4A68A063"/>
    <w:rsid w:val="4A8EC5A8"/>
    <w:rsid w:val="4B0BB631"/>
    <w:rsid w:val="4B140A17"/>
    <w:rsid w:val="4BB7E7F5"/>
    <w:rsid w:val="4BC7B431"/>
    <w:rsid w:val="4BDD14C9"/>
    <w:rsid w:val="4BE52C31"/>
    <w:rsid w:val="4C0714E5"/>
    <w:rsid w:val="4C0746BB"/>
    <w:rsid w:val="4C0C3520"/>
    <w:rsid w:val="4C2A9609"/>
    <w:rsid w:val="4C620797"/>
    <w:rsid w:val="4C74EF39"/>
    <w:rsid w:val="4C75BFAB"/>
    <w:rsid w:val="4CAB5175"/>
    <w:rsid w:val="4CB7AF5F"/>
    <w:rsid w:val="4CBE1C29"/>
    <w:rsid w:val="4CC5B143"/>
    <w:rsid w:val="4CDEAD8C"/>
    <w:rsid w:val="4CF43098"/>
    <w:rsid w:val="4CF65617"/>
    <w:rsid w:val="4D1301A2"/>
    <w:rsid w:val="4D7753F1"/>
    <w:rsid w:val="4DD1ECA2"/>
    <w:rsid w:val="4DD52CB2"/>
    <w:rsid w:val="4DEAD551"/>
    <w:rsid w:val="4E006D5B"/>
    <w:rsid w:val="4E024384"/>
    <w:rsid w:val="4E3034CE"/>
    <w:rsid w:val="4E3849F5"/>
    <w:rsid w:val="4E6A77C9"/>
    <w:rsid w:val="4EB35BFD"/>
    <w:rsid w:val="4EB6B1F9"/>
    <w:rsid w:val="4EB7577F"/>
    <w:rsid w:val="4ED34E74"/>
    <w:rsid w:val="4EE9FEA6"/>
    <w:rsid w:val="4F037AB4"/>
    <w:rsid w:val="4F125648"/>
    <w:rsid w:val="4F14FBDE"/>
    <w:rsid w:val="4F4A6ABE"/>
    <w:rsid w:val="4F528C71"/>
    <w:rsid w:val="4F6C75A3"/>
    <w:rsid w:val="4F86A5B2"/>
    <w:rsid w:val="4FB7E0F9"/>
    <w:rsid w:val="4FBBB254"/>
    <w:rsid w:val="4FBF8580"/>
    <w:rsid w:val="4FDA58FD"/>
    <w:rsid w:val="5012A88D"/>
    <w:rsid w:val="50410AF2"/>
    <w:rsid w:val="504EAC4B"/>
    <w:rsid w:val="507585AC"/>
    <w:rsid w:val="50890751"/>
    <w:rsid w:val="5095FCC9"/>
    <w:rsid w:val="50B441B0"/>
    <w:rsid w:val="50FC282C"/>
    <w:rsid w:val="50FF044F"/>
    <w:rsid w:val="5107F490"/>
    <w:rsid w:val="515B55E1"/>
    <w:rsid w:val="516E6C8A"/>
    <w:rsid w:val="517884E5"/>
    <w:rsid w:val="5184F3F6"/>
    <w:rsid w:val="519E49E3"/>
    <w:rsid w:val="51A448DF"/>
    <w:rsid w:val="51CF94A1"/>
    <w:rsid w:val="51E3E84C"/>
    <w:rsid w:val="51F96CE1"/>
    <w:rsid w:val="52057E2D"/>
    <w:rsid w:val="5218962E"/>
    <w:rsid w:val="52458DA9"/>
    <w:rsid w:val="5253D6BA"/>
    <w:rsid w:val="52ADE45F"/>
    <w:rsid w:val="52BF9545"/>
    <w:rsid w:val="52DD5F86"/>
    <w:rsid w:val="52EF8149"/>
    <w:rsid w:val="52F33B19"/>
    <w:rsid w:val="5320A217"/>
    <w:rsid w:val="53401940"/>
    <w:rsid w:val="53864D0D"/>
    <w:rsid w:val="538AF3B2"/>
    <w:rsid w:val="545544BD"/>
    <w:rsid w:val="545ADAA3"/>
    <w:rsid w:val="545B4079"/>
    <w:rsid w:val="54A03BFC"/>
    <w:rsid w:val="54A051A1"/>
    <w:rsid w:val="54B4AE5F"/>
    <w:rsid w:val="54C12CCC"/>
    <w:rsid w:val="54CCF153"/>
    <w:rsid w:val="54FC44A4"/>
    <w:rsid w:val="551252FA"/>
    <w:rsid w:val="55578112"/>
    <w:rsid w:val="55583315"/>
    <w:rsid w:val="55678223"/>
    <w:rsid w:val="5591A873"/>
    <w:rsid w:val="55AB1AE8"/>
    <w:rsid w:val="55ADDE22"/>
    <w:rsid w:val="55ADF72B"/>
    <w:rsid w:val="55AEAF50"/>
    <w:rsid w:val="55DEA5DF"/>
    <w:rsid w:val="55F0E3BB"/>
    <w:rsid w:val="55FECD58"/>
    <w:rsid w:val="560E50B2"/>
    <w:rsid w:val="5670AF3A"/>
    <w:rsid w:val="56784485"/>
    <w:rsid w:val="56CA6968"/>
    <w:rsid w:val="56D8B6A0"/>
    <w:rsid w:val="56EA5674"/>
    <w:rsid w:val="57083B5A"/>
    <w:rsid w:val="5715DB18"/>
    <w:rsid w:val="572FCF50"/>
    <w:rsid w:val="5734F71F"/>
    <w:rsid w:val="5739A164"/>
    <w:rsid w:val="5778297D"/>
    <w:rsid w:val="57988865"/>
    <w:rsid w:val="57A22EF9"/>
    <w:rsid w:val="57A82A4A"/>
    <w:rsid w:val="57AF3D27"/>
    <w:rsid w:val="57F50F6D"/>
    <w:rsid w:val="580728D7"/>
    <w:rsid w:val="580C7F9B"/>
    <w:rsid w:val="5815367B"/>
    <w:rsid w:val="58497EED"/>
    <w:rsid w:val="5877385A"/>
    <w:rsid w:val="588514BD"/>
    <w:rsid w:val="58AEC9A3"/>
    <w:rsid w:val="58AF0B57"/>
    <w:rsid w:val="58B3D8DE"/>
    <w:rsid w:val="58B9C6D1"/>
    <w:rsid w:val="58F90D83"/>
    <w:rsid w:val="59299E25"/>
    <w:rsid w:val="592CFB63"/>
    <w:rsid w:val="592E693F"/>
    <w:rsid w:val="5934F8A9"/>
    <w:rsid w:val="594C8E9D"/>
    <w:rsid w:val="5995C4B7"/>
    <w:rsid w:val="59983DBF"/>
    <w:rsid w:val="5999719D"/>
    <w:rsid w:val="59A06276"/>
    <w:rsid w:val="59A48C2F"/>
    <w:rsid w:val="59A6B5BD"/>
    <w:rsid w:val="59B6F1F1"/>
    <w:rsid w:val="59D4E5F2"/>
    <w:rsid w:val="59F9637D"/>
    <w:rsid w:val="5A027032"/>
    <w:rsid w:val="5A0609D0"/>
    <w:rsid w:val="5A5215B2"/>
    <w:rsid w:val="5A545898"/>
    <w:rsid w:val="5A5F7555"/>
    <w:rsid w:val="5A6EDED3"/>
    <w:rsid w:val="5AA34847"/>
    <w:rsid w:val="5AB39938"/>
    <w:rsid w:val="5AC3C3D3"/>
    <w:rsid w:val="5B0DA923"/>
    <w:rsid w:val="5B319518"/>
    <w:rsid w:val="5B3202C8"/>
    <w:rsid w:val="5B740CB5"/>
    <w:rsid w:val="5B95864F"/>
    <w:rsid w:val="5BA1F966"/>
    <w:rsid w:val="5BBBFE94"/>
    <w:rsid w:val="5BC4D506"/>
    <w:rsid w:val="5BCE9DE1"/>
    <w:rsid w:val="5BEA1816"/>
    <w:rsid w:val="5BF16793"/>
    <w:rsid w:val="5C0BFDD8"/>
    <w:rsid w:val="5C1EFB2A"/>
    <w:rsid w:val="5C3B193A"/>
    <w:rsid w:val="5C417E8E"/>
    <w:rsid w:val="5C47F76D"/>
    <w:rsid w:val="5C5AE34A"/>
    <w:rsid w:val="5C7AF1FB"/>
    <w:rsid w:val="5CB04738"/>
    <w:rsid w:val="5CBF7CEB"/>
    <w:rsid w:val="5CC2AFAC"/>
    <w:rsid w:val="5CF3A02C"/>
    <w:rsid w:val="5D112D78"/>
    <w:rsid w:val="5D2E8879"/>
    <w:rsid w:val="5D6AAE1A"/>
    <w:rsid w:val="5D8032FD"/>
    <w:rsid w:val="5D955CBC"/>
    <w:rsid w:val="5DA1F8C3"/>
    <w:rsid w:val="5DC767FE"/>
    <w:rsid w:val="5DCA96CE"/>
    <w:rsid w:val="5DCBC62B"/>
    <w:rsid w:val="5DFC2703"/>
    <w:rsid w:val="5E29D74D"/>
    <w:rsid w:val="5E2A4252"/>
    <w:rsid w:val="5E30C9CF"/>
    <w:rsid w:val="5E33F22B"/>
    <w:rsid w:val="5E42D64B"/>
    <w:rsid w:val="5E4557B0"/>
    <w:rsid w:val="5E4F5C6B"/>
    <w:rsid w:val="5E53BA63"/>
    <w:rsid w:val="5E786556"/>
    <w:rsid w:val="5EACFDD9"/>
    <w:rsid w:val="5EB12065"/>
    <w:rsid w:val="5EDD4392"/>
    <w:rsid w:val="5EE11C39"/>
    <w:rsid w:val="5EFB71E0"/>
    <w:rsid w:val="5F014DAB"/>
    <w:rsid w:val="5F134FB2"/>
    <w:rsid w:val="5F68894F"/>
    <w:rsid w:val="5F8E796C"/>
    <w:rsid w:val="5F9C9147"/>
    <w:rsid w:val="5FA249D8"/>
    <w:rsid w:val="5FC7723D"/>
    <w:rsid w:val="5FEC16DD"/>
    <w:rsid w:val="5FEC642D"/>
    <w:rsid w:val="5FF2D84E"/>
    <w:rsid w:val="5FFFF217"/>
    <w:rsid w:val="60012193"/>
    <w:rsid w:val="60611AB5"/>
    <w:rsid w:val="6086A090"/>
    <w:rsid w:val="6093DD2A"/>
    <w:rsid w:val="60B3BE9E"/>
    <w:rsid w:val="60BD8939"/>
    <w:rsid w:val="60CA61BE"/>
    <w:rsid w:val="60CE3C3B"/>
    <w:rsid w:val="60D96F33"/>
    <w:rsid w:val="6126721C"/>
    <w:rsid w:val="612A6E37"/>
    <w:rsid w:val="61424A6C"/>
    <w:rsid w:val="61445695"/>
    <w:rsid w:val="616B4A50"/>
    <w:rsid w:val="617A7908"/>
    <w:rsid w:val="6186AC8A"/>
    <w:rsid w:val="618B5B25"/>
    <w:rsid w:val="61CB4468"/>
    <w:rsid w:val="61D2EC4C"/>
    <w:rsid w:val="61F98A86"/>
    <w:rsid w:val="61FA0C16"/>
    <w:rsid w:val="620E46DD"/>
    <w:rsid w:val="622342BD"/>
    <w:rsid w:val="6248BA2C"/>
    <w:rsid w:val="62787211"/>
    <w:rsid w:val="6278ECF0"/>
    <w:rsid w:val="62862238"/>
    <w:rsid w:val="628C748D"/>
    <w:rsid w:val="62A83F67"/>
    <w:rsid w:val="62AE2F9C"/>
    <w:rsid w:val="62C12D64"/>
    <w:rsid w:val="6306F766"/>
    <w:rsid w:val="6309D19C"/>
    <w:rsid w:val="63124617"/>
    <w:rsid w:val="631AFFDD"/>
    <w:rsid w:val="632DF34F"/>
    <w:rsid w:val="632EBE6F"/>
    <w:rsid w:val="63AA173E"/>
    <w:rsid w:val="63DAF279"/>
    <w:rsid w:val="63DCA7B9"/>
    <w:rsid w:val="63E822F9"/>
    <w:rsid w:val="63EE265D"/>
    <w:rsid w:val="6429F4C1"/>
    <w:rsid w:val="643B07AF"/>
    <w:rsid w:val="64867D25"/>
    <w:rsid w:val="64CDB46E"/>
    <w:rsid w:val="64D05C44"/>
    <w:rsid w:val="64F20D6B"/>
    <w:rsid w:val="65059D7A"/>
    <w:rsid w:val="6531ACD8"/>
    <w:rsid w:val="6537467C"/>
    <w:rsid w:val="6545E79F"/>
    <w:rsid w:val="6561008B"/>
    <w:rsid w:val="656E56DF"/>
    <w:rsid w:val="658FE6A4"/>
    <w:rsid w:val="659A1AD9"/>
    <w:rsid w:val="65A18DEF"/>
    <w:rsid w:val="65B0B547"/>
    <w:rsid w:val="65D10E7D"/>
    <w:rsid w:val="66053A75"/>
    <w:rsid w:val="66254CB3"/>
    <w:rsid w:val="664CAECB"/>
    <w:rsid w:val="666E5441"/>
    <w:rsid w:val="6674FD87"/>
    <w:rsid w:val="66783EB1"/>
    <w:rsid w:val="667CA2F5"/>
    <w:rsid w:val="66858D2E"/>
    <w:rsid w:val="668CC56F"/>
    <w:rsid w:val="66985874"/>
    <w:rsid w:val="669BE65C"/>
    <w:rsid w:val="66B150C8"/>
    <w:rsid w:val="66B172A6"/>
    <w:rsid w:val="66B194C7"/>
    <w:rsid w:val="66C81D99"/>
    <w:rsid w:val="66CC2413"/>
    <w:rsid w:val="66F90A22"/>
    <w:rsid w:val="671D5383"/>
    <w:rsid w:val="676A1BDC"/>
    <w:rsid w:val="677B8ECD"/>
    <w:rsid w:val="6782DFFA"/>
    <w:rsid w:val="678CDDA4"/>
    <w:rsid w:val="678F499A"/>
    <w:rsid w:val="6790DB8B"/>
    <w:rsid w:val="6792F1BF"/>
    <w:rsid w:val="67937EEA"/>
    <w:rsid w:val="67AEAC2F"/>
    <w:rsid w:val="67C1402C"/>
    <w:rsid w:val="67D1B630"/>
    <w:rsid w:val="67F5EE0E"/>
    <w:rsid w:val="67FBE2C4"/>
    <w:rsid w:val="68061A8E"/>
    <w:rsid w:val="6807121C"/>
    <w:rsid w:val="6813448A"/>
    <w:rsid w:val="682424EA"/>
    <w:rsid w:val="6840061A"/>
    <w:rsid w:val="687000D1"/>
    <w:rsid w:val="688C2675"/>
    <w:rsid w:val="68906546"/>
    <w:rsid w:val="68B73C23"/>
    <w:rsid w:val="68B902AC"/>
    <w:rsid w:val="68BF6249"/>
    <w:rsid w:val="68C3E3EB"/>
    <w:rsid w:val="68CFFB81"/>
    <w:rsid w:val="68E7B395"/>
    <w:rsid w:val="68EC945E"/>
    <w:rsid w:val="68F6754E"/>
    <w:rsid w:val="690B45E6"/>
    <w:rsid w:val="693504C7"/>
    <w:rsid w:val="6955F295"/>
    <w:rsid w:val="699B1B5A"/>
    <w:rsid w:val="69E5B5A8"/>
    <w:rsid w:val="69F289FE"/>
    <w:rsid w:val="6A041C07"/>
    <w:rsid w:val="6A0492B8"/>
    <w:rsid w:val="6A08C6B6"/>
    <w:rsid w:val="6A20DCE2"/>
    <w:rsid w:val="6A356EB9"/>
    <w:rsid w:val="6A79E03A"/>
    <w:rsid w:val="6AAF0E9F"/>
    <w:rsid w:val="6AD0A1DB"/>
    <w:rsid w:val="6AD7AA97"/>
    <w:rsid w:val="6B2073DD"/>
    <w:rsid w:val="6B469AE3"/>
    <w:rsid w:val="6B614EEF"/>
    <w:rsid w:val="6B641305"/>
    <w:rsid w:val="6B7B1CBB"/>
    <w:rsid w:val="6B87EE38"/>
    <w:rsid w:val="6BCC2EE7"/>
    <w:rsid w:val="6BDD9863"/>
    <w:rsid w:val="6BEECCF7"/>
    <w:rsid w:val="6C092DB6"/>
    <w:rsid w:val="6C0F2A25"/>
    <w:rsid w:val="6C3ED53F"/>
    <w:rsid w:val="6C5B539C"/>
    <w:rsid w:val="6C61F65C"/>
    <w:rsid w:val="6C68B887"/>
    <w:rsid w:val="6C6E3287"/>
    <w:rsid w:val="6C754198"/>
    <w:rsid w:val="6C79FEAB"/>
    <w:rsid w:val="6C93B50A"/>
    <w:rsid w:val="6CA8E072"/>
    <w:rsid w:val="6CFC5EF3"/>
    <w:rsid w:val="6D0DF70F"/>
    <w:rsid w:val="6D3773C1"/>
    <w:rsid w:val="6D53CD58"/>
    <w:rsid w:val="6D5841B3"/>
    <w:rsid w:val="6D7968C4"/>
    <w:rsid w:val="6DAC7154"/>
    <w:rsid w:val="6DBDF203"/>
    <w:rsid w:val="6DEE32D3"/>
    <w:rsid w:val="6E1A3853"/>
    <w:rsid w:val="6E21C7C3"/>
    <w:rsid w:val="6E49FB0D"/>
    <w:rsid w:val="6E683DB1"/>
    <w:rsid w:val="6E80612A"/>
    <w:rsid w:val="6E860579"/>
    <w:rsid w:val="6E87B4DA"/>
    <w:rsid w:val="6E8C8636"/>
    <w:rsid w:val="6ED9F125"/>
    <w:rsid w:val="6EEEC9C6"/>
    <w:rsid w:val="6EEFD534"/>
    <w:rsid w:val="6F8B1BD6"/>
    <w:rsid w:val="6F9AFC2C"/>
    <w:rsid w:val="6FAD35AD"/>
    <w:rsid w:val="7023AF44"/>
    <w:rsid w:val="70378428"/>
    <w:rsid w:val="706AAB22"/>
    <w:rsid w:val="70745F7F"/>
    <w:rsid w:val="708D87DC"/>
    <w:rsid w:val="70A4C366"/>
    <w:rsid w:val="70BB4A27"/>
    <w:rsid w:val="70C8C88B"/>
    <w:rsid w:val="712EE195"/>
    <w:rsid w:val="7134994C"/>
    <w:rsid w:val="71351105"/>
    <w:rsid w:val="714F0565"/>
    <w:rsid w:val="715CD21B"/>
    <w:rsid w:val="71912FF8"/>
    <w:rsid w:val="71C856E5"/>
    <w:rsid w:val="720EB14C"/>
    <w:rsid w:val="72199D10"/>
    <w:rsid w:val="72404F10"/>
    <w:rsid w:val="727EBA67"/>
    <w:rsid w:val="72921B4B"/>
    <w:rsid w:val="729CAE9D"/>
    <w:rsid w:val="72C1926E"/>
    <w:rsid w:val="72D7FA0B"/>
    <w:rsid w:val="72E3724D"/>
    <w:rsid w:val="72F00210"/>
    <w:rsid w:val="72FE5CDF"/>
    <w:rsid w:val="73046316"/>
    <w:rsid w:val="7325A1AA"/>
    <w:rsid w:val="732FAD92"/>
    <w:rsid w:val="734631AF"/>
    <w:rsid w:val="735BE0CA"/>
    <w:rsid w:val="737A6C98"/>
    <w:rsid w:val="737FAFB8"/>
    <w:rsid w:val="73B2ECE9"/>
    <w:rsid w:val="73D97EE3"/>
    <w:rsid w:val="740EA9A1"/>
    <w:rsid w:val="7411D6BF"/>
    <w:rsid w:val="745044FA"/>
    <w:rsid w:val="7468B737"/>
    <w:rsid w:val="7473CA6C"/>
    <w:rsid w:val="7495EED3"/>
    <w:rsid w:val="74A25857"/>
    <w:rsid w:val="74FFE097"/>
    <w:rsid w:val="75274534"/>
    <w:rsid w:val="756C935D"/>
    <w:rsid w:val="757350D1"/>
    <w:rsid w:val="75890DC0"/>
    <w:rsid w:val="759793CD"/>
    <w:rsid w:val="75AD5309"/>
    <w:rsid w:val="75EAB951"/>
    <w:rsid w:val="75EAC6DB"/>
    <w:rsid w:val="75FA2328"/>
    <w:rsid w:val="760235E2"/>
    <w:rsid w:val="76040BB7"/>
    <w:rsid w:val="76254A38"/>
    <w:rsid w:val="7628FF98"/>
    <w:rsid w:val="7629B7C8"/>
    <w:rsid w:val="763D075A"/>
    <w:rsid w:val="768688CF"/>
    <w:rsid w:val="76887591"/>
    <w:rsid w:val="76945173"/>
    <w:rsid w:val="76A4AC18"/>
    <w:rsid w:val="76AB0D99"/>
    <w:rsid w:val="76E5F895"/>
    <w:rsid w:val="76E7C995"/>
    <w:rsid w:val="77162E2B"/>
    <w:rsid w:val="772920DF"/>
    <w:rsid w:val="77299956"/>
    <w:rsid w:val="772B9CEA"/>
    <w:rsid w:val="77643F8A"/>
    <w:rsid w:val="7764F3C9"/>
    <w:rsid w:val="776FEDD6"/>
    <w:rsid w:val="778F73EB"/>
    <w:rsid w:val="77969E45"/>
    <w:rsid w:val="77BABADD"/>
    <w:rsid w:val="77C6291F"/>
    <w:rsid w:val="77CA51B1"/>
    <w:rsid w:val="77CE86FC"/>
    <w:rsid w:val="77DCE596"/>
    <w:rsid w:val="77E3A417"/>
    <w:rsid w:val="77EF332D"/>
    <w:rsid w:val="77FEEEBB"/>
    <w:rsid w:val="78320336"/>
    <w:rsid w:val="783CA194"/>
    <w:rsid w:val="7845AEEC"/>
    <w:rsid w:val="78623774"/>
    <w:rsid w:val="78C408F1"/>
    <w:rsid w:val="78CE813E"/>
    <w:rsid w:val="7905C4E5"/>
    <w:rsid w:val="7922841C"/>
    <w:rsid w:val="79243A95"/>
    <w:rsid w:val="792D9C15"/>
    <w:rsid w:val="793EAB2E"/>
    <w:rsid w:val="796819FA"/>
    <w:rsid w:val="796A2D11"/>
    <w:rsid w:val="799220D2"/>
    <w:rsid w:val="79B9B036"/>
    <w:rsid w:val="79BC77FC"/>
    <w:rsid w:val="79D1F2D3"/>
    <w:rsid w:val="79FE7B88"/>
    <w:rsid w:val="7A0B25E8"/>
    <w:rsid w:val="7A3C57F1"/>
    <w:rsid w:val="7A43DD84"/>
    <w:rsid w:val="7A540440"/>
    <w:rsid w:val="7A9CAF50"/>
    <w:rsid w:val="7AA40C7D"/>
    <w:rsid w:val="7ACD944B"/>
    <w:rsid w:val="7B166389"/>
    <w:rsid w:val="7B5610CE"/>
    <w:rsid w:val="7B57FF28"/>
    <w:rsid w:val="7B58337A"/>
    <w:rsid w:val="7BB05698"/>
    <w:rsid w:val="7BC2EC63"/>
    <w:rsid w:val="7BC969F8"/>
    <w:rsid w:val="7C22FBCB"/>
    <w:rsid w:val="7C2F73A6"/>
    <w:rsid w:val="7C3D65A7"/>
    <w:rsid w:val="7C5771F6"/>
    <w:rsid w:val="7CCFB6EF"/>
    <w:rsid w:val="7CE77F20"/>
    <w:rsid w:val="7D034D03"/>
    <w:rsid w:val="7D2CC084"/>
    <w:rsid w:val="7D566553"/>
    <w:rsid w:val="7D5ED440"/>
    <w:rsid w:val="7D707717"/>
    <w:rsid w:val="7DA28508"/>
    <w:rsid w:val="7DBECA07"/>
    <w:rsid w:val="7DC33E0E"/>
    <w:rsid w:val="7DD168C4"/>
    <w:rsid w:val="7E0F1D9C"/>
    <w:rsid w:val="7E161ED8"/>
    <w:rsid w:val="7E3FF6F9"/>
    <w:rsid w:val="7E42122E"/>
    <w:rsid w:val="7E48C6AA"/>
    <w:rsid w:val="7E68819F"/>
    <w:rsid w:val="7E7DCA36"/>
    <w:rsid w:val="7E8D5544"/>
    <w:rsid w:val="7E992695"/>
    <w:rsid w:val="7E9DD8A4"/>
    <w:rsid w:val="7EB77C3D"/>
    <w:rsid w:val="7EC2A74B"/>
    <w:rsid w:val="7EC890E5"/>
    <w:rsid w:val="7EF6A06E"/>
    <w:rsid w:val="7EFD713C"/>
    <w:rsid w:val="7F13FA17"/>
    <w:rsid w:val="7F390F47"/>
    <w:rsid w:val="7F45EBAA"/>
    <w:rsid w:val="7F6B5D3F"/>
    <w:rsid w:val="7F72246E"/>
    <w:rsid w:val="7F7A2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BBDB0DDE-E0D4-4862-8C2F-28502A0E8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1528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semiHidden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2E7309"/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qFormat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qFormat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901330"/>
    <w:rPr>
      <w:lang w:eastAsia="en-US"/>
    </w:rPr>
  </w:style>
  <w:style w:type="paragraph" w:styleId="ListParagraph">
    <w:name w:val="List Paragraph"/>
    <w:aliases w:val="Bullets"/>
    <w:basedOn w:val="Normal"/>
    <w:uiPriority w:val="34"/>
    <w:qFormat/>
    <w:rsid w:val="005D4E7D"/>
    <w:pPr>
      <w:spacing w:after="0"/>
      <w:ind w:left="720"/>
      <w:contextualSpacing/>
    </w:pPr>
    <w:rPr>
      <w:rFonts w:eastAsia="MS Mincho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AE09FB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AE09FB"/>
  </w:style>
  <w:style w:type="character" w:customStyle="1" w:styleId="eop">
    <w:name w:val="eop"/>
    <w:basedOn w:val="DefaultParagraphFont"/>
    <w:rsid w:val="00AE09FB"/>
  </w:style>
  <w:style w:type="character" w:customStyle="1" w:styleId="tabchar">
    <w:name w:val="tabchar"/>
    <w:basedOn w:val="DefaultParagraphFont"/>
    <w:rsid w:val="00AE09FB"/>
  </w:style>
  <w:style w:type="paragraph" w:customStyle="1" w:styleId="CRCoverPage">
    <w:name w:val="CR Cover Page"/>
    <w:link w:val="CRCoverPageZchn"/>
    <w:qFormat/>
    <w:rsid w:val="00D75D35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5D35"/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ommentTextChar">
    <w:name w:val="Comment Text Char"/>
    <w:basedOn w:val="DefaultParagraphFont"/>
    <w:link w:val="CommentText"/>
    <w:uiPriority w:val="99"/>
    <w:rPr>
      <w:lang w:eastAsia="en-US"/>
    </w:rPr>
  </w:style>
  <w:style w:type="character" w:styleId="CommentReference">
    <w:name w:val="annotation reference"/>
    <w:basedOn w:val="DefaultParagraphFont"/>
    <w:uiPriority w:val="9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5D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75D03"/>
    <w:rPr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846F5E"/>
    <w:rPr>
      <w:color w:val="2B579A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3125C0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B1501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F91B66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8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1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86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50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3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7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9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RBI5PAMIO524-1616901215-17135</_dlc_DocId>
    <_dlc_DocIdUrl xmlns="71c5aaf6-e6ce-465b-b873-5148d2a4c105">
      <Url>https://nokia.sharepoint.com/sites/gxp/_layouts/15/DocIdRedir.aspx?ID=RBI5PAMIO524-1616901215-17135</Url>
      <Description>RBI5PAMIO524-1616901215-17135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1E4384-7C70-4037-9088-5A7449D0D9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018B06-0927-478C-9759-250C6514B10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C02C6B2F-CEFF-47FE-97D1-BA154A3D73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898B23-D024-451D-A78E-D6C6C67F0E8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1F1CEB2-321F-4741-B2C7-F4A9D9CF2BD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964B61-E093-4A6D-89DA-E5F8B798966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590</Words>
  <Characters>3365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TS ab.cde</vt:lpstr>
      <vt:lpstr>Discussion</vt:lpstr>
      <vt:lpstr>Proposal</vt:lpstr>
      <vt:lpstr>8	Conclusions</vt:lpstr>
      <vt:lpstr>    8.4	Conclusions for Key Issue #4</vt:lpstr>
    </vt:vector>
  </TitlesOfParts>
  <Company>ETSI</Company>
  <LinksUpToDate>false</LinksUpToDate>
  <CharactersWithSpaces>3948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Georgios Gkellas (Nokia)</cp:lastModifiedBy>
  <cp:revision>2</cp:revision>
  <cp:lastPrinted>2019-02-26T19:05:00Z</cp:lastPrinted>
  <dcterms:created xsi:type="dcterms:W3CDTF">2024-05-17T14:55:00Z</dcterms:created>
  <dcterms:modified xsi:type="dcterms:W3CDTF">2024-05-17T14:55:00Z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32c4b305-c1ba-4791-88b0-97e29f505627</vt:lpwstr>
  </property>
  <property fmtid="{D5CDD505-2E9C-101B-9397-08002B2CF9AE}" pid="4" name="MediaServiceImageTags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1708239128</vt:lpwstr>
  </property>
  <property fmtid="{D5CDD505-2E9C-101B-9397-08002B2CF9AE}" pid="9" name="_2015_ms_pID_725343">
    <vt:lpwstr>(3)gff0UoYQZqgZINTdEQwNB2mDNsFsr+3FC7Jacgr2pkgoYNo6RvWlqSzUhrMdWia1Qoi8ZoFu
UABBM/QH2NFi0i3UVixR60odiFnNceeKtl1kmQHDJcliopqZSJnoi2aHwVXL+lzkXTh7ArYz
vzt/39NKpW/qfi7/mzbkPNsSNSaFEl+fZREQimQN2FcUmmMlzWnBvrg5on3UCi9auOdiFwCh
v3LXS4QdKdwniA2FPF</vt:lpwstr>
  </property>
  <property fmtid="{D5CDD505-2E9C-101B-9397-08002B2CF9AE}" pid="10" name="_2015_ms_pID_7253431">
    <vt:lpwstr>xs3gf6Bgd4FUGT0bwf0DUtrK39hqU5QyLvg7pZPAMEG51g/KPIPu2o
9f/wGTFDoTjONfjfAffocMwTldCkjTusw91PUykGoCPj77uXZLOxwBBtozXtqSkui5qZGoHY
76Fo8zq6WXHDprquTuGpIB2hY2nF+sTXAuidjLWdnFtgbsLQS4KZQLHBAooWB/rD689xMR1Q
ca24+0evKOfCm5uDFQgW6XmNaUm/OVgbpBhn</vt:lpwstr>
  </property>
  <property fmtid="{D5CDD505-2E9C-101B-9397-08002B2CF9AE}" pid="11" name="_2015_ms_pID_7253432">
    <vt:lpwstr>z6pEsaXB1J9hcQouXWTjs+A=</vt:lpwstr>
  </property>
</Properties>
</file>