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FAE69" w14:textId="3887314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SA2 Meeting #</w:t>
      </w:r>
      <w:r w:rsidR="00F313AA">
        <w:rPr>
          <w:rFonts w:ascii="Arial" w:eastAsia="Arial Unicode MS" w:hAnsi="Arial" w:cs="Arial"/>
          <w:b/>
          <w:bCs/>
          <w:sz w:val="24"/>
        </w:rPr>
        <w:t>16</w:t>
      </w:r>
      <w:r w:rsidR="00E447F8">
        <w:rPr>
          <w:rFonts w:ascii="Arial" w:eastAsia="Arial Unicode MS" w:hAnsi="Arial" w:cs="Arial"/>
          <w:b/>
          <w:bCs/>
          <w:sz w:val="24"/>
        </w:rPr>
        <w:t>3</w:t>
      </w:r>
      <w:r w:rsidRPr="00E01E14">
        <w:rPr>
          <w:rFonts w:ascii="Arial" w:eastAsia="Arial Unicode MS" w:hAnsi="Arial" w:cs="Arial"/>
          <w:b/>
          <w:bCs/>
          <w:sz w:val="24"/>
        </w:rPr>
        <w:tab/>
      </w:r>
      <w:r w:rsidR="00A8313A" w:rsidRPr="00A8313A">
        <w:rPr>
          <w:rFonts w:ascii="Arial" w:eastAsia="SimSun" w:hAnsi="Arial"/>
          <w:b/>
          <w:noProof/>
          <w:color w:val="auto"/>
          <w:sz w:val="28"/>
          <w:lang w:eastAsia="en-US"/>
        </w:rPr>
        <w:t>S2-2406469</w:t>
      </w:r>
    </w:p>
    <w:p w14:paraId="4A029F07" w14:textId="27BBE4BF" w:rsidR="00A24F28" w:rsidRPr="003244C5" w:rsidRDefault="00E447F8"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3747553"/>
      <w:r>
        <w:rPr>
          <w:rFonts w:ascii="Arial" w:eastAsia="Arial Unicode MS" w:hAnsi="Arial" w:cs="Arial"/>
          <w:b/>
          <w:bCs/>
          <w:sz w:val="24"/>
        </w:rPr>
        <w:t>Jeju</w:t>
      </w:r>
      <w:r w:rsidR="00F313AA">
        <w:rPr>
          <w:rFonts w:ascii="Arial" w:eastAsia="Arial Unicode MS" w:hAnsi="Arial" w:cs="Arial"/>
          <w:b/>
          <w:bCs/>
          <w:sz w:val="24"/>
        </w:rPr>
        <w:t xml:space="preserve">, </w:t>
      </w:r>
      <w:r>
        <w:rPr>
          <w:rFonts w:ascii="Arial" w:eastAsia="Arial Unicode MS" w:hAnsi="Arial" w:cs="Arial"/>
          <w:b/>
          <w:bCs/>
          <w:sz w:val="24"/>
        </w:rPr>
        <w:t>Korea</w:t>
      </w:r>
      <w:r w:rsidR="00C912CF" w:rsidRPr="00C912CF">
        <w:rPr>
          <w:rFonts w:ascii="Arial" w:eastAsia="Arial Unicode MS" w:hAnsi="Arial" w:cs="Arial"/>
          <w:b/>
          <w:bCs/>
          <w:sz w:val="24"/>
        </w:rPr>
        <w:t xml:space="preserve">, </w:t>
      </w:r>
      <w:r>
        <w:rPr>
          <w:rFonts w:ascii="Arial" w:eastAsia="Arial Unicode MS" w:hAnsi="Arial" w:cs="Arial"/>
          <w:b/>
          <w:bCs/>
          <w:sz w:val="24"/>
        </w:rPr>
        <w:t>May</w:t>
      </w:r>
      <w:r w:rsidR="002974AC" w:rsidRPr="002974AC">
        <w:rPr>
          <w:rFonts w:ascii="Arial" w:eastAsia="Arial Unicode MS" w:hAnsi="Arial" w:cs="Arial"/>
          <w:b/>
          <w:bCs/>
          <w:sz w:val="24"/>
        </w:rPr>
        <w:t xml:space="preserve"> </w:t>
      </w:r>
      <w:r>
        <w:rPr>
          <w:rFonts w:ascii="Arial" w:eastAsia="Arial Unicode MS" w:hAnsi="Arial" w:cs="Arial"/>
          <w:b/>
          <w:bCs/>
          <w:sz w:val="24"/>
        </w:rPr>
        <w:t>27</w:t>
      </w:r>
      <w:r w:rsidR="002974AC" w:rsidRPr="002974AC">
        <w:rPr>
          <w:rFonts w:ascii="Arial" w:eastAsia="Arial Unicode MS" w:hAnsi="Arial" w:cs="Arial"/>
          <w:b/>
          <w:bCs/>
          <w:sz w:val="24"/>
        </w:rPr>
        <w:t xml:space="preserve"> - </w:t>
      </w:r>
      <w:r>
        <w:rPr>
          <w:rFonts w:ascii="Arial" w:eastAsia="Arial Unicode MS" w:hAnsi="Arial" w:cs="Arial"/>
          <w:b/>
          <w:bCs/>
          <w:sz w:val="24"/>
        </w:rPr>
        <w:t>31</w:t>
      </w:r>
      <w:r w:rsidR="002974AC" w:rsidRPr="002974AC">
        <w:rPr>
          <w:rFonts w:ascii="Arial" w:eastAsia="Arial Unicode MS" w:hAnsi="Arial" w:cs="Arial"/>
          <w:b/>
          <w:bCs/>
          <w:sz w:val="24"/>
        </w:rPr>
        <w:t>, 202</w:t>
      </w:r>
      <w:r w:rsidR="00311F0C">
        <w:rPr>
          <w:rFonts w:ascii="Arial" w:eastAsia="Arial Unicode MS" w:hAnsi="Arial" w:cs="Arial"/>
          <w:b/>
          <w:bCs/>
          <w:sz w:val="24"/>
        </w:rPr>
        <w:t>4</w:t>
      </w:r>
      <w:r w:rsidR="003244C5" w:rsidRPr="00927C1B">
        <w:rPr>
          <w:rFonts w:ascii="Arial" w:eastAsia="Arial Unicode MS" w:hAnsi="Arial" w:cs="Arial"/>
          <w:b/>
          <w:bCs/>
        </w:rPr>
        <w:tab/>
      </w:r>
    </w:p>
    <w:bookmarkEnd w:id="0"/>
    <w:p w14:paraId="619BA1D0" w14:textId="77777777" w:rsidR="00A24F28" w:rsidRPr="00927C1B" w:rsidRDefault="00A24F28" w:rsidP="00A24F28">
      <w:pPr>
        <w:rPr>
          <w:rFonts w:ascii="Arial" w:hAnsi="Arial" w:cs="Arial"/>
        </w:rPr>
      </w:pPr>
    </w:p>
    <w:p w14:paraId="2A9B9356" w14:textId="3B76F3E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447F8">
        <w:rPr>
          <w:rFonts w:ascii="Arial" w:hAnsi="Arial" w:cs="Arial"/>
          <w:b/>
        </w:rPr>
        <w:t>Lenovo</w:t>
      </w:r>
    </w:p>
    <w:p w14:paraId="2D701DDD" w14:textId="12CB75F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447F8">
        <w:rPr>
          <w:rFonts w:ascii="Arial" w:hAnsi="Arial" w:cs="Arial"/>
          <w:b/>
        </w:rPr>
        <w:t xml:space="preserve">Key Issue </w:t>
      </w:r>
      <w:r w:rsidR="00757664">
        <w:rPr>
          <w:rFonts w:ascii="Arial" w:hAnsi="Arial" w:cs="Arial"/>
          <w:b/>
        </w:rPr>
        <w:t>1</w:t>
      </w:r>
      <w:r w:rsidR="00E447F8">
        <w:rPr>
          <w:rFonts w:ascii="Arial" w:hAnsi="Arial" w:cs="Arial"/>
          <w:b/>
        </w:rPr>
        <w:t xml:space="preserve"> - Evaluation and proposed conclusions</w:t>
      </w:r>
      <w:r w:rsidR="00BA0307">
        <w:rPr>
          <w:rFonts w:ascii="Arial" w:hAnsi="Arial" w:cs="Arial"/>
          <w:b/>
        </w:rPr>
        <w:t xml:space="preserve"> for data collection for training LMF-side models</w:t>
      </w:r>
    </w:p>
    <w:p w14:paraId="41367609" w14:textId="76AEC9C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2974AC">
        <w:rPr>
          <w:rFonts w:ascii="Arial" w:hAnsi="Arial" w:cs="Arial"/>
          <w:b/>
        </w:rPr>
        <w:t>Discussion</w:t>
      </w:r>
      <w:r w:rsidR="00BA0307">
        <w:rPr>
          <w:rFonts w:ascii="Arial" w:hAnsi="Arial" w:cs="Arial"/>
          <w:b/>
        </w:rPr>
        <w:t xml:space="preserve"> and Approval</w:t>
      </w:r>
    </w:p>
    <w:p w14:paraId="615B0D6F" w14:textId="22BD089F" w:rsidR="00A24F28" w:rsidRPr="00AA26BC"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B05FF">
        <w:rPr>
          <w:rFonts w:ascii="Arial" w:hAnsi="Arial" w:cs="Arial"/>
          <w:b/>
        </w:rPr>
        <w:t>1</w:t>
      </w:r>
      <w:r w:rsidR="005A55F8" w:rsidRPr="00AA26BC">
        <w:rPr>
          <w:rFonts w:ascii="Arial" w:hAnsi="Arial" w:cs="Arial"/>
          <w:b/>
        </w:rPr>
        <w:t>9.</w:t>
      </w:r>
      <w:r w:rsidR="00757664">
        <w:rPr>
          <w:rFonts w:ascii="Arial" w:hAnsi="Arial" w:cs="Arial"/>
          <w:b/>
        </w:rPr>
        <w:t>15</w:t>
      </w:r>
    </w:p>
    <w:p w14:paraId="7D1F572D" w14:textId="40B62AB1" w:rsidR="00A24F28" w:rsidRPr="00AA26BC" w:rsidRDefault="00A24F28" w:rsidP="00A24F28">
      <w:pPr>
        <w:ind w:left="2127" w:hanging="2127"/>
        <w:rPr>
          <w:rFonts w:ascii="Arial" w:hAnsi="Arial" w:cs="Arial"/>
          <w:b/>
        </w:rPr>
      </w:pPr>
      <w:r w:rsidRPr="00AA26BC">
        <w:rPr>
          <w:rFonts w:ascii="Arial" w:hAnsi="Arial" w:cs="Arial"/>
          <w:b/>
        </w:rPr>
        <w:t>Work Item / Release:</w:t>
      </w:r>
      <w:r w:rsidRPr="00AA26BC">
        <w:rPr>
          <w:rFonts w:ascii="Arial" w:hAnsi="Arial" w:cs="Arial"/>
          <w:b/>
        </w:rPr>
        <w:tab/>
      </w:r>
      <w:r w:rsidR="007B05FF">
        <w:rPr>
          <w:rFonts w:ascii="Arial" w:hAnsi="Arial" w:cs="Arial"/>
          <w:b/>
        </w:rPr>
        <w:t>FS_</w:t>
      </w:r>
      <w:r w:rsidR="00757664">
        <w:rPr>
          <w:rFonts w:ascii="Arial" w:hAnsi="Arial" w:cs="Arial"/>
          <w:b/>
        </w:rPr>
        <w:t>AIML_CN</w:t>
      </w:r>
      <w:r w:rsidR="00462B3D" w:rsidRPr="00AA26BC">
        <w:rPr>
          <w:rFonts w:ascii="Arial" w:hAnsi="Arial" w:cs="Arial"/>
          <w:b/>
        </w:rPr>
        <w:t xml:space="preserve"> / Rel-1</w:t>
      </w:r>
      <w:r w:rsidR="007B05FF">
        <w:rPr>
          <w:rFonts w:ascii="Arial" w:hAnsi="Arial" w:cs="Arial"/>
          <w:b/>
        </w:rPr>
        <w:t>9</w:t>
      </w:r>
    </w:p>
    <w:p w14:paraId="36606337" w14:textId="48D8847C" w:rsidR="00EF48DB" w:rsidRPr="00B80387" w:rsidRDefault="00A24F28" w:rsidP="00EC53AC">
      <w:pPr>
        <w:jc w:val="both"/>
        <w:rPr>
          <w:rFonts w:ascii="Arial" w:hAnsi="Arial" w:cs="Arial"/>
        </w:rPr>
      </w:pPr>
      <w:r w:rsidRPr="00B80387">
        <w:rPr>
          <w:rFonts w:ascii="Arial" w:hAnsi="Arial" w:cs="Arial"/>
          <w:b/>
        </w:rPr>
        <w:t>Abstract</w:t>
      </w:r>
      <w:proofErr w:type="gramStart"/>
      <w:r w:rsidRPr="00AA26BC">
        <w:rPr>
          <w:rFonts w:ascii="Arial" w:hAnsi="Arial" w:cs="Arial"/>
          <w:i/>
        </w:rPr>
        <w:t xml:space="preserve">: </w:t>
      </w:r>
      <w:r w:rsidR="007B05FF" w:rsidRPr="00B80387">
        <w:rPr>
          <w:rFonts w:ascii="Arial" w:hAnsi="Arial" w:cs="Arial"/>
        </w:rPr>
        <w:t>.</w:t>
      </w:r>
      <w:proofErr w:type="gramEnd"/>
    </w:p>
    <w:p w14:paraId="3D961D36" w14:textId="3D8CEE90" w:rsidR="00C67784" w:rsidRPr="00837F1A" w:rsidRDefault="00B3593E" w:rsidP="00E62E0B">
      <w:pPr>
        <w:pStyle w:val="Heading1"/>
      </w:pPr>
      <w:r w:rsidRPr="00902968">
        <w:t xml:space="preserve">1. </w:t>
      </w:r>
      <w:r w:rsidR="00BE6AFC" w:rsidRPr="00C67784">
        <w:t>Discussion</w:t>
      </w:r>
    </w:p>
    <w:p w14:paraId="016C3A8A" w14:textId="636A9FD0" w:rsidR="009C7C2C" w:rsidRDefault="00E643A0" w:rsidP="00E643A0">
      <w:pPr>
        <w:pStyle w:val="Heading2"/>
      </w:pPr>
      <w:r>
        <w:t xml:space="preserve">1.1 </w:t>
      </w:r>
      <w:r w:rsidR="009C7C2C">
        <w:t>Evaluation of Solutions proposing data collections for training LMF-side models</w:t>
      </w:r>
    </w:p>
    <w:p w14:paraId="1DA129AD" w14:textId="76A05F12" w:rsidR="004E2196" w:rsidRDefault="004E2196" w:rsidP="005F4CA4">
      <w:r>
        <w:t>This paper provides evaluation and proposed conclusion for solution</w:t>
      </w:r>
      <w:r w:rsidR="00715E3A">
        <w:t>s agree</w:t>
      </w:r>
      <w:r w:rsidR="00D12925">
        <w:t>d</w:t>
      </w:r>
      <w:r>
        <w:t xml:space="preserve"> in TR</w:t>
      </w:r>
      <w:r w:rsidR="00715E3A">
        <w:t xml:space="preserve"> 23.700-84</w:t>
      </w:r>
      <w:r>
        <w:t xml:space="preserve"> that</w:t>
      </w:r>
      <w:r w:rsidR="00715E3A">
        <w:t xml:space="preserve"> propose</w:t>
      </w:r>
      <w:r>
        <w:t xml:space="preserve"> data collection aspects for </w:t>
      </w:r>
      <w:r w:rsidR="00715E3A">
        <w:t>training</w:t>
      </w:r>
      <w:r w:rsidR="00A35051">
        <w:t xml:space="preserve"> "LMF-side" models</w:t>
      </w:r>
      <w:r>
        <w:t>.</w:t>
      </w:r>
    </w:p>
    <w:p w14:paraId="77141371" w14:textId="2E33E045" w:rsidR="007F23D1" w:rsidRDefault="00715E3A" w:rsidP="005F4CA4">
      <w:proofErr w:type="gramStart"/>
      <w:r>
        <w:t>A brief summary</w:t>
      </w:r>
      <w:proofErr w:type="gramEnd"/>
      <w:r w:rsidR="00D12925">
        <w:t xml:space="preserve"> of each solution</w:t>
      </w:r>
      <w:r>
        <w:t xml:space="preserve"> is</w:t>
      </w:r>
      <w:r w:rsidR="007F23D1">
        <w:t xml:space="preserve"> shown in the table below</w:t>
      </w:r>
      <w:r>
        <w:t>:</w:t>
      </w:r>
    </w:p>
    <w:p w14:paraId="340E852D" w14:textId="48FFAE37" w:rsidR="00A35051" w:rsidRDefault="00A35051" w:rsidP="00A35051">
      <w:pPr>
        <w:pStyle w:val="TF"/>
      </w:pPr>
      <w:r>
        <w:t>Table 1: Summary of data collection proposals</w:t>
      </w:r>
    </w:p>
    <w:tbl>
      <w:tblPr>
        <w:tblStyle w:val="TableGrid"/>
        <w:tblW w:w="0" w:type="auto"/>
        <w:tblLook w:val="04A0" w:firstRow="1" w:lastRow="0" w:firstColumn="1" w:lastColumn="0" w:noHBand="0" w:noVBand="1"/>
      </w:tblPr>
      <w:tblGrid>
        <w:gridCol w:w="1490"/>
        <w:gridCol w:w="1499"/>
        <w:gridCol w:w="1547"/>
        <w:gridCol w:w="2061"/>
        <w:gridCol w:w="1538"/>
        <w:gridCol w:w="1493"/>
      </w:tblGrid>
      <w:tr w:rsidR="00C57244" w14:paraId="11F1250C" w14:textId="77777777" w:rsidTr="00130814">
        <w:tc>
          <w:tcPr>
            <w:tcW w:w="1490" w:type="dxa"/>
          </w:tcPr>
          <w:p w14:paraId="14878345" w14:textId="197B0BCA" w:rsidR="00C57244" w:rsidRPr="00C57244" w:rsidRDefault="00C57244" w:rsidP="00C57244">
            <w:pPr>
              <w:rPr>
                <w:b/>
                <w:bCs/>
              </w:rPr>
            </w:pPr>
            <w:r w:rsidRPr="00C57244">
              <w:rPr>
                <w:b/>
                <w:bCs/>
              </w:rPr>
              <w:t>Solution #</w:t>
            </w:r>
          </w:p>
        </w:tc>
        <w:tc>
          <w:tcPr>
            <w:tcW w:w="1499" w:type="dxa"/>
          </w:tcPr>
          <w:p w14:paraId="2DC3A6DD" w14:textId="17E51C32" w:rsidR="00C57244" w:rsidRPr="00C57244" w:rsidRDefault="00C61F0F" w:rsidP="00C61F0F">
            <w:pPr>
              <w:rPr>
                <w:b/>
                <w:bCs/>
              </w:rPr>
            </w:pPr>
            <w:r>
              <w:rPr>
                <w:b/>
                <w:bCs/>
              </w:rPr>
              <w:t>LMF-side m</w:t>
            </w:r>
            <w:r w:rsidR="00C57244" w:rsidRPr="00C57244">
              <w:rPr>
                <w:b/>
                <w:bCs/>
              </w:rPr>
              <w:t>odel</w:t>
            </w:r>
            <w:r>
              <w:rPr>
                <w:b/>
                <w:bCs/>
              </w:rPr>
              <w:t xml:space="preserve"> </w:t>
            </w:r>
            <w:r w:rsidR="00C57244" w:rsidRPr="00C57244">
              <w:rPr>
                <w:b/>
                <w:bCs/>
              </w:rPr>
              <w:t>Training Function</w:t>
            </w:r>
          </w:p>
        </w:tc>
        <w:tc>
          <w:tcPr>
            <w:tcW w:w="1547" w:type="dxa"/>
          </w:tcPr>
          <w:p w14:paraId="45E539FC" w14:textId="14655AF4" w:rsidR="00C57244" w:rsidRPr="00C57244" w:rsidRDefault="00C57244" w:rsidP="00C57244">
            <w:pPr>
              <w:rPr>
                <w:b/>
                <w:bCs/>
              </w:rPr>
            </w:pPr>
            <w:r w:rsidRPr="00C57244">
              <w:rPr>
                <w:b/>
                <w:bCs/>
              </w:rPr>
              <w:t>Data Collection Function</w:t>
            </w:r>
          </w:p>
        </w:tc>
        <w:tc>
          <w:tcPr>
            <w:tcW w:w="2061" w:type="dxa"/>
          </w:tcPr>
          <w:p w14:paraId="05EE6040" w14:textId="4FEA0998" w:rsidR="00C57244" w:rsidRPr="00C57244" w:rsidRDefault="00A35051" w:rsidP="00C57244">
            <w:pPr>
              <w:rPr>
                <w:b/>
                <w:bCs/>
              </w:rPr>
            </w:pPr>
            <w:r>
              <w:rPr>
                <w:b/>
                <w:bCs/>
              </w:rPr>
              <w:t>Data Collection Service</w:t>
            </w:r>
          </w:p>
        </w:tc>
        <w:tc>
          <w:tcPr>
            <w:tcW w:w="1538" w:type="dxa"/>
          </w:tcPr>
          <w:p w14:paraId="24EF39B7" w14:textId="607EE42F" w:rsidR="00C57244" w:rsidRPr="00C57244" w:rsidRDefault="00C57244" w:rsidP="00C57244">
            <w:pPr>
              <w:rPr>
                <w:b/>
                <w:bCs/>
              </w:rPr>
            </w:pPr>
            <w:r>
              <w:rPr>
                <w:b/>
                <w:bCs/>
              </w:rPr>
              <w:t>Data Collection from UE and RAN</w:t>
            </w:r>
          </w:p>
        </w:tc>
        <w:tc>
          <w:tcPr>
            <w:tcW w:w="1493" w:type="dxa"/>
          </w:tcPr>
          <w:p w14:paraId="0885D961" w14:textId="1974D05D" w:rsidR="00C57244" w:rsidRDefault="00C57244" w:rsidP="00C57244">
            <w:r w:rsidRPr="00C57244">
              <w:rPr>
                <w:b/>
                <w:bCs/>
              </w:rPr>
              <w:t>Storage of training data</w:t>
            </w:r>
          </w:p>
        </w:tc>
      </w:tr>
      <w:tr w:rsidR="00C57244" w14:paraId="0E1B37F3" w14:textId="77777777" w:rsidTr="00130814">
        <w:tc>
          <w:tcPr>
            <w:tcW w:w="1490" w:type="dxa"/>
          </w:tcPr>
          <w:p w14:paraId="6B2709C9" w14:textId="15AB06D3" w:rsidR="00C57244" w:rsidRDefault="00C57244" w:rsidP="00C57244">
            <w:r>
              <w:t>1</w:t>
            </w:r>
            <w:r w:rsidR="00C61F0F">
              <w:t>, 11</w:t>
            </w:r>
          </w:p>
        </w:tc>
        <w:tc>
          <w:tcPr>
            <w:tcW w:w="1499" w:type="dxa"/>
          </w:tcPr>
          <w:p w14:paraId="53AF4859" w14:textId="2775688E" w:rsidR="00C57244" w:rsidRDefault="00C57244" w:rsidP="00C57244">
            <w:r>
              <w:t>MTLF</w:t>
            </w:r>
          </w:p>
        </w:tc>
        <w:tc>
          <w:tcPr>
            <w:tcW w:w="1547" w:type="dxa"/>
          </w:tcPr>
          <w:p w14:paraId="06776091" w14:textId="2579C69E" w:rsidR="00C57244" w:rsidRDefault="00C57244" w:rsidP="00C57244">
            <w:r>
              <w:t>GMLC/LMF</w:t>
            </w:r>
          </w:p>
        </w:tc>
        <w:tc>
          <w:tcPr>
            <w:tcW w:w="2061" w:type="dxa"/>
          </w:tcPr>
          <w:p w14:paraId="2CC0532C" w14:textId="286A4872" w:rsidR="00C57244" w:rsidRDefault="00C57244" w:rsidP="00C57244">
            <w:r>
              <w:t>Enhance GMLC service to request collection of training data</w:t>
            </w:r>
          </w:p>
        </w:tc>
        <w:tc>
          <w:tcPr>
            <w:tcW w:w="1538" w:type="dxa"/>
          </w:tcPr>
          <w:p w14:paraId="6943972C" w14:textId="316A42FF" w:rsidR="00C57244" w:rsidRDefault="00C57244" w:rsidP="00C57244">
            <w:r>
              <w:t>Re-use LPP/NRPPa</w:t>
            </w:r>
          </w:p>
        </w:tc>
        <w:tc>
          <w:tcPr>
            <w:tcW w:w="1493" w:type="dxa"/>
          </w:tcPr>
          <w:p w14:paraId="610B6B2B" w14:textId="549907DA" w:rsidR="00C57244" w:rsidRDefault="00C57244" w:rsidP="00C57244">
            <w:r>
              <w:t>ADRF</w:t>
            </w:r>
          </w:p>
        </w:tc>
      </w:tr>
      <w:tr w:rsidR="00C57244" w14:paraId="4C4AA93E" w14:textId="77777777" w:rsidTr="00130814">
        <w:tc>
          <w:tcPr>
            <w:tcW w:w="1490" w:type="dxa"/>
          </w:tcPr>
          <w:p w14:paraId="453E2B43" w14:textId="5A29E402" w:rsidR="00C57244" w:rsidRDefault="00C57244" w:rsidP="00C57244">
            <w:r>
              <w:t>2</w:t>
            </w:r>
          </w:p>
        </w:tc>
        <w:tc>
          <w:tcPr>
            <w:tcW w:w="1499" w:type="dxa"/>
          </w:tcPr>
          <w:p w14:paraId="7D0E75D7" w14:textId="3C5298FB" w:rsidR="00C57244" w:rsidRDefault="00C57244" w:rsidP="00C57244">
            <w:r>
              <w:t>LMF or MTLF</w:t>
            </w:r>
          </w:p>
        </w:tc>
        <w:tc>
          <w:tcPr>
            <w:tcW w:w="1547" w:type="dxa"/>
          </w:tcPr>
          <w:p w14:paraId="2ECBA467" w14:textId="32AD7E8A" w:rsidR="00C57244" w:rsidRDefault="00C61F0F" w:rsidP="00C57244">
            <w:r>
              <w:t>LMF or other NF (no details specified)</w:t>
            </w:r>
          </w:p>
        </w:tc>
        <w:tc>
          <w:tcPr>
            <w:tcW w:w="2061" w:type="dxa"/>
          </w:tcPr>
          <w:p w14:paraId="556EE174" w14:textId="63241B84" w:rsidR="00C57244" w:rsidRDefault="00C57244" w:rsidP="00C57244">
            <w:r>
              <w:t>Not specified</w:t>
            </w:r>
          </w:p>
        </w:tc>
        <w:tc>
          <w:tcPr>
            <w:tcW w:w="1538" w:type="dxa"/>
          </w:tcPr>
          <w:p w14:paraId="19CBF769" w14:textId="0DCF2086" w:rsidR="00C57244" w:rsidRDefault="00C57244" w:rsidP="00C57244">
            <w:r>
              <w:t>Not specified</w:t>
            </w:r>
          </w:p>
        </w:tc>
        <w:tc>
          <w:tcPr>
            <w:tcW w:w="1493" w:type="dxa"/>
          </w:tcPr>
          <w:p w14:paraId="40DF2992" w14:textId="5E1F5E7D" w:rsidR="00C57244" w:rsidRDefault="00C57244" w:rsidP="00C57244">
            <w:r>
              <w:t>Not specified</w:t>
            </w:r>
          </w:p>
        </w:tc>
      </w:tr>
      <w:tr w:rsidR="00C57244" w14:paraId="438D2967" w14:textId="77777777" w:rsidTr="00130814">
        <w:tc>
          <w:tcPr>
            <w:tcW w:w="1490" w:type="dxa"/>
          </w:tcPr>
          <w:p w14:paraId="674B9C3E" w14:textId="681CFF6A" w:rsidR="00C57244" w:rsidRDefault="00C57244" w:rsidP="00C57244">
            <w:r>
              <w:t>3</w:t>
            </w:r>
          </w:p>
        </w:tc>
        <w:tc>
          <w:tcPr>
            <w:tcW w:w="1499" w:type="dxa"/>
          </w:tcPr>
          <w:p w14:paraId="5AB5E5DE" w14:textId="3ED3FE6C" w:rsidR="00C57244" w:rsidRDefault="00C57244" w:rsidP="00C57244">
            <w:r>
              <w:t>MTLF</w:t>
            </w:r>
          </w:p>
        </w:tc>
        <w:tc>
          <w:tcPr>
            <w:tcW w:w="1547" w:type="dxa"/>
          </w:tcPr>
          <w:p w14:paraId="0F404C58" w14:textId="0394EF9C" w:rsidR="00C57244" w:rsidRDefault="00C57244" w:rsidP="00C57244">
            <w:r>
              <w:t>Not specified</w:t>
            </w:r>
          </w:p>
        </w:tc>
        <w:tc>
          <w:tcPr>
            <w:tcW w:w="2061" w:type="dxa"/>
          </w:tcPr>
          <w:p w14:paraId="30BD8584" w14:textId="7B4083F8" w:rsidR="00C57244" w:rsidRDefault="00C57244" w:rsidP="00C57244">
            <w:r>
              <w:t>Not specified</w:t>
            </w:r>
          </w:p>
        </w:tc>
        <w:tc>
          <w:tcPr>
            <w:tcW w:w="1538" w:type="dxa"/>
          </w:tcPr>
          <w:p w14:paraId="71B7DF9C" w14:textId="7478C8E2" w:rsidR="00C57244" w:rsidRDefault="00C57244" w:rsidP="00C57244">
            <w:r>
              <w:t>Not specified</w:t>
            </w:r>
          </w:p>
        </w:tc>
        <w:tc>
          <w:tcPr>
            <w:tcW w:w="1493" w:type="dxa"/>
          </w:tcPr>
          <w:p w14:paraId="360A4887" w14:textId="58BF8062" w:rsidR="00C57244" w:rsidRDefault="00C57244" w:rsidP="00C57244">
            <w:r>
              <w:t>Not specified</w:t>
            </w:r>
          </w:p>
        </w:tc>
      </w:tr>
      <w:tr w:rsidR="00C57244" w14:paraId="4FAAB3D4" w14:textId="77777777" w:rsidTr="00130814">
        <w:tc>
          <w:tcPr>
            <w:tcW w:w="1490" w:type="dxa"/>
          </w:tcPr>
          <w:p w14:paraId="197A1D67" w14:textId="31F93276" w:rsidR="00C57244" w:rsidRDefault="00C57244" w:rsidP="00C57244">
            <w:r>
              <w:t>4</w:t>
            </w:r>
          </w:p>
        </w:tc>
        <w:tc>
          <w:tcPr>
            <w:tcW w:w="1499" w:type="dxa"/>
          </w:tcPr>
          <w:p w14:paraId="7CC6A8BE" w14:textId="2082AEA1" w:rsidR="00C57244" w:rsidRDefault="00D12925" w:rsidP="00C57244">
            <w:r>
              <w:t>Not specified (any NF that trains LMF-side models)</w:t>
            </w:r>
          </w:p>
        </w:tc>
        <w:tc>
          <w:tcPr>
            <w:tcW w:w="1547" w:type="dxa"/>
          </w:tcPr>
          <w:p w14:paraId="6C44874B" w14:textId="6205E7D0" w:rsidR="00C57244" w:rsidRDefault="00C57244" w:rsidP="00C57244">
            <w:r>
              <w:t>LMF</w:t>
            </w:r>
          </w:p>
        </w:tc>
        <w:tc>
          <w:tcPr>
            <w:tcW w:w="2061" w:type="dxa"/>
          </w:tcPr>
          <w:p w14:paraId="1C073545" w14:textId="4B84D83B" w:rsidR="00C57244" w:rsidRDefault="00A35051" w:rsidP="00C57244">
            <w:r>
              <w:t>Enhance</w:t>
            </w:r>
            <w:r w:rsidR="00C57244">
              <w:t xml:space="preserve"> LMF service to request collection of training data</w:t>
            </w:r>
            <w:r w:rsidR="00130814">
              <w:t xml:space="preserve"> (</w:t>
            </w:r>
            <w:proofErr w:type="gramStart"/>
            <w:r w:rsidR="00130814">
              <w:t>e.g.</w:t>
            </w:r>
            <w:proofErr w:type="gramEnd"/>
            <w:r w:rsidR="00130814">
              <w:t xml:space="preserve"> Nlmf_Event_exposure service)</w:t>
            </w:r>
          </w:p>
        </w:tc>
        <w:tc>
          <w:tcPr>
            <w:tcW w:w="1538" w:type="dxa"/>
          </w:tcPr>
          <w:p w14:paraId="5B9356A1" w14:textId="45AD1A39" w:rsidR="00C57244" w:rsidRDefault="00C57244" w:rsidP="00C57244">
            <w:r>
              <w:t>Re-use LPP/NRPPa</w:t>
            </w:r>
          </w:p>
        </w:tc>
        <w:tc>
          <w:tcPr>
            <w:tcW w:w="1493" w:type="dxa"/>
          </w:tcPr>
          <w:p w14:paraId="3E6F5207" w14:textId="1DB0FD85" w:rsidR="00C57244" w:rsidRDefault="00C57244" w:rsidP="00C57244">
            <w:r>
              <w:t>ADRF</w:t>
            </w:r>
          </w:p>
        </w:tc>
      </w:tr>
      <w:tr w:rsidR="00C57244" w14:paraId="6F2FF5E8" w14:textId="77777777" w:rsidTr="00130814">
        <w:tc>
          <w:tcPr>
            <w:tcW w:w="1490" w:type="dxa"/>
          </w:tcPr>
          <w:p w14:paraId="62C1AB53" w14:textId="29FAAAA3" w:rsidR="00C57244" w:rsidRDefault="00C57244" w:rsidP="00C57244">
            <w:r>
              <w:t>6</w:t>
            </w:r>
          </w:p>
        </w:tc>
        <w:tc>
          <w:tcPr>
            <w:tcW w:w="1499" w:type="dxa"/>
          </w:tcPr>
          <w:p w14:paraId="3AD66ACA" w14:textId="4782AFBE" w:rsidR="00C57244" w:rsidRDefault="00C57244" w:rsidP="00C57244">
            <w:r>
              <w:t>LMF</w:t>
            </w:r>
          </w:p>
        </w:tc>
        <w:tc>
          <w:tcPr>
            <w:tcW w:w="1547" w:type="dxa"/>
          </w:tcPr>
          <w:p w14:paraId="4ECBA6D7" w14:textId="5AC800D6" w:rsidR="00C57244" w:rsidRDefault="00C61F0F" w:rsidP="00C57244">
            <w:r>
              <w:t>LMF (the same LMF that trains the LMF-side model)</w:t>
            </w:r>
          </w:p>
        </w:tc>
        <w:tc>
          <w:tcPr>
            <w:tcW w:w="2061" w:type="dxa"/>
          </w:tcPr>
          <w:p w14:paraId="75CC6FAD" w14:textId="60B0C60A" w:rsidR="00C57244" w:rsidRDefault="00C61F0F" w:rsidP="00C57244">
            <w:r>
              <w:t>Not specified</w:t>
            </w:r>
          </w:p>
        </w:tc>
        <w:tc>
          <w:tcPr>
            <w:tcW w:w="1538" w:type="dxa"/>
          </w:tcPr>
          <w:p w14:paraId="3EE53D6E" w14:textId="1E5BA2A1" w:rsidR="00C57244" w:rsidRDefault="00C61F0F" w:rsidP="00C57244">
            <w:r>
              <w:t>Re-use NRPPa</w:t>
            </w:r>
          </w:p>
        </w:tc>
        <w:tc>
          <w:tcPr>
            <w:tcW w:w="1493" w:type="dxa"/>
          </w:tcPr>
          <w:p w14:paraId="7B7268EB" w14:textId="33387FE1" w:rsidR="00C57244" w:rsidRDefault="00C61F0F" w:rsidP="00C57244">
            <w:r>
              <w:t>not specified</w:t>
            </w:r>
          </w:p>
        </w:tc>
      </w:tr>
      <w:tr w:rsidR="00C57244" w14:paraId="5B953158" w14:textId="77777777" w:rsidTr="00130814">
        <w:tc>
          <w:tcPr>
            <w:tcW w:w="1490" w:type="dxa"/>
          </w:tcPr>
          <w:p w14:paraId="71DB776B" w14:textId="0592EE44" w:rsidR="00C57244" w:rsidRDefault="00C57244" w:rsidP="00C57244">
            <w:r>
              <w:t>7</w:t>
            </w:r>
          </w:p>
        </w:tc>
        <w:tc>
          <w:tcPr>
            <w:tcW w:w="1499" w:type="dxa"/>
          </w:tcPr>
          <w:p w14:paraId="0B813AC9" w14:textId="64DDB14E" w:rsidR="00C57244" w:rsidRDefault="00C57244" w:rsidP="00C57244">
            <w:r>
              <w:t>LMF or other NF</w:t>
            </w:r>
          </w:p>
        </w:tc>
        <w:tc>
          <w:tcPr>
            <w:tcW w:w="1547" w:type="dxa"/>
          </w:tcPr>
          <w:p w14:paraId="77B8EEAF" w14:textId="1C1DDD59" w:rsidR="00C57244" w:rsidRDefault="00C57244" w:rsidP="00C57244">
            <w:r>
              <w:t>AMF</w:t>
            </w:r>
          </w:p>
        </w:tc>
        <w:tc>
          <w:tcPr>
            <w:tcW w:w="2061" w:type="dxa"/>
          </w:tcPr>
          <w:p w14:paraId="0CA99C39" w14:textId="6370E336" w:rsidR="00C57244" w:rsidRDefault="00C57244" w:rsidP="00C57244">
            <w:r>
              <w:t>New AMF service to request collection of training data</w:t>
            </w:r>
          </w:p>
        </w:tc>
        <w:tc>
          <w:tcPr>
            <w:tcW w:w="1538" w:type="dxa"/>
          </w:tcPr>
          <w:p w14:paraId="61DAF8DE" w14:textId="5F660272" w:rsidR="00C57244" w:rsidRDefault="00C57244" w:rsidP="00C57244">
            <w:r>
              <w:t>New protocol needs to be defined</w:t>
            </w:r>
          </w:p>
        </w:tc>
        <w:tc>
          <w:tcPr>
            <w:tcW w:w="1493" w:type="dxa"/>
          </w:tcPr>
          <w:p w14:paraId="288A4566" w14:textId="74D6B1B4" w:rsidR="00C57244" w:rsidRDefault="00D12925" w:rsidP="00C57244">
            <w:r>
              <w:t>ADRF</w:t>
            </w:r>
          </w:p>
        </w:tc>
      </w:tr>
      <w:tr w:rsidR="00C61F0F" w14:paraId="511A398D" w14:textId="77777777" w:rsidTr="00130814">
        <w:tc>
          <w:tcPr>
            <w:tcW w:w="1490" w:type="dxa"/>
          </w:tcPr>
          <w:p w14:paraId="6A79E4CC" w14:textId="3CB0DF45" w:rsidR="00C61F0F" w:rsidRDefault="00C61F0F" w:rsidP="00C57244">
            <w:r>
              <w:lastRenderedPageBreak/>
              <w:t>10</w:t>
            </w:r>
          </w:p>
        </w:tc>
        <w:tc>
          <w:tcPr>
            <w:tcW w:w="1499" w:type="dxa"/>
          </w:tcPr>
          <w:p w14:paraId="614B46B1" w14:textId="02733C50" w:rsidR="00C61F0F" w:rsidRDefault="00C61F0F" w:rsidP="00C57244">
            <w:r>
              <w:t>MTLF</w:t>
            </w:r>
          </w:p>
        </w:tc>
        <w:tc>
          <w:tcPr>
            <w:tcW w:w="1547" w:type="dxa"/>
          </w:tcPr>
          <w:p w14:paraId="1FE3D350" w14:textId="7FDC12E5" w:rsidR="00C61F0F" w:rsidRDefault="00C61F0F" w:rsidP="00C57244">
            <w:r>
              <w:t>LMF</w:t>
            </w:r>
          </w:p>
        </w:tc>
        <w:tc>
          <w:tcPr>
            <w:tcW w:w="2061" w:type="dxa"/>
          </w:tcPr>
          <w:p w14:paraId="022E63D5" w14:textId="7171AA7B" w:rsidR="00C61F0F" w:rsidRDefault="00C61F0F" w:rsidP="00C57244">
            <w:r>
              <w:t>New Nlmf_Event_Exposure service</w:t>
            </w:r>
          </w:p>
        </w:tc>
        <w:tc>
          <w:tcPr>
            <w:tcW w:w="1538" w:type="dxa"/>
          </w:tcPr>
          <w:p w14:paraId="48B88598" w14:textId="44C8DCE3" w:rsidR="00C61F0F" w:rsidRDefault="00130814" w:rsidP="00C57244">
            <w:r>
              <w:t xml:space="preserve">FFS </w:t>
            </w:r>
          </w:p>
        </w:tc>
        <w:tc>
          <w:tcPr>
            <w:tcW w:w="1493" w:type="dxa"/>
          </w:tcPr>
          <w:p w14:paraId="69EA004B" w14:textId="05E3B8E2" w:rsidR="00C61F0F" w:rsidRDefault="00130814" w:rsidP="00C57244">
            <w:r>
              <w:t>not specified</w:t>
            </w:r>
          </w:p>
        </w:tc>
      </w:tr>
    </w:tbl>
    <w:p w14:paraId="2CC51802" w14:textId="35A5003B" w:rsidR="007F23D1" w:rsidRDefault="00130814" w:rsidP="00130814">
      <w:pPr>
        <w:pStyle w:val="NO"/>
      </w:pPr>
      <w:r>
        <w:t xml:space="preserve">NOTE: </w:t>
      </w:r>
      <w:r>
        <w:tab/>
        <w:t xml:space="preserve">Solutions 8, 9 are not captured as it mostly focuses on ML performance </w:t>
      </w:r>
      <w:r w:rsidR="00DA772E">
        <w:t>monitoring</w:t>
      </w:r>
    </w:p>
    <w:p w14:paraId="086B0687" w14:textId="791DE22F" w:rsidR="007F23D1" w:rsidRDefault="00C61F0F" w:rsidP="005F4CA4">
      <w:r>
        <w:t>Evaluation comments for each solution are:</w:t>
      </w:r>
    </w:p>
    <w:p w14:paraId="319F8320" w14:textId="71F2486B" w:rsidR="00C61F0F" w:rsidRDefault="00C61F0F" w:rsidP="00C61F0F">
      <w:pPr>
        <w:pStyle w:val="B1"/>
      </w:pPr>
      <w:r>
        <w:t>-</w:t>
      </w:r>
      <w:r>
        <w:tab/>
        <w:t>Solution</w:t>
      </w:r>
      <w:r w:rsidR="00130814">
        <w:t>s</w:t>
      </w:r>
      <w:r>
        <w:t xml:space="preserve"> 1</w:t>
      </w:r>
      <w:r w:rsidR="00130814">
        <w:t>,11 have the advantage of re-using existing framework (via GMLC) to collect training data from UE and RAN. The GMLC service needs to be enhanced to allow the GMLC to identify to collect training data rather than location data from one or more UEs. The GMLC service needs also to be enhanced to support collection data in an area of interest as currently the GMLC service supports requests on per UE basis (</w:t>
      </w:r>
      <w:proofErr w:type="gramStart"/>
      <w:r w:rsidR="00130814">
        <w:t>i.e.</w:t>
      </w:r>
      <w:proofErr w:type="gramEnd"/>
      <w:r w:rsidR="00130814">
        <w:t xml:space="preserve"> each GMLC service is associated to a single UE). </w:t>
      </w:r>
      <w:r w:rsidR="009A75BB">
        <w:t>An advantage of this solution is that the existing protocols are used (</w:t>
      </w:r>
      <w:proofErr w:type="gramStart"/>
      <w:r w:rsidR="009A75BB">
        <w:t>i.e.</w:t>
      </w:r>
      <w:proofErr w:type="gramEnd"/>
      <w:r w:rsidR="009A75BB">
        <w:t xml:space="preserve"> LPP/NRPPa) for collecting training data from UE and/or RAN.</w:t>
      </w:r>
      <w:r w:rsidR="00327201">
        <w:t xml:space="preserve"> The LMF also stores the training data to ADRF that can be used for training/re-training LMF-side ML models.</w:t>
      </w:r>
      <w:r w:rsidR="009A75BB">
        <w:t xml:space="preserve"> </w:t>
      </w:r>
      <w:r w:rsidR="00130814">
        <w:t xml:space="preserve">Disadvantages of solution 1 is the signalling burden on the GMLC as the GMLC needs to handle large bulk of data (this disadvantage is resolved by Solution 11 where the </w:t>
      </w:r>
      <w:r w:rsidR="009A75BB">
        <w:t>LMF provides training data directly to the data collection function)</w:t>
      </w:r>
      <w:r w:rsidR="00130814">
        <w:t>.</w:t>
      </w:r>
    </w:p>
    <w:p w14:paraId="2B00A7E8" w14:textId="15F80136" w:rsidR="00130814" w:rsidRDefault="00130814" w:rsidP="00C61F0F">
      <w:pPr>
        <w:pStyle w:val="B1"/>
      </w:pPr>
      <w:r>
        <w:t>-</w:t>
      </w:r>
      <w:r>
        <w:tab/>
      </w:r>
      <w:r w:rsidR="009A75BB">
        <w:t xml:space="preserve">Solutions 2 and 3 does not provide details on how data collection is performed but include the LMF </w:t>
      </w:r>
      <w:r w:rsidR="00327201">
        <w:t xml:space="preserve">as a potential function </w:t>
      </w:r>
      <w:r w:rsidR="009A75BB">
        <w:t>for collecting</w:t>
      </w:r>
      <w:r w:rsidR="00327201">
        <w:t xml:space="preserve"> training</w:t>
      </w:r>
      <w:r w:rsidR="009A75BB">
        <w:t xml:space="preserve"> data</w:t>
      </w:r>
    </w:p>
    <w:p w14:paraId="75085648" w14:textId="380A504B" w:rsidR="009A75BB" w:rsidRDefault="009A75BB" w:rsidP="00C61F0F">
      <w:pPr>
        <w:pStyle w:val="B1"/>
      </w:pPr>
      <w:r>
        <w:t>-</w:t>
      </w:r>
      <w:r>
        <w:tab/>
        <w:t xml:space="preserve">Solutions 4 and 10, propose the LMF to be the main function for collecting </w:t>
      </w:r>
      <w:r w:rsidR="00327201">
        <w:t xml:space="preserve">training </w:t>
      </w:r>
      <w:r>
        <w:t xml:space="preserve">data. </w:t>
      </w:r>
      <w:r w:rsidR="00327201">
        <w:t>The function that trains the LMF-side model triggers the LMF to collect data using a new LMF service (</w:t>
      </w:r>
      <w:proofErr w:type="gramStart"/>
      <w:r w:rsidR="00327201">
        <w:t>e.g.</w:t>
      </w:r>
      <w:proofErr w:type="gramEnd"/>
      <w:r w:rsidR="00327201">
        <w:t xml:space="preserve"> Nlmf_Event_Exposure service). The advantage of this approach is the support of bulk subscription as the new service can point to collect training data in an area of interest. New functionality is needed at the LMF to identify UEs to collect training data.</w:t>
      </w:r>
    </w:p>
    <w:p w14:paraId="3FE19ABB" w14:textId="5C104DFC" w:rsidR="009A75BB" w:rsidRDefault="009A75BB" w:rsidP="00C61F0F">
      <w:pPr>
        <w:pStyle w:val="B1"/>
      </w:pPr>
      <w:r>
        <w:t>-</w:t>
      </w:r>
      <w:r>
        <w:tab/>
        <w:t>Solution 6</w:t>
      </w:r>
      <w:r w:rsidR="00327201">
        <w:t xml:space="preserve"> propose the LMF that trains the model to be responsible for collecting training data. No details have been specified on how training data are collected but the NRPP protocol is re-used. The main disadvantage of this approach is that there is no support of bulk subscription. The LMF needs to use legacy procedure to collect training data on per UE basis.</w:t>
      </w:r>
    </w:p>
    <w:p w14:paraId="07DAFB55" w14:textId="3699CF27" w:rsidR="009A75BB" w:rsidRDefault="009A75BB" w:rsidP="00C61F0F">
      <w:pPr>
        <w:pStyle w:val="B1"/>
      </w:pPr>
      <w:r>
        <w:t>-</w:t>
      </w:r>
      <w:r>
        <w:tab/>
        <w:t>Solution 7</w:t>
      </w:r>
      <w:r w:rsidR="00327201">
        <w:t xml:space="preserve"> propose the AMF to be the main function for collecting training data. Bulk subscription is supported by defining a new Event ID that allows the AMF to determine to collect training data from UE and/or RAN. No details have been provided on the method the UE and RAN report training data. One disadvantage is that a new protocol may need to be supported at RAN and UE to provide the training data or the AMF needs to have LMF-like functionality and trigger data collection using LPP/NRPP protocol.</w:t>
      </w:r>
    </w:p>
    <w:p w14:paraId="59E5A090" w14:textId="1A9DE6BA" w:rsidR="00E17E05" w:rsidRDefault="00E643A0" w:rsidP="009C7C2C">
      <w:pPr>
        <w:pStyle w:val="Heading2"/>
        <w:rPr>
          <w:lang w:val="en-US"/>
        </w:rPr>
      </w:pPr>
      <w:r>
        <w:rPr>
          <w:lang w:val="en-US"/>
        </w:rPr>
        <w:t xml:space="preserve">1.2 </w:t>
      </w:r>
      <w:r w:rsidR="009C7C2C">
        <w:rPr>
          <w:lang w:val="en-US"/>
        </w:rPr>
        <w:t>Proposed conclusions</w:t>
      </w:r>
    </w:p>
    <w:p w14:paraId="06119FED" w14:textId="2546A930" w:rsidR="009C7C2C" w:rsidRDefault="009C7C2C" w:rsidP="009C7C2C">
      <w:pPr>
        <w:rPr>
          <w:lang w:val="en-US" w:eastAsia="zh-CN"/>
        </w:rPr>
      </w:pPr>
      <w:r>
        <w:rPr>
          <w:lang w:val="en-US" w:eastAsia="zh-CN"/>
        </w:rPr>
        <w:t>It is proposed to proceed to the normative phase with solutions proposing data collection from the LMF as described in solutions 4 and 10 by defining a new Event Exposure service offered by the LMF.</w:t>
      </w:r>
    </w:p>
    <w:p w14:paraId="5A6ADEAC" w14:textId="6CF1EB16" w:rsidR="009C7C2C" w:rsidRDefault="009C7C2C" w:rsidP="009C7C2C">
      <w:pPr>
        <w:rPr>
          <w:lang w:val="en-US" w:eastAsia="zh-CN"/>
        </w:rPr>
      </w:pPr>
      <w:r>
        <w:rPr>
          <w:lang w:val="en-US" w:eastAsia="zh-CN"/>
        </w:rPr>
        <w:t>The reasoning is based on the following:</w:t>
      </w:r>
    </w:p>
    <w:p w14:paraId="495A8993" w14:textId="3B7DFC48" w:rsidR="009C7C2C" w:rsidRDefault="009C7C2C" w:rsidP="009C7C2C">
      <w:pPr>
        <w:pStyle w:val="B1"/>
        <w:rPr>
          <w:lang w:val="en-US" w:eastAsia="zh-CN"/>
        </w:rPr>
      </w:pPr>
      <w:r>
        <w:rPr>
          <w:lang w:val="en-US" w:eastAsia="zh-CN"/>
        </w:rPr>
        <w:t>-</w:t>
      </w:r>
      <w:r>
        <w:rPr>
          <w:lang w:val="en-US" w:eastAsia="zh-CN"/>
        </w:rPr>
        <w:tab/>
        <w:t xml:space="preserve">Future proof solution as the procedure can be re-used for data collection for training models used for positioning supporting other use cases. LMF also support both control plane and user plane procedures for data collection from the </w:t>
      </w:r>
      <w:proofErr w:type="gramStart"/>
      <w:r>
        <w:rPr>
          <w:lang w:val="en-US" w:eastAsia="zh-CN"/>
        </w:rPr>
        <w:t>UE</w:t>
      </w:r>
      <w:proofErr w:type="gramEnd"/>
    </w:p>
    <w:p w14:paraId="054C486A" w14:textId="15C5D77E" w:rsidR="009C7C2C" w:rsidRDefault="009C7C2C" w:rsidP="009C7C2C">
      <w:pPr>
        <w:pStyle w:val="B1"/>
        <w:rPr>
          <w:lang w:val="en-US" w:eastAsia="zh-CN"/>
        </w:rPr>
      </w:pPr>
      <w:r>
        <w:rPr>
          <w:lang w:val="en-US" w:eastAsia="zh-CN"/>
        </w:rPr>
        <w:t>-</w:t>
      </w:r>
      <w:r>
        <w:rPr>
          <w:lang w:val="en-US" w:eastAsia="zh-CN"/>
        </w:rPr>
        <w:tab/>
        <w:t>Re-using existing LPP and NRPPa protocol to collect training data from UE and RAN respectively with no/minimal changes to the protocol</w:t>
      </w:r>
    </w:p>
    <w:p w14:paraId="3006916D" w14:textId="53BCBB91" w:rsidR="009C7C2C" w:rsidRDefault="009C7C2C" w:rsidP="009C7C2C">
      <w:pPr>
        <w:pStyle w:val="B1"/>
        <w:rPr>
          <w:lang w:val="en-US" w:eastAsia="zh-CN"/>
        </w:rPr>
      </w:pPr>
      <w:r>
        <w:rPr>
          <w:lang w:val="en-US" w:eastAsia="zh-CN"/>
        </w:rPr>
        <w:t>-</w:t>
      </w:r>
      <w:r>
        <w:rPr>
          <w:lang w:val="en-US" w:eastAsia="zh-CN"/>
        </w:rPr>
        <w:tab/>
        <w:t xml:space="preserve">One point of contact for collecting training data </w:t>
      </w:r>
    </w:p>
    <w:p w14:paraId="3405A3B2" w14:textId="36BBC73E" w:rsidR="00220AAD" w:rsidRDefault="00220AAD" w:rsidP="009C7C2C">
      <w:pPr>
        <w:pStyle w:val="B1"/>
        <w:rPr>
          <w:lang w:val="en-US" w:eastAsia="zh-CN"/>
        </w:rPr>
      </w:pPr>
      <w:r>
        <w:rPr>
          <w:lang w:val="en-US" w:eastAsia="zh-CN"/>
        </w:rPr>
        <w:t>-</w:t>
      </w:r>
      <w:r>
        <w:rPr>
          <w:lang w:val="en-US" w:eastAsia="zh-CN"/>
        </w:rPr>
        <w:tab/>
        <w:t>Supporting bulk subscriptions, e.g., to collect training data in an area from multiple UEs and/or RAN nodes.</w:t>
      </w:r>
    </w:p>
    <w:p w14:paraId="7CFD19C9" w14:textId="77777777" w:rsidR="009C7C2C" w:rsidRDefault="009C7C2C" w:rsidP="009C7C2C">
      <w:pPr>
        <w:rPr>
          <w:lang w:val="en-US" w:eastAsia="zh-CN"/>
        </w:rPr>
      </w:pPr>
    </w:p>
    <w:p w14:paraId="02AD214E" w14:textId="77777777" w:rsidR="009C7C2C" w:rsidRDefault="009C7C2C" w:rsidP="009C7C2C">
      <w:pPr>
        <w:rPr>
          <w:lang w:val="en-US" w:eastAsia="zh-CN"/>
        </w:rPr>
      </w:pPr>
    </w:p>
    <w:p w14:paraId="40B08D83" w14:textId="3E407208" w:rsidR="00CA6115" w:rsidRPr="00902968" w:rsidRDefault="00CA6115" w:rsidP="003F7FD4">
      <w:pPr>
        <w:pStyle w:val="Heading1"/>
      </w:pPr>
      <w:r w:rsidRPr="00902968">
        <w:t xml:space="preserve">2. </w:t>
      </w:r>
      <w:r w:rsidRPr="003F7FD4">
        <w:t>Proposal</w:t>
      </w:r>
    </w:p>
    <w:p w14:paraId="06531CF5" w14:textId="0C0EF369" w:rsidR="003F7FD4" w:rsidRDefault="00E643A0" w:rsidP="00544397">
      <w:pPr>
        <w:rPr>
          <w:lang w:eastAsia="en-US"/>
        </w:rPr>
      </w:pPr>
      <w:bookmarkStart w:id="1" w:name="_Toc519004414"/>
      <w:r>
        <w:rPr>
          <w:lang w:eastAsia="en-US"/>
        </w:rPr>
        <w:t>The proposal is capture in TR 23.700-84 as follows:</w:t>
      </w:r>
    </w:p>
    <w:p w14:paraId="55A55279" w14:textId="454C7F90" w:rsidR="00544397" w:rsidRPr="00E643A0" w:rsidRDefault="00E643A0" w:rsidP="00544397">
      <w:pPr>
        <w:pStyle w:val="B1"/>
        <w:rPr>
          <w:color w:val="FF0000"/>
          <w:lang w:eastAsia="en-US"/>
        </w:rPr>
      </w:pPr>
      <w:r w:rsidRPr="00E643A0">
        <w:rPr>
          <w:color w:val="FF0000"/>
          <w:lang w:eastAsia="en-US"/>
        </w:rPr>
        <w:lastRenderedPageBreak/>
        <w:t>************************************** FIRST CHANGE ****************************************</w:t>
      </w:r>
    </w:p>
    <w:p w14:paraId="42E8DBCF" w14:textId="77777777" w:rsidR="00E643A0" w:rsidRPr="001C406B" w:rsidRDefault="00E643A0" w:rsidP="00E643A0">
      <w:pPr>
        <w:pStyle w:val="Heading1"/>
        <w:rPr>
          <w:lang w:eastAsia="zh-CN"/>
        </w:rPr>
      </w:pPr>
      <w:bookmarkStart w:id="2" w:name="_Toc250980595"/>
      <w:bookmarkStart w:id="3" w:name="_Toc326037266"/>
      <w:bookmarkStart w:id="4" w:name="_Toc510604411"/>
      <w:bookmarkStart w:id="5" w:name="_Toc92875665"/>
      <w:bookmarkStart w:id="6" w:name="_Toc93070689"/>
      <w:bookmarkStart w:id="7" w:name="_Toc157534627"/>
      <w:bookmarkStart w:id="8" w:name="_Toc160781926"/>
      <w:bookmarkStart w:id="9" w:name="_Toc165092444"/>
      <w:bookmarkEnd w:id="1"/>
      <w:r w:rsidRPr="001C406B">
        <w:rPr>
          <w:lang w:eastAsia="zh-CN"/>
        </w:rPr>
        <w:t>7</w:t>
      </w:r>
      <w:r w:rsidRPr="001C406B">
        <w:rPr>
          <w:lang w:eastAsia="zh-CN"/>
        </w:rPr>
        <w:tab/>
        <w:t>Overall Evaluation</w:t>
      </w:r>
      <w:bookmarkEnd w:id="2"/>
      <w:bookmarkEnd w:id="3"/>
      <w:bookmarkEnd w:id="4"/>
      <w:bookmarkEnd w:id="5"/>
      <w:bookmarkEnd w:id="6"/>
      <w:bookmarkEnd w:id="7"/>
      <w:bookmarkEnd w:id="8"/>
      <w:bookmarkEnd w:id="9"/>
    </w:p>
    <w:p w14:paraId="7A45796D" w14:textId="77777777" w:rsidR="00E643A0" w:rsidRPr="001C406B" w:rsidRDefault="00E643A0" w:rsidP="00E643A0">
      <w:pPr>
        <w:pStyle w:val="EditorsNote"/>
        <w:rPr>
          <w:rFonts w:eastAsia="DengXian"/>
        </w:rPr>
      </w:pPr>
      <w:r w:rsidRPr="001C406B">
        <w:rPr>
          <w:rFonts w:eastAsia="DengXian"/>
        </w:rPr>
        <w:t>Editor's note:</w:t>
      </w:r>
      <w:r w:rsidRPr="001C406B">
        <w:rPr>
          <w:rFonts w:eastAsia="DengXian"/>
        </w:rPr>
        <w:tab/>
        <w:t xml:space="preserve">This clause will </w:t>
      </w:r>
      <w:r w:rsidRPr="001C406B">
        <w:t>provide a general evaluation and comparison of the solutions per Key Issue #&lt;X&gt;.</w:t>
      </w:r>
    </w:p>
    <w:p w14:paraId="4E23BF73" w14:textId="30DB2781" w:rsidR="00E643A0" w:rsidRDefault="00E643A0" w:rsidP="00E643A0">
      <w:pPr>
        <w:pStyle w:val="Heading2"/>
        <w:rPr>
          <w:ins w:id="10" w:author="Lenovo DK" w:date="2024-05-13T13:07:00Z"/>
        </w:rPr>
      </w:pPr>
      <w:ins w:id="11" w:author="Lenovo DK" w:date="2024-05-13T13:06:00Z">
        <w:r>
          <w:t>7.</w:t>
        </w:r>
      </w:ins>
      <w:ins w:id="12" w:author="Lenovo DK" w:date="2024-05-13T13:08:00Z">
        <w:r>
          <w:t>x</w:t>
        </w:r>
      </w:ins>
      <w:ins w:id="13" w:author="Lenovo DK" w:date="2024-05-13T13:06:00Z">
        <w:r>
          <w:tab/>
        </w:r>
      </w:ins>
      <w:ins w:id="14" w:author="Lenovo DK" w:date="2024-05-13T13:07:00Z">
        <w:r>
          <w:t xml:space="preserve">KI#1: Evaluation of Solutions proposing data collections for training LMF-side </w:t>
        </w:r>
        <w:proofErr w:type="gramStart"/>
        <w:r>
          <w:t>models</w:t>
        </w:r>
        <w:proofErr w:type="gramEnd"/>
      </w:ins>
    </w:p>
    <w:p w14:paraId="4C748428" w14:textId="062A3102" w:rsidR="00E643A0" w:rsidRDefault="00E643A0" w:rsidP="00E643A0">
      <w:pPr>
        <w:rPr>
          <w:ins w:id="15" w:author="Lenovo DK" w:date="2024-05-13T13:07:00Z"/>
        </w:rPr>
      </w:pPr>
    </w:p>
    <w:p w14:paraId="2CFEC328" w14:textId="77777777" w:rsidR="00E643A0" w:rsidRDefault="00E643A0" w:rsidP="00E643A0">
      <w:pPr>
        <w:rPr>
          <w:ins w:id="16" w:author="Lenovo DK" w:date="2024-05-13T13:07:00Z"/>
        </w:rPr>
      </w:pPr>
      <w:proofErr w:type="gramStart"/>
      <w:ins w:id="17" w:author="Lenovo DK" w:date="2024-05-13T13:07:00Z">
        <w:r>
          <w:t>A brief summary</w:t>
        </w:r>
        <w:proofErr w:type="gramEnd"/>
        <w:r>
          <w:t xml:space="preserve"> of each solution is shown in the table below:</w:t>
        </w:r>
      </w:ins>
    </w:p>
    <w:p w14:paraId="44919A17" w14:textId="462112E5" w:rsidR="00E643A0" w:rsidRDefault="00E643A0" w:rsidP="00E643A0">
      <w:pPr>
        <w:pStyle w:val="TF"/>
        <w:rPr>
          <w:ins w:id="18" w:author="Lenovo DK" w:date="2024-05-13T13:07:00Z"/>
        </w:rPr>
      </w:pPr>
      <w:ins w:id="19" w:author="Lenovo DK" w:date="2024-05-13T13:07:00Z">
        <w:r>
          <w:t xml:space="preserve">Table </w:t>
        </w:r>
      </w:ins>
      <w:ins w:id="20" w:author="Lenovo DK" w:date="2024-05-13T13:08:00Z">
        <w:r>
          <w:t>7.x-</w:t>
        </w:r>
      </w:ins>
      <w:ins w:id="21" w:author="Lenovo DK" w:date="2024-05-13T13:07:00Z">
        <w:r>
          <w:t>1: Summary of data collection proposals</w:t>
        </w:r>
      </w:ins>
    </w:p>
    <w:tbl>
      <w:tblPr>
        <w:tblStyle w:val="TableGrid"/>
        <w:tblW w:w="0" w:type="auto"/>
        <w:tblLook w:val="04A0" w:firstRow="1" w:lastRow="0" w:firstColumn="1" w:lastColumn="0" w:noHBand="0" w:noVBand="1"/>
      </w:tblPr>
      <w:tblGrid>
        <w:gridCol w:w="1490"/>
        <w:gridCol w:w="1499"/>
        <w:gridCol w:w="1547"/>
        <w:gridCol w:w="2061"/>
        <w:gridCol w:w="1538"/>
        <w:gridCol w:w="1493"/>
      </w:tblGrid>
      <w:tr w:rsidR="00E643A0" w14:paraId="0D0A842B" w14:textId="77777777" w:rsidTr="008C2C30">
        <w:trPr>
          <w:ins w:id="22" w:author="Lenovo DK" w:date="2024-05-13T13:07:00Z"/>
        </w:trPr>
        <w:tc>
          <w:tcPr>
            <w:tcW w:w="1490" w:type="dxa"/>
          </w:tcPr>
          <w:p w14:paraId="20D145EA" w14:textId="77777777" w:rsidR="00E643A0" w:rsidRPr="00C57244" w:rsidRDefault="00E643A0" w:rsidP="008C2C30">
            <w:pPr>
              <w:rPr>
                <w:ins w:id="23" w:author="Lenovo DK" w:date="2024-05-13T13:07:00Z"/>
                <w:b/>
                <w:bCs/>
              </w:rPr>
            </w:pPr>
            <w:ins w:id="24" w:author="Lenovo DK" w:date="2024-05-13T13:07:00Z">
              <w:r w:rsidRPr="00C57244">
                <w:rPr>
                  <w:b/>
                  <w:bCs/>
                </w:rPr>
                <w:t>Solution #</w:t>
              </w:r>
            </w:ins>
          </w:p>
        </w:tc>
        <w:tc>
          <w:tcPr>
            <w:tcW w:w="1499" w:type="dxa"/>
          </w:tcPr>
          <w:p w14:paraId="1773E885" w14:textId="77777777" w:rsidR="00E643A0" w:rsidRPr="00C57244" w:rsidRDefault="00E643A0" w:rsidP="008C2C30">
            <w:pPr>
              <w:rPr>
                <w:ins w:id="25" w:author="Lenovo DK" w:date="2024-05-13T13:07:00Z"/>
                <w:b/>
                <w:bCs/>
              </w:rPr>
            </w:pPr>
            <w:ins w:id="26" w:author="Lenovo DK" w:date="2024-05-13T13:07:00Z">
              <w:r>
                <w:rPr>
                  <w:b/>
                  <w:bCs/>
                </w:rPr>
                <w:t>LMF-side m</w:t>
              </w:r>
              <w:r w:rsidRPr="00C57244">
                <w:rPr>
                  <w:b/>
                  <w:bCs/>
                </w:rPr>
                <w:t>odel</w:t>
              </w:r>
              <w:r>
                <w:rPr>
                  <w:b/>
                  <w:bCs/>
                </w:rPr>
                <w:t xml:space="preserve"> </w:t>
              </w:r>
              <w:r w:rsidRPr="00C57244">
                <w:rPr>
                  <w:b/>
                  <w:bCs/>
                </w:rPr>
                <w:t>Training Function</w:t>
              </w:r>
            </w:ins>
          </w:p>
        </w:tc>
        <w:tc>
          <w:tcPr>
            <w:tcW w:w="1547" w:type="dxa"/>
          </w:tcPr>
          <w:p w14:paraId="54ABE6DE" w14:textId="77777777" w:rsidR="00E643A0" w:rsidRPr="00C57244" w:rsidRDefault="00E643A0" w:rsidP="008C2C30">
            <w:pPr>
              <w:rPr>
                <w:ins w:id="27" w:author="Lenovo DK" w:date="2024-05-13T13:07:00Z"/>
                <w:b/>
                <w:bCs/>
              </w:rPr>
            </w:pPr>
            <w:ins w:id="28" w:author="Lenovo DK" w:date="2024-05-13T13:07:00Z">
              <w:r w:rsidRPr="00C57244">
                <w:rPr>
                  <w:b/>
                  <w:bCs/>
                </w:rPr>
                <w:t>Data Collection Function</w:t>
              </w:r>
            </w:ins>
          </w:p>
        </w:tc>
        <w:tc>
          <w:tcPr>
            <w:tcW w:w="2061" w:type="dxa"/>
          </w:tcPr>
          <w:p w14:paraId="61C4C776" w14:textId="77777777" w:rsidR="00E643A0" w:rsidRPr="00C57244" w:rsidRDefault="00E643A0" w:rsidP="008C2C30">
            <w:pPr>
              <w:rPr>
                <w:ins w:id="29" w:author="Lenovo DK" w:date="2024-05-13T13:07:00Z"/>
                <w:b/>
                <w:bCs/>
              </w:rPr>
            </w:pPr>
            <w:ins w:id="30" w:author="Lenovo DK" w:date="2024-05-13T13:07:00Z">
              <w:r>
                <w:rPr>
                  <w:b/>
                  <w:bCs/>
                </w:rPr>
                <w:t>Data Collection Service</w:t>
              </w:r>
            </w:ins>
          </w:p>
        </w:tc>
        <w:tc>
          <w:tcPr>
            <w:tcW w:w="1538" w:type="dxa"/>
          </w:tcPr>
          <w:p w14:paraId="5524DA86" w14:textId="77777777" w:rsidR="00E643A0" w:rsidRPr="00C57244" w:rsidRDefault="00E643A0" w:rsidP="008C2C30">
            <w:pPr>
              <w:rPr>
                <w:ins w:id="31" w:author="Lenovo DK" w:date="2024-05-13T13:07:00Z"/>
                <w:b/>
                <w:bCs/>
              </w:rPr>
            </w:pPr>
            <w:ins w:id="32" w:author="Lenovo DK" w:date="2024-05-13T13:07:00Z">
              <w:r>
                <w:rPr>
                  <w:b/>
                  <w:bCs/>
                </w:rPr>
                <w:t>Data Collection from UE and RAN</w:t>
              </w:r>
            </w:ins>
          </w:p>
        </w:tc>
        <w:tc>
          <w:tcPr>
            <w:tcW w:w="1493" w:type="dxa"/>
          </w:tcPr>
          <w:p w14:paraId="01E02CA9" w14:textId="77777777" w:rsidR="00E643A0" w:rsidRDefault="00E643A0" w:rsidP="008C2C30">
            <w:pPr>
              <w:rPr>
                <w:ins w:id="33" w:author="Lenovo DK" w:date="2024-05-13T13:07:00Z"/>
              </w:rPr>
            </w:pPr>
            <w:ins w:id="34" w:author="Lenovo DK" w:date="2024-05-13T13:07:00Z">
              <w:r w:rsidRPr="00C57244">
                <w:rPr>
                  <w:b/>
                  <w:bCs/>
                </w:rPr>
                <w:t>Storage of training data</w:t>
              </w:r>
            </w:ins>
          </w:p>
        </w:tc>
      </w:tr>
      <w:tr w:rsidR="00E643A0" w14:paraId="3056D140" w14:textId="77777777" w:rsidTr="008C2C30">
        <w:trPr>
          <w:ins w:id="35" w:author="Lenovo DK" w:date="2024-05-13T13:07:00Z"/>
        </w:trPr>
        <w:tc>
          <w:tcPr>
            <w:tcW w:w="1490" w:type="dxa"/>
          </w:tcPr>
          <w:p w14:paraId="6B9A4896" w14:textId="77777777" w:rsidR="00E643A0" w:rsidRDefault="00E643A0" w:rsidP="008C2C30">
            <w:pPr>
              <w:rPr>
                <w:ins w:id="36" w:author="Lenovo DK" w:date="2024-05-13T13:07:00Z"/>
              </w:rPr>
            </w:pPr>
            <w:ins w:id="37" w:author="Lenovo DK" w:date="2024-05-13T13:07:00Z">
              <w:r>
                <w:t>1, 11</w:t>
              </w:r>
            </w:ins>
          </w:p>
        </w:tc>
        <w:tc>
          <w:tcPr>
            <w:tcW w:w="1499" w:type="dxa"/>
          </w:tcPr>
          <w:p w14:paraId="18DF9E0D" w14:textId="77777777" w:rsidR="00E643A0" w:rsidRDefault="00E643A0" w:rsidP="008C2C30">
            <w:pPr>
              <w:rPr>
                <w:ins w:id="38" w:author="Lenovo DK" w:date="2024-05-13T13:07:00Z"/>
              </w:rPr>
            </w:pPr>
            <w:ins w:id="39" w:author="Lenovo DK" w:date="2024-05-13T13:07:00Z">
              <w:r>
                <w:t>MTLF</w:t>
              </w:r>
            </w:ins>
          </w:p>
        </w:tc>
        <w:tc>
          <w:tcPr>
            <w:tcW w:w="1547" w:type="dxa"/>
          </w:tcPr>
          <w:p w14:paraId="55BF206E" w14:textId="77777777" w:rsidR="00E643A0" w:rsidRDefault="00E643A0" w:rsidP="008C2C30">
            <w:pPr>
              <w:rPr>
                <w:ins w:id="40" w:author="Lenovo DK" w:date="2024-05-13T13:07:00Z"/>
              </w:rPr>
            </w:pPr>
            <w:ins w:id="41" w:author="Lenovo DK" w:date="2024-05-13T13:07:00Z">
              <w:r>
                <w:t>GMLC/LMF</w:t>
              </w:r>
            </w:ins>
          </w:p>
        </w:tc>
        <w:tc>
          <w:tcPr>
            <w:tcW w:w="2061" w:type="dxa"/>
          </w:tcPr>
          <w:p w14:paraId="204BEF49" w14:textId="77777777" w:rsidR="00E643A0" w:rsidRDefault="00E643A0" w:rsidP="008C2C30">
            <w:pPr>
              <w:rPr>
                <w:ins w:id="42" w:author="Lenovo DK" w:date="2024-05-13T13:07:00Z"/>
              </w:rPr>
            </w:pPr>
            <w:ins w:id="43" w:author="Lenovo DK" w:date="2024-05-13T13:07:00Z">
              <w:r>
                <w:t>Enhance GMLC service to request collection of training data</w:t>
              </w:r>
            </w:ins>
          </w:p>
        </w:tc>
        <w:tc>
          <w:tcPr>
            <w:tcW w:w="1538" w:type="dxa"/>
          </w:tcPr>
          <w:p w14:paraId="1C277666" w14:textId="77777777" w:rsidR="00E643A0" w:rsidRDefault="00E643A0" w:rsidP="008C2C30">
            <w:pPr>
              <w:rPr>
                <w:ins w:id="44" w:author="Lenovo DK" w:date="2024-05-13T13:07:00Z"/>
              </w:rPr>
            </w:pPr>
            <w:ins w:id="45" w:author="Lenovo DK" w:date="2024-05-13T13:07:00Z">
              <w:r>
                <w:t>Re-use LPP/NRPPa</w:t>
              </w:r>
            </w:ins>
          </w:p>
        </w:tc>
        <w:tc>
          <w:tcPr>
            <w:tcW w:w="1493" w:type="dxa"/>
          </w:tcPr>
          <w:p w14:paraId="30F5E758" w14:textId="77777777" w:rsidR="00E643A0" w:rsidRDefault="00E643A0" w:rsidP="008C2C30">
            <w:pPr>
              <w:rPr>
                <w:ins w:id="46" w:author="Lenovo DK" w:date="2024-05-13T13:07:00Z"/>
              </w:rPr>
            </w:pPr>
            <w:ins w:id="47" w:author="Lenovo DK" w:date="2024-05-13T13:07:00Z">
              <w:r>
                <w:t>ADRF</w:t>
              </w:r>
            </w:ins>
          </w:p>
        </w:tc>
      </w:tr>
      <w:tr w:rsidR="00E643A0" w14:paraId="5543DE05" w14:textId="77777777" w:rsidTr="008C2C30">
        <w:trPr>
          <w:ins w:id="48" w:author="Lenovo DK" w:date="2024-05-13T13:07:00Z"/>
        </w:trPr>
        <w:tc>
          <w:tcPr>
            <w:tcW w:w="1490" w:type="dxa"/>
          </w:tcPr>
          <w:p w14:paraId="25B444F6" w14:textId="77777777" w:rsidR="00E643A0" w:rsidRDefault="00E643A0" w:rsidP="008C2C30">
            <w:pPr>
              <w:rPr>
                <w:ins w:id="49" w:author="Lenovo DK" w:date="2024-05-13T13:07:00Z"/>
              </w:rPr>
            </w:pPr>
            <w:ins w:id="50" w:author="Lenovo DK" w:date="2024-05-13T13:07:00Z">
              <w:r>
                <w:t>2</w:t>
              </w:r>
            </w:ins>
          </w:p>
        </w:tc>
        <w:tc>
          <w:tcPr>
            <w:tcW w:w="1499" w:type="dxa"/>
          </w:tcPr>
          <w:p w14:paraId="0FC652EF" w14:textId="77777777" w:rsidR="00E643A0" w:rsidRDefault="00E643A0" w:rsidP="008C2C30">
            <w:pPr>
              <w:rPr>
                <w:ins w:id="51" w:author="Lenovo DK" w:date="2024-05-13T13:07:00Z"/>
              </w:rPr>
            </w:pPr>
            <w:ins w:id="52" w:author="Lenovo DK" w:date="2024-05-13T13:07:00Z">
              <w:r>
                <w:t>LMF or MTLF</w:t>
              </w:r>
            </w:ins>
          </w:p>
        </w:tc>
        <w:tc>
          <w:tcPr>
            <w:tcW w:w="1547" w:type="dxa"/>
          </w:tcPr>
          <w:p w14:paraId="46684BD4" w14:textId="77777777" w:rsidR="00E643A0" w:rsidRDefault="00E643A0" w:rsidP="008C2C30">
            <w:pPr>
              <w:rPr>
                <w:ins w:id="53" w:author="Lenovo DK" w:date="2024-05-13T13:07:00Z"/>
              </w:rPr>
            </w:pPr>
            <w:ins w:id="54" w:author="Lenovo DK" w:date="2024-05-13T13:07:00Z">
              <w:r>
                <w:t>LMF or other NF (no details specified)</w:t>
              </w:r>
            </w:ins>
          </w:p>
        </w:tc>
        <w:tc>
          <w:tcPr>
            <w:tcW w:w="2061" w:type="dxa"/>
          </w:tcPr>
          <w:p w14:paraId="2A31D5EA" w14:textId="77777777" w:rsidR="00E643A0" w:rsidRDefault="00E643A0" w:rsidP="008C2C30">
            <w:pPr>
              <w:rPr>
                <w:ins w:id="55" w:author="Lenovo DK" w:date="2024-05-13T13:07:00Z"/>
              </w:rPr>
            </w:pPr>
            <w:ins w:id="56" w:author="Lenovo DK" w:date="2024-05-13T13:07:00Z">
              <w:r>
                <w:t>Not specified</w:t>
              </w:r>
            </w:ins>
          </w:p>
        </w:tc>
        <w:tc>
          <w:tcPr>
            <w:tcW w:w="1538" w:type="dxa"/>
          </w:tcPr>
          <w:p w14:paraId="54E839F0" w14:textId="77777777" w:rsidR="00E643A0" w:rsidRDefault="00E643A0" w:rsidP="008C2C30">
            <w:pPr>
              <w:rPr>
                <w:ins w:id="57" w:author="Lenovo DK" w:date="2024-05-13T13:07:00Z"/>
              </w:rPr>
            </w:pPr>
            <w:ins w:id="58" w:author="Lenovo DK" w:date="2024-05-13T13:07:00Z">
              <w:r>
                <w:t>Not specified</w:t>
              </w:r>
            </w:ins>
          </w:p>
        </w:tc>
        <w:tc>
          <w:tcPr>
            <w:tcW w:w="1493" w:type="dxa"/>
          </w:tcPr>
          <w:p w14:paraId="6C039469" w14:textId="77777777" w:rsidR="00E643A0" w:rsidRDefault="00E643A0" w:rsidP="008C2C30">
            <w:pPr>
              <w:rPr>
                <w:ins w:id="59" w:author="Lenovo DK" w:date="2024-05-13T13:07:00Z"/>
              </w:rPr>
            </w:pPr>
            <w:ins w:id="60" w:author="Lenovo DK" w:date="2024-05-13T13:07:00Z">
              <w:r>
                <w:t>Not specified</w:t>
              </w:r>
            </w:ins>
          </w:p>
        </w:tc>
      </w:tr>
      <w:tr w:rsidR="00E643A0" w14:paraId="69BA2491" w14:textId="77777777" w:rsidTr="008C2C30">
        <w:trPr>
          <w:ins w:id="61" w:author="Lenovo DK" w:date="2024-05-13T13:07:00Z"/>
        </w:trPr>
        <w:tc>
          <w:tcPr>
            <w:tcW w:w="1490" w:type="dxa"/>
          </w:tcPr>
          <w:p w14:paraId="15945E88" w14:textId="77777777" w:rsidR="00E643A0" w:rsidRDefault="00E643A0" w:rsidP="008C2C30">
            <w:pPr>
              <w:rPr>
                <w:ins w:id="62" w:author="Lenovo DK" w:date="2024-05-13T13:07:00Z"/>
              </w:rPr>
            </w:pPr>
            <w:ins w:id="63" w:author="Lenovo DK" w:date="2024-05-13T13:07:00Z">
              <w:r>
                <w:t>3</w:t>
              </w:r>
            </w:ins>
          </w:p>
        </w:tc>
        <w:tc>
          <w:tcPr>
            <w:tcW w:w="1499" w:type="dxa"/>
          </w:tcPr>
          <w:p w14:paraId="77FB3868" w14:textId="77777777" w:rsidR="00E643A0" w:rsidRDefault="00E643A0" w:rsidP="008C2C30">
            <w:pPr>
              <w:rPr>
                <w:ins w:id="64" w:author="Lenovo DK" w:date="2024-05-13T13:07:00Z"/>
              </w:rPr>
            </w:pPr>
            <w:ins w:id="65" w:author="Lenovo DK" w:date="2024-05-13T13:07:00Z">
              <w:r>
                <w:t>MTLF</w:t>
              </w:r>
            </w:ins>
          </w:p>
        </w:tc>
        <w:tc>
          <w:tcPr>
            <w:tcW w:w="1547" w:type="dxa"/>
          </w:tcPr>
          <w:p w14:paraId="7BAFE60A" w14:textId="77777777" w:rsidR="00E643A0" w:rsidRDefault="00E643A0" w:rsidP="008C2C30">
            <w:pPr>
              <w:rPr>
                <w:ins w:id="66" w:author="Lenovo DK" w:date="2024-05-13T13:07:00Z"/>
              </w:rPr>
            </w:pPr>
            <w:ins w:id="67" w:author="Lenovo DK" w:date="2024-05-13T13:07:00Z">
              <w:r>
                <w:t>Not specified</w:t>
              </w:r>
            </w:ins>
          </w:p>
        </w:tc>
        <w:tc>
          <w:tcPr>
            <w:tcW w:w="2061" w:type="dxa"/>
          </w:tcPr>
          <w:p w14:paraId="2618FC01" w14:textId="77777777" w:rsidR="00E643A0" w:rsidRDefault="00E643A0" w:rsidP="008C2C30">
            <w:pPr>
              <w:rPr>
                <w:ins w:id="68" w:author="Lenovo DK" w:date="2024-05-13T13:07:00Z"/>
              </w:rPr>
            </w:pPr>
            <w:ins w:id="69" w:author="Lenovo DK" w:date="2024-05-13T13:07:00Z">
              <w:r>
                <w:t>Not specified</w:t>
              </w:r>
            </w:ins>
          </w:p>
        </w:tc>
        <w:tc>
          <w:tcPr>
            <w:tcW w:w="1538" w:type="dxa"/>
          </w:tcPr>
          <w:p w14:paraId="27887B45" w14:textId="77777777" w:rsidR="00E643A0" w:rsidRDefault="00E643A0" w:rsidP="008C2C30">
            <w:pPr>
              <w:rPr>
                <w:ins w:id="70" w:author="Lenovo DK" w:date="2024-05-13T13:07:00Z"/>
              </w:rPr>
            </w:pPr>
            <w:ins w:id="71" w:author="Lenovo DK" w:date="2024-05-13T13:07:00Z">
              <w:r>
                <w:t>Not specified</w:t>
              </w:r>
            </w:ins>
          </w:p>
        </w:tc>
        <w:tc>
          <w:tcPr>
            <w:tcW w:w="1493" w:type="dxa"/>
          </w:tcPr>
          <w:p w14:paraId="39EDD5CA" w14:textId="77777777" w:rsidR="00E643A0" w:rsidRDefault="00E643A0" w:rsidP="008C2C30">
            <w:pPr>
              <w:rPr>
                <w:ins w:id="72" w:author="Lenovo DK" w:date="2024-05-13T13:07:00Z"/>
              </w:rPr>
            </w:pPr>
            <w:ins w:id="73" w:author="Lenovo DK" w:date="2024-05-13T13:07:00Z">
              <w:r>
                <w:t>Not specified</w:t>
              </w:r>
            </w:ins>
          </w:p>
        </w:tc>
      </w:tr>
      <w:tr w:rsidR="00E643A0" w14:paraId="43A2CA1C" w14:textId="77777777" w:rsidTr="008C2C30">
        <w:trPr>
          <w:ins w:id="74" w:author="Lenovo DK" w:date="2024-05-13T13:07:00Z"/>
        </w:trPr>
        <w:tc>
          <w:tcPr>
            <w:tcW w:w="1490" w:type="dxa"/>
          </w:tcPr>
          <w:p w14:paraId="5EDDCACA" w14:textId="77777777" w:rsidR="00E643A0" w:rsidRDefault="00E643A0" w:rsidP="008C2C30">
            <w:pPr>
              <w:rPr>
                <w:ins w:id="75" w:author="Lenovo DK" w:date="2024-05-13T13:07:00Z"/>
              </w:rPr>
            </w:pPr>
            <w:ins w:id="76" w:author="Lenovo DK" w:date="2024-05-13T13:07:00Z">
              <w:r>
                <w:t>4</w:t>
              </w:r>
            </w:ins>
          </w:p>
        </w:tc>
        <w:tc>
          <w:tcPr>
            <w:tcW w:w="1499" w:type="dxa"/>
          </w:tcPr>
          <w:p w14:paraId="7DB98FE8" w14:textId="77777777" w:rsidR="00E643A0" w:rsidRDefault="00E643A0" w:rsidP="008C2C30">
            <w:pPr>
              <w:rPr>
                <w:ins w:id="77" w:author="Lenovo DK" w:date="2024-05-13T13:07:00Z"/>
              </w:rPr>
            </w:pPr>
            <w:ins w:id="78" w:author="Lenovo DK" w:date="2024-05-13T13:07:00Z">
              <w:r>
                <w:t>Not specified (any NF that trains LMF-side models)</w:t>
              </w:r>
            </w:ins>
          </w:p>
        </w:tc>
        <w:tc>
          <w:tcPr>
            <w:tcW w:w="1547" w:type="dxa"/>
          </w:tcPr>
          <w:p w14:paraId="52D2A008" w14:textId="77777777" w:rsidR="00E643A0" w:rsidRDefault="00E643A0" w:rsidP="008C2C30">
            <w:pPr>
              <w:rPr>
                <w:ins w:id="79" w:author="Lenovo DK" w:date="2024-05-13T13:07:00Z"/>
              </w:rPr>
            </w:pPr>
            <w:ins w:id="80" w:author="Lenovo DK" w:date="2024-05-13T13:07:00Z">
              <w:r>
                <w:t>LMF</w:t>
              </w:r>
            </w:ins>
          </w:p>
        </w:tc>
        <w:tc>
          <w:tcPr>
            <w:tcW w:w="2061" w:type="dxa"/>
          </w:tcPr>
          <w:p w14:paraId="75522A58" w14:textId="77777777" w:rsidR="00E643A0" w:rsidRDefault="00E643A0" w:rsidP="008C2C30">
            <w:pPr>
              <w:rPr>
                <w:ins w:id="81" w:author="Lenovo DK" w:date="2024-05-13T13:07:00Z"/>
              </w:rPr>
            </w:pPr>
            <w:ins w:id="82" w:author="Lenovo DK" w:date="2024-05-13T13:07:00Z">
              <w:r>
                <w:t>Enhance LMF service to request collection of training data (</w:t>
              </w:r>
              <w:proofErr w:type="gramStart"/>
              <w:r>
                <w:t>e.g.</w:t>
              </w:r>
              <w:proofErr w:type="gramEnd"/>
              <w:r>
                <w:t xml:space="preserve"> Nlmf_Event_exposure service)</w:t>
              </w:r>
            </w:ins>
          </w:p>
        </w:tc>
        <w:tc>
          <w:tcPr>
            <w:tcW w:w="1538" w:type="dxa"/>
          </w:tcPr>
          <w:p w14:paraId="6C2F7132" w14:textId="77777777" w:rsidR="00E643A0" w:rsidRDefault="00E643A0" w:rsidP="008C2C30">
            <w:pPr>
              <w:rPr>
                <w:ins w:id="83" w:author="Lenovo DK" w:date="2024-05-13T13:07:00Z"/>
              </w:rPr>
            </w:pPr>
            <w:ins w:id="84" w:author="Lenovo DK" w:date="2024-05-13T13:07:00Z">
              <w:r>
                <w:t>Re-use LPP/NRPPa</w:t>
              </w:r>
            </w:ins>
          </w:p>
        </w:tc>
        <w:tc>
          <w:tcPr>
            <w:tcW w:w="1493" w:type="dxa"/>
          </w:tcPr>
          <w:p w14:paraId="7316757C" w14:textId="77777777" w:rsidR="00E643A0" w:rsidRDefault="00E643A0" w:rsidP="008C2C30">
            <w:pPr>
              <w:rPr>
                <w:ins w:id="85" w:author="Lenovo DK" w:date="2024-05-13T13:07:00Z"/>
              </w:rPr>
            </w:pPr>
            <w:ins w:id="86" w:author="Lenovo DK" w:date="2024-05-13T13:07:00Z">
              <w:r>
                <w:t>ADRF</w:t>
              </w:r>
            </w:ins>
          </w:p>
        </w:tc>
      </w:tr>
      <w:tr w:rsidR="00E643A0" w14:paraId="16D1AF32" w14:textId="77777777" w:rsidTr="008C2C30">
        <w:trPr>
          <w:ins w:id="87" w:author="Lenovo DK" w:date="2024-05-13T13:07:00Z"/>
        </w:trPr>
        <w:tc>
          <w:tcPr>
            <w:tcW w:w="1490" w:type="dxa"/>
          </w:tcPr>
          <w:p w14:paraId="6040778D" w14:textId="77777777" w:rsidR="00E643A0" w:rsidRDefault="00E643A0" w:rsidP="008C2C30">
            <w:pPr>
              <w:rPr>
                <w:ins w:id="88" w:author="Lenovo DK" w:date="2024-05-13T13:07:00Z"/>
              </w:rPr>
            </w:pPr>
            <w:ins w:id="89" w:author="Lenovo DK" w:date="2024-05-13T13:07:00Z">
              <w:r>
                <w:t>6</w:t>
              </w:r>
            </w:ins>
          </w:p>
        </w:tc>
        <w:tc>
          <w:tcPr>
            <w:tcW w:w="1499" w:type="dxa"/>
          </w:tcPr>
          <w:p w14:paraId="243732FE" w14:textId="77777777" w:rsidR="00E643A0" w:rsidRDefault="00E643A0" w:rsidP="008C2C30">
            <w:pPr>
              <w:rPr>
                <w:ins w:id="90" w:author="Lenovo DK" w:date="2024-05-13T13:07:00Z"/>
              </w:rPr>
            </w:pPr>
            <w:ins w:id="91" w:author="Lenovo DK" w:date="2024-05-13T13:07:00Z">
              <w:r>
                <w:t>LMF</w:t>
              </w:r>
            </w:ins>
          </w:p>
        </w:tc>
        <w:tc>
          <w:tcPr>
            <w:tcW w:w="1547" w:type="dxa"/>
          </w:tcPr>
          <w:p w14:paraId="74ABFAC9" w14:textId="77777777" w:rsidR="00E643A0" w:rsidRDefault="00E643A0" w:rsidP="008C2C30">
            <w:pPr>
              <w:rPr>
                <w:ins w:id="92" w:author="Lenovo DK" w:date="2024-05-13T13:07:00Z"/>
              </w:rPr>
            </w:pPr>
            <w:ins w:id="93" w:author="Lenovo DK" w:date="2024-05-13T13:07:00Z">
              <w:r>
                <w:t>LMF (the same LMF that trains the LMF-side model)</w:t>
              </w:r>
            </w:ins>
          </w:p>
        </w:tc>
        <w:tc>
          <w:tcPr>
            <w:tcW w:w="2061" w:type="dxa"/>
          </w:tcPr>
          <w:p w14:paraId="04C0D9EC" w14:textId="77777777" w:rsidR="00E643A0" w:rsidRDefault="00E643A0" w:rsidP="008C2C30">
            <w:pPr>
              <w:rPr>
                <w:ins w:id="94" w:author="Lenovo DK" w:date="2024-05-13T13:07:00Z"/>
              </w:rPr>
            </w:pPr>
            <w:ins w:id="95" w:author="Lenovo DK" w:date="2024-05-13T13:07:00Z">
              <w:r>
                <w:t>Not specified</w:t>
              </w:r>
            </w:ins>
          </w:p>
        </w:tc>
        <w:tc>
          <w:tcPr>
            <w:tcW w:w="1538" w:type="dxa"/>
          </w:tcPr>
          <w:p w14:paraId="7574F199" w14:textId="77777777" w:rsidR="00E643A0" w:rsidRDefault="00E643A0" w:rsidP="008C2C30">
            <w:pPr>
              <w:rPr>
                <w:ins w:id="96" w:author="Lenovo DK" w:date="2024-05-13T13:07:00Z"/>
              </w:rPr>
            </w:pPr>
            <w:ins w:id="97" w:author="Lenovo DK" w:date="2024-05-13T13:07:00Z">
              <w:r>
                <w:t>Re-use NRPPa</w:t>
              </w:r>
            </w:ins>
          </w:p>
        </w:tc>
        <w:tc>
          <w:tcPr>
            <w:tcW w:w="1493" w:type="dxa"/>
          </w:tcPr>
          <w:p w14:paraId="226563A2" w14:textId="77777777" w:rsidR="00E643A0" w:rsidRDefault="00E643A0" w:rsidP="008C2C30">
            <w:pPr>
              <w:rPr>
                <w:ins w:id="98" w:author="Lenovo DK" w:date="2024-05-13T13:07:00Z"/>
              </w:rPr>
            </w:pPr>
            <w:ins w:id="99" w:author="Lenovo DK" w:date="2024-05-13T13:07:00Z">
              <w:r>
                <w:t>not specified</w:t>
              </w:r>
            </w:ins>
          </w:p>
        </w:tc>
      </w:tr>
      <w:tr w:rsidR="00E643A0" w14:paraId="3526AD38" w14:textId="77777777" w:rsidTr="008C2C30">
        <w:trPr>
          <w:ins w:id="100" w:author="Lenovo DK" w:date="2024-05-13T13:07:00Z"/>
        </w:trPr>
        <w:tc>
          <w:tcPr>
            <w:tcW w:w="1490" w:type="dxa"/>
          </w:tcPr>
          <w:p w14:paraId="31274938" w14:textId="77777777" w:rsidR="00E643A0" w:rsidRDefault="00E643A0" w:rsidP="008C2C30">
            <w:pPr>
              <w:rPr>
                <w:ins w:id="101" w:author="Lenovo DK" w:date="2024-05-13T13:07:00Z"/>
              </w:rPr>
            </w:pPr>
            <w:ins w:id="102" w:author="Lenovo DK" w:date="2024-05-13T13:07:00Z">
              <w:r>
                <w:t>7</w:t>
              </w:r>
            </w:ins>
          </w:p>
        </w:tc>
        <w:tc>
          <w:tcPr>
            <w:tcW w:w="1499" w:type="dxa"/>
          </w:tcPr>
          <w:p w14:paraId="4B30AEA7" w14:textId="77777777" w:rsidR="00E643A0" w:rsidRDefault="00E643A0" w:rsidP="008C2C30">
            <w:pPr>
              <w:rPr>
                <w:ins w:id="103" w:author="Lenovo DK" w:date="2024-05-13T13:07:00Z"/>
              </w:rPr>
            </w:pPr>
            <w:ins w:id="104" w:author="Lenovo DK" w:date="2024-05-13T13:07:00Z">
              <w:r>
                <w:t>LMF or other NF</w:t>
              </w:r>
            </w:ins>
          </w:p>
        </w:tc>
        <w:tc>
          <w:tcPr>
            <w:tcW w:w="1547" w:type="dxa"/>
          </w:tcPr>
          <w:p w14:paraId="25A9172F" w14:textId="77777777" w:rsidR="00E643A0" w:rsidRDefault="00E643A0" w:rsidP="008C2C30">
            <w:pPr>
              <w:rPr>
                <w:ins w:id="105" w:author="Lenovo DK" w:date="2024-05-13T13:07:00Z"/>
              </w:rPr>
            </w:pPr>
            <w:ins w:id="106" w:author="Lenovo DK" w:date="2024-05-13T13:07:00Z">
              <w:r>
                <w:t>AMF</w:t>
              </w:r>
            </w:ins>
          </w:p>
        </w:tc>
        <w:tc>
          <w:tcPr>
            <w:tcW w:w="2061" w:type="dxa"/>
          </w:tcPr>
          <w:p w14:paraId="62EB29BC" w14:textId="77777777" w:rsidR="00E643A0" w:rsidRDefault="00E643A0" w:rsidP="008C2C30">
            <w:pPr>
              <w:rPr>
                <w:ins w:id="107" w:author="Lenovo DK" w:date="2024-05-13T13:07:00Z"/>
              </w:rPr>
            </w:pPr>
            <w:ins w:id="108" w:author="Lenovo DK" w:date="2024-05-13T13:07:00Z">
              <w:r>
                <w:t>New AMF service to request collection of training data</w:t>
              </w:r>
            </w:ins>
          </w:p>
        </w:tc>
        <w:tc>
          <w:tcPr>
            <w:tcW w:w="1538" w:type="dxa"/>
          </w:tcPr>
          <w:p w14:paraId="72ACEBF5" w14:textId="77777777" w:rsidR="00E643A0" w:rsidRDefault="00E643A0" w:rsidP="008C2C30">
            <w:pPr>
              <w:rPr>
                <w:ins w:id="109" w:author="Lenovo DK" w:date="2024-05-13T13:07:00Z"/>
              </w:rPr>
            </w:pPr>
            <w:ins w:id="110" w:author="Lenovo DK" w:date="2024-05-13T13:07:00Z">
              <w:r>
                <w:t>New protocol needs to be defined</w:t>
              </w:r>
            </w:ins>
          </w:p>
        </w:tc>
        <w:tc>
          <w:tcPr>
            <w:tcW w:w="1493" w:type="dxa"/>
          </w:tcPr>
          <w:p w14:paraId="6EE50DF6" w14:textId="77777777" w:rsidR="00E643A0" w:rsidRDefault="00E643A0" w:rsidP="008C2C30">
            <w:pPr>
              <w:rPr>
                <w:ins w:id="111" w:author="Lenovo DK" w:date="2024-05-13T13:07:00Z"/>
              </w:rPr>
            </w:pPr>
            <w:ins w:id="112" w:author="Lenovo DK" w:date="2024-05-13T13:07:00Z">
              <w:r>
                <w:t>ADRF</w:t>
              </w:r>
            </w:ins>
          </w:p>
        </w:tc>
      </w:tr>
      <w:tr w:rsidR="00E643A0" w14:paraId="4E19CA82" w14:textId="77777777" w:rsidTr="008C2C30">
        <w:trPr>
          <w:ins w:id="113" w:author="Lenovo DK" w:date="2024-05-13T13:07:00Z"/>
        </w:trPr>
        <w:tc>
          <w:tcPr>
            <w:tcW w:w="1490" w:type="dxa"/>
          </w:tcPr>
          <w:p w14:paraId="41647D76" w14:textId="77777777" w:rsidR="00E643A0" w:rsidRDefault="00E643A0" w:rsidP="008C2C30">
            <w:pPr>
              <w:rPr>
                <w:ins w:id="114" w:author="Lenovo DK" w:date="2024-05-13T13:07:00Z"/>
              </w:rPr>
            </w:pPr>
            <w:ins w:id="115" w:author="Lenovo DK" w:date="2024-05-13T13:07:00Z">
              <w:r>
                <w:t>10</w:t>
              </w:r>
            </w:ins>
          </w:p>
        </w:tc>
        <w:tc>
          <w:tcPr>
            <w:tcW w:w="1499" w:type="dxa"/>
          </w:tcPr>
          <w:p w14:paraId="472DE618" w14:textId="77777777" w:rsidR="00E643A0" w:rsidRDefault="00E643A0" w:rsidP="008C2C30">
            <w:pPr>
              <w:rPr>
                <w:ins w:id="116" w:author="Lenovo DK" w:date="2024-05-13T13:07:00Z"/>
              </w:rPr>
            </w:pPr>
            <w:ins w:id="117" w:author="Lenovo DK" w:date="2024-05-13T13:07:00Z">
              <w:r>
                <w:t>MTLF</w:t>
              </w:r>
            </w:ins>
          </w:p>
        </w:tc>
        <w:tc>
          <w:tcPr>
            <w:tcW w:w="1547" w:type="dxa"/>
          </w:tcPr>
          <w:p w14:paraId="46E0F279" w14:textId="77777777" w:rsidR="00E643A0" w:rsidRDefault="00E643A0" w:rsidP="008C2C30">
            <w:pPr>
              <w:rPr>
                <w:ins w:id="118" w:author="Lenovo DK" w:date="2024-05-13T13:07:00Z"/>
              </w:rPr>
            </w:pPr>
            <w:ins w:id="119" w:author="Lenovo DK" w:date="2024-05-13T13:07:00Z">
              <w:r>
                <w:t>LMF</w:t>
              </w:r>
            </w:ins>
          </w:p>
        </w:tc>
        <w:tc>
          <w:tcPr>
            <w:tcW w:w="2061" w:type="dxa"/>
          </w:tcPr>
          <w:p w14:paraId="3EC2D7EF" w14:textId="77777777" w:rsidR="00E643A0" w:rsidRDefault="00E643A0" w:rsidP="008C2C30">
            <w:pPr>
              <w:rPr>
                <w:ins w:id="120" w:author="Lenovo DK" w:date="2024-05-13T13:07:00Z"/>
              </w:rPr>
            </w:pPr>
            <w:ins w:id="121" w:author="Lenovo DK" w:date="2024-05-13T13:07:00Z">
              <w:r>
                <w:t>New Nlmf_Event_Exposure service</w:t>
              </w:r>
            </w:ins>
          </w:p>
        </w:tc>
        <w:tc>
          <w:tcPr>
            <w:tcW w:w="1538" w:type="dxa"/>
          </w:tcPr>
          <w:p w14:paraId="53E2CCB5" w14:textId="77777777" w:rsidR="00E643A0" w:rsidRDefault="00E643A0" w:rsidP="008C2C30">
            <w:pPr>
              <w:rPr>
                <w:ins w:id="122" w:author="Lenovo DK" w:date="2024-05-13T13:07:00Z"/>
              </w:rPr>
            </w:pPr>
            <w:ins w:id="123" w:author="Lenovo DK" w:date="2024-05-13T13:07:00Z">
              <w:r>
                <w:t xml:space="preserve">FFS </w:t>
              </w:r>
            </w:ins>
          </w:p>
        </w:tc>
        <w:tc>
          <w:tcPr>
            <w:tcW w:w="1493" w:type="dxa"/>
          </w:tcPr>
          <w:p w14:paraId="3ED41046" w14:textId="77777777" w:rsidR="00E643A0" w:rsidRDefault="00E643A0" w:rsidP="008C2C30">
            <w:pPr>
              <w:rPr>
                <w:ins w:id="124" w:author="Lenovo DK" w:date="2024-05-13T13:07:00Z"/>
              </w:rPr>
            </w:pPr>
            <w:ins w:id="125" w:author="Lenovo DK" w:date="2024-05-13T13:07:00Z">
              <w:r>
                <w:t>not specified</w:t>
              </w:r>
            </w:ins>
          </w:p>
        </w:tc>
      </w:tr>
    </w:tbl>
    <w:p w14:paraId="3D2B5AFB" w14:textId="1606B612" w:rsidR="00E643A0" w:rsidRDefault="00E643A0" w:rsidP="00E643A0">
      <w:pPr>
        <w:pStyle w:val="NO"/>
        <w:rPr>
          <w:ins w:id="126" w:author="Lenovo DK" w:date="2024-05-13T13:07:00Z"/>
        </w:rPr>
      </w:pPr>
      <w:ins w:id="127" w:author="Lenovo DK" w:date="2024-05-13T13:07:00Z">
        <w:r>
          <w:t xml:space="preserve">NOTE: </w:t>
        </w:r>
        <w:r>
          <w:tab/>
          <w:t>Solutions 8, 9 are not captured as it mostly focuses on ML performance monitoring</w:t>
        </w:r>
      </w:ins>
    </w:p>
    <w:p w14:paraId="434E292C" w14:textId="77777777" w:rsidR="00E643A0" w:rsidRDefault="00E643A0" w:rsidP="00E643A0">
      <w:pPr>
        <w:rPr>
          <w:ins w:id="128" w:author="Lenovo DK" w:date="2024-05-13T13:07:00Z"/>
        </w:rPr>
      </w:pPr>
      <w:ins w:id="129" w:author="Lenovo DK" w:date="2024-05-13T13:07:00Z">
        <w:r>
          <w:t>Evaluation comments for each solution are:</w:t>
        </w:r>
      </w:ins>
    </w:p>
    <w:p w14:paraId="288E5C98" w14:textId="77777777" w:rsidR="00E643A0" w:rsidRDefault="00E643A0" w:rsidP="00E643A0">
      <w:pPr>
        <w:pStyle w:val="B1"/>
        <w:rPr>
          <w:ins w:id="130" w:author="Lenovo DK" w:date="2024-05-13T13:07:00Z"/>
        </w:rPr>
      </w:pPr>
      <w:ins w:id="131" w:author="Lenovo DK" w:date="2024-05-13T13:07:00Z">
        <w:r>
          <w:t>-</w:t>
        </w:r>
        <w:r>
          <w:tab/>
          <w:t>Solutions 1,11 have the advantage of re-using existing framework (via GMLC) to collect training data from UE and RAN. The GMLC service needs to be enhanced to allow the GMLC to identify to collect training data rather than location data from one or more UEs. The GMLC service needs also to be enhanced to support collection data in an area of interest as currently the GMLC service supports requests on per UE basis (</w:t>
        </w:r>
        <w:proofErr w:type="gramStart"/>
        <w:r>
          <w:t>i.e.</w:t>
        </w:r>
        <w:proofErr w:type="gramEnd"/>
        <w:r>
          <w:t xml:space="preserve"> each GMLC service is associated to a single UE). An advantage of this solution is that the existing protocols are used (</w:t>
        </w:r>
        <w:proofErr w:type="gramStart"/>
        <w:r>
          <w:t>i.e.</w:t>
        </w:r>
        <w:proofErr w:type="gramEnd"/>
        <w:r>
          <w:t xml:space="preserve"> LPP/NRPPa) for collecting training data from UE and/or RAN. The LMF also stores the training data to ADRF that can be used for training/re-training LMF-side ML models. Disadvantages of solution 1 is the signalling </w:t>
        </w:r>
        <w:r>
          <w:lastRenderedPageBreak/>
          <w:t>burden on the GMLC as the GMLC needs to handle large bulk of data (this disadvantage is resolved by Solution 11 where the LMF provides training data directly to the data collection function).</w:t>
        </w:r>
      </w:ins>
    </w:p>
    <w:p w14:paraId="7883045D" w14:textId="77777777" w:rsidR="00E643A0" w:rsidRDefault="00E643A0" w:rsidP="00E643A0">
      <w:pPr>
        <w:pStyle w:val="B1"/>
        <w:rPr>
          <w:ins w:id="132" w:author="Lenovo DK" w:date="2024-05-13T13:07:00Z"/>
        </w:rPr>
      </w:pPr>
      <w:ins w:id="133" w:author="Lenovo DK" w:date="2024-05-13T13:07:00Z">
        <w:r>
          <w:t>-</w:t>
        </w:r>
        <w:r>
          <w:tab/>
          <w:t>Solutions 2 and 3 does not provide details on how data collection is performed but include the LMF as a potential function for collecting training data</w:t>
        </w:r>
      </w:ins>
    </w:p>
    <w:p w14:paraId="554B591F" w14:textId="77777777" w:rsidR="00E643A0" w:rsidRDefault="00E643A0" w:rsidP="00E643A0">
      <w:pPr>
        <w:pStyle w:val="B1"/>
        <w:rPr>
          <w:ins w:id="134" w:author="Lenovo DK" w:date="2024-05-13T13:07:00Z"/>
        </w:rPr>
      </w:pPr>
      <w:ins w:id="135" w:author="Lenovo DK" w:date="2024-05-13T13:07:00Z">
        <w:r>
          <w:t>-</w:t>
        </w:r>
        <w:r>
          <w:tab/>
          <w:t>Solutions 4 and 10, propose the LMF to be the main function for collecting training data. The function that trains the LMF-side model triggers the LMF to collect data using a new LMF service (</w:t>
        </w:r>
        <w:proofErr w:type="gramStart"/>
        <w:r>
          <w:t>e.g.</w:t>
        </w:r>
        <w:proofErr w:type="gramEnd"/>
        <w:r>
          <w:t xml:space="preserve"> Nlmf_Event_Exposure service). The advantage of this approach is the support of bulk subscription as the new service can point to collect training data in an area of interest. New functionality is needed at the LMF to identify UEs to collect training data.</w:t>
        </w:r>
      </w:ins>
    </w:p>
    <w:p w14:paraId="46A6E57C" w14:textId="77777777" w:rsidR="00E643A0" w:rsidRDefault="00E643A0" w:rsidP="00E643A0">
      <w:pPr>
        <w:pStyle w:val="B1"/>
        <w:rPr>
          <w:ins w:id="136" w:author="Lenovo DK" w:date="2024-05-13T13:07:00Z"/>
        </w:rPr>
      </w:pPr>
      <w:ins w:id="137" w:author="Lenovo DK" w:date="2024-05-13T13:07:00Z">
        <w:r>
          <w:t>-</w:t>
        </w:r>
        <w:r>
          <w:tab/>
          <w:t>Solution 6 propose the LMF that trains the model to be responsible for collecting training data. No details have been specified on how training data are collected but the NRPP protocol is re-used. The main disadvantage of this approach is that there is no support of bulk subscription. The LMF needs to use legacy procedure to collect training data on per UE basis.</w:t>
        </w:r>
      </w:ins>
    </w:p>
    <w:p w14:paraId="0BBE9D1E" w14:textId="77777777" w:rsidR="00E643A0" w:rsidRDefault="00E643A0" w:rsidP="00E643A0">
      <w:pPr>
        <w:pStyle w:val="B1"/>
        <w:rPr>
          <w:ins w:id="138" w:author="Lenovo DK" w:date="2024-05-13T13:07:00Z"/>
        </w:rPr>
      </w:pPr>
      <w:ins w:id="139" w:author="Lenovo DK" w:date="2024-05-13T13:07:00Z">
        <w:r>
          <w:t>-</w:t>
        </w:r>
        <w:r>
          <w:tab/>
          <w:t>Solution 7 propose the AMF to be the main function for collecting training data. Bulk subscription is supported by defining a new Event ID that allows the AMF to determine to collect training data from UE and/or RAN. No details have been provided on the method the UE and RAN report training data. One disadvantage is that a new protocol may need to be supported at RAN and UE to provide the training data or the AMF needs to have LMF-like functionality and trigger data collection using LPP/NRPP protocol.</w:t>
        </w:r>
      </w:ins>
    </w:p>
    <w:p w14:paraId="0FB35E6E" w14:textId="1D05AC54" w:rsidR="00E643A0" w:rsidRPr="00E643A0" w:rsidRDefault="00E643A0" w:rsidP="00E643A0">
      <w:pPr>
        <w:pStyle w:val="B1"/>
        <w:rPr>
          <w:color w:val="FF0000"/>
          <w:lang w:eastAsia="en-US"/>
        </w:rPr>
      </w:pPr>
      <w:r w:rsidRPr="00E643A0">
        <w:rPr>
          <w:color w:val="FF0000"/>
          <w:lang w:eastAsia="en-US"/>
        </w:rPr>
        <w:t xml:space="preserve">************************************** </w:t>
      </w:r>
      <w:r>
        <w:rPr>
          <w:color w:val="FF0000"/>
          <w:lang w:eastAsia="en-US"/>
        </w:rPr>
        <w:t>SECOND</w:t>
      </w:r>
      <w:r w:rsidRPr="00E643A0">
        <w:rPr>
          <w:color w:val="FF0000"/>
          <w:lang w:eastAsia="en-US"/>
        </w:rPr>
        <w:t xml:space="preserve"> CHANGE *************************************</w:t>
      </w:r>
    </w:p>
    <w:p w14:paraId="7F86C896" w14:textId="77777777" w:rsidR="00E643A0" w:rsidRPr="001C406B" w:rsidRDefault="00E643A0" w:rsidP="00E643A0">
      <w:pPr>
        <w:pStyle w:val="Heading1"/>
      </w:pPr>
      <w:bookmarkStart w:id="140" w:name="_Toc160781927"/>
      <w:bookmarkStart w:id="141" w:name="_Toc165092445"/>
      <w:r w:rsidRPr="001C406B">
        <w:t>8</w:t>
      </w:r>
      <w:r w:rsidRPr="001C406B">
        <w:tab/>
        <w:t>Conclusions</w:t>
      </w:r>
      <w:bookmarkEnd w:id="140"/>
      <w:bookmarkEnd w:id="141"/>
    </w:p>
    <w:p w14:paraId="70CA264A" w14:textId="77777777" w:rsidR="00E643A0" w:rsidRPr="001C406B" w:rsidRDefault="00E643A0" w:rsidP="00E643A0">
      <w:pPr>
        <w:pStyle w:val="EditorsNote"/>
        <w:rPr>
          <w:lang w:val="en-US"/>
        </w:rPr>
      </w:pPr>
      <w:r w:rsidRPr="001C406B">
        <w:rPr>
          <w:rFonts w:eastAsia="DengXian"/>
        </w:rPr>
        <w:t>Editor's note:</w:t>
      </w:r>
      <w:r w:rsidRPr="001C406B">
        <w:tab/>
        <w:t>This clause will capture conclusions for the study.</w:t>
      </w:r>
    </w:p>
    <w:p w14:paraId="1D74EB6E" w14:textId="74806FAE" w:rsidR="00CA089A" w:rsidRDefault="00E643A0" w:rsidP="00E643A0">
      <w:pPr>
        <w:pStyle w:val="8"/>
        <w:rPr>
          <w:ins w:id="142" w:author="Lenovo DK" w:date="2024-05-13T13:09:00Z"/>
        </w:rPr>
      </w:pPr>
      <w:ins w:id="143" w:author="Lenovo DK" w:date="2024-05-13T13:08:00Z">
        <w:r>
          <w:t>8.x</w:t>
        </w:r>
        <w:r>
          <w:tab/>
          <w:t>Conclusions for KI</w:t>
        </w:r>
      </w:ins>
      <w:ins w:id="144" w:author="Lenovo DK" w:date="2024-05-13T13:09:00Z">
        <w:r>
          <w:t xml:space="preserve">#1 </w:t>
        </w:r>
      </w:ins>
    </w:p>
    <w:p w14:paraId="55570920" w14:textId="0FC060DF" w:rsidR="00E643A0" w:rsidRDefault="00E643A0" w:rsidP="00E643A0">
      <w:pPr>
        <w:pStyle w:val="Heading3"/>
        <w:rPr>
          <w:ins w:id="145" w:author="Lenovo DK" w:date="2024-05-13T13:09:00Z"/>
        </w:rPr>
      </w:pPr>
      <w:ins w:id="146" w:author="Lenovo DK" w:date="2024-05-13T13:09:00Z">
        <w:r>
          <w:t>8.x.1</w:t>
        </w:r>
        <w:r>
          <w:tab/>
          <w:t>Data Collection for training LMF-side models</w:t>
        </w:r>
      </w:ins>
    </w:p>
    <w:p w14:paraId="58598470" w14:textId="59E230A5" w:rsidR="00E643A0" w:rsidRDefault="00E643A0" w:rsidP="00E643A0">
      <w:pPr>
        <w:rPr>
          <w:lang w:val="en-US" w:eastAsia="zh-CN"/>
        </w:rPr>
      </w:pPr>
      <w:ins w:id="147" w:author="Lenovo DK" w:date="2024-05-13T13:09:00Z">
        <w:r>
          <w:rPr>
            <w:lang w:val="en-US" w:eastAsia="zh-CN"/>
          </w:rPr>
          <w:t>It is proposed to proceed to the normative phase with solutions proposing data collection from the LMF as described in solutions 4 and 10 by defining a new Event Exposure service offered by the LMF.</w:t>
        </w:r>
      </w:ins>
    </w:p>
    <w:p w14:paraId="79842CC5" w14:textId="77A7B230" w:rsidR="00E643A0" w:rsidRPr="00E643A0" w:rsidRDefault="00E643A0" w:rsidP="00E643A0">
      <w:pPr>
        <w:rPr>
          <w:lang w:eastAsia="en-GB"/>
          <w:rPrChange w:id="148" w:author="Lenovo DK" w:date="2024-05-13T13:09:00Z">
            <w:rPr/>
          </w:rPrChange>
        </w:rPr>
      </w:pPr>
      <w:r w:rsidRPr="00E643A0">
        <w:rPr>
          <w:color w:val="FF0000"/>
          <w:lang w:eastAsia="en-US"/>
        </w:rPr>
        <w:t xml:space="preserve">************************************** </w:t>
      </w:r>
      <w:r>
        <w:rPr>
          <w:color w:val="FF0000"/>
          <w:lang w:eastAsia="en-US"/>
        </w:rPr>
        <w:t>END OF</w:t>
      </w:r>
      <w:r w:rsidRPr="00E643A0">
        <w:rPr>
          <w:color w:val="FF0000"/>
          <w:lang w:eastAsia="en-US"/>
        </w:rPr>
        <w:t xml:space="preserve"> CHANGE</w:t>
      </w:r>
      <w:r>
        <w:rPr>
          <w:color w:val="FF0000"/>
          <w:lang w:eastAsia="en-US"/>
        </w:rPr>
        <w:t>S</w:t>
      </w:r>
      <w:r w:rsidRPr="00E643A0">
        <w:rPr>
          <w:color w:val="FF0000"/>
          <w:lang w:eastAsia="en-US"/>
        </w:rPr>
        <w:t xml:space="preserve"> *************************************</w:t>
      </w:r>
    </w:p>
    <w:sectPr w:rsidR="00E643A0" w:rsidRPr="00E643A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367C4" w14:textId="77777777" w:rsidR="0042739C" w:rsidRDefault="0042739C">
      <w:r>
        <w:separator/>
      </w:r>
    </w:p>
    <w:p w14:paraId="15909B47" w14:textId="77777777" w:rsidR="0042739C" w:rsidRDefault="0042739C"/>
  </w:endnote>
  <w:endnote w:type="continuationSeparator" w:id="0">
    <w:p w14:paraId="4288134E" w14:textId="77777777" w:rsidR="0042739C" w:rsidRDefault="0042739C">
      <w:r>
        <w:continuationSeparator/>
      </w:r>
    </w:p>
    <w:p w14:paraId="79596017" w14:textId="77777777" w:rsidR="0042739C" w:rsidRDefault="004273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9CBAF" w14:textId="77777777" w:rsidR="00CD44DF" w:rsidRDefault="00CD44DF">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CD44DF" w:rsidRDefault="00CD44D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CD44DF" w:rsidRDefault="00CD44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705EB" w14:textId="77777777" w:rsidR="0042739C" w:rsidRDefault="0042739C">
      <w:r>
        <w:separator/>
      </w:r>
    </w:p>
    <w:p w14:paraId="4B3AAEA9" w14:textId="77777777" w:rsidR="0042739C" w:rsidRDefault="0042739C"/>
  </w:footnote>
  <w:footnote w:type="continuationSeparator" w:id="0">
    <w:p w14:paraId="571F897F" w14:textId="77777777" w:rsidR="0042739C" w:rsidRDefault="0042739C">
      <w:r>
        <w:continuationSeparator/>
      </w:r>
    </w:p>
    <w:p w14:paraId="6FEAC372" w14:textId="77777777" w:rsidR="0042739C" w:rsidRDefault="004273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88342" w14:textId="77777777" w:rsidR="00CD44DF" w:rsidRDefault="00CD44DF"/>
  <w:p w14:paraId="78B05304" w14:textId="77777777" w:rsidR="00CD44DF" w:rsidRDefault="00CD44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84BF" w14:textId="77777777" w:rsidR="00CD44DF" w:rsidRPr="0091233D" w:rsidRDefault="00CD44D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3668E" w14:textId="77777777" w:rsidR="00CD44DF" w:rsidRPr="0091233D" w:rsidRDefault="00CD44D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72824740" w14:textId="77777777" w:rsidR="00CD44DF" w:rsidRPr="0091233D" w:rsidRDefault="00CD44D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C4F3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4018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C084D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9A83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F8EA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A1239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FF61A0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008C0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B652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BACE1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A819B2"/>
    <w:multiLevelType w:val="hybridMultilevel"/>
    <w:tmpl w:val="D44612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A66C03"/>
    <w:multiLevelType w:val="hybridMultilevel"/>
    <w:tmpl w:val="FAB22292"/>
    <w:lvl w:ilvl="0" w:tplc="D5825C9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F8B01FA"/>
    <w:multiLevelType w:val="multilevel"/>
    <w:tmpl w:val="606A2516"/>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15859C7"/>
    <w:multiLevelType w:val="hybridMultilevel"/>
    <w:tmpl w:val="E3B40A2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590CA7"/>
    <w:multiLevelType w:val="hybridMultilevel"/>
    <w:tmpl w:val="E3B40A2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C441D"/>
    <w:multiLevelType w:val="multilevel"/>
    <w:tmpl w:val="46A2072E"/>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3763C9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72827940">
    <w:abstractNumId w:val="13"/>
  </w:num>
  <w:num w:numId="2" w16cid:durableId="1132213395">
    <w:abstractNumId w:val="14"/>
  </w:num>
  <w:num w:numId="3" w16cid:durableId="686491180">
    <w:abstractNumId w:val="10"/>
  </w:num>
  <w:num w:numId="4" w16cid:durableId="1462501884">
    <w:abstractNumId w:val="11"/>
  </w:num>
  <w:num w:numId="5" w16cid:durableId="2073918001">
    <w:abstractNumId w:val="0"/>
  </w:num>
  <w:num w:numId="6" w16cid:durableId="958800948">
    <w:abstractNumId w:val="1"/>
  </w:num>
  <w:num w:numId="7" w16cid:durableId="361907967">
    <w:abstractNumId w:val="2"/>
  </w:num>
  <w:num w:numId="8" w16cid:durableId="777141247">
    <w:abstractNumId w:val="3"/>
  </w:num>
  <w:num w:numId="9" w16cid:durableId="329870024">
    <w:abstractNumId w:val="8"/>
  </w:num>
  <w:num w:numId="10" w16cid:durableId="83381253">
    <w:abstractNumId w:val="4"/>
  </w:num>
  <w:num w:numId="11" w16cid:durableId="148600389">
    <w:abstractNumId w:val="5"/>
  </w:num>
  <w:num w:numId="12" w16cid:durableId="255749065">
    <w:abstractNumId w:val="6"/>
  </w:num>
  <w:num w:numId="13" w16cid:durableId="1039164588">
    <w:abstractNumId w:val="7"/>
  </w:num>
  <w:num w:numId="14" w16cid:durableId="1889683571">
    <w:abstractNumId w:val="9"/>
  </w:num>
  <w:num w:numId="15" w16cid:durableId="857502177">
    <w:abstractNumId w:val="12"/>
  </w:num>
  <w:num w:numId="16" w16cid:durableId="450638374">
    <w:abstractNumId w:val="16"/>
  </w:num>
  <w:num w:numId="17" w16cid:durableId="1425109745">
    <w:abstractNumId w:val="15"/>
  </w:num>
  <w:num w:numId="18" w16cid:durableId="2008630830">
    <w:abstractNumId w:val="12"/>
  </w:num>
  <w:num w:numId="19" w16cid:durableId="1588726641">
    <w:abstractNumId w:val="12"/>
  </w:num>
  <w:num w:numId="20" w16cid:durableId="1424718247">
    <w:abstractNumId w:val="12"/>
  </w:num>
  <w:num w:numId="21" w16cid:durableId="1375957701">
    <w:abstractNumId w:val="12"/>
  </w:num>
  <w:num w:numId="22" w16cid:durableId="125974107">
    <w:abstractNumId w:val="12"/>
  </w:num>
  <w:num w:numId="23" w16cid:durableId="1346712238">
    <w:abstractNumId w:val="12"/>
  </w:num>
  <w:num w:numId="24" w16cid:durableId="1881286837">
    <w:abstractNumId w:val="12"/>
  </w:num>
  <w:num w:numId="25" w16cid:durableId="42215047">
    <w:abstractNumId w:val="12"/>
  </w:num>
  <w:num w:numId="26" w16cid:durableId="1509632075">
    <w:abstractNumId w:val="12"/>
  </w:num>
  <w:num w:numId="27" w16cid:durableId="1504975979">
    <w:abstractNumId w:val="12"/>
  </w:num>
  <w:num w:numId="28" w16cid:durableId="443574887">
    <w:abstractNumId w:val="12"/>
  </w:num>
  <w:num w:numId="29" w16cid:durableId="161169467">
    <w:abstractNumId w:val="8"/>
  </w:num>
  <w:num w:numId="30" w16cid:durableId="912159094">
    <w:abstractNumId w:val="3"/>
  </w:num>
  <w:num w:numId="31" w16cid:durableId="821964661">
    <w:abstractNumId w:val="2"/>
  </w:num>
  <w:num w:numId="32" w16cid:durableId="1892038005">
    <w:abstractNumId w:val="1"/>
  </w:num>
  <w:num w:numId="33" w16cid:durableId="576789076">
    <w:abstractNumId w:val="0"/>
  </w:num>
  <w:num w:numId="34" w16cid:durableId="1602907631">
    <w:abstractNumId w:val="8"/>
  </w:num>
  <w:num w:numId="35" w16cid:durableId="1784298190">
    <w:abstractNumId w:val="3"/>
  </w:num>
  <w:num w:numId="36" w16cid:durableId="1500849724">
    <w:abstractNumId w:val="2"/>
  </w:num>
  <w:num w:numId="37" w16cid:durableId="1180002031">
    <w:abstractNumId w:val="1"/>
  </w:num>
  <w:num w:numId="38" w16cid:durableId="1904294911">
    <w:abstractNumId w:val="0"/>
  </w:num>
  <w:num w:numId="39" w16cid:durableId="1090271676">
    <w:abstractNumId w:val="8"/>
  </w:num>
  <w:num w:numId="40" w16cid:durableId="1849441287">
    <w:abstractNumId w:val="3"/>
  </w:num>
  <w:num w:numId="41" w16cid:durableId="1716352168">
    <w:abstractNumId w:val="2"/>
  </w:num>
  <w:num w:numId="42" w16cid:durableId="1901624310">
    <w:abstractNumId w:val="1"/>
  </w:num>
  <w:num w:numId="43" w16cid:durableId="1553926533">
    <w:abstractNumId w:val="0"/>
  </w:num>
  <w:num w:numId="44" w16cid:durableId="1176505242">
    <w:abstractNumId w:val="8"/>
  </w:num>
  <w:num w:numId="45" w16cid:durableId="2098091458">
    <w:abstractNumId w:val="3"/>
  </w:num>
  <w:num w:numId="46" w16cid:durableId="1990859193">
    <w:abstractNumId w:val="2"/>
  </w:num>
  <w:num w:numId="47" w16cid:durableId="1028408758">
    <w:abstractNumId w:val="1"/>
  </w:num>
  <w:num w:numId="48" w16cid:durableId="1982076355">
    <w:abstractNumId w:val="0"/>
  </w:num>
  <w:num w:numId="49" w16cid:durableId="1927184046">
    <w:abstractNumId w:val="8"/>
  </w:num>
  <w:num w:numId="50" w16cid:durableId="549461810">
    <w:abstractNumId w:val="3"/>
  </w:num>
  <w:num w:numId="51" w16cid:durableId="1147553739">
    <w:abstractNumId w:val="2"/>
  </w:num>
  <w:num w:numId="52" w16cid:durableId="1010067541">
    <w:abstractNumId w:val="1"/>
  </w:num>
  <w:num w:numId="53" w16cid:durableId="133452397">
    <w:abstractNumId w:val="0"/>
  </w:num>
  <w:num w:numId="54" w16cid:durableId="218522407">
    <w:abstractNumId w:val="8"/>
  </w:num>
  <w:num w:numId="55" w16cid:durableId="2036467497">
    <w:abstractNumId w:val="3"/>
  </w:num>
  <w:num w:numId="56" w16cid:durableId="1677728017">
    <w:abstractNumId w:val="2"/>
  </w:num>
  <w:num w:numId="57" w16cid:durableId="361516375">
    <w:abstractNumId w:val="1"/>
  </w:num>
  <w:num w:numId="58" w16cid:durableId="1517421349">
    <w:abstractNumId w:val="0"/>
  </w:num>
  <w:num w:numId="59" w16cid:durableId="298388828">
    <w:abstractNumId w:val="8"/>
  </w:num>
  <w:num w:numId="60" w16cid:durableId="406657951">
    <w:abstractNumId w:val="3"/>
  </w:num>
  <w:num w:numId="61" w16cid:durableId="675352239">
    <w:abstractNumId w:val="2"/>
  </w:num>
  <w:num w:numId="62" w16cid:durableId="1639216436">
    <w:abstractNumId w:val="1"/>
  </w:num>
  <w:num w:numId="63" w16cid:durableId="400059721">
    <w:abstractNumId w:val="0"/>
  </w:num>
  <w:num w:numId="64" w16cid:durableId="703675153">
    <w:abstractNumId w:val="8"/>
  </w:num>
  <w:num w:numId="65" w16cid:durableId="593325838">
    <w:abstractNumId w:val="3"/>
  </w:num>
  <w:num w:numId="66" w16cid:durableId="1257905537">
    <w:abstractNumId w:val="2"/>
  </w:num>
  <w:num w:numId="67" w16cid:durableId="456146811">
    <w:abstractNumId w:val="1"/>
  </w:num>
  <w:num w:numId="68" w16cid:durableId="457799841">
    <w:abstractNumId w:val="0"/>
  </w:num>
  <w:num w:numId="69" w16cid:durableId="1830049621">
    <w:abstractNumId w:val="8"/>
  </w:num>
  <w:num w:numId="70" w16cid:durableId="178853435">
    <w:abstractNumId w:val="3"/>
  </w:num>
  <w:num w:numId="71" w16cid:durableId="1717924174">
    <w:abstractNumId w:val="2"/>
  </w:num>
  <w:num w:numId="72" w16cid:durableId="1578055732">
    <w:abstractNumId w:val="1"/>
  </w:num>
  <w:num w:numId="73" w16cid:durableId="1264606968">
    <w:abstractNumId w:val="0"/>
  </w:num>
  <w:num w:numId="74" w16cid:durableId="686565178">
    <w:abstractNumId w:val="8"/>
  </w:num>
  <w:num w:numId="75" w16cid:durableId="718629659">
    <w:abstractNumId w:val="3"/>
  </w:num>
  <w:num w:numId="76" w16cid:durableId="1529028930">
    <w:abstractNumId w:val="2"/>
  </w:num>
  <w:num w:numId="77" w16cid:durableId="946428621">
    <w:abstractNumId w:val="1"/>
  </w:num>
  <w:num w:numId="78" w16cid:durableId="2097435629">
    <w:abstractNumId w:val="0"/>
  </w:num>
  <w:num w:numId="79" w16cid:durableId="1897087445">
    <w:abstractNumId w:val="8"/>
  </w:num>
  <w:num w:numId="80" w16cid:durableId="230165632">
    <w:abstractNumId w:val="3"/>
  </w:num>
  <w:num w:numId="81" w16cid:durableId="682166804">
    <w:abstractNumId w:val="2"/>
  </w:num>
  <w:num w:numId="82" w16cid:durableId="1031960105">
    <w:abstractNumId w:val="1"/>
  </w:num>
  <w:num w:numId="83" w16cid:durableId="138502100">
    <w:abstractNumId w:val="0"/>
  </w:num>
  <w:num w:numId="84" w16cid:durableId="1475834917">
    <w:abstractNumId w:val="8"/>
  </w:num>
  <w:num w:numId="85" w16cid:durableId="300771442">
    <w:abstractNumId w:val="3"/>
  </w:num>
  <w:num w:numId="86" w16cid:durableId="1586306910">
    <w:abstractNumId w:val="2"/>
  </w:num>
  <w:num w:numId="87" w16cid:durableId="1883133887">
    <w:abstractNumId w:val="1"/>
  </w:num>
  <w:num w:numId="88" w16cid:durableId="863984226">
    <w:abstractNumId w:val="0"/>
  </w:num>
  <w:num w:numId="89" w16cid:durableId="148863324">
    <w:abstractNumId w:val="8"/>
  </w:num>
  <w:num w:numId="90" w16cid:durableId="1499150856">
    <w:abstractNumId w:val="3"/>
  </w:num>
  <w:num w:numId="91" w16cid:durableId="1081877188">
    <w:abstractNumId w:val="2"/>
  </w:num>
  <w:num w:numId="92" w16cid:durableId="957444273">
    <w:abstractNumId w:val="1"/>
  </w:num>
  <w:num w:numId="93" w16cid:durableId="1754008961">
    <w:abstractNumId w:val="0"/>
  </w:num>
  <w:num w:numId="94" w16cid:durableId="973411015">
    <w:abstractNumId w:val="8"/>
  </w:num>
  <w:num w:numId="95" w16cid:durableId="1876304789">
    <w:abstractNumId w:val="3"/>
  </w:num>
  <w:num w:numId="96" w16cid:durableId="1659649282">
    <w:abstractNumId w:val="2"/>
  </w:num>
  <w:num w:numId="97" w16cid:durableId="895703007">
    <w:abstractNumId w:val="1"/>
  </w:num>
  <w:num w:numId="98" w16cid:durableId="1003509390">
    <w:abstractNumId w:val="0"/>
  </w:num>
  <w:num w:numId="99" w16cid:durableId="33313412">
    <w:abstractNumId w:val="8"/>
  </w:num>
  <w:num w:numId="100" w16cid:durableId="1873223688">
    <w:abstractNumId w:val="3"/>
  </w:num>
  <w:num w:numId="101" w16cid:durableId="293681809">
    <w:abstractNumId w:val="2"/>
  </w:num>
  <w:num w:numId="102" w16cid:durableId="887648640">
    <w:abstractNumId w:val="1"/>
  </w:num>
  <w:num w:numId="103" w16cid:durableId="1571499896">
    <w:abstractNumId w:val="0"/>
  </w:num>
  <w:num w:numId="104" w16cid:durableId="1808281305">
    <w:abstractNumId w:val="8"/>
  </w:num>
  <w:num w:numId="105" w16cid:durableId="1689022599">
    <w:abstractNumId w:val="3"/>
  </w:num>
  <w:num w:numId="106" w16cid:durableId="2117871025">
    <w:abstractNumId w:val="2"/>
  </w:num>
  <w:num w:numId="107" w16cid:durableId="1038429352">
    <w:abstractNumId w:val="1"/>
  </w:num>
  <w:num w:numId="108" w16cid:durableId="208030138">
    <w:abstractNumId w:val="0"/>
  </w:num>
  <w:num w:numId="109" w16cid:durableId="959070153">
    <w:abstractNumId w:val="8"/>
  </w:num>
  <w:num w:numId="110" w16cid:durableId="1650598661">
    <w:abstractNumId w:val="3"/>
  </w:num>
  <w:num w:numId="111" w16cid:durableId="1038120734">
    <w:abstractNumId w:val="2"/>
  </w:num>
  <w:num w:numId="112" w16cid:durableId="924650390">
    <w:abstractNumId w:val="1"/>
  </w:num>
  <w:num w:numId="113" w16cid:durableId="136076059">
    <w:abstractNumId w:val="0"/>
  </w:num>
  <w:num w:numId="114" w16cid:durableId="1006640114">
    <w:abstractNumId w:val="8"/>
  </w:num>
  <w:num w:numId="115" w16cid:durableId="280504489">
    <w:abstractNumId w:val="3"/>
  </w:num>
  <w:num w:numId="116" w16cid:durableId="1185441421">
    <w:abstractNumId w:val="2"/>
  </w:num>
  <w:num w:numId="117" w16cid:durableId="2070768211">
    <w:abstractNumId w:val="1"/>
  </w:num>
  <w:num w:numId="118" w16cid:durableId="2140681893">
    <w:abstractNumId w:val="0"/>
  </w:num>
  <w:num w:numId="119" w16cid:durableId="75058026">
    <w:abstractNumId w:val="8"/>
  </w:num>
  <w:num w:numId="120" w16cid:durableId="1698505872">
    <w:abstractNumId w:val="3"/>
  </w:num>
  <w:num w:numId="121" w16cid:durableId="1314523748">
    <w:abstractNumId w:val="2"/>
  </w:num>
  <w:num w:numId="122" w16cid:durableId="830565749">
    <w:abstractNumId w:val="1"/>
  </w:num>
  <w:num w:numId="123" w16cid:durableId="1983146154">
    <w:abstractNumId w:val="0"/>
  </w:num>
  <w:num w:numId="124" w16cid:durableId="1623880798">
    <w:abstractNumId w:val="8"/>
  </w:num>
  <w:num w:numId="125" w16cid:durableId="1261180449">
    <w:abstractNumId w:val="3"/>
  </w:num>
  <w:num w:numId="126" w16cid:durableId="1388452030">
    <w:abstractNumId w:val="2"/>
  </w:num>
  <w:num w:numId="127" w16cid:durableId="1101878395">
    <w:abstractNumId w:val="1"/>
  </w:num>
  <w:num w:numId="128" w16cid:durableId="769200769">
    <w:abstractNumId w:val="0"/>
  </w:num>
  <w:num w:numId="129" w16cid:durableId="147399928">
    <w:abstractNumId w:val="8"/>
  </w:num>
  <w:num w:numId="130" w16cid:durableId="1266159150">
    <w:abstractNumId w:val="3"/>
  </w:num>
  <w:num w:numId="131" w16cid:durableId="1197892911">
    <w:abstractNumId w:val="2"/>
  </w:num>
  <w:num w:numId="132" w16cid:durableId="645163997">
    <w:abstractNumId w:val="1"/>
  </w:num>
  <w:num w:numId="133" w16cid:durableId="749696513">
    <w:abstractNumId w:val="0"/>
  </w:num>
  <w:num w:numId="134" w16cid:durableId="2022391100">
    <w:abstractNumId w:val="8"/>
  </w:num>
  <w:num w:numId="135" w16cid:durableId="357053029">
    <w:abstractNumId w:val="3"/>
  </w:num>
  <w:num w:numId="136" w16cid:durableId="33316358">
    <w:abstractNumId w:val="2"/>
  </w:num>
  <w:num w:numId="137" w16cid:durableId="1492140327">
    <w:abstractNumId w:val="1"/>
  </w:num>
  <w:num w:numId="138" w16cid:durableId="829752575">
    <w:abstractNumId w:val="0"/>
  </w:num>
  <w:num w:numId="139" w16cid:durableId="1623732972">
    <w:abstractNumId w:val="8"/>
  </w:num>
  <w:num w:numId="140" w16cid:durableId="80488318">
    <w:abstractNumId w:val="3"/>
  </w:num>
  <w:num w:numId="141" w16cid:durableId="33702464">
    <w:abstractNumId w:val="2"/>
  </w:num>
  <w:num w:numId="142" w16cid:durableId="1909607302">
    <w:abstractNumId w:val="1"/>
  </w:num>
  <w:num w:numId="143" w16cid:durableId="1125273832">
    <w:abstractNumId w:val="0"/>
  </w:num>
  <w:num w:numId="144" w16cid:durableId="1563324308">
    <w:abstractNumId w:val="8"/>
  </w:num>
  <w:num w:numId="145" w16cid:durableId="302514623">
    <w:abstractNumId w:val="3"/>
  </w:num>
  <w:num w:numId="146" w16cid:durableId="1182161441">
    <w:abstractNumId w:val="2"/>
  </w:num>
  <w:num w:numId="147" w16cid:durableId="1517232651">
    <w:abstractNumId w:val="1"/>
  </w:num>
  <w:num w:numId="148" w16cid:durableId="1551267088">
    <w:abstractNumId w:val="0"/>
  </w:num>
  <w:num w:numId="149" w16cid:durableId="34236349">
    <w:abstractNumId w:val="8"/>
  </w:num>
  <w:num w:numId="150" w16cid:durableId="662707903">
    <w:abstractNumId w:val="3"/>
  </w:num>
  <w:num w:numId="151" w16cid:durableId="197670219">
    <w:abstractNumId w:val="2"/>
  </w:num>
  <w:num w:numId="152" w16cid:durableId="1322273802">
    <w:abstractNumId w:val="1"/>
  </w:num>
  <w:num w:numId="153" w16cid:durableId="2015911992">
    <w:abstractNumId w:val="0"/>
  </w:num>
  <w:num w:numId="154" w16cid:durableId="551112099">
    <w:abstractNumId w:val="8"/>
  </w:num>
  <w:num w:numId="155" w16cid:durableId="1893223895">
    <w:abstractNumId w:val="3"/>
  </w:num>
  <w:num w:numId="156" w16cid:durableId="1679427200">
    <w:abstractNumId w:val="2"/>
  </w:num>
  <w:num w:numId="157" w16cid:durableId="758478195">
    <w:abstractNumId w:val="1"/>
  </w:num>
  <w:num w:numId="158" w16cid:durableId="1910843232">
    <w:abstractNumId w:val="0"/>
  </w:num>
  <w:num w:numId="159" w16cid:durableId="1362053792">
    <w:abstractNumId w:val="8"/>
  </w:num>
  <w:num w:numId="160" w16cid:durableId="975835765">
    <w:abstractNumId w:val="3"/>
  </w:num>
  <w:num w:numId="161" w16cid:durableId="645092875">
    <w:abstractNumId w:val="2"/>
  </w:num>
  <w:num w:numId="162" w16cid:durableId="937837235">
    <w:abstractNumId w:val="1"/>
  </w:num>
  <w:num w:numId="163" w16cid:durableId="329334588">
    <w:abstractNumId w:val="0"/>
  </w:num>
  <w:num w:numId="164" w16cid:durableId="1624775112">
    <w:abstractNumId w:val="8"/>
  </w:num>
  <w:num w:numId="165" w16cid:durableId="1715077229">
    <w:abstractNumId w:val="3"/>
  </w:num>
  <w:num w:numId="166" w16cid:durableId="2009281292">
    <w:abstractNumId w:val="2"/>
  </w:num>
  <w:num w:numId="167" w16cid:durableId="2070416432">
    <w:abstractNumId w:val="1"/>
  </w:num>
  <w:num w:numId="168" w16cid:durableId="1921867496">
    <w:abstractNumId w:val="0"/>
  </w:num>
  <w:num w:numId="169" w16cid:durableId="1578975284">
    <w:abstractNumId w:val="8"/>
  </w:num>
  <w:num w:numId="170" w16cid:durableId="1581406330">
    <w:abstractNumId w:val="3"/>
  </w:num>
  <w:num w:numId="171" w16cid:durableId="823592608">
    <w:abstractNumId w:val="2"/>
  </w:num>
  <w:num w:numId="172" w16cid:durableId="395737277">
    <w:abstractNumId w:val="1"/>
  </w:num>
  <w:num w:numId="173" w16cid:durableId="1644046893">
    <w:abstractNumId w:val="0"/>
  </w:num>
  <w:num w:numId="174" w16cid:durableId="2146579777">
    <w:abstractNumId w:val="8"/>
  </w:num>
  <w:num w:numId="175" w16cid:durableId="1090010824">
    <w:abstractNumId w:val="3"/>
  </w:num>
  <w:num w:numId="176" w16cid:durableId="1545293677">
    <w:abstractNumId w:val="2"/>
  </w:num>
  <w:num w:numId="177" w16cid:durableId="1825585834">
    <w:abstractNumId w:val="1"/>
  </w:num>
  <w:num w:numId="178" w16cid:durableId="171334344">
    <w:abstractNumId w:val="0"/>
  </w:num>
  <w:num w:numId="179" w16cid:durableId="1940479814">
    <w:abstractNumId w:val="8"/>
  </w:num>
  <w:num w:numId="180" w16cid:durableId="1705668580">
    <w:abstractNumId w:val="3"/>
  </w:num>
  <w:num w:numId="181" w16cid:durableId="2061242866">
    <w:abstractNumId w:val="2"/>
  </w:num>
  <w:num w:numId="182" w16cid:durableId="1992709756">
    <w:abstractNumId w:val="1"/>
  </w:num>
  <w:num w:numId="183" w16cid:durableId="1828356021">
    <w:abstractNumId w:val="0"/>
  </w:num>
  <w:num w:numId="184" w16cid:durableId="1461457947">
    <w:abstractNumId w:val="8"/>
  </w:num>
  <w:num w:numId="185" w16cid:durableId="1397825035">
    <w:abstractNumId w:val="3"/>
  </w:num>
  <w:num w:numId="186" w16cid:durableId="758871633">
    <w:abstractNumId w:val="2"/>
  </w:num>
  <w:num w:numId="187" w16cid:durableId="386418339">
    <w:abstractNumId w:val="1"/>
  </w:num>
  <w:num w:numId="188" w16cid:durableId="153249770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24"/>
    <w:rsid w:val="00001730"/>
    <w:rsid w:val="00002842"/>
    <w:rsid w:val="00003503"/>
    <w:rsid w:val="0000385B"/>
    <w:rsid w:val="00003FE7"/>
    <w:rsid w:val="00004342"/>
    <w:rsid w:val="000046E3"/>
    <w:rsid w:val="00004E82"/>
    <w:rsid w:val="00005507"/>
    <w:rsid w:val="00005625"/>
    <w:rsid w:val="00005D97"/>
    <w:rsid w:val="00005E68"/>
    <w:rsid w:val="00006BF9"/>
    <w:rsid w:val="0000775E"/>
    <w:rsid w:val="000077C5"/>
    <w:rsid w:val="00007C50"/>
    <w:rsid w:val="00010551"/>
    <w:rsid w:val="00010882"/>
    <w:rsid w:val="000108AD"/>
    <w:rsid w:val="000110EE"/>
    <w:rsid w:val="00011279"/>
    <w:rsid w:val="000116DE"/>
    <w:rsid w:val="0001336E"/>
    <w:rsid w:val="00013850"/>
    <w:rsid w:val="00013CD6"/>
    <w:rsid w:val="0001400A"/>
    <w:rsid w:val="000141F7"/>
    <w:rsid w:val="000146E7"/>
    <w:rsid w:val="00014954"/>
    <w:rsid w:val="000150DA"/>
    <w:rsid w:val="000153C3"/>
    <w:rsid w:val="0001686A"/>
    <w:rsid w:val="00016A41"/>
    <w:rsid w:val="000171D6"/>
    <w:rsid w:val="000202A6"/>
    <w:rsid w:val="000220E9"/>
    <w:rsid w:val="00023565"/>
    <w:rsid w:val="00024628"/>
    <w:rsid w:val="00024798"/>
    <w:rsid w:val="000268FB"/>
    <w:rsid w:val="00026995"/>
    <w:rsid w:val="00027B9C"/>
    <w:rsid w:val="0003091B"/>
    <w:rsid w:val="00032C4D"/>
    <w:rsid w:val="00033FBB"/>
    <w:rsid w:val="00034D60"/>
    <w:rsid w:val="0003510B"/>
    <w:rsid w:val="0004053F"/>
    <w:rsid w:val="0004077D"/>
    <w:rsid w:val="00040B51"/>
    <w:rsid w:val="00040C90"/>
    <w:rsid w:val="00040CC2"/>
    <w:rsid w:val="000410CE"/>
    <w:rsid w:val="00041D89"/>
    <w:rsid w:val="00041E56"/>
    <w:rsid w:val="00041F7E"/>
    <w:rsid w:val="00041FA7"/>
    <w:rsid w:val="00043303"/>
    <w:rsid w:val="00043C43"/>
    <w:rsid w:val="00044075"/>
    <w:rsid w:val="00045722"/>
    <w:rsid w:val="00047051"/>
    <w:rsid w:val="00047C64"/>
    <w:rsid w:val="00050528"/>
    <w:rsid w:val="00050D23"/>
    <w:rsid w:val="00052A29"/>
    <w:rsid w:val="000545A0"/>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467B"/>
    <w:rsid w:val="0007536B"/>
    <w:rsid w:val="00075D9C"/>
    <w:rsid w:val="0008116D"/>
    <w:rsid w:val="000830D4"/>
    <w:rsid w:val="000844F7"/>
    <w:rsid w:val="00084E41"/>
    <w:rsid w:val="0008565B"/>
    <w:rsid w:val="000859E5"/>
    <w:rsid w:val="00085FC7"/>
    <w:rsid w:val="00086929"/>
    <w:rsid w:val="00090D4D"/>
    <w:rsid w:val="00090F98"/>
    <w:rsid w:val="00091BA0"/>
    <w:rsid w:val="00093796"/>
    <w:rsid w:val="000946ED"/>
    <w:rsid w:val="0009483A"/>
    <w:rsid w:val="000952AB"/>
    <w:rsid w:val="00095AD3"/>
    <w:rsid w:val="000965B7"/>
    <w:rsid w:val="00097496"/>
    <w:rsid w:val="000A1CE9"/>
    <w:rsid w:val="000A2B97"/>
    <w:rsid w:val="000A323F"/>
    <w:rsid w:val="000A49D3"/>
    <w:rsid w:val="000A5948"/>
    <w:rsid w:val="000A733E"/>
    <w:rsid w:val="000A75B1"/>
    <w:rsid w:val="000A7DF8"/>
    <w:rsid w:val="000B103E"/>
    <w:rsid w:val="000B128A"/>
    <w:rsid w:val="000B131F"/>
    <w:rsid w:val="000B1493"/>
    <w:rsid w:val="000B3DD5"/>
    <w:rsid w:val="000B50B5"/>
    <w:rsid w:val="000B6489"/>
    <w:rsid w:val="000B77DD"/>
    <w:rsid w:val="000B79B7"/>
    <w:rsid w:val="000C0426"/>
    <w:rsid w:val="000C05C6"/>
    <w:rsid w:val="000C1221"/>
    <w:rsid w:val="000C13A3"/>
    <w:rsid w:val="000C29D7"/>
    <w:rsid w:val="000C2A90"/>
    <w:rsid w:val="000C2CB4"/>
    <w:rsid w:val="000C46F5"/>
    <w:rsid w:val="000C71AA"/>
    <w:rsid w:val="000C74FC"/>
    <w:rsid w:val="000C7FDC"/>
    <w:rsid w:val="000D0180"/>
    <w:rsid w:val="000D0F88"/>
    <w:rsid w:val="000D0FDE"/>
    <w:rsid w:val="000D1BFB"/>
    <w:rsid w:val="000D2E76"/>
    <w:rsid w:val="000D40A1"/>
    <w:rsid w:val="000D48C8"/>
    <w:rsid w:val="000D59E4"/>
    <w:rsid w:val="000D5EAF"/>
    <w:rsid w:val="000D664F"/>
    <w:rsid w:val="000D6700"/>
    <w:rsid w:val="000D70EA"/>
    <w:rsid w:val="000E3E98"/>
    <w:rsid w:val="000E44F6"/>
    <w:rsid w:val="000E6A7D"/>
    <w:rsid w:val="000E6D22"/>
    <w:rsid w:val="000F0450"/>
    <w:rsid w:val="000F06D8"/>
    <w:rsid w:val="000F3035"/>
    <w:rsid w:val="000F4D34"/>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7B7"/>
    <w:rsid w:val="001242C5"/>
    <w:rsid w:val="0012561F"/>
    <w:rsid w:val="00125759"/>
    <w:rsid w:val="00126564"/>
    <w:rsid w:val="001265BC"/>
    <w:rsid w:val="00126856"/>
    <w:rsid w:val="001269D1"/>
    <w:rsid w:val="00127379"/>
    <w:rsid w:val="001300B5"/>
    <w:rsid w:val="001306C0"/>
    <w:rsid w:val="00130814"/>
    <w:rsid w:val="00131D3C"/>
    <w:rsid w:val="0013262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3A7"/>
    <w:rsid w:val="001673CA"/>
    <w:rsid w:val="00167AF3"/>
    <w:rsid w:val="00170A7C"/>
    <w:rsid w:val="00171926"/>
    <w:rsid w:val="00171C4D"/>
    <w:rsid w:val="0017207F"/>
    <w:rsid w:val="001731A2"/>
    <w:rsid w:val="001736B5"/>
    <w:rsid w:val="00173A57"/>
    <w:rsid w:val="001750EF"/>
    <w:rsid w:val="001765B4"/>
    <w:rsid w:val="001766A5"/>
    <w:rsid w:val="001768CC"/>
    <w:rsid w:val="00176CD0"/>
    <w:rsid w:val="00177742"/>
    <w:rsid w:val="00177EFC"/>
    <w:rsid w:val="001802CC"/>
    <w:rsid w:val="001806F6"/>
    <w:rsid w:val="00181194"/>
    <w:rsid w:val="001821B7"/>
    <w:rsid w:val="00182258"/>
    <w:rsid w:val="001835B3"/>
    <w:rsid w:val="00183D6E"/>
    <w:rsid w:val="00184110"/>
    <w:rsid w:val="00184314"/>
    <w:rsid w:val="001846EE"/>
    <w:rsid w:val="00184908"/>
    <w:rsid w:val="00185660"/>
    <w:rsid w:val="00185C88"/>
    <w:rsid w:val="00186F58"/>
    <w:rsid w:val="00187F8B"/>
    <w:rsid w:val="001906C2"/>
    <w:rsid w:val="00190AEE"/>
    <w:rsid w:val="001929DA"/>
    <w:rsid w:val="00193556"/>
    <w:rsid w:val="00193C28"/>
    <w:rsid w:val="001940BC"/>
    <w:rsid w:val="00194551"/>
    <w:rsid w:val="0019666E"/>
    <w:rsid w:val="00196ACD"/>
    <w:rsid w:val="00196B2A"/>
    <w:rsid w:val="0019723A"/>
    <w:rsid w:val="001976C9"/>
    <w:rsid w:val="001A022E"/>
    <w:rsid w:val="001A0FD2"/>
    <w:rsid w:val="001A3A7D"/>
    <w:rsid w:val="001A3C9B"/>
    <w:rsid w:val="001A3FB4"/>
    <w:rsid w:val="001A487A"/>
    <w:rsid w:val="001A522D"/>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646"/>
    <w:rsid w:val="001B4DFC"/>
    <w:rsid w:val="001B546B"/>
    <w:rsid w:val="001B5EBE"/>
    <w:rsid w:val="001B7516"/>
    <w:rsid w:val="001B7D59"/>
    <w:rsid w:val="001C0A43"/>
    <w:rsid w:val="001C17E1"/>
    <w:rsid w:val="001C18C7"/>
    <w:rsid w:val="001C1E41"/>
    <w:rsid w:val="001C1F14"/>
    <w:rsid w:val="001C4445"/>
    <w:rsid w:val="001C488F"/>
    <w:rsid w:val="001C4C69"/>
    <w:rsid w:val="001C50F0"/>
    <w:rsid w:val="001C6359"/>
    <w:rsid w:val="001C672D"/>
    <w:rsid w:val="001C74D2"/>
    <w:rsid w:val="001C77F4"/>
    <w:rsid w:val="001D0433"/>
    <w:rsid w:val="001D06A4"/>
    <w:rsid w:val="001D0D99"/>
    <w:rsid w:val="001D1200"/>
    <w:rsid w:val="001D1FB4"/>
    <w:rsid w:val="001D2DF9"/>
    <w:rsid w:val="001E0DF5"/>
    <w:rsid w:val="001E125D"/>
    <w:rsid w:val="001E1F34"/>
    <w:rsid w:val="001E4DFF"/>
    <w:rsid w:val="001E5C9E"/>
    <w:rsid w:val="001E7AEF"/>
    <w:rsid w:val="001F0BF7"/>
    <w:rsid w:val="001F0F75"/>
    <w:rsid w:val="001F1523"/>
    <w:rsid w:val="001F2899"/>
    <w:rsid w:val="001F320F"/>
    <w:rsid w:val="001F381B"/>
    <w:rsid w:val="001F4582"/>
    <w:rsid w:val="001F478B"/>
    <w:rsid w:val="001F4D77"/>
    <w:rsid w:val="001F5984"/>
    <w:rsid w:val="001F5C0F"/>
    <w:rsid w:val="001F5F11"/>
    <w:rsid w:val="001F6AA4"/>
    <w:rsid w:val="00200C7B"/>
    <w:rsid w:val="00201759"/>
    <w:rsid w:val="002021FC"/>
    <w:rsid w:val="00202902"/>
    <w:rsid w:val="00202FF8"/>
    <w:rsid w:val="002043CF"/>
    <w:rsid w:val="00205F81"/>
    <w:rsid w:val="00206169"/>
    <w:rsid w:val="002067EF"/>
    <w:rsid w:val="00206E66"/>
    <w:rsid w:val="00207F20"/>
    <w:rsid w:val="002102F5"/>
    <w:rsid w:val="002104A0"/>
    <w:rsid w:val="002113F8"/>
    <w:rsid w:val="002122C3"/>
    <w:rsid w:val="00212A86"/>
    <w:rsid w:val="0021395C"/>
    <w:rsid w:val="0021576A"/>
    <w:rsid w:val="00215B76"/>
    <w:rsid w:val="00216F4A"/>
    <w:rsid w:val="00220AAD"/>
    <w:rsid w:val="00220AEB"/>
    <w:rsid w:val="00221F47"/>
    <w:rsid w:val="00223B19"/>
    <w:rsid w:val="00223D76"/>
    <w:rsid w:val="00227B72"/>
    <w:rsid w:val="00230A69"/>
    <w:rsid w:val="00232176"/>
    <w:rsid w:val="002322E5"/>
    <w:rsid w:val="00232A66"/>
    <w:rsid w:val="00233A50"/>
    <w:rsid w:val="00235221"/>
    <w:rsid w:val="00235368"/>
    <w:rsid w:val="00237043"/>
    <w:rsid w:val="00237E6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EB0"/>
    <w:rsid w:val="002657DD"/>
    <w:rsid w:val="00266614"/>
    <w:rsid w:val="00267FC8"/>
    <w:rsid w:val="002707A8"/>
    <w:rsid w:val="00270D4F"/>
    <w:rsid w:val="00270D69"/>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013"/>
    <w:rsid w:val="00282AFE"/>
    <w:rsid w:val="00282E1C"/>
    <w:rsid w:val="00282EEC"/>
    <w:rsid w:val="002848E2"/>
    <w:rsid w:val="00285692"/>
    <w:rsid w:val="00286417"/>
    <w:rsid w:val="0028786F"/>
    <w:rsid w:val="00287A12"/>
    <w:rsid w:val="00287B41"/>
    <w:rsid w:val="00287D13"/>
    <w:rsid w:val="0029002A"/>
    <w:rsid w:val="00291038"/>
    <w:rsid w:val="00292E3B"/>
    <w:rsid w:val="002934C0"/>
    <w:rsid w:val="002943A4"/>
    <w:rsid w:val="00295FEC"/>
    <w:rsid w:val="0029673F"/>
    <w:rsid w:val="002974AC"/>
    <w:rsid w:val="002A062F"/>
    <w:rsid w:val="002A3C41"/>
    <w:rsid w:val="002A65F9"/>
    <w:rsid w:val="002A6F90"/>
    <w:rsid w:val="002A7929"/>
    <w:rsid w:val="002B051E"/>
    <w:rsid w:val="002B1D85"/>
    <w:rsid w:val="002B21E7"/>
    <w:rsid w:val="002B2ABA"/>
    <w:rsid w:val="002B46FF"/>
    <w:rsid w:val="002B5BA1"/>
    <w:rsid w:val="002B5DAE"/>
    <w:rsid w:val="002B6238"/>
    <w:rsid w:val="002C071F"/>
    <w:rsid w:val="002C0D31"/>
    <w:rsid w:val="002C0FFD"/>
    <w:rsid w:val="002C12F3"/>
    <w:rsid w:val="002C17E8"/>
    <w:rsid w:val="002C27A0"/>
    <w:rsid w:val="002C2E2C"/>
    <w:rsid w:val="002C3289"/>
    <w:rsid w:val="002C3AF1"/>
    <w:rsid w:val="002C42F2"/>
    <w:rsid w:val="002C4A15"/>
    <w:rsid w:val="002C5019"/>
    <w:rsid w:val="002C58C6"/>
    <w:rsid w:val="002C61F2"/>
    <w:rsid w:val="002C6CD3"/>
    <w:rsid w:val="002C6F50"/>
    <w:rsid w:val="002C7BE7"/>
    <w:rsid w:val="002D0CC3"/>
    <w:rsid w:val="002D1E5B"/>
    <w:rsid w:val="002D2752"/>
    <w:rsid w:val="002D4615"/>
    <w:rsid w:val="002D4952"/>
    <w:rsid w:val="002D5CFB"/>
    <w:rsid w:val="002D5E9C"/>
    <w:rsid w:val="002D69FB"/>
    <w:rsid w:val="002D7AE8"/>
    <w:rsid w:val="002D7DAF"/>
    <w:rsid w:val="002E0B23"/>
    <w:rsid w:val="002E199D"/>
    <w:rsid w:val="002E1B45"/>
    <w:rsid w:val="002E2018"/>
    <w:rsid w:val="002E257E"/>
    <w:rsid w:val="002E2DBF"/>
    <w:rsid w:val="002E4026"/>
    <w:rsid w:val="002E41F3"/>
    <w:rsid w:val="002E4AA9"/>
    <w:rsid w:val="002E4E29"/>
    <w:rsid w:val="002E54CA"/>
    <w:rsid w:val="002E6D0D"/>
    <w:rsid w:val="002E7D6C"/>
    <w:rsid w:val="002F0809"/>
    <w:rsid w:val="002F0C12"/>
    <w:rsid w:val="002F0C9D"/>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8E1"/>
    <w:rsid w:val="00310B0A"/>
    <w:rsid w:val="0031175D"/>
    <w:rsid w:val="003118E3"/>
    <w:rsid w:val="00311F0C"/>
    <w:rsid w:val="00312459"/>
    <w:rsid w:val="003142A3"/>
    <w:rsid w:val="0031486D"/>
    <w:rsid w:val="003153C7"/>
    <w:rsid w:val="00315BC4"/>
    <w:rsid w:val="00316798"/>
    <w:rsid w:val="00317BA6"/>
    <w:rsid w:val="0032155D"/>
    <w:rsid w:val="00323DAB"/>
    <w:rsid w:val="003244C5"/>
    <w:rsid w:val="00324F09"/>
    <w:rsid w:val="00325BE6"/>
    <w:rsid w:val="003264F1"/>
    <w:rsid w:val="00327201"/>
    <w:rsid w:val="00327CA6"/>
    <w:rsid w:val="00331188"/>
    <w:rsid w:val="00331E85"/>
    <w:rsid w:val="00331F83"/>
    <w:rsid w:val="00332439"/>
    <w:rsid w:val="00333038"/>
    <w:rsid w:val="003338BB"/>
    <w:rsid w:val="003349DF"/>
    <w:rsid w:val="0033551A"/>
    <w:rsid w:val="00335D2E"/>
    <w:rsid w:val="0034141F"/>
    <w:rsid w:val="00345264"/>
    <w:rsid w:val="00346050"/>
    <w:rsid w:val="003463B5"/>
    <w:rsid w:val="00346876"/>
    <w:rsid w:val="00347802"/>
    <w:rsid w:val="0034785B"/>
    <w:rsid w:val="003515DB"/>
    <w:rsid w:val="003517FA"/>
    <w:rsid w:val="00352847"/>
    <w:rsid w:val="00352CA6"/>
    <w:rsid w:val="00353003"/>
    <w:rsid w:val="00353190"/>
    <w:rsid w:val="003535B3"/>
    <w:rsid w:val="00353AA9"/>
    <w:rsid w:val="00353E52"/>
    <w:rsid w:val="003542DA"/>
    <w:rsid w:val="003557F0"/>
    <w:rsid w:val="00356277"/>
    <w:rsid w:val="00360566"/>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B0E"/>
    <w:rsid w:val="00383F2D"/>
    <w:rsid w:val="00384D8F"/>
    <w:rsid w:val="00385B51"/>
    <w:rsid w:val="0038795A"/>
    <w:rsid w:val="00390FF8"/>
    <w:rsid w:val="00391008"/>
    <w:rsid w:val="00391607"/>
    <w:rsid w:val="00391898"/>
    <w:rsid w:val="00391B9A"/>
    <w:rsid w:val="0039273B"/>
    <w:rsid w:val="00392EA7"/>
    <w:rsid w:val="00393601"/>
    <w:rsid w:val="00393992"/>
    <w:rsid w:val="00393E52"/>
    <w:rsid w:val="00393EA5"/>
    <w:rsid w:val="003945F5"/>
    <w:rsid w:val="003948EF"/>
    <w:rsid w:val="0039501A"/>
    <w:rsid w:val="00395207"/>
    <w:rsid w:val="00395453"/>
    <w:rsid w:val="003960DE"/>
    <w:rsid w:val="00396206"/>
    <w:rsid w:val="00396CFF"/>
    <w:rsid w:val="003970D5"/>
    <w:rsid w:val="00397CED"/>
    <w:rsid w:val="00397F82"/>
    <w:rsid w:val="00397FCF"/>
    <w:rsid w:val="003A02E5"/>
    <w:rsid w:val="003A0B51"/>
    <w:rsid w:val="003A11FD"/>
    <w:rsid w:val="003A1EC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2BA"/>
    <w:rsid w:val="003C599D"/>
    <w:rsid w:val="003C6428"/>
    <w:rsid w:val="003C7614"/>
    <w:rsid w:val="003C782C"/>
    <w:rsid w:val="003D0325"/>
    <w:rsid w:val="003D0FC1"/>
    <w:rsid w:val="003D3280"/>
    <w:rsid w:val="003D334E"/>
    <w:rsid w:val="003D45D5"/>
    <w:rsid w:val="003D4869"/>
    <w:rsid w:val="003D4BE4"/>
    <w:rsid w:val="003D50B1"/>
    <w:rsid w:val="003D5774"/>
    <w:rsid w:val="003D5E36"/>
    <w:rsid w:val="003D6607"/>
    <w:rsid w:val="003D7553"/>
    <w:rsid w:val="003D7EB3"/>
    <w:rsid w:val="003E058C"/>
    <w:rsid w:val="003E0F12"/>
    <w:rsid w:val="003E1062"/>
    <w:rsid w:val="003E10AA"/>
    <w:rsid w:val="003E13B1"/>
    <w:rsid w:val="003E17B5"/>
    <w:rsid w:val="003E2486"/>
    <w:rsid w:val="003E3769"/>
    <w:rsid w:val="003E3BE1"/>
    <w:rsid w:val="003E704E"/>
    <w:rsid w:val="003E7535"/>
    <w:rsid w:val="003E7907"/>
    <w:rsid w:val="003E7B49"/>
    <w:rsid w:val="003F1EA3"/>
    <w:rsid w:val="003F258A"/>
    <w:rsid w:val="003F3648"/>
    <w:rsid w:val="003F3F06"/>
    <w:rsid w:val="003F3F5A"/>
    <w:rsid w:val="003F461C"/>
    <w:rsid w:val="003F4BE1"/>
    <w:rsid w:val="003F5FBB"/>
    <w:rsid w:val="003F6BB9"/>
    <w:rsid w:val="003F71B0"/>
    <w:rsid w:val="003F7FD4"/>
    <w:rsid w:val="00400D85"/>
    <w:rsid w:val="0040134B"/>
    <w:rsid w:val="00401A9B"/>
    <w:rsid w:val="00401FA0"/>
    <w:rsid w:val="004021BE"/>
    <w:rsid w:val="00402449"/>
    <w:rsid w:val="00402916"/>
    <w:rsid w:val="00403125"/>
    <w:rsid w:val="004036D4"/>
    <w:rsid w:val="00403D75"/>
    <w:rsid w:val="00403F19"/>
    <w:rsid w:val="00403FCF"/>
    <w:rsid w:val="00404271"/>
    <w:rsid w:val="00405227"/>
    <w:rsid w:val="00405614"/>
    <w:rsid w:val="0040569C"/>
    <w:rsid w:val="00405FD3"/>
    <w:rsid w:val="004060D7"/>
    <w:rsid w:val="004070C5"/>
    <w:rsid w:val="00407842"/>
    <w:rsid w:val="0041008F"/>
    <w:rsid w:val="00410791"/>
    <w:rsid w:val="00410878"/>
    <w:rsid w:val="00410D5D"/>
    <w:rsid w:val="0041176D"/>
    <w:rsid w:val="00412C1D"/>
    <w:rsid w:val="00412D30"/>
    <w:rsid w:val="0041308C"/>
    <w:rsid w:val="00413AFE"/>
    <w:rsid w:val="00413EBC"/>
    <w:rsid w:val="00413F2E"/>
    <w:rsid w:val="004150A9"/>
    <w:rsid w:val="00415A21"/>
    <w:rsid w:val="00415F00"/>
    <w:rsid w:val="004160FB"/>
    <w:rsid w:val="00416930"/>
    <w:rsid w:val="00416931"/>
    <w:rsid w:val="00416C0A"/>
    <w:rsid w:val="00417940"/>
    <w:rsid w:val="00421082"/>
    <w:rsid w:val="00421A0E"/>
    <w:rsid w:val="00422FC5"/>
    <w:rsid w:val="00423407"/>
    <w:rsid w:val="004238D1"/>
    <w:rsid w:val="00423BDB"/>
    <w:rsid w:val="00423F36"/>
    <w:rsid w:val="0042449E"/>
    <w:rsid w:val="004244F2"/>
    <w:rsid w:val="004268FC"/>
    <w:rsid w:val="0042739C"/>
    <w:rsid w:val="0043031B"/>
    <w:rsid w:val="00431F48"/>
    <w:rsid w:val="00433E88"/>
    <w:rsid w:val="00433E8A"/>
    <w:rsid w:val="00434BDE"/>
    <w:rsid w:val="0043520D"/>
    <w:rsid w:val="00436084"/>
    <w:rsid w:val="00440861"/>
    <w:rsid w:val="00441C32"/>
    <w:rsid w:val="00441E13"/>
    <w:rsid w:val="00443252"/>
    <w:rsid w:val="004438D7"/>
    <w:rsid w:val="00443F2F"/>
    <w:rsid w:val="004452BF"/>
    <w:rsid w:val="004470FE"/>
    <w:rsid w:val="004478B2"/>
    <w:rsid w:val="004503FD"/>
    <w:rsid w:val="00450E86"/>
    <w:rsid w:val="0045374B"/>
    <w:rsid w:val="00453A49"/>
    <w:rsid w:val="00453D72"/>
    <w:rsid w:val="00454008"/>
    <w:rsid w:val="0045410E"/>
    <w:rsid w:val="00455110"/>
    <w:rsid w:val="004565EE"/>
    <w:rsid w:val="004568B7"/>
    <w:rsid w:val="00460258"/>
    <w:rsid w:val="004603EE"/>
    <w:rsid w:val="00460814"/>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FDF"/>
    <w:rsid w:val="00481CD8"/>
    <w:rsid w:val="004821D9"/>
    <w:rsid w:val="00482DD7"/>
    <w:rsid w:val="00482F42"/>
    <w:rsid w:val="00483322"/>
    <w:rsid w:val="00483E3C"/>
    <w:rsid w:val="00485184"/>
    <w:rsid w:val="00485470"/>
    <w:rsid w:val="004862C2"/>
    <w:rsid w:val="0048675E"/>
    <w:rsid w:val="00491A0E"/>
    <w:rsid w:val="00494259"/>
    <w:rsid w:val="00494686"/>
    <w:rsid w:val="0049476B"/>
    <w:rsid w:val="004953B2"/>
    <w:rsid w:val="00496D02"/>
    <w:rsid w:val="00497688"/>
    <w:rsid w:val="004A11B0"/>
    <w:rsid w:val="004A1D6F"/>
    <w:rsid w:val="004A2899"/>
    <w:rsid w:val="004A28DB"/>
    <w:rsid w:val="004A3433"/>
    <w:rsid w:val="004A35E5"/>
    <w:rsid w:val="004A4199"/>
    <w:rsid w:val="004A46E5"/>
    <w:rsid w:val="004A4BB5"/>
    <w:rsid w:val="004A57A6"/>
    <w:rsid w:val="004A5BEF"/>
    <w:rsid w:val="004B08B3"/>
    <w:rsid w:val="004B1B13"/>
    <w:rsid w:val="004B28C5"/>
    <w:rsid w:val="004B28FE"/>
    <w:rsid w:val="004B3A9A"/>
    <w:rsid w:val="004B48B8"/>
    <w:rsid w:val="004B7262"/>
    <w:rsid w:val="004B7CB0"/>
    <w:rsid w:val="004B7F5D"/>
    <w:rsid w:val="004C0099"/>
    <w:rsid w:val="004C025E"/>
    <w:rsid w:val="004C04D2"/>
    <w:rsid w:val="004C2A9C"/>
    <w:rsid w:val="004C2BFA"/>
    <w:rsid w:val="004C49BC"/>
    <w:rsid w:val="004C531F"/>
    <w:rsid w:val="004C540F"/>
    <w:rsid w:val="004C6763"/>
    <w:rsid w:val="004C6954"/>
    <w:rsid w:val="004C6ACF"/>
    <w:rsid w:val="004C6D42"/>
    <w:rsid w:val="004C738E"/>
    <w:rsid w:val="004D0285"/>
    <w:rsid w:val="004D051B"/>
    <w:rsid w:val="004D0CAD"/>
    <w:rsid w:val="004D1C86"/>
    <w:rsid w:val="004D1D31"/>
    <w:rsid w:val="004D1D8B"/>
    <w:rsid w:val="004D404B"/>
    <w:rsid w:val="004D63EC"/>
    <w:rsid w:val="004D64F8"/>
    <w:rsid w:val="004D6700"/>
    <w:rsid w:val="004D6D97"/>
    <w:rsid w:val="004E1409"/>
    <w:rsid w:val="004E144D"/>
    <w:rsid w:val="004E1A21"/>
    <w:rsid w:val="004E2196"/>
    <w:rsid w:val="004E21C2"/>
    <w:rsid w:val="004E4A9B"/>
    <w:rsid w:val="004E54D2"/>
    <w:rsid w:val="004E59B7"/>
    <w:rsid w:val="004E5C05"/>
    <w:rsid w:val="004E5D4F"/>
    <w:rsid w:val="004E6083"/>
    <w:rsid w:val="004E7315"/>
    <w:rsid w:val="004F0B8C"/>
    <w:rsid w:val="004F0C9A"/>
    <w:rsid w:val="004F162D"/>
    <w:rsid w:val="004F1C34"/>
    <w:rsid w:val="004F25A1"/>
    <w:rsid w:val="004F277A"/>
    <w:rsid w:val="004F3D4A"/>
    <w:rsid w:val="004F44EB"/>
    <w:rsid w:val="004F7074"/>
    <w:rsid w:val="004F728C"/>
    <w:rsid w:val="0050023D"/>
    <w:rsid w:val="005005A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7E"/>
    <w:rsid w:val="00514BDB"/>
    <w:rsid w:val="00514D5C"/>
    <w:rsid w:val="00514F00"/>
    <w:rsid w:val="005150F3"/>
    <w:rsid w:val="00515163"/>
    <w:rsid w:val="005157E0"/>
    <w:rsid w:val="00515C05"/>
    <w:rsid w:val="005162CB"/>
    <w:rsid w:val="00516C7F"/>
    <w:rsid w:val="005177DB"/>
    <w:rsid w:val="00517888"/>
    <w:rsid w:val="00520451"/>
    <w:rsid w:val="0052066F"/>
    <w:rsid w:val="0052136C"/>
    <w:rsid w:val="005215AD"/>
    <w:rsid w:val="00521F78"/>
    <w:rsid w:val="00524196"/>
    <w:rsid w:val="005244BB"/>
    <w:rsid w:val="00526FD3"/>
    <w:rsid w:val="0052702E"/>
    <w:rsid w:val="00527F42"/>
    <w:rsid w:val="005304F4"/>
    <w:rsid w:val="00531C04"/>
    <w:rsid w:val="00531F30"/>
    <w:rsid w:val="00532701"/>
    <w:rsid w:val="00533891"/>
    <w:rsid w:val="00533EA7"/>
    <w:rsid w:val="005348AA"/>
    <w:rsid w:val="00535204"/>
    <w:rsid w:val="00535C60"/>
    <w:rsid w:val="005364ED"/>
    <w:rsid w:val="00536771"/>
    <w:rsid w:val="00536988"/>
    <w:rsid w:val="00536E09"/>
    <w:rsid w:val="005372E9"/>
    <w:rsid w:val="005406BF"/>
    <w:rsid w:val="005408D6"/>
    <w:rsid w:val="00541980"/>
    <w:rsid w:val="00541BDE"/>
    <w:rsid w:val="00541E59"/>
    <w:rsid w:val="00543E55"/>
    <w:rsid w:val="00543F19"/>
    <w:rsid w:val="00544397"/>
    <w:rsid w:val="005446D6"/>
    <w:rsid w:val="00546DA6"/>
    <w:rsid w:val="00550FF2"/>
    <w:rsid w:val="0055150E"/>
    <w:rsid w:val="00552D00"/>
    <w:rsid w:val="00552EDB"/>
    <w:rsid w:val="0055392F"/>
    <w:rsid w:val="00553C48"/>
    <w:rsid w:val="00554C55"/>
    <w:rsid w:val="00555F6C"/>
    <w:rsid w:val="00556068"/>
    <w:rsid w:val="005568FB"/>
    <w:rsid w:val="00561209"/>
    <w:rsid w:val="005612D1"/>
    <w:rsid w:val="0056459E"/>
    <w:rsid w:val="005657E5"/>
    <w:rsid w:val="00566316"/>
    <w:rsid w:val="00566A66"/>
    <w:rsid w:val="00567317"/>
    <w:rsid w:val="00567688"/>
    <w:rsid w:val="00572BA6"/>
    <w:rsid w:val="00573C90"/>
    <w:rsid w:val="005746B5"/>
    <w:rsid w:val="00574A05"/>
    <w:rsid w:val="00574E3B"/>
    <w:rsid w:val="0057683F"/>
    <w:rsid w:val="00576F70"/>
    <w:rsid w:val="00577C3B"/>
    <w:rsid w:val="00580A62"/>
    <w:rsid w:val="00581C35"/>
    <w:rsid w:val="00582750"/>
    <w:rsid w:val="005827C3"/>
    <w:rsid w:val="00582896"/>
    <w:rsid w:val="00582D40"/>
    <w:rsid w:val="00585344"/>
    <w:rsid w:val="005860AC"/>
    <w:rsid w:val="00590772"/>
    <w:rsid w:val="00591659"/>
    <w:rsid w:val="00591A73"/>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F29"/>
    <w:rsid w:val="005C3198"/>
    <w:rsid w:val="005C5B01"/>
    <w:rsid w:val="005C5C0D"/>
    <w:rsid w:val="005C63A7"/>
    <w:rsid w:val="005C6DF0"/>
    <w:rsid w:val="005C7997"/>
    <w:rsid w:val="005C7D5D"/>
    <w:rsid w:val="005D014E"/>
    <w:rsid w:val="005D1751"/>
    <w:rsid w:val="005D226C"/>
    <w:rsid w:val="005D369B"/>
    <w:rsid w:val="005D36E3"/>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4D0"/>
    <w:rsid w:val="005F4CA4"/>
    <w:rsid w:val="005F59D9"/>
    <w:rsid w:val="005F76E9"/>
    <w:rsid w:val="00601CC9"/>
    <w:rsid w:val="00603009"/>
    <w:rsid w:val="0060391E"/>
    <w:rsid w:val="00603FD0"/>
    <w:rsid w:val="00604A77"/>
    <w:rsid w:val="00605104"/>
    <w:rsid w:val="00611B09"/>
    <w:rsid w:val="00612490"/>
    <w:rsid w:val="00612D1B"/>
    <w:rsid w:val="00613159"/>
    <w:rsid w:val="00613572"/>
    <w:rsid w:val="00613CCC"/>
    <w:rsid w:val="006144B9"/>
    <w:rsid w:val="00615BE6"/>
    <w:rsid w:val="00615D97"/>
    <w:rsid w:val="00616303"/>
    <w:rsid w:val="00617E84"/>
    <w:rsid w:val="0062117E"/>
    <w:rsid w:val="006216B3"/>
    <w:rsid w:val="00621EDE"/>
    <w:rsid w:val="006224D6"/>
    <w:rsid w:val="0062258D"/>
    <w:rsid w:val="006234DB"/>
    <w:rsid w:val="006238AD"/>
    <w:rsid w:val="00623A78"/>
    <w:rsid w:val="00623B57"/>
    <w:rsid w:val="00623FAF"/>
    <w:rsid w:val="00624FCE"/>
    <w:rsid w:val="006278F1"/>
    <w:rsid w:val="00632F1F"/>
    <w:rsid w:val="00635AB9"/>
    <w:rsid w:val="00640010"/>
    <w:rsid w:val="006402FF"/>
    <w:rsid w:val="0064130B"/>
    <w:rsid w:val="0064146B"/>
    <w:rsid w:val="00642055"/>
    <w:rsid w:val="00643CDC"/>
    <w:rsid w:val="00644664"/>
    <w:rsid w:val="00644B01"/>
    <w:rsid w:val="00646281"/>
    <w:rsid w:val="006462C1"/>
    <w:rsid w:val="00651D13"/>
    <w:rsid w:val="00652597"/>
    <w:rsid w:val="0065267B"/>
    <w:rsid w:val="0065339E"/>
    <w:rsid w:val="006539B5"/>
    <w:rsid w:val="006551F8"/>
    <w:rsid w:val="00660F0E"/>
    <w:rsid w:val="0066251F"/>
    <w:rsid w:val="00665688"/>
    <w:rsid w:val="00665E8C"/>
    <w:rsid w:val="00666995"/>
    <w:rsid w:val="0066757F"/>
    <w:rsid w:val="006701F5"/>
    <w:rsid w:val="006705D5"/>
    <w:rsid w:val="00670D34"/>
    <w:rsid w:val="00671D64"/>
    <w:rsid w:val="006724E3"/>
    <w:rsid w:val="00672D14"/>
    <w:rsid w:val="00673CFE"/>
    <w:rsid w:val="00674CCA"/>
    <w:rsid w:val="00675C40"/>
    <w:rsid w:val="00676A96"/>
    <w:rsid w:val="00677D95"/>
    <w:rsid w:val="006810AB"/>
    <w:rsid w:val="0068264E"/>
    <w:rsid w:val="00682F7D"/>
    <w:rsid w:val="006833A7"/>
    <w:rsid w:val="006838FC"/>
    <w:rsid w:val="006839CA"/>
    <w:rsid w:val="00684304"/>
    <w:rsid w:val="00687322"/>
    <w:rsid w:val="00687CE0"/>
    <w:rsid w:val="00690B18"/>
    <w:rsid w:val="00691090"/>
    <w:rsid w:val="00691976"/>
    <w:rsid w:val="00692A94"/>
    <w:rsid w:val="00692CBA"/>
    <w:rsid w:val="006934FB"/>
    <w:rsid w:val="00693EF8"/>
    <w:rsid w:val="00696865"/>
    <w:rsid w:val="0069689F"/>
    <w:rsid w:val="0069690B"/>
    <w:rsid w:val="00696998"/>
    <w:rsid w:val="006974E6"/>
    <w:rsid w:val="006A2C65"/>
    <w:rsid w:val="006A3DDC"/>
    <w:rsid w:val="006A4B39"/>
    <w:rsid w:val="006A6DF0"/>
    <w:rsid w:val="006A770B"/>
    <w:rsid w:val="006B02B8"/>
    <w:rsid w:val="006B043A"/>
    <w:rsid w:val="006B134E"/>
    <w:rsid w:val="006B2646"/>
    <w:rsid w:val="006B3143"/>
    <w:rsid w:val="006B3A95"/>
    <w:rsid w:val="006B4823"/>
    <w:rsid w:val="006B48E8"/>
    <w:rsid w:val="006B5909"/>
    <w:rsid w:val="006C02F9"/>
    <w:rsid w:val="006C042F"/>
    <w:rsid w:val="006C0616"/>
    <w:rsid w:val="006C0A54"/>
    <w:rsid w:val="006C1208"/>
    <w:rsid w:val="006C2781"/>
    <w:rsid w:val="006C3572"/>
    <w:rsid w:val="006C383E"/>
    <w:rsid w:val="006C6C32"/>
    <w:rsid w:val="006C70F0"/>
    <w:rsid w:val="006C718C"/>
    <w:rsid w:val="006C7993"/>
    <w:rsid w:val="006D1207"/>
    <w:rsid w:val="006D2405"/>
    <w:rsid w:val="006D2EFC"/>
    <w:rsid w:val="006D3AE5"/>
    <w:rsid w:val="006D472F"/>
    <w:rsid w:val="006D5301"/>
    <w:rsid w:val="006D539C"/>
    <w:rsid w:val="006D5914"/>
    <w:rsid w:val="006D6005"/>
    <w:rsid w:val="006D6044"/>
    <w:rsid w:val="006D62E7"/>
    <w:rsid w:val="006D6502"/>
    <w:rsid w:val="006D6B03"/>
    <w:rsid w:val="006D7852"/>
    <w:rsid w:val="006E2754"/>
    <w:rsid w:val="006E3C16"/>
    <w:rsid w:val="006E4A64"/>
    <w:rsid w:val="006E4CC6"/>
    <w:rsid w:val="006E5A15"/>
    <w:rsid w:val="006E64AD"/>
    <w:rsid w:val="006E6E00"/>
    <w:rsid w:val="006F0412"/>
    <w:rsid w:val="006F0544"/>
    <w:rsid w:val="006F19F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714"/>
    <w:rsid w:val="00713FD9"/>
    <w:rsid w:val="00714EF6"/>
    <w:rsid w:val="007150F0"/>
    <w:rsid w:val="0071544D"/>
    <w:rsid w:val="00715D4E"/>
    <w:rsid w:val="00715E3A"/>
    <w:rsid w:val="007165E0"/>
    <w:rsid w:val="00716747"/>
    <w:rsid w:val="00717D60"/>
    <w:rsid w:val="007201AD"/>
    <w:rsid w:val="007209F3"/>
    <w:rsid w:val="00721A8F"/>
    <w:rsid w:val="0072202D"/>
    <w:rsid w:val="00722AC2"/>
    <w:rsid w:val="00722D02"/>
    <w:rsid w:val="00722F8D"/>
    <w:rsid w:val="00723554"/>
    <w:rsid w:val="00723C3C"/>
    <w:rsid w:val="00725A0B"/>
    <w:rsid w:val="00725C7E"/>
    <w:rsid w:val="00725EC2"/>
    <w:rsid w:val="007266D9"/>
    <w:rsid w:val="00726AC2"/>
    <w:rsid w:val="00726CD5"/>
    <w:rsid w:val="0072717E"/>
    <w:rsid w:val="00730B98"/>
    <w:rsid w:val="00731985"/>
    <w:rsid w:val="00732545"/>
    <w:rsid w:val="00734562"/>
    <w:rsid w:val="00734DB5"/>
    <w:rsid w:val="007354AB"/>
    <w:rsid w:val="00735A00"/>
    <w:rsid w:val="007362CE"/>
    <w:rsid w:val="007375A8"/>
    <w:rsid w:val="00737642"/>
    <w:rsid w:val="0074010F"/>
    <w:rsid w:val="007403DF"/>
    <w:rsid w:val="007409A7"/>
    <w:rsid w:val="00740DC9"/>
    <w:rsid w:val="007445FE"/>
    <w:rsid w:val="00744FCE"/>
    <w:rsid w:val="007516E8"/>
    <w:rsid w:val="007518AE"/>
    <w:rsid w:val="00754217"/>
    <w:rsid w:val="00754C4F"/>
    <w:rsid w:val="0075550E"/>
    <w:rsid w:val="00756755"/>
    <w:rsid w:val="00757168"/>
    <w:rsid w:val="007573CC"/>
    <w:rsid w:val="00757664"/>
    <w:rsid w:val="0076013E"/>
    <w:rsid w:val="00762063"/>
    <w:rsid w:val="00762143"/>
    <w:rsid w:val="00762A9C"/>
    <w:rsid w:val="00763E75"/>
    <w:rsid w:val="00766F7E"/>
    <w:rsid w:val="0076702C"/>
    <w:rsid w:val="00767B94"/>
    <w:rsid w:val="00767C2D"/>
    <w:rsid w:val="007701A3"/>
    <w:rsid w:val="0077042B"/>
    <w:rsid w:val="007712ED"/>
    <w:rsid w:val="007712FD"/>
    <w:rsid w:val="00771367"/>
    <w:rsid w:val="00771BA0"/>
    <w:rsid w:val="00772F47"/>
    <w:rsid w:val="00773BC3"/>
    <w:rsid w:val="00773C34"/>
    <w:rsid w:val="0077598A"/>
    <w:rsid w:val="00776D9A"/>
    <w:rsid w:val="007809B4"/>
    <w:rsid w:val="0078168B"/>
    <w:rsid w:val="00781725"/>
    <w:rsid w:val="00782748"/>
    <w:rsid w:val="00782977"/>
    <w:rsid w:val="00782A5A"/>
    <w:rsid w:val="00783843"/>
    <w:rsid w:val="007838A4"/>
    <w:rsid w:val="00783A05"/>
    <w:rsid w:val="007842C4"/>
    <w:rsid w:val="0078436F"/>
    <w:rsid w:val="007849E4"/>
    <w:rsid w:val="00784A22"/>
    <w:rsid w:val="00784D94"/>
    <w:rsid w:val="00785046"/>
    <w:rsid w:val="007851C9"/>
    <w:rsid w:val="007858BB"/>
    <w:rsid w:val="00785BEA"/>
    <w:rsid w:val="00785C73"/>
    <w:rsid w:val="00785E5B"/>
    <w:rsid w:val="00786811"/>
    <w:rsid w:val="00787687"/>
    <w:rsid w:val="0079048C"/>
    <w:rsid w:val="00791986"/>
    <w:rsid w:val="00791C57"/>
    <w:rsid w:val="00791E6F"/>
    <w:rsid w:val="00792449"/>
    <w:rsid w:val="0079316E"/>
    <w:rsid w:val="00793959"/>
    <w:rsid w:val="00793ADF"/>
    <w:rsid w:val="00793C7A"/>
    <w:rsid w:val="007955E4"/>
    <w:rsid w:val="0079605A"/>
    <w:rsid w:val="0079694A"/>
    <w:rsid w:val="007971F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5FF"/>
    <w:rsid w:val="007B085A"/>
    <w:rsid w:val="007B1D42"/>
    <w:rsid w:val="007B1F16"/>
    <w:rsid w:val="007B2021"/>
    <w:rsid w:val="007B2ECC"/>
    <w:rsid w:val="007B3378"/>
    <w:rsid w:val="007B5FD9"/>
    <w:rsid w:val="007B63AA"/>
    <w:rsid w:val="007B6816"/>
    <w:rsid w:val="007B7ED9"/>
    <w:rsid w:val="007C0D39"/>
    <w:rsid w:val="007C107C"/>
    <w:rsid w:val="007C1086"/>
    <w:rsid w:val="007C21A1"/>
    <w:rsid w:val="007C2972"/>
    <w:rsid w:val="007C40DA"/>
    <w:rsid w:val="007C4A64"/>
    <w:rsid w:val="007C504F"/>
    <w:rsid w:val="007C5E11"/>
    <w:rsid w:val="007C71BB"/>
    <w:rsid w:val="007C75CA"/>
    <w:rsid w:val="007D1079"/>
    <w:rsid w:val="007D13D5"/>
    <w:rsid w:val="007D154A"/>
    <w:rsid w:val="007D3431"/>
    <w:rsid w:val="007D3C8C"/>
    <w:rsid w:val="007D3FBE"/>
    <w:rsid w:val="007D4832"/>
    <w:rsid w:val="007D4A0E"/>
    <w:rsid w:val="007D572B"/>
    <w:rsid w:val="007D689C"/>
    <w:rsid w:val="007E00BC"/>
    <w:rsid w:val="007E21DF"/>
    <w:rsid w:val="007E49AA"/>
    <w:rsid w:val="007E5287"/>
    <w:rsid w:val="007E605A"/>
    <w:rsid w:val="007E69CC"/>
    <w:rsid w:val="007E6FB0"/>
    <w:rsid w:val="007E77AC"/>
    <w:rsid w:val="007F0264"/>
    <w:rsid w:val="007F0D82"/>
    <w:rsid w:val="007F0DCB"/>
    <w:rsid w:val="007F1E68"/>
    <w:rsid w:val="007F20F1"/>
    <w:rsid w:val="007F23D1"/>
    <w:rsid w:val="007F2AC2"/>
    <w:rsid w:val="007F373F"/>
    <w:rsid w:val="007F5299"/>
    <w:rsid w:val="007F536A"/>
    <w:rsid w:val="007F53F7"/>
    <w:rsid w:val="007F5DAF"/>
    <w:rsid w:val="007F60F5"/>
    <w:rsid w:val="007F6B21"/>
    <w:rsid w:val="007F70CC"/>
    <w:rsid w:val="007F76F3"/>
    <w:rsid w:val="007F79FA"/>
    <w:rsid w:val="007F7AE1"/>
    <w:rsid w:val="0080026A"/>
    <w:rsid w:val="00800AA6"/>
    <w:rsid w:val="00800E2F"/>
    <w:rsid w:val="00801464"/>
    <w:rsid w:val="00802E9A"/>
    <w:rsid w:val="00803142"/>
    <w:rsid w:val="008037E3"/>
    <w:rsid w:val="00804551"/>
    <w:rsid w:val="00804606"/>
    <w:rsid w:val="00804B80"/>
    <w:rsid w:val="00804EAC"/>
    <w:rsid w:val="00805B03"/>
    <w:rsid w:val="008065C2"/>
    <w:rsid w:val="00807E74"/>
    <w:rsid w:val="008103FE"/>
    <w:rsid w:val="00811981"/>
    <w:rsid w:val="0081245E"/>
    <w:rsid w:val="00812CCD"/>
    <w:rsid w:val="00813D73"/>
    <w:rsid w:val="00814809"/>
    <w:rsid w:val="008216B6"/>
    <w:rsid w:val="008218D6"/>
    <w:rsid w:val="00821A55"/>
    <w:rsid w:val="00821AE8"/>
    <w:rsid w:val="008224A6"/>
    <w:rsid w:val="00822C6A"/>
    <w:rsid w:val="008252D8"/>
    <w:rsid w:val="00825910"/>
    <w:rsid w:val="00826F72"/>
    <w:rsid w:val="00827396"/>
    <w:rsid w:val="008273A1"/>
    <w:rsid w:val="008274BB"/>
    <w:rsid w:val="008302AE"/>
    <w:rsid w:val="00830B16"/>
    <w:rsid w:val="00830CDB"/>
    <w:rsid w:val="008318AB"/>
    <w:rsid w:val="008334BF"/>
    <w:rsid w:val="00833B95"/>
    <w:rsid w:val="00834754"/>
    <w:rsid w:val="00834A3B"/>
    <w:rsid w:val="00834BB7"/>
    <w:rsid w:val="00837072"/>
    <w:rsid w:val="0083744C"/>
    <w:rsid w:val="00837F1A"/>
    <w:rsid w:val="00842C2E"/>
    <w:rsid w:val="00844157"/>
    <w:rsid w:val="008449F4"/>
    <w:rsid w:val="00844B8F"/>
    <w:rsid w:val="0084515B"/>
    <w:rsid w:val="00847766"/>
    <w:rsid w:val="00850429"/>
    <w:rsid w:val="008512DA"/>
    <w:rsid w:val="00851CD2"/>
    <w:rsid w:val="00851F3A"/>
    <w:rsid w:val="00852CDD"/>
    <w:rsid w:val="0085303D"/>
    <w:rsid w:val="008537DD"/>
    <w:rsid w:val="00853AE3"/>
    <w:rsid w:val="00854794"/>
    <w:rsid w:val="00854869"/>
    <w:rsid w:val="008552AA"/>
    <w:rsid w:val="008574EA"/>
    <w:rsid w:val="00857668"/>
    <w:rsid w:val="0085794D"/>
    <w:rsid w:val="00857E2D"/>
    <w:rsid w:val="00860168"/>
    <w:rsid w:val="00860859"/>
    <w:rsid w:val="00860A51"/>
    <w:rsid w:val="0086196F"/>
    <w:rsid w:val="00861BEF"/>
    <w:rsid w:val="00861C25"/>
    <w:rsid w:val="00862AD6"/>
    <w:rsid w:val="0086377B"/>
    <w:rsid w:val="0086381F"/>
    <w:rsid w:val="00865BCA"/>
    <w:rsid w:val="00866FBC"/>
    <w:rsid w:val="0086771E"/>
    <w:rsid w:val="00870AE0"/>
    <w:rsid w:val="0087258C"/>
    <w:rsid w:val="00872977"/>
    <w:rsid w:val="00872C22"/>
    <w:rsid w:val="00872C81"/>
    <w:rsid w:val="008735AA"/>
    <w:rsid w:val="008735C7"/>
    <w:rsid w:val="00873EFD"/>
    <w:rsid w:val="008754B1"/>
    <w:rsid w:val="00876CD9"/>
    <w:rsid w:val="00877578"/>
    <w:rsid w:val="00877DA4"/>
    <w:rsid w:val="00880AA1"/>
    <w:rsid w:val="0088211C"/>
    <w:rsid w:val="0088283A"/>
    <w:rsid w:val="0088372E"/>
    <w:rsid w:val="00883EB3"/>
    <w:rsid w:val="00884656"/>
    <w:rsid w:val="0088596E"/>
    <w:rsid w:val="008872E1"/>
    <w:rsid w:val="008879DA"/>
    <w:rsid w:val="00887B59"/>
    <w:rsid w:val="008907FD"/>
    <w:rsid w:val="00890F18"/>
    <w:rsid w:val="00891F52"/>
    <w:rsid w:val="00892063"/>
    <w:rsid w:val="00893F00"/>
    <w:rsid w:val="008941FF"/>
    <w:rsid w:val="00894F1D"/>
    <w:rsid w:val="00897053"/>
    <w:rsid w:val="0089733E"/>
    <w:rsid w:val="008A030C"/>
    <w:rsid w:val="008A08EC"/>
    <w:rsid w:val="008A0FD2"/>
    <w:rsid w:val="008A1C78"/>
    <w:rsid w:val="008A44CC"/>
    <w:rsid w:val="008A469B"/>
    <w:rsid w:val="008A4928"/>
    <w:rsid w:val="008A4A5E"/>
    <w:rsid w:val="008A4F48"/>
    <w:rsid w:val="008A59E9"/>
    <w:rsid w:val="008B15E3"/>
    <w:rsid w:val="008B162F"/>
    <w:rsid w:val="008B165D"/>
    <w:rsid w:val="008B1D4F"/>
    <w:rsid w:val="008B1FF0"/>
    <w:rsid w:val="008B216C"/>
    <w:rsid w:val="008B2EF7"/>
    <w:rsid w:val="008B483E"/>
    <w:rsid w:val="008B5F00"/>
    <w:rsid w:val="008B60E9"/>
    <w:rsid w:val="008C1FF7"/>
    <w:rsid w:val="008C32D5"/>
    <w:rsid w:val="008C362C"/>
    <w:rsid w:val="008C3743"/>
    <w:rsid w:val="008C3A1D"/>
    <w:rsid w:val="008C41D5"/>
    <w:rsid w:val="008C4329"/>
    <w:rsid w:val="008C4952"/>
    <w:rsid w:val="008C5B59"/>
    <w:rsid w:val="008C7A5F"/>
    <w:rsid w:val="008C7F07"/>
    <w:rsid w:val="008D0486"/>
    <w:rsid w:val="008D092C"/>
    <w:rsid w:val="008D170E"/>
    <w:rsid w:val="008D1B17"/>
    <w:rsid w:val="008D1DB6"/>
    <w:rsid w:val="008D2D20"/>
    <w:rsid w:val="008D58CC"/>
    <w:rsid w:val="008D6B3F"/>
    <w:rsid w:val="008D7FF5"/>
    <w:rsid w:val="008E0416"/>
    <w:rsid w:val="008E0EB6"/>
    <w:rsid w:val="008E12F8"/>
    <w:rsid w:val="008E2C98"/>
    <w:rsid w:val="008E3D19"/>
    <w:rsid w:val="008E46EE"/>
    <w:rsid w:val="008E614A"/>
    <w:rsid w:val="008E6704"/>
    <w:rsid w:val="008E760A"/>
    <w:rsid w:val="008E76A6"/>
    <w:rsid w:val="008F197C"/>
    <w:rsid w:val="008F2154"/>
    <w:rsid w:val="008F5DB4"/>
    <w:rsid w:val="008F6449"/>
    <w:rsid w:val="008F672C"/>
    <w:rsid w:val="008F6FE3"/>
    <w:rsid w:val="008F7903"/>
    <w:rsid w:val="008F7D6D"/>
    <w:rsid w:val="0090025D"/>
    <w:rsid w:val="00900BEF"/>
    <w:rsid w:val="009014FC"/>
    <w:rsid w:val="009015B4"/>
    <w:rsid w:val="00902968"/>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238"/>
    <w:rsid w:val="00941777"/>
    <w:rsid w:val="00942421"/>
    <w:rsid w:val="00942586"/>
    <w:rsid w:val="00942A8D"/>
    <w:rsid w:val="00945C17"/>
    <w:rsid w:val="00947C57"/>
    <w:rsid w:val="00950198"/>
    <w:rsid w:val="00950B60"/>
    <w:rsid w:val="00950FCA"/>
    <w:rsid w:val="009519B2"/>
    <w:rsid w:val="00951BDD"/>
    <w:rsid w:val="009522F0"/>
    <w:rsid w:val="00952B67"/>
    <w:rsid w:val="00953C09"/>
    <w:rsid w:val="00953CD8"/>
    <w:rsid w:val="0095413B"/>
    <w:rsid w:val="0095460C"/>
    <w:rsid w:val="0095495B"/>
    <w:rsid w:val="0095559B"/>
    <w:rsid w:val="0095560D"/>
    <w:rsid w:val="0095721F"/>
    <w:rsid w:val="009572DA"/>
    <w:rsid w:val="009608B9"/>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CF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5BB"/>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15"/>
    <w:rsid w:val="009C4395"/>
    <w:rsid w:val="009C4BA7"/>
    <w:rsid w:val="009C58E1"/>
    <w:rsid w:val="009C5C95"/>
    <w:rsid w:val="009C609B"/>
    <w:rsid w:val="009C6293"/>
    <w:rsid w:val="009C68C4"/>
    <w:rsid w:val="009C7C2C"/>
    <w:rsid w:val="009D01C2"/>
    <w:rsid w:val="009D123E"/>
    <w:rsid w:val="009D150B"/>
    <w:rsid w:val="009D192B"/>
    <w:rsid w:val="009D193B"/>
    <w:rsid w:val="009D239B"/>
    <w:rsid w:val="009D2E6B"/>
    <w:rsid w:val="009D361F"/>
    <w:rsid w:val="009D3A10"/>
    <w:rsid w:val="009D3A4F"/>
    <w:rsid w:val="009D534A"/>
    <w:rsid w:val="009D5459"/>
    <w:rsid w:val="009E051A"/>
    <w:rsid w:val="009E2F6A"/>
    <w:rsid w:val="009E3D4D"/>
    <w:rsid w:val="009E4567"/>
    <w:rsid w:val="009E4FAE"/>
    <w:rsid w:val="009E5AD2"/>
    <w:rsid w:val="009E5E33"/>
    <w:rsid w:val="009E7505"/>
    <w:rsid w:val="009E7952"/>
    <w:rsid w:val="009E7CAE"/>
    <w:rsid w:val="009F00BC"/>
    <w:rsid w:val="009F0453"/>
    <w:rsid w:val="009F054C"/>
    <w:rsid w:val="009F0BD4"/>
    <w:rsid w:val="009F1B24"/>
    <w:rsid w:val="009F2CB6"/>
    <w:rsid w:val="009F2FEF"/>
    <w:rsid w:val="009F48BC"/>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10"/>
    <w:rsid w:val="00A074C9"/>
    <w:rsid w:val="00A10BDE"/>
    <w:rsid w:val="00A118D1"/>
    <w:rsid w:val="00A12779"/>
    <w:rsid w:val="00A131A8"/>
    <w:rsid w:val="00A1403A"/>
    <w:rsid w:val="00A1416A"/>
    <w:rsid w:val="00A15675"/>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783"/>
    <w:rsid w:val="00A34195"/>
    <w:rsid w:val="00A34535"/>
    <w:rsid w:val="00A35051"/>
    <w:rsid w:val="00A35FA2"/>
    <w:rsid w:val="00A36010"/>
    <w:rsid w:val="00A36832"/>
    <w:rsid w:val="00A40551"/>
    <w:rsid w:val="00A407E6"/>
    <w:rsid w:val="00A42794"/>
    <w:rsid w:val="00A43593"/>
    <w:rsid w:val="00A438D9"/>
    <w:rsid w:val="00A4407E"/>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447"/>
    <w:rsid w:val="00A73B63"/>
    <w:rsid w:val="00A7456F"/>
    <w:rsid w:val="00A746AE"/>
    <w:rsid w:val="00A74961"/>
    <w:rsid w:val="00A74DEE"/>
    <w:rsid w:val="00A75755"/>
    <w:rsid w:val="00A767CC"/>
    <w:rsid w:val="00A76903"/>
    <w:rsid w:val="00A7757A"/>
    <w:rsid w:val="00A7791F"/>
    <w:rsid w:val="00A8109F"/>
    <w:rsid w:val="00A8265C"/>
    <w:rsid w:val="00A8313A"/>
    <w:rsid w:val="00A83682"/>
    <w:rsid w:val="00A8447E"/>
    <w:rsid w:val="00A86847"/>
    <w:rsid w:val="00A86B4F"/>
    <w:rsid w:val="00A904DB"/>
    <w:rsid w:val="00A90D2B"/>
    <w:rsid w:val="00A9186F"/>
    <w:rsid w:val="00A9190D"/>
    <w:rsid w:val="00A92D85"/>
    <w:rsid w:val="00A93620"/>
    <w:rsid w:val="00A941E0"/>
    <w:rsid w:val="00A94268"/>
    <w:rsid w:val="00A94865"/>
    <w:rsid w:val="00A951A6"/>
    <w:rsid w:val="00A964DC"/>
    <w:rsid w:val="00A96D7B"/>
    <w:rsid w:val="00A96E57"/>
    <w:rsid w:val="00A9719F"/>
    <w:rsid w:val="00A971BA"/>
    <w:rsid w:val="00A97625"/>
    <w:rsid w:val="00A97CE6"/>
    <w:rsid w:val="00AA0654"/>
    <w:rsid w:val="00AA11D6"/>
    <w:rsid w:val="00AA170E"/>
    <w:rsid w:val="00AA26BC"/>
    <w:rsid w:val="00AA27DB"/>
    <w:rsid w:val="00AA3334"/>
    <w:rsid w:val="00AA41C0"/>
    <w:rsid w:val="00AA43CD"/>
    <w:rsid w:val="00AA49BE"/>
    <w:rsid w:val="00AA4CF9"/>
    <w:rsid w:val="00AA5503"/>
    <w:rsid w:val="00AA5E5D"/>
    <w:rsid w:val="00AA6A0A"/>
    <w:rsid w:val="00AA6E53"/>
    <w:rsid w:val="00AB2346"/>
    <w:rsid w:val="00AB3BD1"/>
    <w:rsid w:val="00AB443B"/>
    <w:rsid w:val="00AB496A"/>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F17"/>
    <w:rsid w:val="00AC7FB4"/>
    <w:rsid w:val="00AD0290"/>
    <w:rsid w:val="00AD0794"/>
    <w:rsid w:val="00AD0A22"/>
    <w:rsid w:val="00AD0D65"/>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4BB"/>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09A"/>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0B35"/>
    <w:rsid w:val="00B3212C"/>
    <w:rsid w:val="00B32CA9"/>
    <w:rsid w:val="00B32DC3"/>
    <w:rsid w:val="00B34011"/>
    <w:rsid w:val="00B3593E"/>
    <w:rsid w:val="00B35E39"/>
    <w:rsid w:val="00B367F4"/>
    <w:rsid w:val="00B369A9"/>
    <w:rsid w:val="00B37C46"/>
    <w:rsid w:val="00B37E6F"/>
    <w:rsid w:val="00B401EF"/>
    <w:rsid w:val="00B41DDA"/>
    <w:rsid w:val="00B435BF"/>
    <w:rsid w:val="00B438A2"/>
    <w:rsid w:val="00B444C8"/>
    <w:rsid w:val="00B44FFE"/>
    <w:rsid w:val="00B45C54"/>
    <w:rsid w:val="00B464DA"/>
    <w:rsid w:val="00B4657F"/>
    <w:rsid w:val="00B47691"/>
    <w:rsid w:val="00B4781C"/>
    <w:rsid w:val="00B5096F"/>
    <w:rsid w:val="00B51D9C"/>
    <w:rsid w:val="00B51FF2"/>
    <w:rsid w:val="00B526DF"/>
    <w:rsid w:val="00B5315C"/>
    <w:rsid w:val="00B54F53"/>
    <w:rsid w:val="00B558B3"/>
    <w:rsid w:val="00B55BE9"/>
    <w:rsid w:val="00B560D2"/>
    <w:rsid w:val="00B5769D"/>
    <w:rsid w:val="00B57B4F"/>
    <w:rsid w:val="00B61BA6"/>
    <w:rsid w:val="00B62D4B"/>
    <w:rsid w:val="00B6361C"/>
    <w:rsid w:val="00B6361F"/>
    <w:rsid w:val="00B67503"/>
    <w:rsid w:val="00B67B0A"/>
    <w:rsid w:val="00B702BB"/>
    <w:rsid w:val="00B7146B"/>
    <w:rsid w:val="00B71D07"/>
    <w:rsid w:val="00B71DC3"/>
    <w:rsid w:val="00B71E39"/>
    <w:rsid w:val="00B72CC6"/>
    <w:rsid w:val="00B738FB"/>
    <w:rsid w:val="00B741F2"/>
    <w:rsid w:val="00B75989"/>
    <w:rsid w:val="00B77B34"/>
    <w:rsid w:val="00B80387"/>
    <w:rsid w:val="00B80DC6"/>
    <w:rsid w:val="00B81E96"/>
    <w:rsid w:val="00B82343"/>
    <w:rsid w:val="00B8312C"/>
    <w:rsid w:val="00B85847"/>
    <w:rsid w:val="00B90A18"/>
    <w:rsid w:val="00B91779"/>
    <w:rsid w:val="00B91E98"/>
    <w:rsid w:val="00B92AF9"/>
    <w:rsid w:val="00B93A91"/>
    <w:rsid w:val="00B9467E"/>
    <w:rsid w:val="00B95279"/>
    <w:rsid w:val="00B95DC8"/>
    <w:rsid w:val="00B9643B"/>
    <w:rsid w:val="00BA00DE"/>
    <w:rsid w:val="00BA0307"/>
    <w:rsid w:val="00BA1661"/>
    <w:rsid w:val="00BA1796"/>
    <w:rsid w:val="00BA2F3F"/>
    <w:rsid w:val="00BA3200"/>
    <w:rsid w:val="00BA340C"/>
    <w:rsid w:val="00BA345C"/>
    <w:rsid w:val="00BA450A"/>
    <w:rsid w:val="00BA4763"/>
    <w:rsid w:val="00BA54EF"/>
    <w:rsid w:val="00BA6114"/>
    <w:rsid w:val="00BA68B6"/>
    <w:rsid w:val="00BA7455"/>
    <w:rsid w:val="00BA7676"/>
    <w:rsid w:val="00BA7AC1"/>
    <w:rsid w:val="00BB02B7"/>
    <w:rsid w:val="00BB0C50"/>
    <w:rsid w:val="00BB111A"/>
    <w:rsid w:val="00BB16F4"/>
    <w:rsid w:val="00BB1997"/>
    <w:rsid w:val="00BB2751"/>
    <w:rsid w:val="00BB2EE9"/>
    <w:rsid w:val="00BB3C2D"/>
    <w:rsid w:val="00BB51D0"/>
    <w:rsid w:val="00BB5B6F"/>
    <w:rsid w:val="00BB69FE"/>
    <w:rsid w:val="00BC19AC"/>
    <w:rsid w:val="00BC1CE4"/>
    <w:rsid w:val="00BC23D0"/>
    <w:rsid w:val="00BC2519"/>
    <w:rsid w:val="00BC255C"/>
    <w:rsid w:val="00BC3455"/>
    <w:rsid w:val="00BC34D0"/>
    <w:rsid w:val="00BC4E06"/>
    <w:rsid w:val="00BC59A3"/>
    <w:rsid w:val="00BC62AB"/>
    <w:rsid w:val="00BD0133"/>
    <w:rsid w:val="00BD0F71"/>
    <w:rsid w:val="00BD1553"/>
    <w:rsid w:val="00BD1573"/>
    <w:rsid w:val="00BD2553"/>
    <w:rsid w:val="00BD265B"/>
    <w:rsid w:val="00BD30DC"/>
    <w:rsid w:val="00BD3756"/>
    <w:rsid w:val="00BD472D"/>
    <w:rsid w:val="00BD57CC"/>
    <w:rsid w:val="00BD5BCA"/>
    <w:rsid w:val="00BD735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F20"/>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A35"/>
    <w:rsid w:val="00C137F5"/>
    <w:rsid w:val="00C14C14"/>
    <w:rsid w:val="00C14C9D"/>
    <w:rsid w:val="00C14FDB"/>
    <w:rsid w:val="00C158D6"/>
    <w:rsid w:val="00C16A47"/>
    <w:rsid w:val="00C207EF"/>
    <w:rsid w:val="00C2083F"/>
    <w:rsid w:val="00C20BDF"/>
    <w:rsid w:val="00C20D5F"/>
    <w:rsid w:val="00C215AE"/>
    <w:rsid w:val="00C21A15"/>
    <w:rsid w:val="00C21B0B"/>
    <w:rsid w:val="00C21C81"/>
    <w:rsid w:val="00C22430"/>
    <w:rsid w:val="00C22434"/>
    <w:rsid w:val="00C22BC2"/>
    <w:rsid w:val="00C248DE"/>
    <w:rsid w:val="00C26CE8"/>
    <w:rsid w:val="00C27B02"/>
    <w:rsid w:val="00C300B5"/>
    <w:rsid w:val="00C30E01"/>
    <w:rsid w:val="00C3209E"/>
    <w:rsid w:val="00C3212E"/>
    <w:rsid w:val="00C341D7"/>
    <w:rsid w:val="00C348AD"/>
    <w:rsid w:val="00C34C12"/>
    <w:rsid w:val="00C34F3A"/>
    <w:rsid w:val="00C356D6"/>
    <w:rsid w:val="00C36359"/>
    <w:rsid w:val="00C36979"/>
    <w:rsid w:val="00C36E24"/>
    <w:rsid w:val="00C37160"/>
    <w:rsid w:val="00C40177"/>
    <w:rsid w:val="00C4043D"/>
    <w:rsid w:val="00C407BB"/>
    <w:rsid w:val="00C42557"/>
    <w:rsid w:val="00C433AE"/>
    <w:rsid w:val="00C43418"/>
    <w:rsid w:val="00C43604"/>
    <w:rsid w:val="00C4361F"/>
    <w:rsid w:val="00C44C38"/>
    <w:rsid w:val="00C45A3F"/>
    <w:rsid w:val="00C46228"/>
    <w:rsid w:val="00C47B3F"/>
    <w:rsid w:val="00C51CC5"/>
    <w:rsid w:val="00C52444"/>
    <w:rsid w:val="00C52C13"/>
    <w:rsid w:val="00C530DD"/>
    <w:rsid w:val="00C5398F"/>
    <w:rsid w:val="00C541F2"/>
    <w:rsid w:val="00C54513"/>
    <w:rsid w:val="00C548C2"/>
    <w:rsid w:val="00C5511B"/>
    <w:rsid w:val="00C55399"/>
    <w:rsid w:val="00C55B27"/>
    <w:rsid w:val="00C57244"/>
    <w:rsid w:val="00C578D2"/>
    <w:rsid w:val="00C61A59"/>
    <w:rsid w:val="00C61F0F"/>
    <w:rsid w:val="00C627BE"/>
    <w:rsid w:val="00C62C6C"/>
    <w:rsid w:val="00C64546"/>
    <w:rsid w:val="00C648AC"/>
    <w:rsid w:val="00C65131"/>
    <w:rsid w:val="00C6579C"/>
    <w:rsid w:val="00C66615"/>
    <w:rsid w:val="00C66957"/>
    <w:rsid w:val="00C67784"/>
    <w:rsid w:val="00C67AC5"/>
    <w:rsid w:val="00C70037"/>
    <w:rsid w:val="00C71E0D"/>
    <w:rsid w:val="00C7263C"/>
    <w:rsid w:val="00C735BB"/>
    <w:rsid w:val="00C74B22"/>
    <w:rsid w:val="00C74BA4"/>
    <w:rsid w:val="00C75299"/>
    <w:rsid w:val="00C76599"/>
    <w:rsid w:val="00C76BBA"/>
    <w:rsid w:val="00C76DE8"/>
    <w:rsid w:val="00C775F6"/>
    <w:rsid w:val="00C77744"/>
    <w:rsid w:val="00C77E48"/>
    <w:rsid w:val="00C80BE3"/>
    <w:rsid w:val="00C80EAD"/>
    <w:rsid w:val="00C81EC9"/>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35F6"/>
    <w:rsid w:val="00CA5B19"/>
    <w:rsid w:val="00CA5E4E"/>
    <w:rsid w:val="00CA6115"/>
    <w:rsid w:val="00CA6A05"/>
    <w:rsid w:val="00CA6E76"/>
    <w:rsid w:val="00CA7003"/>
    <w:rsid w:val="00CA76A1"/>
    <w:rsid w:val="00CA7C36"/>
    <w:rsid w:val="00CB206A"/>
    <w:rsid w:val="00CB285D"/>
    <w:rsid w:val="00CB4B20"/>
    <w:rsid w:val="00CB4CAC"/>
    <w:rsid w:val="00CB690A"/>
    <w:rsid w:val="00CC14A5"/>
    <w:rsid w:val="00CC20D2"/>
    <w:rsid w:val="00CC2796"/>
    <w:rsid w:val="00CC2CB6"/>
    <w:rsid w:val="00CC3816"/>
    <w:rsid w:val="00CC3CAD"/>
    <w:rsid w:val="00CC59D1"/>
    <w:rsid w:val="00CC672C"/>
    <w:rsid w:val="00CC77FF"/>
    <w:rsid w:val="00CC780F"/>
    <w:rsid w:val="00CC7F9E"/>
    <w:rsid w:val="00CD02B7"/>
    <w:rsid w:val="00CD0B80"/>
    <w:rsid w:val="00CD0E9E"/>
    <w:rsid w:val="00CD11D5"/>
    <w:rsid w:val="00CD1342"/>
    <w:rsid w:val="00CD1922"/>
    <w:rsid w:val="00CD23A4"/>
    <w:rsid w:val="00CD27F3"/>
    <w:rsid w:val="00CD2EC3"/>
    <w:rsid w:val="00CD39F8"/>
    <w:rsid w:val="00CD44DF"/>
    <w:rsid w:val="00CD4A81"/>
    <w:rsid w:val="00CD4B24"/>
    <w:rsid w:val="00CD6F50"/>
    <w:rsid w:val="00CD7843"/>
    <w:rsid w:val="00CD799D"/>
    <w:rsid w:val="00CE034E"/>
    <w:rsid w:val="00CE14C8"/>
    <w:rsid w:val="00CE2EE2"/>
    <w:rsid w:val="00CE34A4"/>
    <w:rsid w:val="00CE682B"/>
    <w:rsid w:val="00CE73D7"/>
    <w:rsid w:val="00CE75A3"/>
    <w:rsid w:val="00CF0032"/>
    <w:rsid w:val="00CF123D"/>
    <w:rsid w:val="00CF1BB6"/>
    <w:rsid w:val="00CF1D11"/>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97C"/>
    <w:rsid w:val="00D12255"/>
    <w:rsid w:val="00D12925"/>
    <w:rsid w:val="00D12C49"/>
    <w:rsid w:val="00D1331A"/>
    <w:rsid w:val="00D1334E"/>
    <w:rsid w:val="00D133A7"/>
    <w:rsid w:val="00D1382A"/>
    <w:rsid w:val="00D1496F"/>
    <w:rsid w:val="00D1621C"/>
    <w:rsid w:val="00D1776D"/>
    <w:rsid w:val="00D21661"/>
    <w:rsid w:val="00D21FA0"/>
    <w:rsid w:val="00D2223D"/>
    <w:rsid w:val="00D226CE"/>
    <w:rsid w:val="00D2293C"/>
    <w:rsid w:val="00D22E63"/>
    <w:rsid w:val="00D237E7"/>
    <w:rsid w:val="00D23C21"/>
    <w:rsid w:val="00D25AC5"/>
    <w:rsid w:val="00D26EA7"/>
    <w:rsid w:val="00D27255"/>
    <w:rsid w:val="00D27516"/>
    <w:rsid w:val="00D27A9C"/>
    <w:rsid w:val="00D31DC4"/>
    <w:rsid w:val="00D328F9"/>
    <w:rsid w:val="00D32C9F"/>
    <w:rsid w:val="00D32CAC"/>
    <w:rsid w:val="00D32DEF"/>
    <w:rsid w:val="00D3371A"/>
    <w:rsid w:val="00D36CCD"/>
    <w:rsid w:val="00D40041"/>
    <w:rsid w:val="00D40158"/>
    <w:rsid w:val="00D40DA4"/>
    <w:rsid w:val="00D428E0"/>
    <w:rsid w:val="00D4330C"/>
    <w:rsid w:val="00D448A4"/>
    <w:rsid w:val="00D44E9E"/>
    <w:rsid w:val="00D4537D"/>
    <w:rsid w:val="00D458D4"/>
    <w:rsid w:val="00D45CDB"/>
    <w:rsid w:val="00D46838"/>
    <w:rsid w:val="00D469AD"/>
    <w:rsid w:val="00D46AB4"/>
    <w:rsid w:val="00D46E60"/>
    <w:rsid w:val="00D47A5E"/>
    <w:rsid w:val="00D50938"/>
    <w:rsid w:val="00D50BA7"/>
    <w:rsid w:val="00D529A9"/>
    <w:rsid w:val="00D52E2D"/>
    <w:rsid w:val="00D52F34"/>
    <w:rsid w:val="00D5359F"/>
    <w:rsid w:val="00D55084"/>
    <w:rsid w:val="00D579EB"/>
    <w:rsid w:val="00D614D5"/>
    <w:rsid w:val="00D6339A"/>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0CB"/>
    <w:rsid w:val="00D85C3D"/>
    <w:rsid w:val="00D87B7A"/>
    <w:rsid w:val="00D9022E"/>
    <w:rsid w:val="00D902CA"/>
    <w:rsid w:val="00D91217"/>
    <w:rsid w:val="00D93697"/>
    <w:rsid w:val="00D93D2F"/>
    <w:rsid w:val="00D95377"/>
    <w:rsid w:val="00D96E0E"/>
    <w:rsid w:val="00D96FF5"/>
    <w:rsid w:val="00D975CA"/>
    <w:rsid w:val="00D97F1A"/>
    <w:rsid w:val="00DA29D5"/>
    <w:rsid w:val="00DA2AA6"/>
    <w:rsid w:val="00DA3AEF"/>
    <w:rsid w:val="00DA4A95"/>
    <w:rsid w:val="00DA5C7E"/>
    <w:rsid w:val="00DA5E2A"/>
    <w:rsid w:val="00DA618C"/>
    <w:rsid w:val="00DA772E"/>
    <w:rsid w:val="00DA7F6E"/>
    <w:rsid w:val="00DB1C5D"/>
    <w:rsid w:val="00DB1DD8"/>
    <w:rsid w:val="00DB284E"/>
    <w:rsid w:val="00DB322D"/>
    <w:rsid w:val="00DB38B6"/>
    <w:rsid w:val="00DB4D35"/>
    <w:rsid w:val="00DB5B57"/>
    <w:rsid w:val="00DB6FED"/>
    <w:rsid w:val="00DC05E2"/>
    <w:rsid w:val="00DC0A91"/>
    <w:rsid w:val="00DC1357"/>
    <w:rsid w:val="00DC3C9F"/>
    <w:rsid w:val="00DC4247"/>
    <w:rsid w:val="00DC4A42"/>
    <w:rsid w:val="00DC5335"/>
    <w:rsid w:val="00DC574A"/>
    <w:rsid w:val="00DC66C7"/>
    <w:rsid w:val="00DC7E89"/>
    <w:rsid w:val="00DD0926"/>
    <w:rsid w:val="00DD19A0"/>
    <w:rsid w:val="00DD1FA5"/>
    <w:rsid w:val="00DD278C"/>
    <w:rsid w:val="00DD2B73"/>
    <w:rsid w:val="00DD47B2"/>
    <w:rsid w:val="00DD5B62"/>
    <w:rsid w:val="00DD6483"/>
    <w:rsid w:val="00DD6A08"/>
    <w:rsid w:val="00DE27A2"/>
    <w:rsid w:val="00DE2B7E"/>
    <w:rsid w:val="00DE325F"/>
    <w:rsid w:val="00DE4468"/>
    <w:rsid w:val="00DE4D23"/>
    <w:rsid w:val="00DE4FE3"/>
    <w:rsid w:val="00DE5F88"/>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A73"/>
    <w:rsid w:val="00E10CF7"/>
    <w:rsid w:val="00E13BF6"/>
    <w:rsid w:val="00E14809"/>
    <w:rsid w:val="00E15529"/>
    <w:rsid w:val="00E15C61"/>
    <w:rsid w:val="00E16F6D"/>
    <w:rsid w:val="00E17E05"/>
    <w:rsid w:val="00E20D88"/>
    <w:rsid w:val="00E20ECE"/>
    <w:rsid w:val="00E210B3"/>
    <w:rsid w:val="00E217FF"/>
    <w:rsid w:val="00E21E7A"/>
    <w:rsid w:val="00E21F95"/>
    <w:rsid w:val="00E2211F"/>
    <w:rsid w:val="00E221DB"/>
    <w:rsid w:val="00E2227B"/>
    <w:rsid w:val="00E225DD"/>
    <w:rsid w:val="00E2280C"/>
    <w:rsid w:val="00E234EE"/>
    <w:rsid w:val="00E2447A"/>
    <w:rsid w:val="00E24FC6"/>
    <w:rsid w:val="00E25148"/>
    <w:rsid w:val="00E256DA"/>
    <w:rsid w:val="00E256F5"/>
    <w:rsid w:val="00E25BC5"/>
    <w:rsid w:val="00E25FC8"/>
    <w:rsid w:val="00E26D39"/>
    <w:rsid w:val="00E2724A"/>
    <w:rsid w:val="00E2783F"/>
    <w:rsid w:val="00E27D0C"/>
    <w:rsid w:val="00E30D4E"/>
    <w:rsid w:val="00E30F53"/>
    <w:rsid w:val="00E311F4"/>
    <w:rsid w:val="00E31F84"/>
    <w:rsid w:val="00E3203C"/>
    <w:rsid w:val="00E332E9"/>
    <w:rsid w:val="00E344CB"/>
    <w:rsid w:val="00E34DD8"/>
    <w:rsid w:val="00E3608C"/>
    <w:rsid w:val="00E36FEE"/>
    <w:rsid w:val="00E37807"/>
    <w:rsid w:val="00E37B0A"/>
    <w:rsid w:val="00E400A9"/>
    <w:rsid w:val="00E4178A"/>
    <w:rsid w:val="00E41B93"/>
    <w:rsid w:val="00E4287B"/>
    <w:rsid w:val="00E440D2"/>
    <w:rsid w:val="00E44770"/>
    <w:rsid w:val="00E447F8"/>
    <w:rsid w:val="00E45525"/>
    <w:rsid w:val="00E46ECD"/>
    <w:rsid w:val="00E46FFA"/>
    <w:rsid w:val="00E47632"/>
    <w:rsid w:val="00E50E82"/>
    <w:rsid w:val="00E518A2"/>
    <w:rsid w:val="00E51DDB"/>
    <w:rsid w:val="00E52155"/>
    <w:rsid w:val="00E5494C"/>
    <w:rsid w:val="00E54D1D"/>
    <w:rsid w:val="00E54EAE"/>
    <w:rsid w:val="00E55670"/>
    <w:rsid w:val="00E557D6"/>
    <w:rsid w:val="00E55CA3"/>
    <w:rsid w:val="00E56CA6"/>
    <w:rsid w:val="00E57CA8"/>
    <w:rsid w:val="00E57E85"/>
    <w:rsid w:val="00E62E0B"/>
    <w:rsid w:val="00E63645"/>
    <w:rsid w:val="00E63679"/>
    <w:rsid w:val="00E636FF"/>
    <w:rsid w:val="00E643A0"/>
    <w:rsid w:val="00E656D1"/>
    <w:rsid w:val="00E65B67"/>
    <w:rsid w:val="00E66033"/>
    <w:rsid w:val="00E66744"/>
    <w:rsid w:val="00E6696D"/>
    <w:rsid w:val="00E67067"/>
    <w:rsid w:val="00E676F0"/>
    <w:rsid w:val="00E67CCB"/>
    <w:rsid w:val="00E70B6D"/>
    <w:rsid w:val="00E71DF5"/>
    <w:rsid w:val="00E72791"/>
    <w:rsid w:val="00E72A6B"/>
    <w:rsid w:val="00E72C53"/>
    <w:rsid w:val="00E73FF9"/>
    <w:rsid w:val="00E749D4"/>
    <w:rsid w:val="00E74A85"/>
    <w:rsid w:val="00E74EF6"/>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2E9"/>
    <w:rsid w:val="00EA454D"/>
    <w:rsid w:val="00EA4F84"/>
    <w:rsid w:val="00EA5004"/>
    <w:rsid w:val="00EA5A46"/>
    <w:rsid w:val="00EA622B"/>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74"/>
    <w:rsid w:val="00EC1440"/>
    <w:rsid w:val="00EC1629"/>
    <w:rsid w:val="00EC1D40"/>
    <w:rsid w:val="00EC22E1"/>
    <w:rsid w:val="00EC2FDE"/>
    <w:rsid w:val="00EC36C0"/>
    <w:rsid w:val="00EC442F"/>
    <w:rsid w:val="00EC4457"/>
    <w:rsid w:val="00EC4515"/>
    <w:rsid w:val="00EC4939"/>
    <w:rsid w:val="00EC53AC"/>
    <w:rsid w:val="00EC6EB1"/>
    <w:rsid w:val="00EC78F4"/>
    <w:rsid w:val="00ED0096"/>
    <w:rsid w:val="00ED129B"/>
    <w:rsid w:val="00ED15F7"/>
    <w:rsid w:val="00ED352D"/>
    <w:rsid w:val="00ED4E38"/>
    <w:rsid w:val="00ED5DA1"/>
    <w:rsid w:val="00ED7515"/>
    <w:rsid w:val="00EE0C5D"/>
    <w:rsid w:val="00EE11C0"/>
    <w:rsid w:val="00EE1219"/>
    <w:rsid w:val="00EE2FD9"/>
    <w:rsid w:val="00EE30F3"/>
    <w:rsid w:val="00EE42CC"/>
    <w:rsid w:val="00EE4662"/>
    <w:rsid w:val="00EE66DA"/>
    <w:rsid w:val="00EE6717"/>
    <w:rsid w:val="00EE6A2D"/>
    <w:rsid w:val="00EE78EC"/>
    <w:rsid w:val="00EF097E"/>
    <w:rsid w:val="00EF0CB6"/>
    <w:rsid w:val="00EF18F9"/>
    <w:rsid w:val="00EF19F9"/>
    <w:rsid w:val="00EF1F0D"/>
    <w:rsid w:val="00EF23D2"/>
    <w:rsid w:val="00EF2A87"/>
    <w:rsid w:val="00EF3D08"/>
    <w:rsid w:val="00EF41DF"/>
    <w:rsid w:val="00EF48DB"/>
    <w:rsid w:val="00EF4A41"/>
    <w:rsid w:val="00EF4BE5"/>
    <w:rsid w:val="00EF4E42"/>
    <w:rsid w:val="00EF66D3"/>
    <w:rsid w:val="00EF6BCB"/>
    <w:rsid w:val="00EF6C78"/>
    <w:rsid w:val="00EF6C9D"/>
    <w:rsid w:val="00EF6CE8"/>
    <w:rsid w:val="00F003A1"/>
    <w:rsid w:val="00F00657"/>
    <w:rsid w:val="00F02431"/>
    <w:rsid w:val="00F02727"/>
    <w:rsid w:val="00F03889"/>
    <w:rsid w:val="00F04D60"/>
    <w:rsid w:val="00F04EC7"/>
    <w:rsid w:val="00F0628A"/>
    <w:rsid w:val="00F0699E"/>
    <w:rsid w:val="00F07A65"/>
    <w:rsid w:val="00F1002C"/>
    <w:rsid w:val="00F117CA"/>
    <w:rsid w:val="00F12167"/>
    <w:rsid w:val="00F12B98"/>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BD"/>
    <w:rsid w:val="00F24067"/>
    <w:rsid w:val="00F2422D"/>
    <w:rsid w:val="00F25F12"/>
    <w:rsid w:val="00F266B9"/>
    <w:rsid w:val="00F26B7C"/>
    <w:rsid w:val="00F30682"/>
    <w:rsid w:val="00F30A3A"/>
    <w:rsid w:val="00F313AA"/>
    <w:rsid w:val="00F31A12"/>
    <w:rsid w:val="00F31FC9"/>
    <w:rsid w:val="00F326D3"/>
    <w:rsid w:val="00F32743"/>
    <w:rsid w:val="00F32EAA"/>
    <w:rsid w:val="00F331F5"/>
    <w:rsid w:val="00F33340"/>
    <w:rsid w:val="00F36872"/>
    <w:rsid w:val="00F36E18"/>
    <w:rsid w:val="00F36FC6"/>
    <w:rsid w:val="00F37BA2"/>
    <w:rsid w:val="00F37EAA"/>
    <w:rsid w:val="00F40CFA"/>
    <w:rsid w:val="00F40EE5"/>
    <w:rsid w:val="00F429BE"/>
    <w:rsid w:val="00F43148"/>
    <w:rsid w:val="00F43588"/>
    <w:rsid w:val="00F44AF0"/>
    <w:rsid w:val="00F45049"/>
    <w:rsid w:val="00F45EB4"/>
    <w:rsid w:val="00F46295"/>
    <w:rsid w:val="00F4677B"/>
    <w:rsid w:val="00F47CC0"/>
    <w:rsid w:val="00F51F96"/>
    <w:rsid w:val="00F53417"/>
    <w:rsid w:val="00F549D1"/>
    <w:rsid w:val="00F54DFC"/>
    <w:rsid w:val="00F550D1"/>
    <w:rsid w:val="00F55732"/>
    <w:rsid w:val="00F55950"/>
    <w:rsid w:val="00F566A0"/>
    <w:rsid w:val="00F56BB9"/>
    <w:rsid w:val="00F56F6F"/>
    <w:rsid w:val="00F6059D"/>
    <w:rsid w:val="00F60CB6"/>
    <w:rsid w:val="00F61070"/>
    <w:rsid w:val="00F62FE9"/>
    <w:rsid w:val="00F64B9B"/>
    <w:rsid w:val="00F64CD2"/>
    <w:rsid w:val="00F65A1B"/>
    <w:rsid w:val="00F66C8A"/>
    <w:rsid w:val="00F67522"/>
    <w:rsid w:val="00F67578"/>
    <w:rsid w:val="00F67C3F"/>
    <w:rsid w:val="00F703CC"/>
    <w:rsid w:val="00F72B8D"/>
    <w:rsid w:val="00F72DB4"/>
    <w:rsid w:val="00F73F19"/>
    <w:rsid w:val="00F74731"/>
    <w:rsid w:val="00F76259"/>
    <w:rsid w:val="00F767C3"/>
    <w:rsid w:val="00F77118"/>
    <w:rsid w:val="00F807A5"/>
    <w:rsid w:val="00F80E63"/>
    <w:rsid w:val="00F8116D"/>
    <w:rsid w:val="00F81180"/>
    <w:rsid w:val="00F82967"/>
    <w:rsid w:val="00F84102"/>
    <w:rsid w:val="00F84248"/>
    <w:rsid w:val="00F8481F"/>
    <w:rsid w:val="00F85923"/>
    <w:rsid w:val="00F861C4"/>
    <w:rsid w:val="00F877DB"/>
    <w:rsid w:val="00F901CA"/>
    <w:rsid w:val="00F90AD9"/>
    <w:rsid w:val="00F91DBE"/>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F5D"/>
    <w:rsid w:val="00FB1849"/>
    <w:rsid w:val="00FB2293"/>
    <w:rsid w:val="00FB3C29"/>
    <w:rsid w:val="00FB5464"/>
    <w:rsid w:val="00FB6D54"/>
    <w:rsid w:val="00FC1B87"/>
    <w:rsid w:val="00FC2C86"/>
    <w:rsid w:val="00FC32DA"/>
    <w:rsid w:val="00FC34C6"/>
    <w:rsid w:val="00FC4794"/>
    <w:rsid w:val="00FC4F8A"/>
    <w:rsid w:val="00FC6447"/>
    <w:rsid w:val="00FC647A"/>
    <w:rsid w:val="00FC6ACC"/>
    <w:rsid w:val="00FC74CA"/>
    <w:rsid w:val="00FD13D4"/>
    <w:rsid w:val="00FD18E6"/>
    <w:rsid w:val="00FD1E9F"/>
    <w:rsid w:val="00FD2291"/>
    <w:rsid w:val="00FD298F"/>
    <w:rsid w:val="00FD2D45"/>
    <w:rsid w:val="00FD33DD"/>
    <w:rsid w:val="00FD7BCD"/>
    <w:rsid w:val="00FE1F7B"/>
    <w:rsid w:val="00FE367E"/>
    <w:rsid w:val="00FE4D9B"/>
    <w:rsid w:val="00FE60EB"/>
    <w:rsid w:val="00FE670B"/>
    <w:rsid w:val="00FE7296"/>
    <w:rsid w:val="00FE7DEA"/>
    <w:rsid w:val="00FF0203"/>
    <w:rsid w:val="00FF1A27"/>
    <w:rsid w:val="00FF1B8B"/>
    <w:rsid w:val="00FF3803"/>
    <w:rsid w:val="00FF3B37"/>
    <w:rsid w:val="00FF4025"/>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00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autoRedefine/>
    <w:qFormat/>
    <w:rsid w:val="00E643A0"/>
    <w:pPr>
      <w:pBdr>
        <w:top w:val="none" w:sz="0" w:space="0" w:color="auto"/>
      </w:pBdr>
      <w:snapToGrid w:val="0"/>
      <w:spacing w:before="180"/>
      <w:ind w:left="0" w:firstLine="0"/>
      <w:outlineLvl w:val="1"/>
    </w:pPr>
    <w:rPr>
      <w:rFonts w:cs="Arial"/>
      <w:sz w:val="28"/>
      <w:lang w:eastAsia="en-GB"/>
    </w:rPr>
  </w:style>
  <w:style w:type="paragraph" w:styleId="Heading3">
    <w:name w:val="heading 3"/>
    <w:basedOn w:val="Heading2"/>
    <w:next w:val="Normal"/>
    <w:link w:val="Heading3Char"/>
    <w:autoRedefine/>
    <w:qFormat/>
    <w:rsid w:val="00E643A0"/>
    <w:pPr>
      <w:numPr>
        <w:ilvl w:val="2"/>
      </w:numPr>
      <w:spacing w:before="120"/>
      <w:outlineLvl w:val="2"/>
    </w:p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aliases w:val="First line:  0.5&quot;"/>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E643A0"/>
    <w:rPr>
      <w:rFonts w:ascii="Arial" w:hAnsi="Arial" w:cs="Arial"/>
      <w:sz w:val="28"/>
      <w:lang w:val="en-GB" w:eastAsia="en-GB"/>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link w:val="Heading2"/>
    <w:rsid w:val="00E643A0"/>
    <w:rPr>
      <w:rFonts w:ascii="Arial" w:hAnsi="Arial" w:cs="Arial"/>
      <w:sz w:val="28"/>
      <w:lang w:val="en-GB" w:eastAsia="en-GB"/>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826F72"/>
    <w:rPr>
      <w:color w:val="605E5C"/>
      <w:shd w:val="clear" w:color="auto" w:fill="E1DFDD"/>
    </w:rPr>
  </w:style>
  <w:style w:type="character" w:styleId="FollowedHyperlink">
    <w:name w:val="FollowedHyperlink"/>
    <w:basedOn w:val="DefaultParagraphFont"/>
    <w:rsid w:val="00826F72"/>
    <w:rPr>
      <w:color w:val="954F72" w:themeColor="followedHyperlink"/>
      <w:u w:val="single"/>
    </w:rPr>
  </w:style>
  <w:style w:type="character" w:styleId="Strong">
    <w:name w:val="Strong"/>
    <w:basedOn w:val="DefaultParagraphFont"/>
    <w:qFormat/>
    <w:rsid w:val="00715D4E"/>
    <w:rPr>
      <w:b/>
      <w:bCs/>
    </w:rPr>
  </w:style>
  <w:style w:type="paragraph" w:styleId="HTMLPreformatted">
    <w:name w:val="HTML Preformatted"/>
    <w:basedOn w:val="Normal"/>
    <w:link w:val="HTMLPreformattedChar"/>
    <w:uiPriority w:val="99"/>
    <w:semiHidden/>
    <w:unhideWhenUsed/>
    <w:rsid w:val="00040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04053F"/>
    <w:rPr>
      <w:rFonts w:ascii="Courier New" w:eastAsia="Times New Roman" w:hAnsi="Courier New" w:cs="Courier New"/>
    </w:rPr>
  </w:style>
  <w:style w:type="paragraph" w:customStyle="1" w:styleId="TO">
    <w:name w:val="TO"/>
    <w:basedOn w:val="Normal"/>
    <w:rsid w:val="00A35051"/>
    <w:pPr>
      <w:jc w:val="center"/>
    </w:pPr>
  </w:style>
  <w:style w:type="paragraph" w:customStyle="1" w:styleId="8">
    <w:name w:val="8"/>
    <w:basedOn w:val="Heading2"/>
    <w:rsid w:val="00E643A0"/>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9783334">
      <w:bodyDiv w:val="1"/>
      <w:marLeft w:val="0"/>
      <w:marRight w:val="0"/>
      <w:marTop w:val="0"/>
      <w:marBottom w:val="0"/>
      <w:divBdr>
        <w:top w:val="none" w:sz="0" w:space="0" w:color="auto"/>
        <w:left w:val="none" w:sz="0" w:space="0" w:color="auto"/>
        <w:bottom w:val="none" w:sz="0" w:space="0" w:color="auto"/>
        <w:right w:val="none" w:sz="0" w:space="0" w:color="auto"/>
      </w:divBdr>
    </w:div>
    <w:div w:id="171920397">
      <w:bodyDiv w:val="1"/>
      <w:marLeft w:val="0"/>
      <w:marRight w:val="0"/>
      <w:marTop w:val="0"/>
      <w:marBottom w:val="0"/>
      <w:divBdr>
        <w:top w:val="none" w:sz="0" w:space="0" w:color="auto"/>
        <w:left w:val="none" w:sz="0" w:space="0" w:color="auto"/>
        <w:bottom w:val="none" w:sz="0" w:space="0" w:color="auto"/>
        <w:right w:val="none" w:sz="0" w:space="0" w:color="auto"/>
      </w:divBdr>
      <w:divsChild>
        <w:div w:id="65802899">
          <w:marLeft w:val="1166"/>
          <w:marRight w:val="0"/>
          <w:marTop w:val="0"/>
          <w:marBottom w:val="0"/>
          <w:divBdr>
            <w:top w:val="none" w:sz="0" w:space="0" w:color="auto"/>
            <w:left w:val="none" w:sz="0" w:space="0" w:color="auto"/>
            <w:bottom w:val="none" w:sz="0" w:space="0" w:color="auto"/>
            <w:right w:val="none" w:sz="0" w:space="0" w:color="auto"/>
          </w:divBdr>
        </w:div>
        <w:div w:id="1111509410">
          <w:marLeft w:val="1166"/>
          <w:marRight w:val="0"/>
          <w:marTop w:val="0"/>
          <w:marBottom w:val="0"/>
          <w:divBdr>
            <w:top w:val="none" w:sz="0" w:space="0" w:color="auto"/>
            <w:left w:val="none" w:sz="0" w:space="0" w:color="auto"/>
            <w:bottom w:val="none" w:sz="0" w:space="0" w:color="auto"/>
            <w:right w:val="none" w:sz="0" w:space="0" w:color="auto"/>
          </w:divBdr>
        </w:div>
        <w:div w:id="284042546">
          <w:marLeft w:val="1166"/>
          <w:marRight w:val="0"/>
          <w:marTop w:val="0"/>
          <w:marBottom w:val="0"/>
          <w:divBdr>
            <w:top w:val="none" w:sz="0" w:space="0" w:color="auto"/>
            <w:left w:val="none" w:sz="0" w:space="0" w:color="auto"/>
            <w:bottom w:val="none" w:sz="0" w:space="0" w:color="auto"/>
            <w:right w:val="none" w:sz="0" w:space="0" w:color="auto"/>
          </w:divBdr>
        </w:div>
        <w:div w:id="2003923457">
          <w:marLeft w:val="1166"/>
          <w:marRight w:val="0"/>
          <w:marTop w:val="0"/>
          <w:marBottom w:val="0"/>
          <w:divBdr>
            <w:top w:val="none" w:sz="0" w:space="0" w:color="auto"/>
            <w:left w:val="none" w:sz="0" w:space="0" w:color="auto"/>
            <w:bottom w:val="none" w:sz="0" w:space="0" w:color="auto"/>
            <w:right w:val="none" w:sz="0" w:space="0" w:color="auto"/>
          </w:divBdr>
        </w:div>
        <w:div w:id="562956034">
          <w:marLeft w:val="1166"/>
          <w:marRight w:val="0"/>
          <w:marTop w:val="0"/>
          <w:marBottom w:val="0"/>
          <w:divBdr>
            <w:top w:val="none" w:sz="0" w:space="0" w:color="auto"/>
            <w:left w:val="none" w:sz="0" w:space="0" w:color="auto"/>
            <w:bottom w:val="none" w:sz="0" w:space="0" w:color="auto"/>
            <w:right w:val="none" w:sz="0" w:space="0" w:color="auto"/>
          </w:divBdr>
        </w:div>
        <w:div w:id="1840122499">
          <w:marLeft w:val="1166"/>
          <w:marRight w:val="0"/>
          <w:marTop w:val="0"/>
          <w:marBottom w:val="0"/>
          <w:divBdr>
            <w:top w:val="none" w:sz="0" w:space="0" w:color="auto"/>
            <w:left w:val="none" w:sz="0" w:space="0" w:color="auto"/>
            <w:bottom w:val="none" w:sz="0" w:space="0" w:color="auto"/>
            <w:right w:val="none" w:sz="0" w:space="0" w:color="auto"/>
          </w:divBdr>
        </w:div>
        <w:div w:id="669867532">
          <w:marLeft w:val="1166"/>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5071269">
      <w:bodyDiv w:val="1"/>
      <w:marLeft w:val="0"/>
      <w:marRight w:val="0"/>
      <w:marTop w:val="0"/>
      <w:marBottom w:val="0"/>
      <w:divBdr>
        <w:top w:val="none" w:sz="0" w:space="0" w:color="auto"/>
        <w:left w:val="none" w:sz="0" w:space="0" w:color="auto"/>
        <w:bottom w:val="none" w:sz="0" w:space="0" w:color="auto"/>
        <w:right w:val="none" w:sz="0" w:space="0" w:color="auto"/>
      </w:divBdr>
      <w:divsChild>
        <w:div w:id="277681629">
          <w:marLeft w:val="360"/>
          <w:marRight w:val="0"/>
          <w:marTop w:val="200"/>
          <w:marBottom w:val="0"/>
          <w:divBdr>
            <w:top w:val="none" w:sz="0" w:space="0" w:color="auto"/>
            <w:left w:val="none" w:sz="0" w:space="0" w:color="auto"/>
            <w:bottom w:val="none" w:sz="0" w:space="0" w:color="auto"/>
            <w:right w:val="none" w:sz="0" w:space="0" w:color="auto"/>
          </w:divBdr>
        </w:div>
        <w:div w:id="821237717">
          <w:marLeft w:val="1080"/>
          <w:marRight w:val="0"/>
          <w:marTop w:val="100"/>
          <w:marBottom w:val="0"/>
          <w:divBdr>
            <w:top w:val="none" w:sz="0" w:space="0" w:color="auto"/>
            <w:left w:val="none" w:sz="0" w:space="0" w:color="auto"/>
            <w:bottom w:val="none" w:sz="0" w:space="0" w:color="auto"/>
            <w:right w:val="none" w:sz="0" w:space="0" w:color="auto"/>
          </w:divBdr>
        </w:div>
        <w:div w:id="1714229102">
          <w:marLeft w:val="360"/>
          <w:marRight w:val="0"/>
          <w:marTop w:val="200"/>
          <w:marBottom w:val="0"/>
          <w:divBdr>
            <w:top w:val="none" w:sz="0" w:space="0" w:color="auto"/>
            <w:left w:val="none" w:sz="0" w:space="0" w:color="auto"/>
            <w:bottom w:val="none" w:sz="0" w:space="0" w:color="auto"/>
            <w:right w:val="none" w:sz="0" w:space="0" w:color="auto"/>
          </w:divBdr>
        </w:div>
        <w:div w:id="2054651641">
          <w:marLeft w:val="1080"/>
          <w:marRight w:val="0"/>
          <w:marTop w:val="100"/>
          <w:marBottom w:val="0"/>
          <w:divBdr>
            <w:top w:val="none" w:sz="0" w:space="0" w:color="auto"/>
            <w:left w:val="none" w:sz="0" w:space="0" w:color="auto"/>
            <w:bottom w:val="none" w:sz="0" w:space="0" w:color="auto"/>
            <w:right w:val="none" w:sz="0" w:space="0" w:color="auto"/>
          </w:divBdr>
        </w:div>
        <w:div w:id="869491828">
          <w:marLeft w:val="360"/>
          <w:marRight w:val="0"/>
          <w:marTop w:val="200"/>
          <w:marBottom w:val="0"/>
          <w:divBdr>
            <w:top w:val="none" w:sz="0" w:space="0" w:color="auto"/>
            <w:left w:val="none" w:sz="0" w:space="0" w:color="auto"/>
            <w:bottom w:val="none" w:sz="0" w:space="0" w:color="auto"/>
            <w:right w:val="none" w:sz="0" w:space="0" w:color="auto"/>
          </w:divBdr>
        </w:div>
        <w:div w:id="1153764470">
          <w:marLeft w:val="1080"/>
          <w:marRight w:val="0"/>
          <w:marTop w:val="100"/>
          <w:marBottom w:val="0"/>
          <w:divBdr>
            <w:top w:val="none" w:sz="0" w:space="0" w:color="auto"/>
            <w:left w:val="none" w:sz="0" w:space="0" w:color="auto"/>
            <w:bottom w:val="none" w:sz="0" w:space="0" w:color="auto"/>
            <w:right w:val="none" w:sz="0" w:space="0" w:color="auto"/>
          </w:divBdr>
        </w:div>
        <w:div w:id="1405762648">
          <w:marLeft w:val="360"/>
          <w:marRight w:val="0"/>
          <w:marTop w:val="2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827499">
      <w:bodyDiv w:val="1"/>
      <w:marLeft w:val="0"/>
      <w:marRight w:val="0"/>
      <w:marTop w:val="0"/>
      <w:marBottom w:val="0"/>
      <w:divBdr>
        <w:top w:val="none" w:sz="0" w:space="0" w:color="auto"/>
        <w:left w:val="none" w:sz="0" w:space="0" w:color="auto"/>
        <w:bottom w:val="none" w:sz="0" w:space="0" w:color="auto"/>
        <w:right w:val="none" w:sz="0" w:space="0" w:color="auto"/>
      </w:divBdr>
      <w:divsChild>
        <w:div w:id="1165055280">
          <w:marLeft w:val="360"/>
          <w:marRight w:val="0"/>
          <w:marTop w:val="200"/>
          <w:marBottom w:val="0"/>
          <w:divBdr>
            <w:top w:val="none" w:sz="0" w:space="0" w:color="auto"/>
            <w:left w:val="none" w:sz="0" w:space="0" w:color="auto"/>
            <w:bottom w:val="none" w:sz="0" w:space="0" w:color="auto"/>
            <w:right w:val="none" w:sz="0" w:space="0" w:color="auto"/>
          </w:divBdr>
        </w:div>
        <w:div w:id="1698434028">
          <w:marLeft w:val="360"/>
          <w:marRight w:val="0"/>
          <w:marTop w:val="200"/>
          <w:marBottom w:val="0"/>
          <w:divBdr>
            <w:top w:val="none" w:sz="0" w:space="0" w:color="auto"/>
            <w:left w:val="none" w:sz="0" w:space="0" w:color="auto"/>
            <w:bottom w:val="none" w:sz="0" w:space="0" w:color="auto"/>
            <w:right w:val="none" w:sz="0" w:space="0" w:color="auto"/>
          </w:divBdr>
        </w:div>
        <w:div w:id="2000453522">
          <w:marLeft w:val="360"/>
          <w:marRight w:val="0"/>
          <w:marTop w:val="20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41027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00234">
      <w:bodyDiv w:val="1"/>
      <w:marLeft w:val="0"/>
      <w:marRight w:val="0"/>
      <w:marTop w:val="0"/>
      <w:marBottom w:val="0"/>
      <w:divBdr>
        <w:top w:val="none" w:sz="0" w:space="0" w:color="auto"/>
        <w:left w:val="none" w:sz="0" w:space="0" w:color="auto"/>
        <w:bottom w:val="none" w:sz="0" w:space="0" w:color="auto"/>
        <w:right w:val="none" w:sz="0" w:space="0" w:color="auto"/>
      </w:divBdr>
    </w:div>
    <w:div w:id="152968363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0733554">
      <w:bodyDiv w:val="1"/>
      <w:marLeft w:val="0"/>
      <w:marRight w:val="0"/>
      <w:marTop w:val="0"/>
      <w:marBottom w:val="0"/>
      <w:divBdr>
        <w:top w:val="none" w:sz="0" w:space="0" w:color="auto"/>
        <w:left w:val="none" w:sz="0" w:space="0" w:color="auto"/>
        <w:bottom w:val="none" w:sz="0" w:space="0" w:color="auto"/>
        <w:right w:val="none" w:sz="0" w:space="0" w:color="auto"/>
      </w:divBdr>
      <w:divsChild>
        <w:div w:id="252664401">
          <w:marLeft w:val="1080"/>
          <w:marRight w:val="0"/>
          <w:marTop w:val="100"/>
          <w:marBottom w:val="0"/>
          <w:divBdr>
            <w:top w:val="none" w:sz="0" w:space="0" w:color="auto"/>
            <w:left w:val="none" w:sz="0" w:space="0" w:color="auto"/>
            <w:bottom w:val="none" w:sz="0" w:space="0" w:color="auto"/>
            <w:right w:val="none" w:sz="0" w:space="0" w:color="auto"/>
          </w:divBdr>
        </w:div>
        <w:div w:id="955671661">
          <w:marLeft w:val="1080"/>
          <w:marRight w:val="0"/>
          <w:marTop w:val="100"/>
          <w:marBottom w:val="0"/>
          <w:divBdr>
            <w:top w:val="none" w:sz="0" w:space="0" w:color="auto"/>
            <w:left w:val="none" w:sz="0" w:space="0" w:color="auto"/>
            <w:bottom w:val="none" w:sz="0" w:space="0" w:color="auto"/>
            <w:right w:val="none" w:sz="0" w:space="0" w:color="auto"/>
          </w:divBdr>
        </w:div>
        <w:div w:id="203710430">
          <w:marLeft w:val="1080"/>
          <w:marRight w:val="0"/>
          <w:marTop w:val="100"/>
          <w:marBottom w:val="0"/>
          <w:divBdr>
            <w:top w:val="none" w:sz="0" w:space="0" w:color="auto"/>
            <w:left w:val="none" w:sz="0" w:space="0" w:color="auto"/>
            <w:bottom w:val="none" w:sz="0" w:space="0" w:color="auto"/>
            <w:right w:val="none" w:sz="0" w:space="0" w:color="auto"/>
          </w:divBdr>
        </w:div>
        <w:div w:id="267665358">
          <w:marLeft w:val="1080"/>
          <w:marRight w:val="0"/>
          <w:marTop w:val="10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790791">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89542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C62A676-3477-DD49-BD11-6CF58E8C98E9}">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4</Pages>
  <Words>1400</Words>
  <Characters>7983</Characters>
  <Application>Microsoft Office Word</Application>
  <DocSecurity>0</DocSecurity>
  <Lines>66</Lines>
  <Paragraphs>18</Paragraphs>
  <ScaleCrop>false</ScaleCrop>
  <HeadingPairs>
    <vt:vector size="6" baseType="variant">
      <vt:variant>
        <vt:lpstr>Title</vt:lpstr>
      </vt:variant>
      <vt:variant>
        <vt:i4>1</vt:i4>
      </vt:variant>
      <vt:variant>
        <vt:lpstr>Headings</vt:lpstr>
      </vt:variant>
      <vt:variant>
        <vt:i4>4</vt:i4>
      </vt:variant>
      <vt:variant>
        <vt:lpstr>제목</vt:lpstr>
      </vt:variant>
      <vt:variant>
        <vt:i4>1</vt:i4>
      </vt:variant>
    </vt:vector>
  </HeadingPairs>
  <TitlesOfParts>
    <vt:vector size="6" baseType="lpstr">
      <vt:lpstr/>
      <vt:lpstr>1. Discussion</vt:lpstr>
      <vt:lpstr>    Evaluation of Solutions proposing data collections for training LMF-side models</vt:lpstr>
      <vt:lpstr>    Proposed conclusions</vt:lpstr>
      <vt:lpstr>2. Proposal</vt:lpstr>
      <vt:lpstr/>
    </vt:vector>
  </TitlesOfParts>
  <Company>Lenovo</Company>
  <LinksUpToDate>false</LinksUpToDate>
  <CharactersWithSpaces>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Dimitris Karampatsis</dc:creator>
  <cp:keywords/>
  <cp:lastModifiedBy>Lenovo DK</cp:lastModifiedBy>
  <cp:revision>9</cp:revision>
  <cp:lastPrinted>2018-08-13T16:59:00Z</cp:lastPrinted>
  <dcterms:created xsi:type="dcterms:W3CDTF">2024-05-11T08:46:00Z</dcterms:created>
  <dcterms:modified xsi:type="dcterms:W3CDTF">2024-05-17T16:49:00Z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