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3ECD3" w14:textId="50E820E5" w:rsidR="00CC3B2D" w:rsidRDefault="00CC3B2D" w:rsidP="00CC3B2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</w:t>
      </w:r>
      <w:r w:rsidR="00750802">
        <w:rPr>
          <w:rFonts w:ascii="Arial" w:hAnsi="Arial" w:cs="Arial"/>
          <w:b/>
          <w:bCs/>
          <w:color w:val="000000"/>
          <w:sz w:val="24"/>
          <w:lang w:eastAsia="ja-JP"/>
        </w:rPr>
        <w:t>6</w:t>
      </w:r>
      <w:r w:rsidR="00D315E6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="004E1CA4" w:rsidRPr="004E1CA4">
        <w:rPr>
          <w:rFonts w:ascii="Arial" w:hAnsi="Arial" w:cs="Arial"/>
          <w:b/>
          <w:bCs/>
          <w:sz w:val="24"/>
          <w:lang w:eastAsia="zh-CN"/>
        </w:rPr>
        <w:t>S2-2406264</w:t>
      </w:r>
    </w:p>
    <w:p w14:paraId="49B1323E" w14:textId="6DAE4E52" w:rsidR="00CC3B2D" w:rsidRDefault="007F4171" w:rsidP="00CC3B2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Jeju</w:t>
      </w:r>
      <w:r w:rsidR="00F14D0D">
        <w:rPr>
          <w:rFonts w:ascii="Arial" w:hAnsi="Arial" w:cs="Arial"/>
          <w:b/>
          <w:sz w:val="24"/>
          <w:lang w:eastAsia="zh-CN"/>
        </w:rPr>
        <w:t xml:space="preserve">, </w:t>
      </w:r>
      <w:r w:rsidRPr="007F4171">
        <w:rPr>
          <w:rFonts w:ascii="Arial" w:hAnsi="Arial" w:cs="Arial"/>
          <w:b/>
          <w:sz w:val="24"/>
          <w:lang w:val="en-US" w:eastAsia="zh-CN"/>
        </w:rPr>
        <w:t xml:space="preserve">South </w:t>
      </w:r>
      <w:r w:rsidRPr="007F4171">
        <w:rPr>
          <w:rFonts w:ascii="Arial" w:hAnsi="Arial" w:cs="Arial" w:hint="eastAsia"/>
          <w:b/>
          <w:sz w:val="24"/>
          <w:lang w:val="en-US" w:eastAsia="zh-CN"/>
        </w:rPr>
        <w:t>Korea</w:t>
      </w:r>
      <w:r>
        <w:rPr>
          <w:rFonts w:ascii="Arial" w:hAnsi="Arial" w:cs="Arial"/>
          <w:b/>
          <w:sz w:val="24"/>
          <w:lang w:val="en-US" w:eastAsia="zh-CN"/>
        </w:rPr>
        <w:t>, 2024-05-27 – 2024-05-31</w:t>
      </w:r>
    </w:p>
    <w:bookmarkEnd w:id="0"/>
    <w:bookmarkEnd w:id="1"/>
    <w:p w14:paraId="2DE15B54" w14:textId="77777777" w:rsidR="00CC3B2D" w:rsidRPr="008366C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39796116" w14:textId="638D615C" w:rsidR="00CC3B2D" w:rsidRDefault="00CC3B2D" w:rsidP="00CC3B2D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36E1E">
        <w:rPr>
          <w:rFonts w:ascii="Arial" w:hAnsi="Arial" w:cs="Arial"/>
          <w:b/>
        </w:rPr>
        <w:t>KI#1</w:t>
      </w:r>
      <w:r w:rsidR="001C18C4">
        <w:rPr>
          <w:rFonts w:ascii="Arial" w:hAnsi="Arial" w:cs="Arial"/>
          <w:b/>
        </w:rPr>
        <w:t xml:space="preserve"> </w:t>
      </w:r>
      <w:r w:rsidR="007F4171">
        <w:rPr>
          <w:rFonts w:ascii="Arial" w:hAnsi="Arial" w:cs="Arial"/>
          <w:b/>
        </w:rPr>
        <w:t>conclusion</w:t>
      </w:r>
      <w:r w:rsidR="000E33CD">
        <w:rPr>
          <w:rFonts w:ascii="Arial" w:hAnsi="Arial" w:cs="Arial"/>
          <w:b/>
        </w:rPr>
        <w:t xml:space="preserve"> related to SMS and IMS services</w:t>
      </w:r>
    </w:p>
    <w:p w14:paraId="008E4BFB" w14:textId="77777777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6E059E7E" w14:textId="699A7872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4171">
        <w:rPr>
          <w:rFonts w:ascii="Arial" w:hAnsi="Arial" w:cs="Arial"/>
          <w:b/>
        </w:rPr>
        <w:t>19.8</w:t>
      </w:r>
    </w:p>
    <w:p w14:paraId="689E3E75" w14:textId="0C492329" w:rsidR="00CC3B2D" w:rsidRDefault="00CC3B2D" w:rsidP="00CC3B2D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161753416"/>
      <w:r w:rsidR="007F4171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19CF0F75" w14:textId="4511B4F5" w:rsidR="00CC3B2D" w:rsidRPr="008366CD" w:rsidRDefault="00CC3B2D" w:rsidP="00CC3B2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7654B">
        <w:rPr>
          <w:rFonts w:ascii="Arial" w:hAnsi="Arial" w:cs="Arial"/>
          <w:i/>
        </w:rPr>
        <w:t>Proposes conclusions for SMS and IMS services based on the NWM</w:t>
      </w:r>
      <w:r>
        <w:rPr>
          <w:rFonts w:ascii="Arial" w:hAnsi="Arial" w:cs="Arial" w:hint="eastAsia"/>
          <w:i/>
          <w:lang w:eastAsia="zh-CN"/>
        </w:rPr>
        <w:t>.</w:t>
      </w:r>
    </w:p>
    <w:p w14:paraId="3790C622" w14:textId="77777777" w:rsidR="00CB003C" w:rsidRDefault="00F14D0D" w:rsidP="00CB003C">
      <w:pPr>
        <w:pStyle w:val="Heading1"/>
      </w:pPr>
      <w:r>
        <w:t>1</w:t>
      </w:r>
      <w:r>
        <w:tab/>
      </w:r>
      <w:r w:rsidR="00CB003C">
        <w:t>Discussion</w:t>
      </w:r>
    </w:p>
    <w:p w14:paraId="77D95AE1" w14:textId="285BBCBA" w:rsidR="00D87B9D" w:rsidRDefault="007F4171" w:rsidP="007B1A84">
      <w:r>
        <w:t xml:space="preserve">In the </w:t>
      </w:r>
      <w:r w:rsidR="007B1A84">
        <w:t xml:space="preserve">second </w:t>
      </w:r>
      <w:r>
        <w:t xml:space="preserve">round of NWM, </w:t>
      </w:r>
      <w:r w:rsidR="00D87B9D">
        <w:t>the rapporteur proposes the following for how to handle SMS and IMS services:</w:t>
      </w:r>
    </w:p>
    <w:p w14:paraId="435412EA" w14:textId="5F71444F" w:rsidR="00D87B9D" w:rsidRPr="0054387B" w:rsidRDefault="00A513E9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 information about IMS settings cannot be stored in the User Identity Profile.</w:t>
      </w:r>
    </w:p>
    <w:p w14:paraId="2C112396" w14:textId="0F47226B" w:rsidR="00A513E9" w:rsidRPr="0054387B" w:rsidRDefault="000303D3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 information about SMS settings cannot be stored in the User Identity Profile.</w:t>
      </w:r>
    </w:p>
    <w:p w14:paraId="51D49E27" w14:textId="50276C09" w:rsidR="000303D3" w:rsidRPr="0054387B" w:rsidRDefault="000303D3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 information about service chain settings cannot be stored in the User Identity Profile.</w:t>
      </w:r>
    </w:p>
    <w:p w14:paraId="1CC788E2" w14:textId="1D869EB1" w:rsidR="000303D3" w:rsidRPr="0054387B" w:rsidRDefault="00961D24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 information about other services (e.g. MBS, V2X) cannot be stored in the User Identity Profile.</w:t>
      </w:r>
    </w:p>
    <w:p w14:paraId="430A24B5" w14:textId="18E43139" w:rsidR="00AC5726" w:rsidRPr="0054387B" w:rsidRDefault="00AC5726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that, when a user is active with a subscription, delivery of the SMS service continues based only on information from the subscription.</w:t>
      </w:r>
    </w:p>
    <w:p w14:paraId="65280035" w14:textId="2F395F8F" w:rsidR="00285910" w:rsidRPr="0054387B" w:rsidRDefault="00285910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that, when a user is active with a subscription, the SMS service is not impacted.</w:t>
      </w:r>
    </w:p>
    <w:p w14:paraId="08816C4C" w14:textId="4510AC63" w:rsidR="00285910" w:rsidRPr="0054387B" w:rsidRDefault="00285910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that, when a user is active with a subscription, delivery of the IMS service continues based only information from the subscription.</w:t>
      </w:r>
    </w:p>
    <w:p w14:paraId="14EDA1BC" w14:textId="2C20E095" w:rsidR="00285910" w:rsidRPr="0054387B" w:rsidRDefault="0054387B" w:rsidP="0054387B">
      <w:pPr>
        <w:ind w:left="284"/>
        <w:rPr>
          <w:i/>
          <w:iCs/>
        </w:rPr>
      </w:pPr>
      <w:r w:rsidRPr="0054387B">
        <w:rPr>
          <w:i/>
          <w:iCs/>
        </w:rPr>
        <w:t>Proposal: Proceed under assumption that, when a user is active with a subscription, activation of the user does not impact the IMS service.</w:t>
      </w:r>
    </w:p>
    <w:p w14:paraId="7DE14B3D" w14:textId="21265152" w:rsidR="007B1A84" w:rsidRDefault="00D87B9D" w:rsidP="007B1A84">
      <w:r>
        <w:t xml:space="preserve">While </w:t>
      </w:r>
      <w:r w:rsidR="0054387B">
        <w:t>the SA1 service requirements are</w:t>
      </w:r>
      <w:r>
        <w:t xml:space="preserve"> not yet clear</w:t>
      </w:r>
      <w:r w:rsidR="007F4171">
        <w:t xml:space="preserve"> </w:t>
      </w:r>
      <w:r w:rsidR="00966A08">
        <w:t xml:space="preserve">it is rather obvious that SA2 will not be able to progress much on </w:t>
      </w:r>
      <w:r w:rsidR="008E7882">
        <w:t>changes impacting SMS and IMS services without further study.</w:t>
      </w:r>
    </w:p>
    <w:p w14:paraId="38124BEB" w14:textId="77777777" w:rsidR="000A6C8C" w:rsidRDefault="008E7882" w:rsidP="007B1A84">
      <w:r>
        <w:t xml:space="preserve">However, </w:t>
      </w:r>
      <w:r w:rsidR="003D2027">
        <w:t xml:space="preserve">both SMS and IMS supplementary services can be managed by the user/subscriber including e.g. </w:t>
      </w:r>
      <w:r w:rsidR="004D08F5">
        <w:t xml:space="preserve">if a user </w:t>
      </w:r>
      <w:r w:rsidR="0002237E">
        <w:t xml:space="preserve">log-out of from a UE the user can </w:t>
      </w:r>
      <w:r w:rsidR="00B93FAA">
        <w:t xml:space="preserve">invoke </w:t>
      </w:r>
      <w:r w:rsidR="00B93FAA" w:rsidRPr="00B93FAA">
        <w:t>Communications Diversion (CDIV)</w:t>
      </w:r>
      <w:r w:rsidR="00B93FAA">
        <w:t xml:space="preserve"> e.g. by </w:t>
      </w:r>
      <w:r w:rsidR="002F15E2">
        <w:t xml:space="preserve">enabling </w:t>
      </w:r>
      <w:r w:rsidR="00D264E7">
        <w:t>t</w:t>
      </w:r>
      <w:r w:rsidR="00D264E7" w:rsidRPr="00D264E7">
        <w:t>he Communication Forwarding on Not Logged-in (CFNL) service</w:t>
      </w:r>
      <w:r w:rsidR="000A6C8C">
        <w:t>:</w:t>
      </w:r>
    </w:p>
    <w:p w14:paraId="36D58681" w14:textId="23F434F5" w:rsidR="008E7882" w:rsidRDefault="000A6C8C" w:rsidP="000A6C8C">
      <w:pPr>
        <w:pStyle w:val="B1"/>
      </w:pPr>
      <w:r>
        <w:t>-</w:t>
      </w:r>
      <w:r>
        <w:tab/>
        <w:t>CFNL</w:t>
      </w:r>
      <w:r w:rsidR="00D264E7">
        <w:t xml:space="preserve"> </w:t>
      </w:r>
      <w:r w:rsidR="00D264E7" w:rsidRPr="00D264E7">
        <w:t>enables a served user to redirect incoming communications which are addressed to the served user's address, to another user (forwarded-to address) in case the served user is not registered (logged-in). The CFNL service may operate on all communications, or just those associated with specified basic services.</w:t>
      </w:r>
      <w:r w:rsidR="002C6141">
        <w:t xml:space="preserve"> </w:t>
      </w:r>
    </w:p>
    <w:p w14:paraId="480DDCE5" w14:textId="302AD9FA" w:rsidR="00F14D0D" w:rsidRPr="00F14D0D" w:rsidRDefault="007F4171" w:rsidP="00F14D0D">
      <w:r>
        <w:t xml:space="preserve"> </w:t>
      </w:r>
      <w:r w:rsidR="0087654B">
        <w:t xml:space="preserve">For SMS over NAS, the UE can trigger a registration update setting the SMS indication such that SMS over NAS is </w:t>
      </w:r>
      <w:r w:rsidR="00710193">
        <w:t>not available (see TS 24.501)</w:t>
      </w:r>
      <w:r w:rsidR="0087654B">
        <w:t>. How the UE trigger</w:t>
      </w:r>
      <w:r w:rsidR="00710193">
        <w:t>s</w:t>
      </w:r>
      <w:r w:rsidR="0087654B">
        <w:t xml:space="preserve"> the registration updated </w:t>
      </w:r>
      <w:r w:rsidR="00892867">
        <w:t xml:space="preserve">based on user logging-out </w:t>
      </w:r>
      <w:r w:rsidR="0087654B">
        <w:t>is UE implementation specific.</w:t>
      </w:r>
    </w:p>
    <w:p w14:paraId="56E00F29" w14:textId="77777777" w:rsidR="00080512" w:rsidRPr="007327AF" w:rsidRDefault="00F14D0D" w:rsidP="00CC3B2D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>
        <w:rPr>
          <w:lang w:val="en-US"/>
        </w:rPr>
        <w:tab/>
      </w:r>
      <w:r w:rsidR="00CC3B2D" w:rsidRPr="007327AF">
        <w:rPr>
          <w:lang w:val="en-US"/>
        </w:rPr>
        <w:t>Proposal</w:t>
      </w:r>
    </w:p>
    <w:p w14:paraId="6CB28D28" w14:textId="77777777" w:rsidR="00CC3B2D" w:rsidRPr="003167DF" w:rsidRDefault="00CC3B2D" w:rsidP="00CC3B2D">
      <w:pPr>
        <w:rPr>
          <w:color w:val="FF0000"/>
          <w:sz w:val="32"/>
          <w:szCs w:val="32"/>
        </w:rPr>
      </w:pPr>
    </w:p>
    <w:p w14:paraId="18DE1BA3" w14:textId="73B5EC13" w:rsidR="00BA274F" w:rsidRDefault="00CC3B2D" w:rsidP="00F14D0D">
      <w:pPr>
        <w:jc w:val="center"/>
        <w:rPr>
          <w:color w:val="FF0000"/>
          <w:sz w:val="32"/>
          <w:szCs w:val="32"/>
        </w:rPr>
      </w:pPr>
      <w:r w:rsidRPr="003167DF">
        <w:rPr>
          <w:color w:val="FF0000"/>
          <w:sz w:val="32"/>
          <w:szCs w:val="32"/>
        </w:rPr>
        <w:t xml:space="preserve">***************** </w:t>
      </w:r>
      <w:r w:rsidR="003167DF">
        <w:rPr>
          <w:color w:val="FF0000"/>
          <w:sz w:val="32"/>
          <w:szCs w:val="32"/>
        </w:rPr>
        <w:t>S</w:t>
      </w:r>
      <w:r w:rsidRPr="003167DF">
        <w:rPr>
          <w:color w:val="FF0000"/>
          <w:sz w:val="32"/>
          <w:szCs w:val="32"/>
        </w:rPr>
        <w:t>tart change</w:t>
      </w:r>
      <w:r w:rsidR="003167DF">
        <w:rPr>
          <w:color w:val="FF0000"/>
          <w:sz w:val="32"/>
          <w:szCs w:val="32"/>
        </w:rPr>
        <w:t>s</w:t>
      </w:r>
      <w:r w:rsidR="00236C93" w:rsidRPr="003167DF">
        <w:rPr>
          <w:color w:val="FF0000"/>
          <w:sz w:val="32"/>
          <w:szCs w:val="32"/>
        </w:rPr>
        <w:t xml:space="preserve"> *****************</w:t>
      </w:r>
    </w:p>
    <w:p w14:paraId="15D4D848" w14:textId="77777777" w:rsidR="005D280C" w:rsidRPr="00A701A0" w:rsidRDefault="005D280C" w:rsidP="005D280C">
      <w:pPr>
        <w:pStyle w:val="Heading2"/>
      </w:pPr>
      <w:bookmarkStart w:id="3" w:name="_Toc165096164"/>
      <w:r>
        <w:t>8.1</w:t>
      </w:r>
      <w:r>
        <w:tab/>
      </w:r>
      <w:r w:rsidRPr="00A701A0">
        <w:t>Key Issue #1: Identifying the Human User of a Subscription</w:t>
      </w:r>
      <w:bookmarkEnd w:id="3"/>
    </w:p>
    <w:p w14:paraId="217A07EB" w14:textId="77777777" w:rsidR="005D280C" w:rsidRPr="00A701A0" w:rsidRDefault="005D280C" w:rsidP="005D280C">
      <w:pPr>
        <w:rPr>
          <w:rFonts w:eastAsia="SimSun"/>
          <w:color w:val="000000"/>
          <w:lang w:eastAsia="ja-JP"/>
        </w:rPr>
      </w:pPr>
      <w:r w:rsidRPr="00A701A0">
        <w:t>The following bullet</w:t>
      </w:r>
      <w:r w:rsidRPr="007E6682">
        <w:t>s</w:t>
      </w:r>
      <w:r w:rsidRPr="00A701A0">
        <w:t xml:space="preserve"> </w:t>
      </w:r>
      <w:r w:rsidRPr="007E6682">
        <w:t>are</w:t>
      </w:r>
      <w:r w:rsidRPr="00A701A0">
        <w:t xml:space="preserve"> the interim conclusion principles for KI#1:</w:t>
      </w:r>
    </w:p>
    <w:p w14:paraId="618E79F7" w14:textId="77777777" w:rsidR="005D280C" w:rsidRPr="00A701A0" w:rsidRDefault="005D280C" w:rsidP="005D280C">
      <w:pPr>
        <w:pStyle w:val="EditorsNote"/>
        <w:rPr>
          <w:lang w:eastAsia="zh-CN"/>
        </w:rPr>
      </w:pPr>
      <w:r w:rsidRPr="00A701A0">
        <w:rPr>
          <w:lang w:eastAsia="zh-CN"/>
        </w:rPr>
        <w:t xml:space="preserve">Editor’s note: </w:t>
      </w:r>
      <w:r w:rsidRPr="00A701A0">
        <w:rPr>
          <w:lang w:eastAsia="zh-CN"/>
        </w:rPr>
        <w:tab/>
        <w:t>The above conclusion principles are only tentatively agreed.</w:t>
      </w:r>
    </w:p>
    <w:p w14:paraId="31E9F064" w14:textId="77777777" w:rsidR="005D280C" w:rsidRPr="00A701A0" w:rsidRDefault="005D280C" w:rsidP="005D280C">
      <w:pPr>
        <w:pStyle w:val="B1"/>
        <w:rPr>
          <w:lang w:eastAsia="ja-JP"/>
        </w:rPr>
      </w:pPr>
      <w:r w:rsidRPr="00A701A0">
        <w:t>-</w:t>
      </w:r>
      <w:r w:rsidRPr="00A701A0">
        <w:tab/>
        <w:t>The User Identifier format is NAI.</w:t>
      </w:r>
    </w:p>
    <w:p w14:paraId="76B8093C" w14:textId="77777777" w:rsidR="005D280C" w:rsidRPr="00A701A0" w:rsidRDefault="005D280C" w:rsidP="005D280C">
      <w:pPr>
        <w:pStyle w:val="B1"/>
      </w:pPr>
      <w:r w:rsidRPr="00A701A0">
        <w:t>-</w:t>
      </w:r>
      <w:r w:rsidRPr="00A701A0">
        <w:tab/>
        <w:t>The User Identity Profile may contain:</w:t>
      </w:r>
    </w:p>
    <w:p w14:paraId="0D474BFE" w14:textId="77777777" w:rsidR="005D280C" w:rsidRPr="00A701A0" w:rsidRDefault="005D280C" w:rsidP="005D280C">
      <w:pPr>
        <w:pStyle w:val="B2"/>
      </w:pPr>
      <w:r w:rsidRPr="00A701A0">
        <w:t>-</w:t>
      </w:r>
      <w:r w:rsidRPr="00A701A0">
        <w:tab/>
        <w:t>one or more User Identifiers;</w:t>
      </w:r>
    </w:p>
    <w:p w14:paraId="033B193B" w14:textId="77777777" w:rsidR="005D280C" w:rsidRPr="00A701A0" w:rsidRDefault="005D280C" w:rsidP="005D280C">
      <w:pPr>
        <w:pStyle w:val="B2"/>
      </w:pPr>
      <w:r w:rsidRPr="00A701A0">
        <w:t>-</w:t>
      </w:r>
      <w:r w:rsidRPr="00A701A0">
        <w:tab/>
      </w:r>
      <w:r w:rsidRPr="007E6682">
        <w:t>a list of linked subscriptions</w:t>
      </w:r>
      <w:r>
        <w:t>.</w:t>
      </w:r>
    </w:p>
    <w:p w14:paraId="0D43AAA1" w14:textId="77777777" w:rsidR="005D280C" w:rsidRPr="00A701A0" w:rsidRDefault="005D280C" w:rsidP="005D280C">
      <w:pPr>
        <w:pStyle w:val="EditorsNote"/>
        <w:rPr>
          <w:lang w:val="en-US"/>
        </w:rPr>
      </w:pPr>
      <w:r w:rsidRPr="00A701A0">
        <w:rPr>
          <w:lang w:val="en-US"/>
        </w:rPr>
        <w:t>Editor's note:</w:t>
      </w:r>
      <w:r w:rsidRPr="00A701A0">
        <w:rPr>
          <w:lang w:val="en-US"/>
        </w:rPr>
        <w:tab/>
        <w:t>Where the User Identity Profile is stored is FFS.</w:t>
      </w:r>
    </w:p>
    <w:p w14:paraId="77F58CD2" w14:textId="77777777" w:rsidR="005D280C" w:rsidRPr="00A701A0" w:rsidRDefault="005D280C" w:rsidP="005D280C">
      <w:pPr>
        <w:pStyle w:val="EditorsNote"/>
        <w:rPr>
          <w:lang w:val="en-US"/>
        </w:rPr>
      </w:pPr>
      <w:r w:rsidRPr="00A701A0">
        <w:rPr>
          <w:lang w:val="en-US"/>
        </w:rPr>
        <w:t>Editor's note:</w:t>
      </w:r>
      <w:r w:rsidRPr="00A701A0">
        <w:rPr>
          <w:lang w:val="en-US"/>
        </w:rPr>
        <w:tab/>
        <w:t xml:space="preserve">Whether there </w:t>
      </w:r>
      <w:r w:rsidRPr="007E6682">
        <w:rPr>
          <w:lang w:val="en-US"/>
        </w:rPr>
        <w:t>can be more than</w:t>
      </w:r>
      <w:r w:rsidRPr="00A701A0">
        <w:rPr>
          <w:lang w:val="en-US"/>
        </w:rPr>
        <w:t xml:space="preserve"> one User identifier in the User identity Profile is FFS. The IE in the User Identity Profile is FFS.</w:t>
      </w:r>
    </w:p>
    <w:p w14:paraId="1BD70978" w14:textId="79128311" w:rsidR="00F14D0D" w:rsidRDefault="005D280C" w:rsidP="00DC06CB">
      <w:pPr>
        <w:pStyle w:val="B1"/>
        <w:rPr>
          <w:ins w:id="4" w:author="Ericsson" w:date="2024-05-17T08:59:00Z"/>
          <w:lang w:val="en-CA" w:eastAsia="zh-CN"/>
        </w:rPr>
      </w:pPr>
      <w:r w:rsidRPr="00DC06CB">
        <w:t>-</w:t>
      </w:r>
      <w:r w:rsidRPr="00DC06CB">
        <w:tab/>
      </w:r>
      <w:r w:rsidRPr="00DC06CB">
        <w:rPr>
          <w:lang w:eastAsia="zh-CN"/>
        </w:rPr>
        <w:t xml:space="preserve">The User Identifier is unique within PLMN and can be linked/unlinked with a 5GS </w:t>
      </w:r>
      <w:r w:rsidRPr="00DC06CB">
        <w:rPr>
          <w:lang w:val="en-CA" w:eastAsia="zh-CN"/>
        </w:rPr>
        <w:t>subscription identified by a SUPI.</w:t>
      </w:r>
    </w:p>
    <w:p w14:paraId="77F45B3A" w14:textId="422F5117" w:rsidR="007347A2" w:rsidRPr="00DC06CB" w:rsidRDefault="000D52F6" w:rsidP="00DC06CB">
      <w:pPr>
        <w:pStyle w:val="B1"/>
        <w:rPr>
          <w:ins w:id="5" w:author="PH" w:date="2024-05-15T13:33:00Z"/>
          <w:lang w:val="en-CA" w:eastAsia="zh-CN"/>
        </w:rPr>
      </w:pPr>
      <w:ins w:id="6" w:author="Ericsson" w:date="2024-05-17T08:59:00Z">
        <w:r>
          <w:rPr>
            <w:lang w:val="en-CA" w:eastAsia="zh-CN"/>
          </w:rPr>
          <w:t>-</w:t>
        </w:r>
        <w:r>
          <w:rPr>
            <w:lang w:val="en-CA" w:eastAsia="zh-CN"/>
          </w:rPr>
          <w:tab/>
          <w:t>The following is concluded in relation to support of IMS and SMS:</w:t>
        </w:r>
      </w:ins>
    </w:p>
    <w:p w14:paraId="34BEEF88" w14:textId="5855F158" w:rsidR="00914C5A" w:rsidRPr="00DC06CB" w:rsidRDefault="00914C5A" w:rsidP="000D52F6">
      <w:pPr>
        <w:pStyle w:val="B2"/>
        <w:rPr>
          <w:ins w:id="7" w:author="Ericsson" w:date="2024-05-17T08:54:00Z"/>
          <w:lang w:val="en-CA" w:eastAsia="zh-CN"/>
        </w:rPr>
      </w:pPr>
      <w:ins w:id="8" w:author="Ericsson" w:date="2024-05-17T08:54:00Z">
        <w:r w:rsidRPr="00DC06CB">
          <w:rPr>
            <w:lang w:val="en-CA" w:eastAsia="zh-CN"/>
          </w:rPr>
          <w:t xml:space="preserve">-    IMS services </w:t>
        </w:r>
        <w:r w:rsidRPr="007347A2">
          <w:rPr>
            <w:lang w:val="en-CA" w:eastAsia="zh-CN"/>
          </w:rPr>
          <w:t>(including SMS over IP)</w:t>
        </w:r>
        <w:r w:rsidRPr="00DC06CB">
          <w:rPr>
            <w:lang w:val="en-CA" w:eastAsia="zh-CN"/>
          </w:rPr>
          <w:t xml:space="preserve"> are not impacted, i.e. it is assumed that to enable IMS services for a new user logging-in, existing SIP registration is used with IMPI and a user specific IMPU. </w:t>
        </w:r>
      </w:ins>
    </w:p>
    <w:p w14:paraId="1BF7FA9E" w14:textId="7B91D3AC" w:rsidR="00914C5A" w:rsidRPr="007347A2" w:rsidRDefault="00797492" w:rsidP="000D52F6">
      <w:pPr>
        <w:pStyle w:val="B2"/>
        <w:rPr>
          <w:ins w:id="9" w:author="Ericsson" w:date="2024-05-17T08:54:00Z"/>
          <w:strike/>
          <w:lang w:val="en-CA" w:eastAsia="zh-CN"/>
        </w:rPr>
      </w:pPr>
      <w:ins w:id="10" w:author="Ericsson" w:date="2024-05-17T08:55:00Z">
        <w:r w:rsidRPr="00DC06CB">
          <w:rPr>
            <w:lang w:val="en-CA" w:eastAsia="zh-CN"/>
          </w:rPr>
          <w:t>-</w:t>
        </w:r>
        <w:r w:rsidRPr="00DC06CB">
          <w:rPr>
            <w:lang w:val="en-CA" w:eastAsia="zh-CN"/>
          </w:rPr>
          <w:tab/>
          <w:t>I</w:t>
        </w:r>
      </w:ins>
      <w:ins w:id="11" w:author="Ericsson" w:date="2024-05-17T08:54:00Z">
        <w:r w:rsidR="00914C5A" w:rsidRPr="00DC06CB">
          <w:rPr>
            <w:lang w:val="en-CA" w:eastAsia="zh-CN"/>
          </w:rPr>
          <w:t xml:space="preserve">f a user wants to omit an IMS service to be received after the user log-out from a UE </w:t>
        </w:r>
        <w:r w:rsidR="00914C5A" w:rsidRPr="007347A2">
          <w:rPr>
            <w:lang w:val="en-CA" w:eastAsia="zh-CN"/>
          </w:rPr>
          <w:t>and a new user log-in</w:t>
        </w:r>
        <w:r w:rsidR="00914C5A" w:rsidRPr="00DC06CB">
          <w:rPr>
            <w:lang w:val="en-CA" w:eastAsia="zh-CN"/>
          </w:rPr>
          <w:t xml:space="preserve">, then the user/UE is assumed to update the IMS registration to avoid MT services addressed to the UE for the logged-out user as well as disable MO IMS services for the logged-out user. </w:t>
        </w:r>
        <w:r w:rsidR="00914C5A" w:rsidRPr="007347A2">
          <w:rPr>
            <w:lang w:val="en-CA" w:eastAsia="zh-CN"/>
          </w:rPr>
          <w:t>To disable IMS services for a user logging-out, it is assumed that the user specific IMPU shall be de-registered from the IMS. Furthermore, IMPUs specific to the IMS subscriber (e.g. tel-URIs derived from MSISDN associated to the IMPI/IMSI in the USIM) may also have to be de-registered before a user specific IMPU is registered.</w:t>
        </w:r>
      </w:ins>
    </w:p>
    <w:p w14:paraId="61C1BC99" w14:textId="4BF3F4A3" w:rsidR="003E3954" w:rsidRDefault="00914C5A" w:rsidP="000D52F6">
      <w:pPr>
        <w:pStyle w:val="B2"/>
        <w:rPr>
          <w:ins w:id="12" w:author="Ericsson" w:date="2024-05-17T09:00:00Z"/>
          <w:lang w:val="en-CA" w:eastAsia="zh-CN"/>
        </w:rPr>
      </w:pPr>
      <w:ins w:id="13" w:author="Ericsson" w:date="2024-05-17T08:54:00Z">
        <w:r w:rsidRPr="007347A2">
          <w:rPr>
            <w:lang w:val="en-CA" w:eastAsia="zh-CN"/>
          </w:rPr>
          <w:t xml:space="preserve">-    SMS over NAS service </w:t>
        </w:r>
      </w:ins>
      <w:ins w:id="14" w:author="Ericsson" w:date="2024-05-17T09:02:00Z">
        <w:r w:rsidR="00632264">
          <w:rPr>
            <w:lang w:val="en-CA" w:eastAsia="zh-CN"/>
          </w:rPr>
          <w:t>needs to</w:t>
        </w:r>
      </w:ins>
      <w:ins w:id="15" w:author="Ericsson" w:date="2024-05-17T08:54:00Z">
        <w:r w:rsidRPr="007347A2">
          <w:rPr>
            <w:lang w:val="en-CA" w:eastAsia="zh-CN"/>
          </w:rPr>
          <w:t xml:space="preserve"> be disabled when a </w:t>
        </w:r>
      </w:ins>
      <w:ins w:id="16" w:author="Ericsson" w:date="2024-05-17T08:57:00Z">
        <w:r w:rsidR="006D7ABE" w:rsidRPr="007347A2">
          <w:rPr>
            <w:lang w:val="en-CA" w:eastAsia="zh-CN"/>
          </w:rPr>
          <w:t>U</w:t>
        </w:r>
      </w:ins>
      <w:ins w:id="17" w:author="Ericsson" w:date="2024-05-17T08:54:00Z">
        <w:r w:rsidRPr="007347A2">
          <w:rPr>
            <w:lang w:val="en-CA" w:eastAsia="zh-CN"/>
          </w:rPr>
          <w:t xml:space="preserve">ser </w:t>
        </w:r>
      </w:ins>
      <w:ins w:id="18" w:author="Ericsson" w:date="2024-05-17T08:57:00Z">
        <w:r w:rsidR="006D7ABE" w:rsidRPr="007347A2">
          <w:rPr>
            <w:lang w:val="en-CA" w:eastAsia="zh-CN"/>
          </w:rPr>
          <w:t>Identifier</w:t>
        </w:r>
      </w:ins>
      <w:ins w:id="19" w:author="Ericsson" w:date="2024-05-17T08:54:00Z">
        <w:r w:rsidRPr="007347A2">
          <w:rPr>
            <w:lang w:val="en-CA" w:eastAsia="zh-CN"/>
          </w:rPr>
          <w:t xml:space="preserve"> is activated </w:t>
        </w:r>
      </w:ins>
      <w:ins w:id="20" w:author="Ericsson" w:date="2024-05-17T08:57:00Z">
        <w:r w:rsidR="00DC06CB" w:rsidRPr="007347A2">
          <w:rPr>
            <w:lang w:val="en-CA" w:eastAsia="zh-CN"/>
          </w:rPr>
          <w:t>associated to a</w:t>
        </w:r>
      </w:ins>
      <w:ins w:id="21" w:author="Ericsson" w:date="2024-05-17T08:54:00Z">
        <w:r w:rsidRPr="007347A2">
          <w:rPr>
            <w:lang w:val="en-CA" w:eastAsia="zh-CN"/>
          </w:rPr>
          <w:t xml:space="preserve"> given 5GC subscription (SUPI). To disable SMS over NAS, the UE triggers a Registration update setting the SMS indication such that the SMS over NAS is not available for the UE/SUPI.</w:t>
        </w:r>
      </w:ins>
    </w:p>
    <w:p w14:paraId="472FCA7E" w14:textId="741AD6B8" w:rsidR="006C4015" w:rsidRPr="00DC06CB" w:rsidRDefault="006C4015" w:rsidP="006C4015">
      <w:pPr>
        <w:pStyle w:val="NO"/>
        <w:rPr>
          <w:ins w:id="22" w:author="PH" w:date="2024-05-15T14:23:00Z"/>
          <w:lang w:val="en-CA" w:eastAsia="zh-CN"/>
        </w:rPr>
      </w:pPr>
      <w:ins w:id="23" w:author="Ericsson" w:date="2024-05-17T09:00:00Z">
        <w:r>
          <w:rPr>
            <w:lang w:val="en-US"/>
          </w:rPr>
          <w:t>NOTE:</w:t>
        </w:r>
        <w:r w:rsidRPr="00A701A0">
          <w:rPr>
            <w:lang w:val="en-US"/>
          </w:rPr>
          <w:tab/>
        </w:r>
        <w:r>
          <w:rPr>
            <w:lang w:val="en-US"/>
          </w:rPr>
          <w:t xml:space="preserve">How to enable security for a new user </w:t>
        </w:r>
      </w:ins>
      <w:ins w:id="24" w:author="Ericsson" w:date="2024-05-17T09:03:00Z">
        <w:r w:rsidR="00A006E0">
          <w:rPr>
            <w:lang w:val="en-US"/>
          </w:rPr>
          <w:t>registering to IMS</w:t>
        </w:r>
      </w:ins>
      <w:ins w:id="25" w:author="Ericsson" w:date="2024-05-17T09:00:00Z">
        <w:r>
          <w:rPr>
            <w:lang w:val="en-US"/>
          </w:rPr>
          <w:t xml:space="preserve"> is assumed to be handled by SA3.</w:t>
        </w:r>
      </w:ins>
    </w:p>
    <w:p w14:paraId="5BEA2E38" w14:textId="77777777" w:rsidR="00F67BAF" w:rsidRPr="00F14D0D" w:rsidRDefault="00F67BAF" w:rsidP="00F67BAF">
      <w:pPr>
        <w:pStyle w:val="B1"/>
      </w:pPr>
    </w:p>
    <w:p w14:paraId="2392FE7D" w14:textId="77777777" w:rsidR="00035684" w:rsidRPr="007327AF" w:rsidRDefault="00035684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>
        <w:rPr>
          <w:color w:val="FF0000"/>
          <w:sz w:val="32"/>
          <w:szCs w:val="32"/>
        </w:rPr>
        <w:t xml:space="preserve">End </w:t>
      </w:r>
      <w:r w:rsidRPr="003167DF">
        <w:rPr>
          <w:color w:val="FF0000"/>
          <w:sz w:val="32"/>
          <w:szCs w:val="32"/>
        </w:rPr>
        <w:t>change</w:t>
      </w:r>
      <w:r>
        <w:rPr>
          <w:color w:val="FF0000"/>
          <w:sz w:val="32"/>
          <w:szCs w:val="32"/>
        </w:rPr>
        <w:t>s</w:t>
      </w:r>
      <w:r w:rsidRPr="003167DF">
        <w:rPr>
          <w:color w:val="FF0000"/>
          <w:sz w:val="32"/>
          <w:szCs w:val="32"/>
        </w:rPr>
        <w:t xml:space="preserve"> *****************</w:t>
      </w:r>
    </w:p>
    <w:p w14:paraId="5939B63C" w14:textId="77777777" w:rsidR="00CC3B2D" w:rsidRDefault="00CC3B2D" w:rsidP="00CC3B2D"/>
    <w:p w14:paraId="1610F7D0" w14:textId="77777777" w:rsidR="00CC3B2D" w:rsidRPr="00CC3B2D" w:rsidRDefault="00CC3B2D" w:rsidP="00CC3B2D"/>
    <w:sectPr w:rsidR="00CC3B2D" w:rsidRPr="00CC3B2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CB1A" w14:textId="77777777" w:rsidR="00A321A2" w:rsidRDefault="00A321A2">
      <w:r>
        <w:separator/>
      </w:r>
    </w:p>
  </w:endnote>
  <w:endnote w:type="continuationSeparator" w:id="0">
    <w:p w14:paraId="0CCF6A44" w14:textId="77777777" w:rsidR="00A321A2" w:rsidRDefault="00A321A2">
      <w:r>
        <w:continuationSeparator/>
      </w:r>
    </w:p>
  </w:endnote>
  <w:endnote w:type="continuationNotice" w:id="1">
    <w:p w14:paraId="1FC5D3F6" w14:textId="77777777" w:rsidR="00A321A2" w:rsidRDefault="00A32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12544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6C8E" w14:textId="77777777" w:rsidR="00A321A2" w:rsidRDefault="00A321A2">
      <w:r>
        <w:separator/>
      </w:r>
    </w:p>
  </w:footnote>
  <w:footnote w:type="continuationSeparator" w:id="0">
    <w:p w14:paraId="1A6F9A58" w14:textId="77777777" w:rsidR="00A321A2" w:rsidRDefault="00A321A2">
      <w:r>
        <w:continuationSeparator/>
      </w:r>
    </w:p>
  </w:footnote>
  <w:footnote w:type="continuationNotice" w:id="1">
    <w:p w14:paraId="58A8BB27" w14:textId="77777777" w:rsidR="00A321A2" w:rsidRDefault="00A321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2AFC0" w14:textId="77777777" w:rsidR="00597B11" w:rsidRDefault="00597B11" w:rsidP="00E91A27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384DCD"/>
    <w:multiLevelType w:val="hybridMultilevel"/>
    <w:tmpl w:val="81FE96C4"/>
    <w:lvl w:ilvl="0" w:tplc="5CF80FB2">
      <w:numFmt w:val="bullet"/>
      <w:pStyle w:val="Style1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BB56AD"/>
    <w:multiLevelType w:val="hybridMultilevel"/>
    <w:tmpl w:val="CB5624D2"/>
    <w:lvl w:ilvl="0" w:tplc="ED28A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7085530">
    <w:abstractNumId w:val="9"/>
  </w:num>
  <w:num w:numId="2" w16cid:durableId="1634484920">
    <w:abstractNumId w:val="7"/>
  </w:num>
  <w:num w:numId="3" w16cid:durableId="2106458253">
    <w:abstractNumId w:val="6"/>
  </w:num>
  <w:num w:numId="4" w16cid:durableId="1081297715">
    <w:abstractNumId w:val="5"/>
  </w:num>
  <w:num w:numId="5" w16cid:durableId="453718399">
    <w:abstractNumId w:val="4"/>
  </w:num>
  <w:num w:numId="6" w16cid:durableId="1291059943">
    <w:abstractNumId w:val="8"/>
  </w:num>
  <w:num w:numId="7" w16cid:durableId="686710707">
    <w:abstractNumId w:val="3"/>
  </w:num>
  <w:num w:numId="8" w16cid:durableId="685864966">
    <w:abstractNumId w:val="2"/>
  </w:num>
  <w:num w:numId="9" w16cid:durableId="634650835">
    <w:abstractNumId w:val="1"/>
  </w:num>
  <w:num w:numId="10" w16cid:durableId="1550453539">
    <w:abstractNumId w:val="0"/>
  </w:num>
  <w:num w:numId="11" w16cid:durableId="1052072284">
    <w:abstractNumId w:val="10"/>
  </w:num>
  <w:num w:numId="12" w16cid:durableId="277757628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PH">
    <w15:presenceInfo w15:providerId="None" w15:userId="P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171"/>
    <w:rsid w:val="00013AB3"/>
    <w:rsid w:val="0002237E"/>
    <w:rsid w:val="000270B9"/>
    <w:rsid w:val="000303D3"/>
    <w:rsid w:val="00033397"/>
    <w:rsid w:val="00035684"/>
    <w:rsid w:val="00040095"/>
    <w:rsid w:val="0005090B"/>
    <w:rsid w:val="00051834"/>
    <w:rsid w:val="00051DE1"/>
    <w:rsid w:val="00054A22"/>
    <w:rsid w:val="00057AD1"/>
    <w:rsid w:val="00062023"/>
    <w:rsid w:val="000655A6"/>
    <w:rsid w:val="00072983"/>
    <w:rsid w:val="00075B76"/>
    <w:rsid w:val="00077157"/>
    <w:rsid w:val="00080512"/>
    <w:rsid w:val="00081A0D"/>
    <w:rsid w:val="00094915"/>
    <w:rsid w:val="00094EC2"/>
    <w:rsid w:val="0009737E"/>
    <w:rsid w:val="000A6348"/>
    <w:rsid w:val="000A6C8C"/>
    <w:rsid w:val="000C47C3"/>
    <w:rsid w:val="000D1CA3"/>
    <w:rsid w:val="000D52F6"/>
    <w:rsid w:val="000D58AB"/>
    <w:rsid w:val="000E15BA"/>
    <w:rsid w:val="000E33CD"/>
    <w:rsid w:val="000E55F7"/>
    <w:rsid w:val="000F1CDB"/>
    <w:rsid w:val="0010267E"/>
    <w:rsid w:val="00111A09"/>
    <w:rsid w:val="00112A66"/>
    <w:rsid w:val="00125EBF"/>
    <w:rsid w:val="00126EFB"/>
    <w:rsid w:val="00133525"/>
    <w:rsid w:val="0013478D"/>
    <w:rsid w:val="00134F2E"/>
    <w:rsid w:val="00142537"/>
    <w:rsid w:val="00146699"/>
    <w:rsid w:val="001545A3"/>
    <w:rsid w:val="001600B8"/>
    <w:rsid w:val="0016169B"/>
    <w:rsid w:val="001728D0"/>
    <w:rsid w:val="00173E3B"/>
    <w:rsid w:val="00174E78"/>
    <w:rsid w:val="00175DB7"/>
    <w:rsid w:val="00180EF5"/>
    <w:rsid w:val="0019516A"/>
    <w:rsid w:val="001A1FDE"/>
    <w:rsid w:val="001A4C42"/>
    <w:rsid w:val="001A7420"/>
    <w:rsid w:val="001B6637"/>
    <w:rsid w:val="001C18C4"/>
    <w:rsid w:val="001C218A"/>
    <w:rsid w:val="001C21C3"/>
    <w:rsid w:val="001C437D"/>
    <w:rsid w:val="001C7482"/>
    <w:rsid w:val="001D02C2"/>
    <w:rsid w:val="001D049C"/>
    <w:rsid w:val="001D5B15"/>
    <w:rsid w:val="001E7193"/>
    <w:rsid w:val="001E7FA7"/>
    <w:rsid w:val="001F0C1D"/>
    <w:rsid w:val="001F1132"/>
    <w:rsid w:val="001F168B"/>
    <w:rsid w:val="001F1D21"/>
    <w:rsid w:val="001F1D31"/>
    <w:rsid w:val="001F26B2"/>
    <w:rsid w:val="001F3863"/>
    <w:rsid w:val="001F6D32"/>
    <w:rsid w:val="00204B09"/>
    <w:rsid w:val="00211F33"/>
    <w:rsid w:val="00214582"/>
    <w:rsid w:val="00223E72"/>
    <w:rsid w:val="002255E4"/>
    <w:rsid w:val="002347A2"/>
    <w:rsid w:val="00236C93"/>
    <w:rsid w:val="00237193"/>
    <w:rsid w:val="00244314"/>
    <w:rsid w:val="002518B4"/>
    <w:rsid w:val="00252A7F"/>
    <w:rsid w:val="002627CC"/>
    <w:rsid w:val="002675F0"/>
    <w:rsid w:val="00271C77"/>
    <w:rsid w:val="00273795"/>
    <w:rsid w:val="002760EE"/>
    <w:rsid w:val="002774BE"/>
    <w:rsid w:val="0028127F"/>
    <w:rsid w:val="00282433"/>
    <w:rsid w:val="00285910"/>
    <w:rsid w:val="002A0718"/>
    <w:rsid w:val="002B6339"/>
    <w:rsid w:val="002C6141"/>
    <w:rsid w:val="002D258B"/>
    <w:rsid w:val="002D5B89"/>
    <w:rsid w:val="002E00EE"/>
    <w:rsid w:val="002F15E2"/>
    <w:rsid w:val="003047CB"/>
    <w:rsid w:val="00312DED"/>
    <w:rsid w:val="00315B85"/>
    <w:rsid w:val="003167DF"/>
    <w:rsid w:val="003172DC"/>
    <w:rsid w:val="00336E1E"/>
    <w:rsid w:val="00347503"/>
    <w:rsid w:val="0035462D"/>
    <w:rsid w:val="00356555"/>
    <w:rsid w:val="003765B8"/>
    <w:rsid w:val="0038657F"/>
    <w:rsid w:val="003C3971"/>
    <w:rsid w:val="003C6124"/>
    <w:rsid w:val="003C6696"/>
    <w:rsid w:val="003D2027"/>
    <w:rsid w:val="003D5C7F"/>
    <w:rsid w:val="003D75E3"/>
    <w:rsid w:val="003E01D1"/>
    <w:rsid w:val="003E33ED"/>
    <w:rsid w:val="003E34FA"/>
    <w:rsid w:val="003E3954"/>
    <w:rsid w:val="003F5939"/>
    <w:rsid w:val="00417CF8"/>
    <w:rsid w:val="00420691"/>
    <w:rsid w:val="00423334"/>
    <w:rsid w:val="004345EC"/>
    <w:rsid w:val="0043526B"/>
    <w:rsid w:val="004445C2"/>
    <w:rsid w:val="00446B99"/>
    <w:rsid w:val="00451A04"/>
    <w:rsid w:val="00455981"/>
    <w:rsid w:val="00457AF5"/>
    <w:rsid w:val="0046059F"/>
    <w:rsid w:val="00465515"/>
    <w:rsid w:val="004660D4"/>
    <w:rsid w:val="004745A7"/>
    <w:rsid w:val="00476F4A"/>
    <w:rsid w:val="0048374D"/>
    <w:rsid w:val="0049751D"/>
    <w:rsid w:val="004B57FF"/>
    <w:rsid w:val="004C1418"/>
    <w:rsid w:val="004C30AC"/>
    <w:rsid w:val="004D08F5"/>
    <w:rsid w:val="004D3578"/>
    <w:rsid w:val="004E1CA4"/>
    <w:rsid w:val="004E207D"/>
    <w:rsid w:val="004E213A"/>
    <w:rsid w:val="004F0988"/>
    <w:rsid w:val="004F3340"/>
    <w:rsid w:val="004F5D34"/>
    <w:rsid w:val="00502727"/>
    <w:rsid w:val="00503CFC"/>
    <w:rsid w:val="00504923"/>
    <w:rsid w:val="00511962"/>
    <w:rsid w:val="0053388B"/>
    <w:rsid w:val="00535773"/>
    <w:rsid w:val="0054387B"/>
    <w:rsid w:val="00543E6C"/>
    <w:rsid w:val="005444FF"/>
    <w:rsid w:val="0055218A"/>
    <w:rsid w:val="00555CD0"/>
    <w:rsid w:val="00565087"/>
    <w:rsid w:val="005679A1"/>
    <w:rsid w:val="00573804"/>
    <w:rsid w:val="00575C88"/>
    <w:rsid w:val="005820E9"/>
    <w:rsid w:val="005902FD"/>
    <w:rsid w:val="005927D9"/>
    <w:rsid w:val="0059294B"/>
    <w:rsid w:val="00597B11"/>
    <w:rsid w:val="005D099C"/>
    <w:rsid w:val="005D238F"/>
    <w:rsid w:val="005D280C"/>
    <w:rsid w:val="005D2E01"/>
    <w:rsid w:val="005D5431"/>
    <w:rsid w:val="005D6B6C"/>
    <w:rsid w:val="005D7526"/>
    <w:rsid w:val="005E4BB2"/>
    <w:rsid w:val="005E4FAE"/>
    <w:rsid w:val="005F1A56"/>
    <w:rsid w:val="005F25A6"/>
    <w:rsid w:val="005F342E"/>
    <w:rsid w:val="005F572B"/>
    <w:rsid w:val="005F788A"/>
    <w:rsid w:val="00602AEA"/>
    <w:rsid w:val="00614ECC"/>
    <w:rsid w:val="00614FDF"/>
    <w:rsid w:val="00632264"/>
    <w:rsid w:val="00632EF6"/>
    <w:rsid w:val="0063543D"/>
    <w:rsid w:val="00643043"/>
    <w:rsid w:val="00644A2E"/>
    <w:rsid w:val="00647114"/>
    <w:rsid w:val="00650BAD"/>
    <w:rsid w:val="0065353C"/>
    <w:rsid w:val="00655769"/>
    <w:rsid w:val="00660355"/>
    <w:rsid w:val="00662449"/>
    <w:rsid w:val="00670CF4"/>
    <w:rsid w:val="006764F3"/>
    <w:rsid w:val="00680591"/>
    <w:rsid w:val="00680BC9"/>
    <w:rsid w:val="006912E9"/>
    <w:rsid w:val="006946B8"/>
    <w:rsid w:val="006A323F"/>
    <w:rsid w:val="006B0D6F"/>
    <w:rsid w:val="006B30D0"/>
    <w:rsid w:val="006C3D95"/>
    <w:rsid w:val="006C4015"/>
    <w:rsid w:val="006C43E1"/>
    <w:rsid w:val="006D037F"/>
    <w:rsid w:val="006D127D"/>
    <w:rsid w:val="006D7948"/>
    <w:rsid w:val="006D7ABE"/>
    <w:rsid w:val="006E0AAF"/>
    <w:rsid w:val="006E5C86"/>
    <w:rsid w:val="006E770F"/>
    <w:rsid w:val="006F4C2F"/>
    <w:rsid w:val="006F6DC0"/>
    <w:rsid w:val="007000D6"/>
    <w:rsid w:val="00700CAB"/>
    <w:rsid w:val="00701116"/>
    <w:rsid w:val="00710193"/>
    <w:rsid w:val="0071174C"/>
    <w:rsid w:val="00713C44"/>
    <w:rsid w:val="007327AF"/>
    <w:rsid w:val="007347A2"/>
    <w:rsid w:val="00734A5B"/>
    <w:rsid w:val="0074026F"/>
    <w:rsid w:val="0074082C"/>
    <w:rsid w:val="007429F6"/>
    <w:rsid w:val="00744A38"/>
    <w:rsid w:val="00744E76"/>
    <w:rsid w:val="00750802"/>
    <w:rsid w:val="00750EA8"/>
    <w:rsid w:val="007553CC"/>
    <w:rsid w:val="00755845"/>
    <w:rsid w:val="00765EA3"/>
    <w:rsid w:val="007673BE"/>
    <w:rsid w:val="007679C4"/>
    <w:rsid w:val="00774DA4"/>
    <w:rsid w:val="00781F0F"/>
    <w:rsid w:val="00796AD7"/>
    <w:rsid w:val="00797492"/>
    <w:rsid w:val="0079785A"/>
    <w:rsid w:val="007A0FC7"/>
    <w:rsid w:val="007A5FDE"/>
    <w:rsid w:val="007B1A84"/>
    <w:rsid w:val="007B599D"/>
    <w:rsid w:val="007B600E"/>
    <w:rsid w:val="007D437D"/>
    <w:rsid w:val="007D4D08"/>
    <w:rsid w:val="007E4442"/>
    <w:rsid w:val="007F0F4A"/>
    <w:rsid w:val="007F4171"/>
    <w:rsid w:val="007F54A5"/>
    <w:rsid w:val="0080235B"/>
    <w:rsid w:val="008028A4"/>
    <w:rsid w:val="00810391"/>
    <w:rsid w:val="008207CA"/>
    <w:rsid w:val="00825971"/>
    <w:rsid w:val="008301DD"/>
    <w:rsid w:val="00830747"/>
    <w:rsid w:val="00830904"/>
    <w:rsid w:val="00832EAC"/>
    <w:rsid w:val="00843FF6"/>
    <w:rsid w:val="00847151"/>
    <w:rsid w:val="00853DF7"/>
    <w:rsid w:val="00860441"/>
    <w:rsid w:val="00875459"/>
    <w:rsid w:val="0087654B"/>
    <w:rsid w:val="008768CA"/>
    <w:rsid w:val="00876A15"/>
    <w:rsid w:val="00881E6E"/>
    <w:rsid w:val="00883EF7"/>
    <w:rsid w:val="0088604C"/>
    <w:rsid w:val="0089023C"/>
    <w:rsid w:val="00892867"/>
    <w:rsid w:val="008A3287"/>
    <w:rsid w:val="008A365C"/>
    <w:rsid w:val="008A54B5"/>
    <w:rsid w:val="008B011D"/>
    <w:rsid w:val="008B1F93"/>
    <w:rsid w:val="008C384C"/>
    <w:rsid w:val="008C7A88"/>
    <w:rsid w:val="008C7B64"/>
    <w:rsid w:val="008D501A"/>
    <w:rsid w:val="008E2D68"/>
    <w:rsid w:val="008E6756"/>
    <w:rsid w:val="008E7264"/>
    <w:rsid w:val="008E7882"/>
    <w:rsid w:val="008E7B67"/>
    <w:rsid w:val="008F2438"/>
    <w:rsid w:val="008F49B9"/>
    <w:rsid w:val="008F5ED0"/>
    <w:rsid w:val="0090271F"/>
    <w:rsid w:val="00902E23"/>
    <w:rsid w:val="009068E1"/>
    <w:rsid w:val="009114D7"/>
    <w:rsid w:val="0091348E"/>
    <w:rsid w:val="00914C5A"/>
    <w:rsid w:val="00917CCB"/>
    <w:rsid w:val="00924612"/>
    <w:rsid w:val="00927FB6"/>
    <w:rsid w:val="00930DC7"/>
    <w:rsid w:val="00933FB0"/>
    <w:rsid w:val="00942EC2"/>
    <w:rsid w:val="00944EBE"/>
    <w:rsid w:val="00945AE5"/>
    <w:rsid w:val="009478E7"/>
    <w:rsid w:val="009534EC"/>
    <w:rsid w:val="00961D24"/>
    <w:rsid w:val="0096298B"/>
    <w:rsid w:val="00966A08"/>
    <w:rsid w:val="0097120C"/>
    <w:rsid w:val="00975930"/>
    <w:rsid w:val="00975DAE"/>
    <w:rsid w:val="009803CD"/>
    <w:rsid w:val="00983510"/>
    <w:rsid w:val="00986425"/>
    <w:rsid w:val="00992B3B"/>
    <w:rsid w:val="009A42B0"/>
    <w:rsid w:val="009A4F93"/>
    <w:rsid w:val="009B2E61"/>
    <w:rsid w:val="009B776B"/>
    <w:rsid w:val="009C66D0"/>
    <w:rsid w:val="009E094A"/>
    <w:rsid w:val="009E2532"/>
    <w:rsid w:val="009F37B7"/>
    <w:rsid w:val="00A006E0"/>
    <w:rsid w:val="00A061FD"/>
    <w:rsid w:val="00A10316"/>
    <w:rsid w:val="00A10BC0"/>
    <w:rsid w:val="00A10F02"/>
    <w:rsid w:val="00A13087"/>
    <w:rsid w:val="00A164B4"/>
    <w:rsid w:val="00A20248"/>
    <w:rsid w:val="00A2255A"/>
    <w:rsid w:val="00A25B93"/>
    <w:rsid w:val="00A25FED"/>
    <w:rsid w:val="00A26956"/>
    <w:rsid w:val="00A26A41"/>
    <w:rsid w:val="00A27486"/>
    <w:rsid w:val="00A321A2"/>
    <w:rsid w:val="00A46AE2"/>
    <w:rsid w:val="00A513E9"/>
    <w:rsid w:val="00A51725"/>
    <w:rsid w:val="00A53724"/>
    <w:rsid w:val="00A55A71"/>
    <w:rsid w:val="00A56066"/>
    <w:rsid w:val="00A669E3"/>
    <w:rsid w:val="00A73129"/>
    <w:rsid w:val="00A82346"/>
    <w:rsid w:val="00A92BA1"/>
    <w:rsid w:val="00A95A32"/>
    <w:rsid w:val="00AA5B6D"/>
    <w:rsid w:val="00AB4A5D"/>
    <w:rsid w:val="00AB7DC7"/>
    <w:rsid w:val="00AC5726"/>
    <w:rsid w:val="00AC6BC6"/>
    <w:rsid w:val="00AD178C"/>
    <w:rsid w:val="00AD3FCD"/>
    <w:rsid w:val="00AD45A1"/>
    <w:rsid w:val="00AE6164"/>
    <w:rsid w:val="00AE65E2"/>
    <w:rsid w:val="00AF1460"/>
    <w:rsid w:val="00AF2A02"/>
    <w:rsid w:val="00AF37A7"/>
    <w:rsid w:val="00AF489C"/>
    <w:rsid w:val="00B01162"/>
    <w:rsid w:val="00B11544"/>
    <w:rsid w:val="00B15449"/>
    <w:rsid w:val="00B227C3"/>
    <w:rsid w:val="00B24253"/>
    <w:rsid w:val="00B27018"/>
    <w:rsid w:val="00B339CE"/>
    <w:rsid w:val="00B505A1"/>
    <w:rsid w:val="00B50BE3"/>
    <w:rsid w:val="00B544C0"/>
    <w:rsid w:val="00B6063D"/>
    <w:rsid w:val="00B675F9"/>
    <w:rsid w:val="00B73131"/>
    <w:rsid w:val="00B73A51"/>
    <w:rsid w:val="00B80111"/>
    <w:rsid w:val="00B812BA"/>
    <w:rsid w:val="00B91610"/>
    <w:rsid w:val="00B93086"/>
    <w:rsid w:val="00B93FAA"/>
    <w:rsid w:val="00BA19ED"/>
    <w:rsid w:val="00BA274F"/>
    <w:rsid w:val="00BA4B8D"/>
    <w:rsid w:val="00BA7E01"/>
    <w:rsid w:val="00BB76E6"/>
    <w:rsid w:val="00BC0858"/>
    <w:rsid w:val="00BC0F7D"/>
    <w:rsid w:val="00BC1C4B"/>
    <w:rsid w:val="00BC5A31"/>
    <w:rsid w:val="00BC7DBC"/>
    <w:rsid w:val="00BD31E9"/>
    <w:rsid w:val="00BD7D31"/>
    <w:rsid w:val="00BE24E4"/>
    <w:rsid w:val="00BE3255"/>
    <w:rsid w:val="00BE6FC6"/>
    <w:rsid w:val="00BF128E"/>
    <w:rsid w:val="00BF47E2"/>
    <w:rsid w:val="00C0684D"/>
    <w:rsid w:val="00C074DD"/>
    <w:rsid w:val="00C1496A"/>
    <w:rsid w:val="00C14DD1"/>
    <w:rsid w:val="00C2678D"/>
    <w:rsid w:val="00C33079"/>
    <w:rsid w:val="00C33167"/>
    <w:rsid w:val="00C4174D"/>
    <w:rsid w:val="00C45231"/>
    <w:rsid w:val="00C551FF"/>
    <w:rsid w:val="00C6688B"/>
    <w:rsid w:val="00C72833"/>
    <w:rsid w:val="00C73845"/>
    <w:rsid w:val="00C80F1D"/>
    <w:rsid w:val="00C81137"/>
    <w:rsid w:val="00C87BB5"/>
    <w:rsid w:val="00C91962"/>
    <w:rsid w:val="00C93F40"/>
    <w:rsid w:val="00CA02BA"/>
    <w:rsid w:val="00CA3D0C"/>
    <w:rsid w:val="00CA6CB5"/>
    <w:rsid w:val="00CB003C"/>
    <w:rsid w:val="00CB02C6"/>
    <w:rsid w:val="00CB20C0"/>
    <w:rsid w:val="00CB229F"/>
    <w:rsid w:val="00CB3173"/>
    <w:rsid w:val="00CB3A25"/>
    <w:rsid w:val="00CB7901"/>
    <w:rsid w:val="00CC3B2D"/>
    <w:rsid w:val="00CD199A"/>
    <w:rsid w:val="00CD42BE"/>
    <w:rsid w:val="00CD7F2E"/>
    <w:rsid w:val="00CE14B2"/>
    <w:rsid w:val="00CE5CE6"/>
    <w:rsid w:val="00CE6EC9"/>
    <w:rsid w:val="00D030E9"/>
    <w:rsid w:val="00D03441"/>
    <w:rsid w:val="00D111C7"/>
    <w:rsid w:val="00D264E7"/>
    <w:rsid w:val="00D315E6"/>
    <w:rsid w:val="00D36805"/>
    <w:rsid w:val="00D36817"/>
    <w:rsid w:val="00D42FEE"/>
    <w:rsid w:val="00D47D17"/>
    <w:rsid w:val="00D533F2"/>
    <w:rsid w:val="00D56756"/>
    <w:rsid w:val="00D57972"/>
    <w:rsid w:val="00D675A9"/>
    <w:rsid w:val="00D738D6"/>
    <w:rsid w:val="00D742E6"/>
    <w:rsid w:val="00D755EB"/>
    <w:rsid w:val="00D76048"/>
    <w:rsid w:val="00D766C5"/>
    <w:rsid w:val="00D82E6F"/>
    <w:rsid w:val="00D87B9D"/>
    <w:rsid w:val="00D87E00"/>
    <w:rsid w:val="00D9134D"/>
    <w:rsid w:val="00D926C6"/>
    <w:rsid w:val="00D93744"/>
    <w:rsid w:val="00DA7A03"/>
    <w:rsid w:val="00DB1818"/>
    <w:rsid w:val="00DB75D8"/>
    <w:rsid w:val="00DC06CB"/>
    <w:rsid w:val="00DC0A6E"/>
    <w:rsid w:val="00DC309B"/>
    <w:rsid w:val="00DC4DA2"/>
    <w:rsid w:val="00DC598C"/>
    <w:rsid w:val="00DD0F04"/>
    <w:rsid w:val="00DD4C17"/>
    <w:rsid w:val="00DD74A5"/>
    <w:rsid w:val="00DE4064"/>
    <w:rsid w:val="00DF216F"/>
    <w:rsid w:val="00DF29F7"/>
    <w:rsid w:val="00DF2B1F"/>
    <w:rsid w:val="00DF62CD"/>
    <w:rsid w:val="00DF7BA8"/>
    <w:rsid w:val="00E14A18"/>
    <w:rsid w:val="00E16509"/>
    <w:rsid w:val="00E24541"/>
    <w:rsid w:val="00E30A27"/>
    <w:rsid w:val="00E31385"/>
    <w:rsid w:val="00E336AE"/>
    <w:rsid w:val="00E34C16"/>
    <w:rsid w:val="00E44582"/>
    <w:rsid w:val="00E44FFC"/>
    <w:rsid w:val="00E47E3B"/>
    <w:rsid w:val="00E52001"/>
    <w:rsid w:val="00E60A7E"/>
    <w:rsid w:val="00E71224"/>
    <w:rsid w:val="00E727D6"/>
    <w:rsid w:val="00E75BF5"/>
    <w:rsid w:val="00E77645"/>
    <w:rsid w:val="00E821DD"/>
    <w:rsid w:val="00E91A27"/>
    <w:rsid w:val="00E96AF8"/>
    <w:rsid w:val="00EA15B0"/>
    <w:rsid w:val="00EA5EA7"/>
    <w:rsid w:val="00EA66BD"/>
    <w:rsid w:val="00EB02B1"/>
    <w:rsid w:val="00EB13CB"/>
    <w:rsid w:val="00EB1F1E"/>
    <w:rsid w:val="00EC4A25"/>
    <w:rsid w:val="00EE202B"/>
    <w:rsid w:val="00EF608C"/>
    <w:rsid w:val="00F01FCD"/>
    <w:rsid w:val="00F025A2"/>
    <w:rsid w:val="00F04712"/>
    <w:rsid w:val="00F11939"/>
    <w:rsid w:val="00F12D14"/>
    <w:rsid w:val="00F13360"/>
    <w:rsid w:val="00F14D0D"/>
    <w:rsid w:val="00F168F5"/>
    <w:rsid w:val="00F223A0"/>
    <w:rsid w:val="00F22EC7"/>
    <w:rsid w:val="00F325C8"/>
    <w:rsid w:val="00F34834"/>
    <w:rsid w:val="00F37D80"/>
    <w:rsid w:val="00F5188B"/>
    <w:rsid w:val="00F653B8"/>
    <w:rsid w:val="00F67BAF"/>
    <w:rsid w:val="00F76611"/>
    <w:rsid w:val="00F9008D"/>
    <w:rsid w:val="00F91396"/>
    <w:rsid w:val="00F9355A"/>
    <w:rsid w:val="00FA1266"/>
    <w:rsid w:val="00FB01A9"/>
    <w:rsid w:val="00FB4D82"/>
    <w:rsid w:val="00FB60B7"/>
    <w:rsid w:val="00FC1192"/>
    <w:rsid w:val="00FC2A94"/>
    <w:rsid w:val="00FD3E7A"/>
    <w:rsid w:val="00FE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85B45"/>
  <w15:chartTrackingRefBased/>
  <w15:docId w15:val="{49060FC5-FD6D-3B4E-9127-48151C56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qFormat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ZC">
    <w:name w:val="ZC"/>
    <w:rsid w:val="009803C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9803C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9803CD"/>
    <w:pPr>
      <w:overflowPunct w:val="0"/>
      <w:autoSpaceDE w:val="0"/>
      <w:autoSpaceDN w:val="0"/>
      <w:adjustRightInd w:val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9803CD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P">
    <w:name w:val="AP"/>
    <w:basedOn w:val="Normal"/>
    <w:rsid w:val="009803C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en-GB"/>
    </w:rPr>
  </w:style>
  <w:style w:type="character" w:customStyle="1" w:styleId="HeaderChar">
    <w:name w:val="Header Char"/>
    <w:link w:val="Header"/>
    <w:rsid w:val="009803CD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rsid w:val="009803CD"/>
    <w:rPr>
      <w:lang w:eastAsia="en-US"/>
    </w:rPr>
  </w:style>
  <w:style w:type="character" w:styleId="CommentReference">
    <w:name w:val="annotation reference"/>
    <w:qFormat/>
    <w:rsid w:val="009803CD"/>
    <w:rPr>
      <w:sz w:val="16"/>
      <w:szCs w:val="16"/>
    </w:rPr>
  </w:style>
  <w:style w:type="character" w:customStyle="1" w:styleId="EditorsNoteCharChar">
    <w:name w:val="Editor's Note Char Char"/>
    <w:link w:val="EditorsNote"/>
    <w:qFormat/>
    <w:rsid w:val="009803CD"/>
    <w:rPr>
      <w:color w:val="FF0000"/>
      <w:lang w:eastAsia="en-US"/>
    </w:rPr>
  </w:style>
  <w:style w:type="character" w:customStyle="1" w:styleId="NOZchn">
    <w:name w:val="NO Zchn"/>
    <w:link w:val="NO"/>
    <w:qFormat/>
    <w:rsid w:val="009803CD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9803CD"/>
    <w:rPr>
      <w:color w:val="FF0000"/>
      <w:lang w:eastAsia="en-US"/>
    </w:rPr>
  </w:style>
  <w:style w:type="character" w:customStyle="1" w:styleId="NOChar">
    <w:name w:val="NO Char"/>
    <w:qFormat/>
    <w:rsid w:val="009803CD"/>
    <w:rPr>
      <w:lang w:val="en-GB"/>
    </w:rPr>
  </w:style>
  <w:style w:type="character" w:customStyle="1" w:styleId="Heading3Char">
    <w:name w:val="Heading 3 Char"/>
    <w:link w:val="Heading3"/>
    <w:rsid w:val="009803C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rsid w:val="009803CD"/>
    <w:rPr>
      <w:rFonts w:ascii="Arial" w:hAnsi="Arial"/>
      <w:sz w:val="18"/>
      <w:lang w:eastAsia="en-US"/>
    </w:rPr>
  </w:style>
  <w:style w:type="character" w:customStyle="1" w:styleId="B1Char1">
    <w:name w:val="B1 Char1"/>
    <w:rsid w:val="009803C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03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03CD"/>
    <w:rPr>
      <w:rFonts w:ascii="Arial" w:eastAsia="MS Mincho" w:hAnsi="Arial"/>
      <w:szCs w:val="24"/>
    </w:rPr>
  </w:style>
  <w:style w:type="character" w:styleId="Emphasis">
    <w:name w:val="Emphasis"/>
    <w:qFormat/>
    <w:rsid w:val="009803CD"/>
    <w:rPr>
      <w:i/>
      <w:iCs/>
    </w:rPr>
  </w:style>
  <w:style w:type="paragraph" w:customStyle="1" w:styleId="body">
    <w:name w:val="body"/>
    <w:basedOn w:val="Normal"/>
    <w:link w:val="bodyChar"/>
    <w:rsid w:val="009803CD"/>
    <w:pPr>
      <w:tabs>
        <w:tab w:val="left" w:pos="2160"/>
      </w:tabs>
      <w:spacing w:after="120"/>
      <w:jc w:val="both"/>
    </w:pPr>
    <w:rPr>
      <w:rFonts w:ascii="Bookman Old Style" w:hAnsi="Bookman Old Style"/>
      <w:lang w:eastAsia="x-none"/>
    </w:rPr>
  </w:style>
  <w:style w:type="character" w:customStyle="1" w:styleId="bodyChar">
    <w:name w:val="body Char"/>
    <w:link w:val="body"/>
    <w:rsid w:val="009803CD"/>
    <w:rPr>
      <w:rFonts w:ascii="Bookman Old Style" w:hAnsi="Bookman Old Style"/>
      <w:lang w:eastAsia="x-none"/>
    </w:rPr>
  </w:style>
  <w:style w:type="paragraph" w:customStyle="1" w:styleId="dsp-fs4b">
    <w:name w:val="dsp-fs4b"/>
    <w:basedOn w:val="Normal"/>
    <w:rsid w:val="009803CD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9Char">
    <w:name w:val="Heading 9 Char"/>
    <w:link w:val="Heading9"/>
    <w:rsid w:val="009803C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9803CD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803CD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rsid w:val="009803CD"/>
    <w:rPr>
      <w:lang w:eastAsia="en-US"/>
    </w:rPr>
  </w:style>
  <w:style w:type="character" w:customStyle="1" w:styleId="TFChar">
    <w:name w:val="TF Char"/>
    <w:link w:val="TF"/>
    <w:qFormat/>
    <w:rsid w:val="009803CD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9803C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9803CD"/>
    <w:rPr>
      <w:rFonts w:eastAsia="Malgun Gothic"/>
      <w:color w:val="000000"/>
      <w:lang w:eastAsia="ja-JP"/>
    </w:rPr>
  </w:style>
  <w:style w:type="paragraph" w:customStyle="1" w:styleId="N1">
    <w:name w:val="N1"/>
    <w:basedOn w:val="Normal"/>
    <w:link w:val="N1Char"/>
    <w:qFormat/>
    <w:rsid w:val="009803CD"/>
    <w:pPr>
      <w:spacing w:after="0"/>
      <w:ind w:left="634"/>
    </w:pPr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9803CD"/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EXChar">
    <w:name w:val="EX Char"/>
    <w:link w:val="EX"/>
    <w:locked/>
    <w:rsid w:val="009803CD"/>
    <w:rPr>
      <w:lang w:eastAsia="en-US"/>
    </w:rPr>
  </w:style>
  <w:style w:type="character" w:customStyle="1" w:styleId="TANChar">
    <w:name w:val="TAN Char"/>
    <w:link w:val="TAN"/>
    <w:rsid w:val="009803C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9803CD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9803CD"/>
    <w:rPr>
      <w:rFonts w:ascii="Arial" w:hAnsi="Arial"/>
      <w:sz w:val="18"/>
      <w:lang w:eastAsia="en-US"/>
    </w:rPr>
  </w:style>
  <w:style w:type="character" w:customStyle="1" w:styleId="B3Char2">
    <w:name w:val="B3 Char2"/>
    <w:link w:val="B3"/>
    <w:rsid w:val="009803CD"/>
    <w:rPr>
      <w:lang w:eastAsia="en-US"/>
    </w:rPr>
  </w:style>
  <w:style w:type="character" w:customStyle="1" w:styleId="normaltextrun">
    <w:name w:val="normaltextrun"/>
    <w:basedOn w:val="DefaultParagraphFont"/>
    <w:rsid w:val="009803CD"/>
  </w:style>
  <w:style w:type="paragraph" w:customStyle="1" w:styleId="Style1">
    <w:name w:val="Style1"/>
    <w:basedOn w:val="ListParagraph"/>
    <w:link w:val="Style1Char"/>
    <w:qFormat/>
    <w:rsid w:val="009803CD"/>
    <w:pPr>
      <w:numPr>
        <w:numId w:val="11"/>
      </w:numPr>
      <w:spacing w:after="0"/>
      <w:contextualSpacing w:val="0"/>
    </w:pPr>
    <w:rPr>
      <w:rFonts w:eastAsia="DengXian"/>
      <w:lang w:eastAsia="en-GB"/>
    </w:rPr>
  </w:style>
  <w:style w:type="character" w:customStyle="1" w:styleId="Style1Char">
    <w:name w:val="Style1 Char"/>
    <w:link w:val="Style1"/>
    <w:rsid w:val="009803CD"/>
    <w:rPr>
      <w:rFonts w:eastAsia="DengXian"/>
    </w:rPr>
  </w:style>
  <w:style w:type="character" w:customStyle="1" w:styleId="TAHChar">
    <w:name w:val="TAH Char"/>
    <w:rsid w:val="009803CD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rsid w:val="00CC3B2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A0E5FF-2EEF-4357-83B8-62B106B12FC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5BB884-67EE-416C-A291-9AA32994A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8EFA9-DF0B-475E-B1E0-2F0455F29C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23.700-49</vt:lpstr>
    </vt:vector>
  </TitlesOfParts>
  <Company>ETSI</Company>
  <LinksUpToDate>false</LinksUpToDate>
  <CharactersWithSpaces>4615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23.700-49</dc:title>
  <dc:subject>Study on Enhancement of support for Edge Computing in 5G Core network - Phase 3 (Release 19)</dc:subject>
  <dc:creator>Ericsson-MH1</dc:creator>
  <cp:keywords/>
  <dc:description/>
  <cp:lastModifiedBy>Ericsson</cp:lastModifiedBy>
  <cp:revision>58</cp:revision>
  <cp:lastPrinted>2019-02-25T14:05:00Z</cp:lastPrinted>
  <dcterms:created xsi:type="dcterms:W3CDTF">2024-05-15T11:09:00Z</dcterms:created>
  <dcterms:modified xsi:type="dcterms:W3CDTF">2024-05-17T07:03:00Z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