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4548711D"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715B67">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79306E" w:rsidRPr="0079306E">
        <w:rPr>
          <w:rFonts w:ascii="Arial" w:hAnsi="Arial" w:cs="Arial"/>
          <w:b/>
          <w:bCs/>
          <w:sz w:val="24"/>
          <w:szCs w:val="24"/>
          <w:lang w:eastAsia="ko-KR"/>
        </w:rPr>
        <w:t>6213</w:t>
      </w:r>
    </w:p>
    <w:p w14:paraId="304AA13D" w14:textId="7E4C021A" w:rsidR="00BC77CB" w:rsidRDefault="00715B67">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B516D6">
        <w:rPr>
          <w:rFonts w:ascii="Arial" w:hAnsi="Arial" w:cs="Arial"/>
          <w:b/>
          <w:bCs/>
          <w:sz w:val="24"/>
        </w:rPr>
        <w:t xml:space="preserve">, </w:t>
      </w:r>
      <w:r>
        <w:rPr>
          <w:rFonts w:ascii="Arial" w:hAnsi="Arial" w:cs="Arial" w:hint="eastAsia"/>
          <w:b/>
          <w:bCs/>
          <w:sz w:val="24"/>
          <w:lang w:eastAsia="ko-KR"/>
        </w:rPr>
        <w:t>Korea</w:t>
      </w:r>
      <w:r w:rsidR="00B516D6">
        <w:rPr>
          <w:rFonts w:ascii="Arial" w:hAnsi="Arial" w:cs="Arial"/>
          <w:b/>
          <w:bCs/>
          <w:sz w:val="24"/>
        </w:rPr>
        <w:t xml:space="preserve">, </w:t>
      </w:r>
      <w:r>
        <w:rPr>
          <w:rFonts w:ascii="Arial" w:hAnsi="Arial" w:cs="Arial" w:hint="eastAsia"/>
          <w:b/>
          <w:bCs/>
          <w:sz w:val="24"/>
          <w:lang w:eastAsia="ko-KR"/>
        </w:rPr>
        <w:t>May</w:t>
      </w:r>
      <w:r w:rsidR="00B516D6">
        <w:rPr>
          <w:rFonts w:ascii="Arial" w:hAnsi="Arial" w:cs="Arial"/>
          <w:b/>
          <w:bCs/>
          <w:sz w:val="24"/>
        </w:rPr>
        <w:t xml:space="preserve"> </w:t>
      </w:r>
      <w:r>
        <w:rPr>
          <w:rFonts w:ascii="Arial" w:hAnsi="Arial" w:cs="Arial" w:hint="eastAsia"/>
          <w:b/>
          <w:bCs/>
          <w:sz w:val="24"/>
          <w:lang w:eastAsia="ko-KR"/>
        </w:rPr>
        <w:t>27</w:t>
      </w:r>
      <w:r w:rsidR="00B516D6">
        <w:rPr>
          <w:rFonts w:ascii="Arial" w:hAnsi="Arial" w:cs="Arial"/>
          <w:b/>
          <w:bCs/>
          <w:sz w:val="24"/>
        </w:rPr>
        <w:t xml:space="preserve"> –</w:t>
      </w:r>
      <w:r>
        <w:rPr>
          <w:rFonts w:ascii="Arial" w:hAnsi="Arial" w:cs="Arial" w:hint="eastAsia"/>
          <w:b/>
          <w:bCs/>
          <w:sz w:val="24"/>
          <w:lang w:eastAsia="ko-KR"/>
        </w:rPr>
        <w:t xml:space="preserve"> 31</w:t>
      </w:r>
      <w:r w:rsidR="00B516D6">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4580</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11F7492A" w:rsidR="00BC77CB" w:rsidRPr="0043781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72342B">
        <w:rPr>
          <w:rFonts w:ascii="Arial" w:eastAsia="Times New Roman" w:hAnsi="Arial" w:cs="Arial"/>
          <w:b/>
          <w:bCs/>
        </w:rPr>
        <w:t>2</w:t>
      </w:r>
      <w:r w:rsidR="002F4353">
        <w:rPr>
          <w:rFonts w:ascii="Arial" w:eastAsia="Times New Roman" w:hAnsi="Arial" w:cs="Arial"/>
          <w:b/>
          <w:bCs/>
        </w:rPr>
        <w:t xml:space="preserve">, </w:t>
      </w:r>
      <w:r w:rsidR="007224FF" w:rsidRPr="007224FF">
        <w:rPr>
          <w:rFonts w:ascii="Arial" w:eastAsia="Times New Roman" w:hAnsi="Arial" w:cs="Arial"/>
          <w:b/>
          <w:bCs/>
        </w:rPr>
        <w:t>Sol</w:t>
      </w:r>
      <w:r w:rsidR="007B1B93">
        <w:rPr>
          <w:rFonts w:ascii="Arial" w:eastAsiaTheme="minorEastAsia" w:hAnsi="Arial" w:cs="Arial" w:hint="eastAsia"/>
          <w:b/>
          <w:bCs/>
          <w:lang w:eastAsia="ko-KR"/>
        </w:rPr>
        <w:t>#4</w:t>
      </w:r>
      <w:r w:rsidR="0009503B">
        <w:rPr>
          <w:rFonts w:ascii="Arial" w:eastAsiaTheme="minorEastAsia" w:hAnsi="Arial" w:cs="Arial" w:hint="eastAsia"/>
          <w:b/>
          <w:bCs/>
          <w:lang w:eastAsia="ko-KR"/>
        </w:rPr>
        <w:t>&amp;Sol#5</w:t>
      </w:r>
      <w:r w:rsidR="007224FF" w:rsidRPr="007224FF">
        <w:rPr>
          <w:rFonts w:ascii="Arial" w:eastAsia="Times New Roman" w:hAnsi="Arial" w:cs="Arial"/>
          <w:b/>
          <w:bCs/>
        </w:rPr>
        <w:t>:</w:t>
      </w:r>
      <w:r w:rsidR="002F4353">
        <w:rPr>
          <w:rFonts w:ascii="Arial" w:eastAsia="Times New Roman" w:hAnsi="Arial" w:cs="Arial"/>
          <w:b/>
        </w:rPr>
        <w:t xml:space="preserve"> </w:t>
      </w:r>
      <w:r w:rsidR="00437812">
        <w:rPr>
          <w:rFonts w:ascii="Arial" w:eastAsiaTheme="minorEastAsia" w:hAnsi="Arial" w:cs="Arial" w:hint="eastAsia"/>
          <w:b/>
          <w:lang w:eastAsia="ko-KR"/>
        </w:rPr>
        <w:t xml:space="preserve">Updates </w:t>
      </w:r>
      <w:r w:rsidR="00500A9C">
        <w:rPr>
          <w:rFonts w:ascii="Arial" w:eastAsiaTheme="minorEastAsia" w:hAnsi="Arial" w:cs="Arial" w:hint="eastAsia"/>
          <w:b/>
          <w:lang w:eastAsia="ko-KR"/>
        </w:rPr>
        <w:t>regarding</w:t>
      </w:r>
      <w:r w:rsidR="0009503B">
        <w:rPr>
          <w:rFonts w:ascii="Arial" w:eastAsiaTheme="minorEastAsia" w:hAnsi="Arial" w:cs="Arial" w:hint="eastAsia"/>
          <w:b/>
          <w:lang w:eastAsia="ko-KR"/>
        </w:rPr>
        <w:t xml:space="preserve"> subscription data</w:t>
      </w:r>
      <w:r w:rsidR="00FF2A5A">
        <w:rPr>
          <w:rFonts w:ascii="Arial" w:eastAsiaTheme="minorEastAsia" w:hAnsi="Arial" w:cs="Arial" w:hint="eastAsia"/>
          <w:b/>
          <w:lang w:eastAsia="ko-KR"/>
        </w:rPr>
        <w:t xml:space="preserve"> for MWAB</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63545600"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7B1B93">
        <w:rPr>
          <w:rFonts w:ascii="Arial" w:hAnsi="Arial" w:cs="Arial" w:hint="eastAsia"/>
          <w:i/>
          <w:lang w:eastAsia="ko-KR"/>
        </w:rPr>
        <w:t>to update Solution#4</w:t>
      </w:r>
      <w:r w:rsidR="0009503B">
        <w:rPr>
          <w:rFonts w:ascii="Arial" w:hAnsi="Arial" w:cs="Arial" w:hint="eastAsia"/>
          <w:i/>
          <w:lang w:eastAsia="ko-KR"/>
        </w:rPr>
        <w:t xml:space="preserve"> and Solution#5</w:t>
      </w:r>
      <w:r w:rsidR="00987974" w:rsidRPr="00987974">
        <w:rPr>
          <w:rFonts w:ascii="Arial" w:hAnsi="Arial" w:cs="Arial"/>
          <w:i/>
        </w:rPr>
        <w:t>.</w:t>
      </w:r>
    </w:p>
    <w:p w14:paraId="085A301A" w14:textId="77777777" w:rsidR="00BC77CB" w:rsidRDefault="00086B19">
      <w:pPr>
        <w:pStyle w:val="1"/>
        <w:jc w:val="both"/>
      </w:pPr>
      <w:r>
        <w:t>Discussion</w:t>
      </w:r>
    </w:p>
    <w:p w14:paraId="7F3F551B" w14:textId="0864BEAC" w:rsidR="00255E05" w:rsidRDefault="00367D6B" w:rsidP="004340D1">
      <w:pPr>
        <w:pStyle w:val="B1"/>
        <w:ind w:left="0" w:firstLine="0"/>
        <w:rPr>
          <w:lang w:eastAsia="ko-KR"/>
        </w:rPr>
      </w:pPr>
      <w:r>
        <w:rPr>
          <w:rFonts w:hint="eastAsia"/>
          <w:lang w:eastAsia="ko-KR"/>
        </w:rPr>
        <w:t xml:space="preserve">For </w:t>
      </w:r>
      <w:r w:rsidRPr="002F7A75">
        <w:t>Key Issue #</w:t>
      </w:r>
      <w:r>
        <w:t>2</w:t>
      </w:r>
      <w:r>
        <w:rPr>
          <w:rFonts w:hint="eastAsia"/>
          <w:lang w:eastAsia="ko-KR"/>
        </w:rPr>
        <w:t xml:space="preserve"> "</w:t>
      </w:r>
      <w:r w:rsidRPr="002F7A75">
        <w:t>Authorization of a MWAB</w:t>
      </w:r>
      <w:r>
        <w:t xml:space="preserve"> and configuration of MWAB</w:t>
      </w:r>
      <w:r>
        <w:rPr>
          <w:rFonts w:hint="eastAsia"/>
          <w:lang w:eastAsia="ko-KR"/>
        </w:rPr>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06</w:t>
      </w:r>
      <w:r>
        <w:rPr>
          <w:rFonts w:hint="eastAsia"/>
          <w:lang w:eastAsia="ko-KR"/>
        </w:rPr>
        <w:t xml:space="preserve">v0.2.0 includes two solutions, i.e. </w:t>
      </w:r>
      <w:r w:rsidR="007B1B93" w:rsidRPr="00A56F98">
        <w:t>Solution #4</w:t>
      </w:r>
      <w:r w:rsidR="00437812">
        <w:rPr>
          <w:rFonts w:hint="eastAsia"/>
          <w:lang w:eastAsia="ko-KR"/>
        </w:rPr>
        <w:t xml:space="preserve"> "</w:t>
      </w:r>
      <w:r w:rsidR="007B1B93" w:rsidRPr="00A56F98">
        <w:t>MWAB authorization handling</w:t>
      </w:r>
      <w:r w:rsidR="00437812">
        <w:rPr>
          <w:rFonts w:hint="eastAsia"/>
          <w:lang w:eastAsia="ko-KR"/>
        </w:rPr>
        <w:t xml:space="preserve">" </w:t>
      </w:r>
      <w:r>
        <w:rPr>
          <w:rFonts w:hint="eastAsia"/>
          <w:lang w:eastAsia="ko-KR"/>
        </w:rPr>
        <w:t xml:space="preserve">and </w:t>
      </w:r>
      <w:r>
        <w:t>Solution #5</w:t>
      </w:r>
      <w:r>
        <w:rPr>
          <w:rFonts w:hint="eastAsia"/>
          <w:lang w:eastAsia="ko-KR"/>
        </w:rPr>
        <w:t xml:space="preserve"> "</w:t>
      </w:r>
      <w:r>
        <w:t>Authorization and Change of Authorization of a MWAB and configuration of a MWAB</w:t>
      </w:r>
      <w:r>
        <w:rPr>
          <w:rFonts w:hint="eastAsia"/>
          <w:lang w:eastAsia="ko-KR"/>
        </w:rPr>
        <w:t>"</w:t>
      </w:r>
      <w:r w:rsidR="00437812">
        <w:rPr>
          <w:rFonts w:hint="eastAsia"/>
          <w:lang w:eastAsia="ko-KR"/>
        </w:rPr>
        <w:t>.</w:t>
      </w:r>
    </w:p>
    <w:p w14:paraId="2168C214" w14:textId="77777777" w:rsidR="00437812" w:rsidRDefault="00437812" w:rsidP="004340D1">
      <w:pPr>
        <w:pStyle w:val="B1"/>
        <w:ind w:left="0" w:firstLine="0"/>
        <w:rPr>
          <w:rFonts w:eastAsiaTheme="minorEastAsia"/>
          <w:lang w:eastAsia="ko-KR"/>
        </w:rPr>
      </w:pPr>
    </w:p>
    <w:p w14:paraId="76983351" w14:textId="48AD3F9C" w:rsidR="00465E82" w:rsidRDefault="00465E82" w:rsidP="004340D1">
      <w:pPr>
        <w:pStyle w:val="B1"/>
        <w:ind w:left="0" w:firstLine="0"/>
        <w:rPr>
          <w:rFonts w:eastAsiaTheme="minorEastAsia"/>
          <w:lang w:eastAsia="ko-KR"/>
        </w:rPr>
      </w:pPr>
      <w:r>
        <w:rPr>
          <w:rFonts w:eastAsiaTheme="minorEastAsia" w:hint="eastAsia"/>
          <w:lang w:eastAsia="ko-KR"/>
        </w:rPr>
        <w:t xml:space="preserve">In Rel-18, the following subscription data for MBSR was specified in </w:t>
      </w:r>
      <w:bookmarkStart w:id="0" w:name="_CRTable5_2_3_3_11"/>
      <w:r w:rsidRPr="00140E21">
        <w:t xml:space="preserve">Table </w:t>
      </w:r>
      <w:bookmarkEnd w:id="0"/>
      <w:r w:rsidRPr="00140E21">
        <w:t>5.2.3.3.1-1</w:t>
      </w:r>
      <w:r>
        <w:rPr>
          <w:rFonts w:hint="eastAsia"/>
          <w:lang w:eastAsia="ko-KR"/>
        </w:rPr>
        <w:t xml:space="preserve"> "</w:t>
      </w:r>
      <w:r w:rsidRPr="00140E21">
        <w:t>UE Subscription data types</w:t>
      </w:r>
      <w:r>
        <w:rPr>
          <w:rFonts w:hint="eastAsia"/>
          <w:lang w:eastAsia="ko-KR"/>
        </w:rPr>
        <w:t>"</w:t>
      </w:r>
      <w:r>
        <w:rPr>
          <w:rFonts w:eastAsiaTheme="minorEastAsia" w:hint="eastAsia"/>
          <w:lang w:eastAsia="ko-KR"/>
        </w:rPr>
        <w:t xml:space="preserve"> of TS 23.502.</w:t>
      </w:r>
    </w:p>
    <w:p w14:paraId="235E83E7" w14:textId="77777777" w:rsidR="00465E82" w:rsidRDefault="00465E82" w:rsidP="004340D1">
      <w:pPr>
        <w:pStyle w:val="B1"/>
        <w:ind w:left="0" w:firstLine="0"/>
        <w:rPr>
          <w:rFonts w:eastAsiaTheme="minorEastAsia"/>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465E82" w14:paraId="23E506E1" w14:textId="77777777" w:rsidTr="00ED512F">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69966437" w14:textId="77777777" w:rsidR="00465E82" w:rsidRDefault="00465E82" w:rsidP="00ED512F">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498F921C" w14:textId="77777777" w:rsidR="00465E82" w:rsidRDefault="00465E82" w:rsidP="00ED512F">
            <w:pPr>
              <w:pStyle w:val="TAL"/>
            </w:pPr>
            <w:r>
              <w:t xml:space="preserve">Indicates the subscriber is allowed for MBSR operation as specified in clause 5.35A.4 of TS 23.501 [2]. If present, additional location information (i.e. a list of TAIs or Area Codes that can be interpreted by AMF into </w:t>
            </w:r>
            <w:proofErr w:type="gramStart"/>
            <w:r>
              <w:t>TAIs )</w:t>
            </w:r>
            <w:proofErr w:type="gramEnd"/>
            <w:r>
              <w:t xml:space="preserve"> and/or time information (including one or more time windows, and/or one or more recurring time periods) may also be present to restrict the MBSR operation to be within the location and time provided.</w:t>
            </w:r>
          </w:p>
        </w:tc>
      </w:tr>
    </w:tbl>
    <w:p w14:paraId="4E09D0A7" w14:textId="77777777" w:rsidR="00465E82" w:rsidRDefault="00465E82" w:rsidP="004340D1">
      <w:pPr>
        <w:pStyle w:val="B1"/>
        <w:ind w:left="0" w:firstLine="0"/>
        <w:rPr>
          <w:rFonts w:eastAsiaTheme="minorEastAsia"/>
          <w:lang w:eastAsia="ko-KR"/>
        </w:rPr>
      </w:pPr>
    </w:p>
    <w:p w14:paraId="4ED10EE2" w14:textId="207333E1" w:rsidR="00465E82" w:rsidRDefault="00465E82" w:rsidP="0047556A">
      <w:pPr>
        <w:pStyle w:val="B1"/>
        <w:ind w:left="0" w:firstLine="0"/>
        <w:rPr>
          <w:rFonts w:eastAsiaTheme="minorEastAsia"/>
          <w:lang w:eastAsia="ko-KR"/>
        </w:rPr>
      </w:pPr>
      <w:r w:rsidRPr="0079306E">
        <w:rPr>
          <w:rFonts w:eastAsiaTheme="minorEastAsia" w:hint="eastAsia"/>
          <w:lang w:eastAsia="ko-KR"/>
        </w:rPr>
        <w:t xml:space="preserve">Similar </w:t>
      </w:r>
      <w:r w:rsidR="0047556A" w:rsidRPr="0079306E">
        <w:rPr>
          <w:rFonts w:eastAsiaTheme="minorEastAsia"/>
          <w:lang w:eastAsia="ko-KR"/>
        </w:rPr>
        <w:t>to MBSR</w:t>
      </w:r>
      <w:r w:rsidRPr="0079306E">
        <w:rPr>
          <w:rFonts w:eastAsiaTheme="minorEastAsia" w:hint="eastAsia"/>
          <w:lang w:eastAsia="ko-KR"/>
        </w:rPr>
        <w:t>, UDM</w:t>
      </w:r>
      <w:r>
        <w:rPr>
          <w:rFonts w:eastAsiaTheme="minorEastAsia" w:hint="eastAsia"/>
          <w:lang w:eastAsia="ko-KR"/>
        </w:rPr>
        <w:t xml:space="preserve"> can store </w:t>
      </w:r>
      <w:r w:rsidRPr="00CE5833">
        <w:rPr>
          <w:rFonts w:eastAsiaTheme="minorEastAsia"/>
          <w:highlight w:val="yellow"/>
          <w:lang w:eastAsia="ko-KR"/>
        </w:rPr>
        <w:t>the MWAB allowed indication with optional location and time availability</w:t>
      </w:r>
      <w:r>
        <w:rPr>
          <w:rFonts w:eastAsiaTheme="minorEastAsia" w:hint="eastAsia"/>
          <w:lang w:eastAsia="ko-KR"/>
        </w:rPr>
        <w:t>.</w:t>
      </w:r>
    </w:p>
    <w:p w14:paraId="65BC0B73" w14:textId="21C80827" w:rsidR="00465E82" w:rsidRDefault="00465E82" w:rsidP="004340D1">
      <w:pPr>
        <w:pStyle w:val="B1"/>
        <w:ind w:left="0" w:firstLine="0"/>
        <w:rPr>
          <w:lang w:eastAsia="ko-KR"/>
        </w:rPr>
      </w:pPr>
      <w:r>
        <w:rPr>
          <w:rFonts w:eastAsiaTheme="minorEastAsia" w:hint="eastAsia"/>
          <w:lang w:eastAsia="ko-KR"/>
        </w:rPr>
        <w:t xml:space="preserve">In addition, </w:t>
      </w:r>
      <w:r w:rsidR="00CE5833">
        <w:rPr>
          <w:rFonts w:eastAsiaTheme="minorEastAsia" w:hint="eastAsia"/>
          <w:lang w:eastAsia="ko-KR"/>
        </w:rPr>
        <w:t xml:space="preserve">we can consider the case that MWAB's serving </w:t>
      </w:r>
      <w:r w:rsidR="00971E99">
        <w:rPr>
          <w:rFonts w:eastAsiaTheme="minorEastAsia" w:hint="eastAsia"/>
          <w:lang w:eastAsia="ko-KR"/>
        </w:rPr>
        <w:t>network</w:t>
      </w:r>
      <w:r w:rsidR="00CE5833">
        <w:rPr>
          <w:rFonts w:eastAsiaTheme="minorEastAsia" w:hint="eastAsia"/>
          <w:lang w:eastAsia="ko-KR"/>
        </w:rPr>
        <w:t xml:space="preserve"> wants to disable the MWAB (i.e. not authorize the MWAB) by taking </w:t>
      </w:r>
      <w:r w:rsidR="00CE5833">
        <w:t>e.g. the network status, or a limit on the number of M</w:t>
      </w:r>
      <w:r w:rsidR="00CE5833">
        <w:rPr>
          <w:rFonts w:hint="eastAsia"/>
          <w:lang w:eastAsia="ko-KR"/>
        </w:rPr>
        <w:t>WAB</w:t>
      </w:r>
      <w:r w:rsidR="00CE5833">
        <w:t>s operating in a certain area</w:t>
      </w:r>
      <w:r w:rsidR="00CE5833">
        <w:rPr>
          <w:rFonts w:hint="eastAsia"/>
          <w:lang w:eastAsia="ko-KR"/>
        </w:rPr>
        <w:t xml:space="preserve"> into account although the MWAB can be authorized for MWAB operation based on </w:t>
      </w:r>
      <w:r w:rsidR="00CE5833" w:rsidRPr="00CE5833">
        <w:rPr>
          <w:rFonts w:hint="eastAsia"/>
          <w:highlight w:val="yellow"/>
          <w:lang w:eastAsia="ko-KR"/>
        </w:rPr>
        <w:t>this</w:t>
      </w:r>
      <w:r w:rsidR="00CE5833">
        <w:rPr>
          <w:rFonts w:hint="eastAsia"/>
          <w:lang w:eastAsia="ko-KR"/>
        </w:rPr>
        <w:t>.</w:t>
      </w:r>
      <w:ins w:id="1" w:author="LaeYoung (LG Electronics)" w:date="2024-05-07T16:00:00Z" w16du:dateUtc="2024-05-07T07:00:00Z">
        <w:r w:rsidR="00683F1E">
          <w:rPr>
            <w:rFonts w:hint="eastAsia"/>
            <w:lang w:eastAsia="ko-KR"/>
          </w:rPr>
          <w:t xml:space="preserve"> Anyhow, there may</w:t>
        </w:r>
      </w:ins>
      <w:ins w:id="2" w:author="LaeYoung (LG Electronics)" w:date="2024-05-07T16:01:00Z" w16du:dateUtc="2024-05-07T07:01:00Z">
        <w:r w:rsidR="00683F1E">
          <w:rPr>
            <w:rFonts w:hint="eastAsia"/>
            <w:lang w:eastAsia="ko-KR"/>
          </w:rPr>
          <w:t xml:space="preserve"> be the case that MWAB's HPLMN does not want/prefer this disable by MWAB's serving networ</w:t>
        </w:r>
      </w:ins>
      <w:ins w:id="3" w:author="LaeYoung (LG Electronics)" w:date="2024-05-07T16:02:00Z" w16du:dateUtc="2024-05-07T07:02:00Z">
        <w:r w:rsidR="00683F1E">
          <w:rPr>
            <w:rFonts w:hint="eastAsia"/>
            <w:lang w:eastAsia="ko-KR"/>
          </w:rPr>
          <w:t>k e.g. because MWAB operates for public safety</w:t>
        </w:r>
      </w:ins>
      <w:ins w:id="4" w:author="LaeYoung (LG Electronics)" w:date="2024-05-07T16:05:00Z" w16du:dateUtc="2024-05-07T07:05:00Z">
        <w:r w:rsidR="00683F1E">
          <w:rPr>
            <w:rFonts w:hint="eastAsia"/>
            <w:lang w:eastAsia="ko-KR"/>
          </w:rPr>
          <w:t xml:space="preserve">. Therefore, </w:t>
        </w:r>
      </w:ins>
      <w:ins w:id="5" w:author="LaeYoung (LG Electronics)" w:date="2024-05-07T16:06:00Z" w16du:dateUtc="2024-05-07T07:06:00Z">
        <w:r w:rsidR="00683F1E">
          <w:rPr>
            <w:rFonts w:hint="eastAsia"/>
            <w:lang w:eastAsia="ko-KR"/>
          </w:rPr>
          <w:t xml:space="preserve">it would be good to </w:t>
        </w:r>
      </w:ins>
      <w:ins w:id="6" w:author="LaeYoung (LG Electronics)" w:date="2024-05-07T16:09:00Z" w16du:dateUtc="2024-05-07T07:09:00Z">
        <w:r w:rsidR="00683F1E">
          <w:rPr>
            <w:rFonts w:hint="eastAsia"/>
            <w:lang w:eastAsia="ko-KR"/>
          </w:rPr>
          <w:t xml:space="preserve">have mechanism to </w:t>
        </w:r>
      </w:ins>
      <w:ins w:id="7" w:author="LaeYoung (LG Electronics)" w:date="2024-05-07T16:11:00Z" w16du:dateUtc="2024-05-07T07:11:00Z">
        <w:r w:rsidR="00461158">
          <w:rPr>
            <w:rFonts w:hint="eastAsia"/>
            <w:lang w:eastAsia="ko-KR"/>
          </w:rPr>
          <w:t>let</w:t>
        </w:r>
      </w:ins>
      <w:ins w:id="8" w:author="LaeYoung (LG Electronics)" w:date="2024-05-07T16:09:00Z" w16du:dateUtc="2024-05-07T07:09:00Z">
        <w:r w:rsidR="00683F1E">
          <w:rPr>
            <w:rFonts w:hint="eastAsia"/>
            <w:lang w:eastAsia="ko-KR"/>
          </w:rPr>
          <w:t xml:space="preserve"> </w:t>
        </w:r>
      </w:ins>
      <w:ins w:id="9" w:author="LaeYoung (LG Electronics)" w:date="2024-05-07T16:10:00Z" w16du:dateUtc="2024-05-07T07:10:00Z">
        <w:r w:rsidR="00683F1E">
          <w:rPr>
            <w:rFonts w:hint="eastAsia"/>
            <w:lang w:eastAsia="ko-KR"/>
          </w:rPr>
          <w:t>MWAB</w:t>
        </w:r>
      </w:ins>
      <w:ins w:id="10" w:author="LaeYoung (LG Electronics)" w:date="2024-05-07T16:14:00Z" w16du:dateUtc="2024-05-07T07:14:00Z">
        <w:r w:rsidR="00561DD4">
          <w:rPr>
            <w:rFonts w:hint="eastAsia"/>
            <w:lang w:eastAsia="ko-KR"/>
          </w:rPr>
          <w:t>'s home network</w:t>
        </w:r>
      </w:ins>
      <w:ins w:id="11" w:author="LaeYoung (LG Electronics)" w:date="2024-05-07T16:10:00Z" w16du:dateUtc="2024-05-07T07:10:00Z">
        <w:r w:rsidR="00683F1E">
          <w:rPr>
            <w:rFonts w:hint="eastAsia"/>
            <w:lang w:eastAsia="ko-KR"/>
          </w:rPr>
          <w:t xml:space="preserve"> </w:t>
        </w:r>
      </w:ins>
      <w:ins w:id="12" w:author="LaeYoung (LG Electronics)" w:date="2024-05-07T16:11:00Z" w16du:dateUtc="2024-05-07T07:11:00Z">
        <w:r w:rsidR="00461158">
          <w:rPr>
            <w:rFonts w:hint="eastAsia"/>
            <w:lang w:eastAsia="ko-KR"/>
          </w:rPr>
          <w:t xml:space="preserve">indicate whether </w:t>
        </w:r>
      </w:ins>
      <w:ins w:id="13" w:author="LaeYoung (LG Electronics)" w:date="2024-05-07T16:13:00Z" w16du:dateUtc="2024-05-07T07:13:00Z">
        <w:r w:rsidR="00461158">
          <w:rPr>
            <w:rFonts w:eastAsiaTheme="minorEastAsia" w:hint="eastAsia"/>
            <w:color w:val="auto"/>
            <w:lang w:eastAsia="ko-KR"/>
          </w:rPr>
          <w:t>dynamic control by MWAB's serving network is allowed.</w:t>
        </w:r>
      </w:ins>
    </w:p>
    <w:p w14:paraId="430B78A2" w14:textId="3E5DBB16" w:rsidR="00331355" w:rsidRDefault="00331355" w:rsidP="004340D1">
      <w:pPr>
        <w:pStyle w:val="B1"/>
        <w:ind w:left="0" w:firstLine="0"/>
        <w:rPr>
          <w:rFonts w:eastAsiaTheme="minorEastAsia"/>
          <w:lang w:eastAsia="ko-KR"/>
        </w:rPr>
      </w:pPr>
      <w:r>
        <w:rPr>
          <w:rFonts w:hint="eastAsia"/>
          <w:lang w:eastAsia="ko-KR"/>
        </w:rPr>
        <w:t xml:space="preserve">We believe that </w:t>
      </w:r>
      <w:r w:rsidR="00971E99">
        <w:rPr>
          <w:rFonts w:hint="eastAsia"/>
          <w:lang w:eastAsia="ko-KR"/>
        </w:rPr>
        <w:t xml:space="preserve">subscription data can also provide/indicate </w:t>
      </w:r>
      <w:r w:rsidR="00971E99" w:rsidRPr="00E21DA0">
        <w:rPr>
          <w:rFonts w:hint="eastAsia"/>
          <w:highlight w:val="cyan"/>
          <w:lang w:eastAsia="ko-KR"/>
        </w:rPr>
        <w:t xml:space="preserve">whether MWAB's </w:t>
      </w:r>
      <w:r w:rsidRPr="00E21DA0">
        <w:rPr>
          <w:rFonts w:hint="eastAsia"/>
          <w:highlight w:val="cyan"/>
          <w:lang w:eastAsia="ko-KR"/>
        </w:rPr>
        <w:t xml:space="preserve">serving </w:t>
      </w:r>
      <w:r w:rsidR="00971E99" w:rsidRPr="00E21DA0">
        <w:rPr>
          <w:rFonts w:hint="eastAsia"/>
          <w:highlight w:val="cyan"/>
          <w:lang w:eastAsia="ko-KR"/>
        </w:rPr>
        <w:t>network</w:t>
      </w:r>
      <w:r w:rsidRPr="00E21DA0">
        <w:rPr>
          <w:rFonts w:hint="eastAsia"/>
          <w:highlight w:val="cyan"/>
          <w:lang w:eastAsia="ko-KR"/>
        </w:rPr>
        <w:t xml:space="preserve"> </w:t>
      </w:r>
      <w:r w:rsidR="00971E99" w:rsidRPr="00E21DA0">
        <w:rPr>
          <w:rFonts w:hint="eastAsia"/>
          <w:highlight w:val="cyan"/>
          <w:lang w:eastAsia="ko-KR"/>
        </w:rPr>
        <w:t>is allowed to control dynamically MWAB</w:t>
      </w:r>
      <w:r w:rsidRPr="00E21DA0">
        <w:rPr>
          <w:rFonts w:hint="eastAsia"/>
          <w:lang w:eastAsia="ko-KR"/>
        </w:rPr>
        <w:t>.</w:t>
      </w:r>
      <w:r w:rsidR="003873DD">
        <w:rPr>
          <w:rFonts w:hint="eastAsia"/>
          <w:lang w:eastAsia="ko-KR"/>
        </w:rPr>
        <w:t xml:space="preserve"> Therefore, if allowed</w:t>
      </w:r>
      <w:r w:rsidR="00460F8B">
        <w:rPr>
          <w:rFonts w:hint="eastAsia"/>
          <w:lang w:eastAsia="ko-KR"/>
        </w:rPr>
        <w:t xml:space="preserve"> based on </w:t>
      </w:r>
      <w:r w:rsidR="00460F8B" w:rsidRPr="00E21DA0">
        <w:rPr>
          <w:rFonts w:hint="eastAsia"/>
          <w:highlight w:val="cyan"/>
          <w:lang w:eastAsia="ko-KR"/>
        </w:rPr>
        <w:t>this</w:t>
      </w:r>
      <w:r w:rsidR="003873DD">
        <w:rPr>
          <w:rFonts w:hint="eastAsia"/>
          <w:lang w:eastAsia="ko-KR"/>
        </w:rPr>
        <w:t xml:space="preserve">, </w:t>
      </w:r>
      <w:r w:rsidR="003873DD">
        <w:rPr>
          <w:rFonts w:eastAsiaTheme="minorEastAsia" w:hint="eastAsia"/>
          <w:color w:val="auto"/>
          <w:lang w:eastAsia="ko-KR"/>
        </w:rPr>
        <w:t xml:space="preserve">BH-AMF can disable or enable the MWAB </w:t>
      </w:r>
      <w:r w:rsidR="003873DD">
        <w:t xml:space="preserve">allowed for </w:t>
      </w:r>
      <w:r w:rsidR="003873DD">
        <w:rPr>
          <w:rFonts w:hint="eastAsia"/>
          <w:lang w:eastAsia="ko-KR"/>
        </w:rPr>
        <w:t>MWAB</w:t>
      </w:r>
      <w:r w:rsidR="003873DD">
        <w:t xml:space="preserve"> operation</w:t>
      </w:r>
      <w:r w:rsidR="003873DD">
        <w:rPr>
          <w:rFonts w:hint="eastAsia"/>
          <w:lang w:eastAsia="ko-KR"/>
        </w:rPr>
        <w:t xml:space="preserve"> based on </w:t>
      </w:r>
      <w:r w:rsidR="003873DD" w:rsidRPr="003873DD">
        <w:rPr>
          <w:rFonts w:hint="eastAsia"/>
          <w:highlight w:val="yellow"/>
          <w:lang w:eastAsia="ko-KR"/>
        </w:rPr>
        <w:t>this</w:t>
      </w:r>
      <w:r w:rsidR="003873DD">
        <w:t xml:space="preserve"> </w:t>
      </w:r>
      <w:r w:rsidR="003873DD">
        <w:rPr>
          <w:rFonts w:eastAsiaTheme="minorEastAsia" w:hint="eastAsia"/>
          <w:color w:val="auto"/>
          <w:lang w:eastAsia="ko-KR"/>
        </w:rPr>
        <w:t xml:space="preserve">by </w:t>
      </w:r>
      <w:r w:rsidR="003873DD">
        <w:rPr>
          <w:rFonts w:hint="eastAsia"/>
          <w:lang w:eastAsia="ko-KR"/>
        </w:rPr>
        <w:t>considering,</w:t>
      </w:r>
      <w:r w:rsidR="003873DD">
        <w:t xml:space="preserve"> e.g. the network status, or a limit on the number of M</w:t>
      </w:r>
      <w:r w:rsidR="003873DD">
        <w:rPr>
          <w:rFonts w:hint="eastAsia"/>
          <w:lang w:eastAsia="ko-KR"/>
        </w:rPr>
        <w:t>WAB</w:t>
      </w:r>
      <w:r w:rsidR="003873DD">
        <w:t>s operating in a certain area.</w:t>
      </w:r>
    </w:p>
    <w:p w14:paraId="2BA5E4FB" w14:textId="77777777" w:rsidR="00ED06DC" w:rsidRDefault="00ED06DC" w:rsidP="004340D1">
      <w:pPr>
        <w:pStyle w:val="B1"/>
        <w:ind w:left="0" w:firstLine="0"/>
        <w:rPr>
          <w:rFonts w:eastAsiaTheme="minorEastAsia"/>
          <w:lang w:eastAsia="ko-KR"/>
        </w:rPr>
      </w:pPr>
    </w:p>
    <w:p w14:paraId="5BC144FA" w14:textId="610DAF97" w:rsidR="00E21DA0" w:rsidRPr="00465E82" w:rsidRDefault="00E21DA0" w:rsidP="004340D1">
      <w:pPr>
        <w:pStyle w:val="B1"/>
        <w:ind w:left="0" w:firstLine="0"/>
        <w:rPr>
          <w:rFonts w:eastAsiaTheme="minorEastAsia"/>
          <w:lang w:eastAsia="ko-KR"/>
        </w:rPr>
      </w:pPr>
      <w:r>
        <w:rPr>
          <w:rFonts w:eastAsiaTheme="minorEastAsia" w:hint="eastAsia"/>
          <w:lang w:eastAsia="ko-KR"/>
        </w:rPr>
        <w:t xml:space="preserve">Therefore, </w:t>
      </w:r>
      <w:r w:rsidRPr="00E21DA0">
        <w:rPr>
          <w:rFonts w:eastAsiaTheme="minorEastAsia" w:hint="eastAsia"/>
          <w:highlight w:val="yellow"/>
          <w:lang w:eastAsia="ko-KR"/>
        </w:rPr>
        <w:t>this</w:t>
      </w:r>
      <w:r>
        <w:rPr>
          <w:rFonts w:eastAsiaTheme="minorEastAsia" w:hint="eastAsia"/>
          <w:lang w:eastAsia="ko-KR"/>
        </w:rPr>
        <w:t xml:space="preserve"> and </w:t>
      </w:r>
      <w:r w:rsidRPr="00E21DA0">
        <w:rPr>
          <w:rFonts w:eastAsiaTheme="minorEastAsia" w:hint="eastAsia"/>
          <w:highlight w:val="cyan"/>
          <w:lang w:eastAsia="ko-KR"/>
        </w:rPr>
        <w:t>this</w:t>
      </w:r>
      <w:r>
        <w:rPr>
          <w:rFonts w:eastAsiaTheme="minorEastAsia" w:hint="eastAsia"/>
          <w:lang w:eastAsia="ko-KR"/>
        </w:rPr>
        <w:t xml:space="preserve"> are proposed as </w:t>
      </w:r>
      <w:r w:rsidRPr="00E21DA0">
        <w:rPr>
          <w:rFonts w:eastAsiaTheme="minorEastAsia"/>
          <w:lang w:eastAsia="ko-KR"/>
        </w:rPr>
        <w:t>subscription data for MWAB</w:t>
      </w:r>
      <w:r>
        <w:rPr>
          <w:rFonts w:eastAsiaTheme="minorEastAsia" w:hint="eastAsia"/>
          <w:lang w:eastAsia="ko-KR"/>
        </w:rPr>
        <w:t xml:space="preserve"> to Sol#4 and Sol#5.</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00A5FB51" w14:textId="77777777" w:rsidR="0009503B" w:rsidRPr="00A56F98" w:rsidRDefault="0009503B" w:rsidP="0009503B">
      <w:pPr>
        <w:pStyle w:val="2"/>
      </w:pPr>
      <w:bookmarkStart w:id="14" w:name="_Toc161218378"/>
      <w:r w:rsidRPr="00A56F98">
        <w:t>6.4</w:t>
      </w:r>
      <w:r w:rsidRPr="00A56F98">
        <w:tab/>
        <w:t>Solution #4: MWAB authorization handling</w:t>
      </w:r>
      <w:bookmarkEnd w:id="14"/>
    </w:p>
    <w:p w14:paraId="7AA6F809" w14:textId="77777777" w:rsidR="0009503B" w:rsidRPr="00A56F98" w:rsidRDefault="0009503B" w:rsidP="0009503B">
      <w:pPr>
        <w:pStyle w:val="30"/>
      </w:pPr>
      <w:bookmarkStart w:id="15" w:name="_Toc16839383"/>
      <w:bookmarkStart w:id="16" w:name="_Toc23236015"/>
      <w:bookmarkStart w:id="17" w:name="_Toc93305722"/>
      <w:bookmarkStart w:id="18" w:name="_Toc152046442"/>
      <w:bookmarkStart w:id="19" w:name="_Toc161218379"/>
      <w:r w:rsidRPr="00A56F98">
        <w:t>6.4.1</w:t>
      </w:r>
      <w:r w:rsidRPr="00A56F98">
        <w:tab/>
      </w:r>
      <w:bookmarkEnd w:id="15"/>
      <w:r w:rsidRPr="00A56F98">
        <w:t>Introduction</w:t>
      </w:r>
      <w:bookmarkEnd w:id="16"/>
      <w:bookmarkEnd w:id="17"/>
      <w:bookmarkEnd w:id="18"/>
      <w:bookmarkEnd w:id="19"/>
    </w:p>
    <w:p w14:paraId="72867883" w14:textId="77777777" w:rsidR="0009503B" w:rsidRPr="00A56F98" w:rsidRDefault="0009503B" w:rsidP="0009503B">
      <w:r w:rsidRPr="00A56F98">
        <w:t xml:space="preserve">This solution addresses issues related to KI#2. It provides methods to support </w:t>
      </w:r>
      <w:bookmarkStart w:id="20" w:name="_Toc16839384"/>
      <w:bookmarkStart w:id="21" w:name="_Toc23236016"/>
      <w:bookmarkStart w:id="22" w:name="_Toc93305723"/>
      <w:r w:rsidRPr="00A56F98">
        <w:t xml:space="preserve">MWAB operation authorization in different roaming scenarios. It also provides means to handle authorization status change handling for both </w:t>
      </w:r>
      <w:proofErr w:type="spellStart"/>
      <w:r w:rsidRPr="00A56F98">
        <w:t>MWAB-gNB</w:t>
      </w:r>
      <w:proofErr w:type="spellEnd"/>
      <w:r w:rsidRPr="00A56F98">
        <w:t xml:space="preserve"> logic and </w:t>
      </w:r>
      <w:proofErr w:type="spellStart"/>
      <w:r w:rsidRPr="00A56F98">
        <w:t>MWAB</w:t>
      </w:r>
      <w:proofErr w:type="spellEnd"/>
      <w:r w:rsidRPr="00A56F98">
        <w:t>-UE logic.</w:t>
      </w:r>
    </w:p>
    <w:p w14:paraId="2BCA4016" w14:textId="77777777" w:rsidR="0009503B" w:rsidRPr="00A56F98" w:rsidRDefault="0009503B" w:rsidP="0009503B">
      <w:pPr>
        <w:pStyle w:val="30"/>
      </w:pPr>
      <w:bookmarkStart w:id="23" w:name="_Toc152046443"/>
      <w:bookmarkStart w:id="24" w:name="_Toc161218380"/>
      <w:r w:rsidRPr="00A56F98">
        <w:t>6.4.2</w:t>
      </w:r>
      <w:r w:rsidRPr="00A56F98">
        <w:tab/>
        <w:t>Functional Description</w:t>
      </w:r>
      <w:bookmarkEnd w:id="20"/>
      <w:bookmarkEnd w:id="21"/>
      <w:bookmarkEnd w:id="22"/>
      <w:bookmarkEnd w:id="23"/>
      <w:bookmarkEnd w:id="24"/>
    </w:p>
    <w:p w14:paraId="090967A2" w14:textId="77777777" w:rsidR="0009503B" w:rsidRDefault="0009503B" w:rsidP="0009503B">
      <w:r>
        <w:t xml:space="preserve">When </w:t>
      </w:r>
      <w:proofErr w:type="spellStart"/>
      <w:r>
        <w:t>MWAB</w:t>
      </w:r>
      <w:proofErr w:type="spellEnd"/>
      <w:r>
        <w:t xml:space="preserve"> node includes </w:t>
      </w:r>
      <w:proofErr w:type="spellStart"/>
      <w:r>
        <w:t>MWAB-gNB</w:t>
      </w:r>
      <w:proofErr w:type="spellEnd"/>
      <w:r>
        <w:t xml:space="preserve"> function and </w:t>
      </w:r>
      <w:proofErr w:type="spellStart"/>
      <w:r>
        <w:t>MWAB</w:t>
      </w:r>
      <w:proofErr w:type="spellEnd"/>
      <w:r>
        <w:t>-UE function as described in clause 4, the authorization of the MWAB operation is based on subscription information linked to the MWAB-UE and the authorization status can depend on the location and/or time.</w:t>
      </w:r>
    </w:p>
    <w:p w14:paraId="48D96AF2" w14:textId="77777777" w:rsidR="0009503B" w:rsidRDefault="0009503B" w:rsidP="0009503B">
      <w:r>
        <w:t xml:space="preserve">The </w:t>
      </w:r>
      <w:proofErr w:type="spellStart"/>
      <w:r>
        <w:t>MWAB-gNB</w:t>
      </w:r>
      <w:proofErr w:type="spellEnd"/>
      <w:r>
        <w:t xml:space="preserve"> and </w:t>
      </w:r>
      <w:proofErr w:type="spellStart"/>
      <w:r>
        <w:t>MWAB</w:t>
      </w:r>
      <w:proofErr w:type="spellEnd"/>
      <w:r>
        <w:t>-UE may be connected to the same network/5GC, or they may be connected to different network/5GC. The UDM which holds the subscription information for MWAB-UE can be in the BH-5GC (i.e. where the MWAB-UE is registered) or in a different 5GC (which has roaming agreement with the network serving the MWAB-UE).</w:t>
      </w:r>
    </w:p>
    <w:p w14:paraId="57E8AF7D" w14:textId="77777777" w:rsidR="0009503B" w:rsidRPr="00A56F98" w:rsidRDefault="0009503B" w:rsidP="0009503B">
      <w:pPr>
        <w:pStyle w:val="TH"/>
      </w:pPr>
      <w:r w:rsidRPr="00A56F98">
        <w:object w:dxaOrig="10861" w:dyaOrig="4881" w14:anchorId="6E3A7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03.1pt" o:ole="">
            <v:imagedata r:id="rId8" o:title=""/>
          </v:shape>
          <o:OLEObject Type="Embed" ProgID="Visio.Drawing.15" ShapeID="_x0000_i1025" DrawAspect="Content" ObjectID="_1777480053" r:id="rId9"/>
        </w:object>
      </w:r>
    </w:p>
    <w:p w14:paraId="14A125A1" w14:textId="77777777" w:rsidR="0009503B" w:rsidRPr="00A56F98" w:rsidRDefault="0009503B" w:rsidP="0009503B">
      <w:pPr>
        <w:pStyle w:val="TF"/>
      </w:pPr>
      <w:r w:rsidRPr="00A56F98">
        <w:t xml:space="preserve">Figure 6.4.2-1: </w:t>
      </w:r>
      <w:proofErr w:type="spellStart"/>
      <w:r w:rsidRPr="00A56F98">
        <w:t>MWAB-gNB</w:t>
      </w:r>
      <w:proofErr w:type="spellEnd"/>
      <w:r w:rsidRPr="00A56F98">
        <w:t xml:space="preserve"> and </w:t>
      </w:r>
      <w:proofErr w:type="spellStart"/>
      <w:r w:rsidRPr="00A56F98">
        <w:t>MWAB</w:t>
      </w:r>
      <w:proofErr w:type="spellEnd"/>
      <w:r w:rsidRPr="00A56F98">
        <w:t>-UE connect to the same 5GC</w:t>
      </w:r>
    </w:p>
    <w:p w14:paraId="052D5574" w14:textId="77777777" w:rsidR="0009503B" w:rsidRPr="00A56F98" w:rsidRDefault="0009503B" w:rsidP="0009503B">
      <w:pPr>
        <w:pStyle w:val="TH"/>
      </w:pPr>
      <w:r w:rsidRPr="00A56F98">
        <w:object w:dxaOrig="10861" w:dyaOrig="4881" w14:anchorId="53B22478">
          <v:shape id="_x0000_i1026" type="#_x0000_t75" style="width:454.45pt;height:203.1pt" o:ole="">
            <v:imagedata r:id="rId10" o:title=""/>
          </v:shape>
          <o:OLEObject Type="Embed" ProgID="Visio.Drawing.15" ShapeID="_x0000_i1026" DrawAspect="Content" ObjectID="_1777480054" r:id="rId11"/>
        </w:object>
      </w:r>
    </w:p>
    <w:p w14:paraId="3733ECF4" w14:textId="77777777" w:rsidR="0009503B" w:rsidRPr="00A56F98" w:rsidRDefault="0009503B" w:rsidP="0009503B">
      <w:pPr>
        <w:pStyle w:val="TF"/>
      </w:pPr>
      <w:r w:rsidRPr="00A56F98">
        <w:t xml:space="preserve">Figure 6.4.2-2: </w:t>
      </w:r>
      <w:proofErr w:type="spellStart"/>
      <w:r w:rsidRPr="00A56F98">
        <w:t>MWAB-gNB</w:t>
      </w:r>
      <w:proofErr w:type="spellEnd"/>
      <w:r w:rsidRPr="00A56F98">
        <w:t xml:space="preserve"> and </w:t>
      </w:r>
      <w:proofErr w:type="spellStart"/>
      <w:r w:rsidRPr="00A56F98">
        <w:t>MWAB</w:t>
      </w:r>
      <w:proofErr w:type="spellEnd"/>
      <w:r w:rsidRPr="00A56F98">
        <w:t>-UE connect to different 5GCs</w:t>
      </w:r>
    </w:p>
    <w:p w14:paraId="5E160DC0" w14:textId="18A6BC4B" w:rsidR="0009503B" w:rsidRDefault="0009503B" w:rsidP="0009503B">
      <w:pPr>
        <w:rPr>
          <w:ins w:id="25" w:author="LaeYoung (LG Electronics)" w:date="2024-04-04T14:02:00Z"/>
        </w:rPr>
      </w:pPr>
      <w:r>
        <w:t xml:space="preserve">The BH-AMF, where the MWAB-UE is registered, is responsible for the authorization of the MWAB operation during the NAS registration procedure in all scenarios (i.e. non-roaming as well as roaming) based on the </w:t>
      </w:r>
      <w:ins w:id="26" w:author="LaeYoung (LG Electronics)" w:date="2024-04-04T14:02:00Z">
        <w:r w:rsidR="00D47229">
          <w:rPr>
            <w:rFonts w:hint="eastAsia"/>
            <w:lang w:eastAsia="ko-KR"/>
          </w:rPr>
          <w:t xml:space="preserve">following </w:t>
        </w:r>
      </w:ins>
      <w:r>
        <w:t>subscription information linked to the MWAB-UE.</w:t>
      </w:r>
    </w:p>
    <w:p w14:paraId="5E0546E9" w14:textId="5EB06FF7" w:rsidR="00D47229" w:rsidRDefault="00D47229" w:rsidP="00D47229">
      <w:pPr>
        <w:pStyle w:val="B2"/>
        <w:rPr>
          <w:ins w:id="27" w:author="LaeYoung (LG Electronics)" w:date="2024-04-04T14:02:00Z"/>
          <w:rFonts w:eastAsiaTheme="minorEastAsia"/>
          <w:color w:val="auto"/>
          <w:lang w:eastAsia="en-GB"/>
        </w:rPr>
      </w:pPr>
      <w:ins w:id="28" w:author="LaeYoung (LG Electronics)" w:date="2024-04-04T14:02:00Z">
        <w:r>
          <w:rPr>
            <w:rFonts w:eastAsiaTheme="minorEastAsia" w:hint="eastAsia"/>
            <w:color w:val="auto"/>
            <w:lang w:eastAsia="ko-KR"/>
          </w:rPr>
          <w:t>a)</w:t>
        </w:r>
        <w:r>
          <w:rPr>
            <w:rFonts w:eastAsiaTheme="minorEastAsia"/>
            <w:color w:val="auto"/>
            <w:lang w:eastAsia="ko-KR"/>
          </w:rPr>
          <w:tab/>
        </w:r>
        <w:r w:rsidRPr="006F3B99">
          <w:rPr>
            <w:rFonts w:eastAsiaTheme="minorEastAsia"/>
            <w:color w:val="auto"/>
            <w:lang w:eastAsia="en-GB"/>
          </w:rPr>
          <w:t xml:space="preserve">the MWAB </w:t>
        </w:r>
      </w:ins>
      <w:ins w:id="29" w:author="LaeYoung (LG Electronics)" w:date="2024-04-04T14:04:00Z">
        <w:r w:rsidR="00405221">
          <w:rPr>
            <w:rFonts w:eastAsiaTheme="minorEastAsia" w:hint="eastAsia"/>
            <w:color w:val="auto"/>
            <w:lang w:eastAsia="ko-KR"/>
          </w:rPr>
          <w:t>allowed</w:t>
        </w:r>
      </w:ins>
      <w:ins w:id="30" w:author="LaeYoung (LG Electronics)" w:date="2024-04-04T14:02:00Z">
        <w:r w:rsidRPr="006F3B99">
          <w:rPr>
            <w:rFonts w:eastAsiaTheme="minorEastAsia"/>
            <w:color w:val="auto"/>
            <w:lang w:eastAsia="en-GB"/>
          </w:rPr>
          <w:t xml:space="preserve"> indication with optional location and time availability.</w:t>
        </w:r>
      </w:ins>
    </w:p>
    <w:p w14:paraId="1DE75F8A" w14:textId="7B7BF8D0" w:rsidR="00D47229" w:rsidRDefault="00D47229" w:rsidP="00405221">
      <w:pPr>
        <w:pStyle w:val="B2"/>
      </w:pPr>
      <w:ins w:id="31" w:author="LaeYoung (LG Electronics)" w:date="2024-04-04T14:02:00Z">
        <w:r>
          <w:rPr>
            <w:rFonts w:eastAsiaTheme="minorEastAsia" w:hint="eastAsia"/>
            <w:color w:val="auto"/>
            <w:lang w:eastAsia="ko-KR"/>
          </w:rPr>
          <w:t>b)</w:t>
        </w:r>
        <w:r>
          <w:rPr>
            <w:rFonts w:eastAsiaTheme="minorEastAsia"/>
            <w:color w:val="auto"/>
            <w:lang w:eastAsia="ko-KR"/>
          </w:rPr>
          <w:tab/>
        </w:r>
        <w:r>
          <w:rPr>
            <w:rFonts w:eastAsiaTheme="minorEastAsia" w:hint="eastAsia"/>
            <w:color w:val="auto"/>
            <w:lang w:eastAsia="ko-KR"/>
          </w:rPr>
          <w:t xml:space="preserve">indication that dynamic control by MWAB's serving network is allowed: This indicates that BH-AMF is allowed to disable or enable the MWAB </w:t>
        </w:r>
        <w:r>
          <w:t xml:space="preserve">allowed for </w:t>
        </w:r>
        <w:r>
          <w:rPr>
            <w:rFonts w:hint="eastAsia"/>
            <w:lang w:eastAsia="ko-KR"/>
          </w:rPr>
          <w:t>MWAB</w:t>
        </w:r>
        <w:r>
          <w:t xml:space="preserve"> operation</w:t>
        </w:r>
        <w:r>
          <w:rPr>
            <w:rFonts w:hint="eastAsia"/>
            <w:lang w:eastAsia="ko-KR"/>
          </w:rPr>
          <w:t xml:space="preserve"> based on bullet a) above</w:t>
        </w:r>
        <w:r>
          <w:t xml:space="preserve"> </w:t>
        </w:r>
        <w:r>
          <w:rPr>
            <w:rFonts w:eastAsiaTheme="minorEastAsia" w:hint="eastAsia"/>
            <w:color w:val="auto"/>
            <w:lang w:eastAsia="ko-KR"/>
          </w:rPr>
          <w:t xml:space="preserve">by </w:t>
        </w:r>
        <w:r>
          <w:rPr>
            <w:rFonts w:hint="eastAsia"/>
            <w:lang w:eastAsia="ko-KR"/>
          </w:rPr>
          <w:t>considering,</w:t>
        </w:r>
        <w:r>
          <w:t xml:space="preserve"> e.g. the network status, or a limit on the number of M</w:t>
        </w:r>
        <w:r>
          <w:rPr>
            <w:rFonts w:hint="eastAsia"/>
            <w:lang w:eastAsia="ko-KR"/>
          </w:rPr>
          <w:t>WAB</w:t>
        </w:r>
        <w:r>
          <w:t>s operating in a certain area.</w:t>
        </w:r>
      </w:ins>
    </w:p>
    <w:p w14:paraId="0F1A7909" w14:textId="77777777" w:rsidR="0009503B" w:rsidRDefault="0009503B" w:rsidP="0009503B">
      <w:r>
        <w:t xml:space="preserve">The BH-AMF provides the MWAB node authorization information to the MWAB-UE via NAS registration related message and to the </w:t>
      </w:r>
      <w:proofErr w:type="spellStart"/>
      <w:r>
        <w:t>BH-gNB</w:t>
      </w:r>
      <w:proofErr w:type="spellEnd"/>
      <w:r>
        <w:t xml:space="preserve"> via </w:t>
      </w:r>
      <w:proofErr w:type="spellStart"/>
      <w:r>
        <w:t>NGAP</w:t>
      </w:r>
      <w:proofErr w:type="spellEnd"/>
      <w:r>
        <w:t xml:space="preserve"> message.</w:t>
      </w:r>
    </w:p>
    <w:p w14:paraId="05A21288" w14:textId="77777777" w:rsidR="0009503B" w:rsidRDefault="0009503B" w:rsidP="0009503B">
      <w:r>
        <w:t xml:space="preserve">The MWAB-UE provides the authorization information to </w:t>
      </w:r>
      <w:proofErr w:type="spellStart"/>
      <w:r>
        <w:t>MWAB-gNB</w:t>
      </w:r>
      <w:proofErr w:type="spellEnd"/>
      <w:r>
        <w:t xml:space="preserve">. The communication between </w:t>
      </w:r>
      <w:proofErr w:type="spellStart"/>
      <w:r>
        <w:t>MWAB</w:t>
      </w:r>
      <w:proofErr w:type="spellEnd"/>
      <w:r>
        <w:t xml:space="preserve">-UE and </w:t>
      </w:r>
      <w:proofErr w:type="spellStart"/>
      <w:r>
        <w:t>MWAB-gNB</w:t>
      </w:r>
      <w:proofErr w:type="spellEnd"/>
      <w:r>
        <w:t xml:space="preserve"> is based on implementation.</w:t>
      </w:r>
    </w:p>
    <w:p w14:paraId="35ADB117" w14:textId="77777777" w:rsidR="0009503B" w:rsidRDefault="0009503B" w:rsidP="0009503B">
      <w:r>
        <w:t xml:space="preserve">The </w:t>
      </w:r>
      <w:proofErr w:type="spellStart"/>
      <w:r>
        <w:t>MWAB-gNB</w:t>
      </w:r>
      <w:proofErr w:type="spellEnd"/>
      <w:r>
        <w:t xml:space="preserve"> initiates the </w:t>
      </w:r>
      <w:proofErr w:type="spellStart"/>
      <w:r>
        <w:t>gNB</w:t>
      </w:r>
      <w:proofErr w:type="spellEnd"/>
      <w:r>
        <w:t xml:space="preserve"> operations (e.g. it requests MWAB-UE to setup IP connections for needed backhaul communication and sets up the RAN-CN connection towards AMF), if authorization information indicates that the MWAB is allowed to operate as MWAB node.</w:t>
      </w:r>
    </w:p>
    <w:p w14:paraId="636F9658" w14:textId="77777777" w:rsidR="0009503B" w:rsidRPr="00A56F98" w:rsidRDefault="0009503B" w:rsidP="0009503B">
      <w:pPr>
        <w:pStyle w:val="30"/>
      </w:pPr>
      <w:bookmarkStart w:id="32" w:name="_Toc16839385"/>
      <w:bookmarkStart w:id="33" w:name="_Toc23236017"/>
      <w:bookmarkStart w:id="34" w:name="_Toc93305724"/>
      <w:bookmarkStart w:id="35" w:name="_Toc152046444"/>
      <w:bookmarkStart w:id="36" w:name="_Toc161218381"/>
      <w:r w:rsidRPr="00A56F98">
        <w:t>6.4.3</w:t>
      </w:r>
      <w:r w:rsidRPr="00A56F98">
        <w:tab/>
        <w:t>Procedures</w:t>
      </w:r>
      <w:bookmarkEnd w:id="32"/>
      <w:bookmarkEnd w:id="33"/>
      <w:bookmarkEnd w:id="34"/>
      <w:bookmarkEnd w:id="35"/>
      <w:bookmarkEnd w:id="36"/>
    </w:p>
    <w:p w14:paraId="4AE7A9C0" w14:textId="77777777" w:rsidR="0009503B" w:rsidRPr="00A56F98" w:rsidRDefault="0009503B" w:rsidP="0009503B">
      <w:pPr>
        <w:pStyle w:val="4"/>
      </w:pPr>
      <w:bookmarkStart w:id="37" w:name="_Toc161218382"/>
      <w:r w:rsidRPr="00A56F98">
        <w:t>6.4.3.1</w:t>
      </w:r>
      <w:r w:rsidRPr="00A56F98">
        <w:tab/>
        <w:t>MWAB node authorization and operation initiation</w:t>
      </w:r>
      <w:bookmarkEnd w:id="37"/>
    </w:p>
    <w:p w14:paraId="3468074A" w14:textId="77777777" w:rsidR="0009503B" w:rsidRPr="00A56F98" w:rsidRDefault="0009503B" w:rsidP="0009503B">
      <w:r w:rsidRPr="00A56F98">
        <w:t>This procedure describes the MWAB node authorization steps and the operations with focus on the 5GC aspects.</w:t>
      </w:r>
    </w:p>
    <w:p w14:paraId="15EC61E0" w14:textId="77777777" w:rsidR="0009503B" w:rsidRDefault="0009503B" w:rsidP="0009503B">
      <w:pPr>
        <w:pStyle w:val="TH"/>
      </w:pPr>
      <w:r>
        <w:rPr>
          <w:noProof/>
        </w:rPr>
        <w:object w:dxaOrig="10175" w:dyaOrig="7457" w14:anchorId="742DFD36">
          <v:shape id="_x0000_i1027" type="#_x0000_t75" style="width:386.2pt;height:282.15pt" o:ole="">
            <v:imagedata r:id="rId12" o:title=""/>
          </v:shape>
          <o:OLEObject Type="Embed" ProgID="Visio.Drawing.15" ShapeID="_x0000_i1027" DrawAspect="Content" ObjectID="_1777480055" r:id="rId13"/>
        </w:object>
      </w:r>
    </w:p>
    <w:p w14:paraId="28738680" w14:textId="77777777" w:rsidR="0009503B" w:rsidRPr="00A56F98" w:rsidRDefault="0009503B" w:rsidP="0009503B">
      <w:pPr>
        <w:pStyle w:val="TF"/>
      </w:pPr>
      <w:bookmarkStart w:id="38" w:name="_CRFigure4_13_3_11"/>
      <w:r w:rsidRPr="00A56F98">
        <w:t xml:space="preserve">Figure </w:t>
      </w:r>
      <w:bookmarkEnd w:id="38"/>
      <w:r w:rsidRPr="00A56F98">
        <w:t>6.4.3.1-1: MWAB node authorization and operation initiation</w:t>
      </w:r>
    </w:p>
    <w:p w14:paraId="72FB91D9" w14:textId="77777777" w:rsidR="0009503B" w:rsidRDefault="0009503B" w:rsidP="0009503B">
      <w:r>
        <w:t>MWAB-UE registration and authorization phase:</w:t>
      </w:r>
    </w:p>
    <w:p w14:paraId="38171843" w14:textId="77777777" w:rsidR="0009503B" w:rsidRDefault="0009503B" w:rsidP="0009503B">
      <w:pPr>
        <w:pStyle w:val="B1"/>
      </w:pPr>
      <w:r>
        <w:t>1.</w:t>
      </w:r>
      <w:r>
        <w:tab/>
        <w:t>The MWAB-UE triggers registration towards the selected PLMN in NR cell. The MWAB-UE provides the MWAB Indication via RRC and NGAP message to BH-AMF.</w:t>
      </w:r>
    </w:p>
    <w:p w14:paraId="690A8181" w14:textId="77777777" w:rsidR="0009503B" w:rsidRDefault="0009503B" w:rsidP="0009503B">
      <w:pPr>
        <w:pStyle w:val="B1"/>
      </w:pPr>
      <w:r>
        <w:t>2.</w:t>
      </w:r>
      <w:r>
        <w:tab/>
        <w:t>The BH-AMF retrieves MWAB-UE subscription data from UDM and authorizes the MWAB operation.</w:t>
      </w:r>
    </w:p>
    <w:p w14:paraId="5317106C" w14:textId="77777777" w:rsidR="0009503B" w:rsidRDefault="0009503B" w:rsidP="0009503B">
      <w:pPr>
        <w:pStyle w:val="B1"/>
      </w:pPr>
      <w:r>
        <w:t>3.</w:t>
      </w:r>
      <w:r>
        <w:tab/>
        <w:t xml:space="preserve">The BH-AMF accepts the MWAB-UE registration request and provides the MWAB authorization status to </w:t>
      </w:r>
      <w:proofErr w:type="spellStart"/>
      <w:r>
        <w:t>MWAB</w:t>
      </w:r>
      <w:proofErr w:type="spellEnd"/>
      <w:r>
        <w:t xml:space="preserve">-UE and </w:t>
      </w:r>
      <w:proofErr w:type="spellStart"/>
      <w:r>
        <w:t>BH-gNB</w:t>
      </w:r>
      <w:proofErr w:type="spellEnd"/>
      <w:r>
        <w:t>.</w:t>
      </w:r>
    </w:p>
    <w:p w14:paraId="36DDE1EA"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The need of the indications on RRC and NGAP is FFS.</w:t>
      </w:r>
    </w:p>
    <w:p w14:paraId="7930B050" w14:textId="77777777" w:rsidR="0009503B" w:rsidRDefault="0009503B" w:rsidP="0009503B">
      <w:proofErr w:type="spellStart"/>
      <w:r>
        <w:t>MWAB-gNB</w:t>
      </w:r>
      <w:proofErr w:type="spellEnd"/>
      <w:r>
        <w:t xml:space="preserve"> operation initiation:</w:t>
      </w:r>
    </w:p>
    <w:p w14:paraId="5BE8D2E4" w14:textId="77777777" w:rsidR="0009503B" w:rsidRDefault="0009503B" w:rsidP="0009503B">
      <w:pPr>
        <w:pStyle w:val="B1"/>
      </w:pPr>
      <w:r>
        <w:t>4.</w:t>
      </w:r>
      <w:r>
        <w:tab/>
        <w:t>Based on authorization allowed information provided, the MWAB establishes the IP connectivity for backhaul usage. Or the MWAB-UE may establish PDU Session to provide the IP connectivity for backhaul usage based on the MWAB authorization status (i.e. authorized) provided by the AMF.</w:t>
      </w:r>
    </w:p>
    <w:p w14:paraId="0DEF48FA" w14:textId="77777777" w:rsidR="0009503B" w:rsidRDefault="0009503B" w:rsidP="0009503B">
      <w:pPr>
        <w:pStyle w:val="NO"/>
      </w:pPr>
      <w:r>
        <w:t>NOTE 1:</w:t>
      </w:r>
      <w:r>
        <w:tab/>
        <w:t xml:space="preserve">The detailed communication between </w:t>
      </w:r>
      <w:proofErr w:type="spellStart"/>
      <w:r>
        <w:t>MWAB-gNB</w:t>
      </w:r>
      <w:proofErr w:type="spellEnd"/>
      <w:r>
        <w:t xml:space="preserve"> and </w:t>
      </w:r>
      <w:proofErr w:type="spellStart"/>
      <w:r>
        <w:t>MWAB</w:t>
      </w:r>
      <w:proofErr w:type="spellEnd"/>
      <w:r>
        <w:t>-UE is implementation based and not in SA2 scope.</w:t>
      </w:r>
    </w:p>
    <w:p w14:paraId="2FCF519F" w14:textId="77777777" w:rsidR="0009503B" w:rsidRDefault="0009503B" w:rsidP="0009503B">
      <w:pPr>
        <w:pStyle w:val="B1"/>
      </w:pPr>
      <w:r>
        <w:t>5.</w:t>
      </w:r>
      <w:r>
        <w:tab/>
        <w:t xml:space="preserve">The </w:t>
      </w:r>
      <w:proofErr w:type="spellStart"/>
      <w:r>
        <w:t>MWAB-gNB</w:t>
      </w:r>
      <w:proofErr w:type="spellEnd"/>
      <w:r>
        <w:t xml:space="preserve"> connects to the AMF via the backhaul IP connectivity provided by the MWAB-UE.</w:t>
      </w:r>
    </w:p>
    <w:p w14:paraId="3F7B2072" w14:textId="77777777" w:rsidR="0009503B" w:rsidRDefault="0009503B" w:rsidP="0009503B">
      <w:pPr>
        <w:pStyle w:val="B1"/>
      </w:pPr>
      <w:r>
        <w:t>6.</w:t>
      </w:r>
      <w:r>
        <w:tab/>
        <w:t xml:space="preserve">The </w:t>
      </w:r>
      <w:proofErr w:type="spellStart"/>
      <w:r>
        <w:t>MWAB-gNB</w:t>
      </w:r>
      <w:proofErr w:type="spellEnd"/>
      <w:r>
        <w:t xml:space="preserve"> initiates the service towards UE.</w:t>
      </w:r>
    </w:p>
    <w:p w14:paraId="71988D87" w14:textId="77777777" w:rsidR="0009503B" w:rsidRDefault="0009503B" w:rsidP="0009503B">
      <w:pPr>
        <w:pStyle w:val="NO"/>
      </w:pPr>
      <w:r>
        <w:t>NOTE 2:</w:t>
      </w:r>
      <w:r>
        <w:tab/>
        <w:t xml:space="preserve">How the </w:t>
      </w:r>
      <w:proofErr w:type="spellStart"/>
      <w:r>
        <w:t>MWAB-gNB</w:t>
      </w:r>
      <w:proofErr w:type="spellEnd"/>
      <w:r>
        <w:t xml:space="preserve"> receives the parameters needed for operation (e.g. PLMN ID, TAC, Cell information with CAG IDs, AMF information for connection) is addressed by other solutions.</w:t>
      </w:r>
    </w:p>
    <w:p w14:paraId="047A6543" w14:textId="77777777" w:rsidR="0009503B" w:rsidRDefault="0009503B" w:rsidP="0009503B">
      <w:r>
        <w:t xml:space="preserve">UE registration via </w:t>
      </w:r>
      <w:proofErr w:type="spellStart"/>
      <w:r>
        <w:t>MWAB-gNB</w:t>
      </w:r>
      <w:proofErr w:type="spellEnd"/>
      <w:r>
        <w:t xml:space="preserve"> cell:</w:t>
      </w:r>
    </w:p>
    <w:p w14:paraId="668B807F" w14:textId="77777777" w:rsidR="0009503B" w:rsidRDefault="0009503B" w:rsidP="0009503B">
      <w:pPr>
        <w:pStyle w:val="B1"/>
      </w:pPr>
      <w:r>
        <w:t>7.</w:t>
      </w:r>
      <w:r>
        <w:tab/>
        <w:t>The UEs allowed to access the MWAB cell selects the cell and trigger Registration Request.</w:t>
      </w:r>
    </w:p>
    <w:p w14:paraId="10CD7B14" w14:textId="77777777" w:rsidR="0009503B" w:rsidRDefault="0009503B" w:rsidP="0009503B">
      <w:pPr>
        <w:pStyle w:val="4"/>
      </w:pPr>
      <w:bookmarkStart w:id="39" w:name="_Toc161218383"/>
      <w:r>
        <w:t>6.4.3.2</w:t>
      </w:r>
      <w:r>
        <w:tab/>
        <w:t>MWAB authorization status change for Registered MWAB</w:t>
      </w:r>
      <w:bookmarkEnd w:id="39"/>
    </w:p>
    <w:p w14:paraId="35F77A2B" w14:textId="77777777" w:rsidR="0009503B" w:rsidRPr="00A56F98" w:rsidRDefault="0009503B" w:rsidP="0009503B">
      <w:r w:rsidRPr="00A56F98">
        <w:t>This procedure is used when MWAB authorization status changes for a registered MWAB-</w:t>
      </w:r>
      <w:proofErr w:type="gramStart"/>
      <w:r w:rsidRPr="00A56F98">
        <w:t>UE .</w:t>
      </w:r>
      <w:proofErr w:type="gramEnd"/>
    </w:p>
    <w:p w14:paraId="72169D88" w14:textId="77777777" w:rsidR="0009503B" w:rsidRPr="00A56F98" w:rsidRDefault="0009503B" w:rsidP="0009503B">
      <w:pPr>
        <w:pStyle w:val="TH"/>
      </w:pPr>
      <w:r w:rsidRPr="00A56F98">
        <w:object w:dxaOrig="10176" w:dyaOrig="7453" w14:anchorId="2357F6DB">
          <v:shape id="_x0000_i1028" type="#_x0000_t75" style="width:385.8pt;height:283pt" o:ole="">
            <v:imagedata r:id="rId14" o:title=""/>
          </v:shape>
          <o:OLEObject Type="Embed" ProgID="Visio.Drawing.15" ShapeID="_x0000_i1028" DrawAspect="Content" ObjectID="_1777480056" r:id="rId15"/>
        </w:object>
      </w:r>
    </w:p>
    <w:p w14:paraId="68A66968" w14:textId="77777777" w:rsidR="0009503B" w:rsidRPr="00A56F98" w:rsidRDefault="0009503B" w:rsidP="0009503B">
      <w:pPr>
        <w:pStyle w:val="TF"/>
      </w:pPr>
      <w:r w:rsidRPr="00A56F98">
        <w:t>Figure 6.4.3.2-1: MWAB authorization status change handling</w:t>
      </w:r>
    </w:p>
    <w:p w14:paraId="5326B67D" w14:textId="77777777" w:rsidR="0009503B" w:rsidRDefault="0009503B" w:rsidP="0009503B">
      <w:bookmarkStart w:id="40" w:name="_Toc16839386"/>
      <w:bookmarkStart w:id="41" w:name="_Toc23236018"/>
      <w:bookmarkStart w:id="42" w:name="_Toc93305725"/>
      <w:r>
        <w:t>Registered MWAB-UE authorization status change:</w:t>
      </w:r>
    </w:p>
    <w:p w14:paraId="0F33AEFB" w14:textId="77777777" w:rsidR="0009503B" w:rsidRDefault="0009503B" w:rsidP="0009503B">
      <w:pPr>
        <w:pStyle w:val="B1"/>
      </w:pPr>
      <w:r>
        <w:t>1.</w:t>
      </w:r>
      <w:r>
        <w:tab/>
        <w:t>BH-AMF triggers NAS UE configuration update procedure to inform the MWAB-UE with the MWAB authorization status change.</w:t>
      </w:r>
    </w:p>
    <w:p w14:paraId="4CCC974B" w14:textId="77777777" w:rsidR="0009503B" w:rsidRDefault="0009503B" w:rsidP="0009503B">
      <w:pPr>
        <w:pStyle w:val="B1"/>
      </w:pPr>
      <w:r>
        <w:tab/>
        <w:t xml:space="preserve">When MWAB-UE authorization status is changed from allowed to not-allowed, the BH-AMF may provide one of the following additional </w:t>
      </w:r>
      <w:proofErr w:type="gramStart"/>
      <w:r>
        <w:t>information</w:t>
      </w:r>
      <w:proofErr w:type="gramEnd"/>
      <w:r>
        <w:t xml:space="preserve"> in the UE Configuration Update Command message:</w:t>
      </w:r>
    </w:p>
    <w:p w14:paraId="5FD4F65B" w14:textId="77777777" w:rsidR="0009503B" w:rsidRPr="00A56F98" w:rsidRDefault="0009503B" w:rsidP="0009503B">
      <w:pPr>
        <w:pStyle w:val="B2"/>
      </w:pPr>
      <w:r w:rsidRPr="00A56F98">
        <w:t>a)</w:t>
      </w:r>
      <w:r w:rsidRPr="00A56F98">
        <w:tab/>
        <w:t>Indication that the MWAB-UE needs to be deregistered.</w:t>
      </w:r>
    </w:p>
    <w:p w14:paraId="07FBE04C" w14:textId="77777777" w:rsidR="0009503B" w:rsidRPr="00A56F98" w:rsidRDefault="0009503B" w:rsidP="0009503B">
      <w:pPr>
        <w:pStyle w:val="B2"/>
      </w:pPr>
      <w:r w:rsidRPr="00A56F98">
        <w:t>b)</w:t>
      </w:r>
      <w:r w:rsidRPr="00A56F98">
        <w:tab/>
        <w:t>Indication that the BH PDU Session(s) need to be released.</w:t>
      </w:r>
    </w:p>
    <w:p w14:paraId="64D871EA" w14:textId="77777777" w:rsidR="0009503B" w:rsidRPr="007D2D58" w:rsidRDefault="0009503B" w:rsidP="0009503B">
      <w:pPr>
        <w:pStyle w:val="NO"/>
      </w:pPr>
      <w:r w:rsidRPr="007D2D58">
        <w:rPr>
          <w:lang w:eastAsia="zh-CN"/>
        </w:rPr>
        <w:t>NOTE</w:t>
      </w:r>
      <w:r>
        <w:rPr>
          <w:lang w:eastAsia="zh-CN"/>
        </w:rPr>
        <w:t> </w:t>
      </w:r>
      <w:r w:rsidRPr="007D2D58">
        <w:rPr>
          <w:lang w:eastAsia="zh-CN"/>
        </w:rPr>
        <w:t xml:space="preserve">1: </w:t>
      </w:r>
      <w:r>
        <w:rPr>
          <w:lang w:eastAsia="zh-CN"/>
        </w:rPr>
        <w:tab/>
      </w:r>
      <w:r w:rsidRPr="007D2D58">
        <w:rPr>
          <w:lang w:eastAsia="zh-CN"/>
        </w:rPr>
        <w:t>The triggering for this may be different (e.g</w:t>
      </w:r>
      <w:r>
        <w:rPr>
          <w:lang w:eastAsia="zh-CN"/>
        </w:rPr>
        <w:t>.</w:t>
      </w:r>
      <w:r w:rsidRPr="007D2D58">
        <w:rPr>
          <w:lang w:eastAsia="zh-CN"/>
        </w:rPr>
        <w:t xml:space="preserve"> subscription data change, </w:t>
      </w:r>
      <w:r w:rsidRPr="007D2D58">
        <w:t>location restriction, time restriction,</w:t>
      </w:r>
      <w:r w:rsidRPr="007D2D58">
        <w:rPr>
          <w:lang w:eastAsia="zh-CN"/>
        </w:rPr>
        <w:t xml:space="preserve"> local policy in BH-AMF).</w:t>
      </w:r>
    </w:p>
    <w:p w14:paraId="5E970196" w14:textId="77777777" w:rsidR="0009503B" w:rsidRDefault="0009503B" w:rsidP="0009503B">
      <w:r>
        <w:t xml:space="preserve">MWAB-UE authorization status change from allowed </w:t>
      </w:r>
      <w:proofErr w:type="gramStart"/>
      <w:r>
        <w:t>to</w:t>
      </w:r>
      <w:proofErr w:type="gramEnd"/>
      <w:r>
        <w:t xml:space="preserve"> not-allowed:</w:t>
      </w:r>
    </w:p>
    <w:p w14:paraId="6224C0B1" w14:textId="77777777" w:rsidR="0009503B" w:rsidRDefault="0009503B" w:rsidP="0009503B">
      <w:pPr>
        <w:pStyle w:val="B1"/>
      </w:pPr>
      <w:r>
        <w:t>2.</w:t>
      </w:r>
      <w:r>
        <w:tab/>
        <w:t xml:space="preserve">Based on authorization allowed information provided by the </w:t>
      </w:r>
      <w:proofErr w:type="spellStart"/>
      <w:r>
        <w:t>MWAB</w:t>
      </w:r>
      <w:proofErr w:type="spellEnd"/>
      <w:r>
        <w:t xml:space="preserve">-UE, the </w:t>
      </w:r>
      <w:proofErr w:type="spellStart"/>
      <w:r>
        <w:t>MWAB-gNB</w:t>
      </w:r>
      <w:proofErr w:type="spellEnd"/>
      <w:r>
        <w:t xml:space="preserve"> triggers the move of connected UEs to other cells.</w:t>
      </w:r>
    </w:p>
    <w:p w14:paraId="3701210A" w14:textId="77777777" w:rsidR="0009503B" w:rsidRDefault="0009503B" w:rsidP="0009503B">
      <w:pPr>
        <w:pStyle w:val="B1"/>
      </w:pPr>
      <w:r>
        <w:t>3.</w:t>
      </w:r>
      <w:r>
        <w:tab/>
        <w:t xml:space="preserve">After all the UEs are moved, the </w:t>
      </w:r>
      <w:proofErr w:type="spellStart"/>
      <w:r>
        <w:t>MWAB-gNB</w:t>
      </w:r>
      <w:proofErr w:type="spellEnd"/>
      <w:r>
        <w:t xml:space="preserve"> may remove the TNLA and NGAP connection towards the AMF.</w:t>
      </w:r>
    </w:p>
    <w:p w14:paraId="415D5533" w14:textId="77777777" w:rsidR="0009503B" w:rsidRDefault="0009503B" w:rsidP="0009503B">
      <w:pPr>
        <w:pStyle w:val="B1"/>
      </w:pPr>
      <w:r>
        <w:t>4.</w:t>
      </w:r>
      <w:r>
        <w:tab/>
        <w:t>The MWAB releases the IP connectivity or the MWAB-UE may release the BH PDU Session(s) based on the additional information received in step 1.</w:t>
      </w:r>
    </w:p>
    <w:p w14:paraId="349A53D4" w14:textId="77777777" w:rsidR="0009503B" w:rsidRDefault="0009503B" w:rsidP="0009503B">
      <w:pPr>
        <w:pStyle w:val="B1"/>
      </w:pPr>
      <w:r>
        <w:tab/>
        <w:t xml:space="preserve">The MWAB-UE may deregister based on the additional information received in step 1. Or the BH-AMF may deregister the </w:t>
      </w:r>
      <w:proofErr w:type="spellStart"/>
      <w:r>
        <w:t>MWAB-gNB</w:t>
      </w:r>
      <w:proofErr w:type="spellEnd"/>
      <w:r>
        <w:t xml:space="preserve"> from the network based on local policy, after the BH PDU Sessions(s) have been released or a timer that started at step 1 expires.</w:t>
      </w:r>
    </w:p>
    <w:p w14:paraId="1F8EBEBD" w14:textId="77777777" w:rsidR="0009503B" w:rsidRPr="0009503B" w:rsidRDefault="0009503B" w:rsidP="0009503B">
      <w:pPr>
        <w:pStyle w:val="B1"/>
        <w:rPr>
          <w:rFonts w:eastAsiaTheme="minorEastAsia"/>
          <w:color w:val="auto"/>
          <w:lang w:eastAsia="en-GB"/>
        </w:rPr>
      </w:pPr>
      <w:r w:rsidRPr="0009503B">
        <w:rPr>
          <w:rFonts w:eastAsiaTheme="minorEastAsia"/>
          <w:color w:val="auto"/>
          <w:lang w:eastAsia="en-GB"/>
        </w:rPr>
        <w:t>Editor's note:</w:t>
      </w:r>
      <w:r w:rsidRPr="0009503B">
        <w:rPr>
          <w:rFonts w:eastAsiaTheme="minorEastAsia"/>
          <w:color w:val="auto"/>
          <w:lang w:eastAsia="en-GB"/>
        </w:rPr>
        <w:tab/>
        <w:t>The needs and usage of the additional indications from step 1 is FFS.</w:t>
      </w:r>
    </w:p>
    <w:p w14:paraId="42382084" w14:textId="77777777" w:rsidR="0009503B" w:rsidRDefault="0009503B" w:rsidP="0009503B">
      <w:pPr>
        <w:pStyle w:val="B1"/>
      </w:pPr>
      <w:r>
        <w:tab/>
        <w:t xml:space="preserve">The </w:t>
      </w:r>
      <w:proofErr w:type="spellStart"/>
      <w:r>
        <w:t>MWAB-gNB</w:t>
      </w:r>
      <w:proofErr w:type="spellEnd"/>
      <w:r>
        <w:t xml:space="preserve"> shuts down the air interface.</w:t>
      </w:r>
    </w:p>
    <w:p w14:paraId="7E444935" w14:textId="77777777" w:rsidR="0009503B" w:rsidRDefault="0009503B" w:rsidP="0009503B">
      <w:pPr>
        <w:pStyle w:val="NO"/>
      </w:pPr>
      <w:r>
        <w:t>NOTE 2:</w:t>
      </w:r>
      <w:r>
        <w:tab/>
        <w:t>Deregistration of MWAB-UE can be performed without performing BH PDU Session(s) release separately.</w:t>
      </w:r>
    </w:p>
    <w:p w14:paraId="1CB96D9E" w14:textId="77777777" w:rsidR="0009503B" w:rsidRDefault="0009503B" w:rsidP="0009503B">
      <w:pPr>
        <w:pStyle w:val="NO"/>
      </w:pPr>
      <w:r>
        <w:t>NOTE 3:</w:t>
      </w:r>
      <w:r>
        <w:tab/>
        <w:t xml:space="preserve">The detailed communication between </w:t>
      </w:r>
      <w:proofErr w:type="spellStart"/>
      <w:r>
        <w:t>MWAB-gNB</w:t>
      </w:r>
      <w:proofErr w:type="spellEnd"/>
      <w:r>
        <w:t xml:space="preserve"> and </w:t>
      </w:r>
      <w:proofErr w:type="spellStart"/>
      <w:r>
        <w:t>MWAB</w:t>
      </w:r>
      <w:proofErr w:type="spellEnd"/>
      <w:r>
        <w:t>-UE is implementation based and not in SA WG2 scope.</w:t>
      </w:r>
    </w:p>
    <w:p w14:paraId="10AF0784" w14:textId="77777777" w:rsidR="0009503B" w:rsidRDefault="0009503B" w:rsidP="0009503B">
      <w:r>
        <w:lastRenderedPageBreak/>
        <w:t>MWAB-UE authorization status change from not-allowed to allowed:</w:t>
      </w:r>
    </w:p>
    <w:p w14:paraId="25C00083" w14:textId="77777777" w:rsidR="0009503B" w:rsidRDefault="0009503B" w:rsidP="0009503B">
      <w:pPr>
        <w:pStyle w:val="B1"/>
      </w:pPr>
      <w:r>
        <w:t>5-8.</w:t>
      </w:r>
      <w:r>
        <w:tab/>
        <w:t>Same to steps 4-7 in Figure 6.4.3.1-1.</w:t>
      </w:r>
    </w:p>
    <w:p w14:paraId="51E065D9" w14:textId="77777777" w:rsidR="0009503B" w:rsidRDefault="0009503B" w:rsidP="0009503B">
      <w:pPr>
        <w:pStyle w:val="30"/>
      </w:pPr>
      <w:bookmarkStart w:id="43" w:name="_Toc152046445"/>
      <w:bookmarkStart w:id="44" w:name="_Toc161218384"/>
      <w:r>
        <w:t>6.4.4</w:t>
      </w:r>
      <w:r>
        <w:tab/>
        <w:t>Impacts on services, entities, and interfaces</w:t>
      </w:r>
      <w:bookmarkEnd w:id="40"/>
      <w:bookmarkEnd w:id="41"/>
      <w:bookmarkEnd w:id="42"/>
      <w:bookmarkEnd w:id="43"/>
      <w:bookmarkEnd w:id="44"/>
    </w:p>
    <w:p w14:paraId="28B021E1" w14:textId="77777777" w:rsidR="0009503B" w:rsidRPr="008A6186" w:rsidRDefault="0009503B" w:rsidP="0009503B">
      <w:pPr>
        <w:rPr>
          <w:b/>
          <w:bCs/>
        </w:rPr>
      </w:pPr>
      <w:r w:rsidRPr="008A6186">
        <w:rPr>
          <w:b/>
          <w:bCs/>
        </w:rPr>
        <w:t>AMF:</w:t>
      </w:r>
    </w:p>
    <w:p w14:paraId="08108BBC" w14:textId="77777777" w:rsidR="0009503B" w:rsidRDefault="0009503B" w:rsidP="0009503B">
      <w:pPr>
        <w:pStyle w:val="B1"/>
      </w:pPr>
      <w:r>
        <w:t>-</w:t>
      </w:r>
      <w:r>
        <w:tab/>
        <w:t>Support MWAB authorization handling based on subscription data and local policy.</w:t>
      </w:r>
    </w:p>
    <w:p w14:paraId="7DCD5A59" w14:textId="77777777" w:rsidR="0009503B" w:rsidRDefault="0009503B" w:rsidP="0009503B">
      <w:pPr>
        <w:pStyle w:val="B1"/>
      </w:pPr>
      <w:r>
        <w:t>-</w:t>
      </w:r>
      <w:r>
        <w:tab/>
        <w:t>Support NGAP removal procedure.</w:t>
      </w:r>
    </w:p>
    <w:p w14:paraId="4A100B3B" w14:textId="77777777" w:rsidR="0009503B" w:rsidRPr="008A6186" w:rsidRDefault="0009503B" w:rsidP="0009503B">
      <w:pPr>
        <w:rPr>
          <w:b/>
          <w:bCs/>
        </w:rPr>
      </w:pPr>
      <w:r w:rsidRPr="008A6186">
        <w:rPr>
          <w:b/>
          <w:bCs/>
        </w:rPr>
        <w:t>MWAB-UE:</w:t>
      </w:r>
    </w:p>
    <w:p w14:paraId="648BBCDC" w14:textId="77777777" w:rsidR="0009503B" w:rsidRDefault="0009503B" w:rsidP="0009503B">
      <w:pPr>
        <w:pStyle w:val="B1"/>
      </w:pPr>
      <w:r>
        <w:t>-</w:t>
      </w:r>
      <w:r>
        <w:tab/>
        <w:t>Support Authorization status handling.</w:t>
      </w:r>
    </w:p>
    <w:p w14:paraId="5FD92960" w14:textId="77777777" w:rsidR="0009503B" w:rsidRDefault="0009503B" w:rsidP="0009503B">
      <w:pPr>
        <w:pStyle w:val="B1"/>
      </w:pPr>
      <w:r>
        <w:t>-</w:t>
      </w:r>
      <w:r>
        <w:tab/>
        <w:t xml:space="preserve">Support the IP connectivity establishment for the backhaul usage request from </w:t>
      </w:r>
      <w:proofErr w:type="spellStart"/>
      <w:r>
        <w:t>MWAB-gNB</w:t>
      </w:r>
      <w:proofErr w:type="spellEnd"/>
      <w:r>
        <w:t>.</w:t>
      </w:r>
    </w:p>
    <w:p w14:paraId="29151F78" w14:textId="77777777" w:rsidR="0009503B" w:rsidRPr="008A6186" w:rsidRDefault="0009503B" w:rsidP="0009503B">
      <w:pPr>
        <w:rPr>
          <w:b/>
          <w:bCs/>
        </w:rPr>
      </w:pPr>
      <w:proofErr w:type="spellStart"/>
      <w:r w:rsidRPr="008A6186">
        <w:rPr>
          <w:b/>
          <w:bCs/>
        </w:rPr>
        <w:t>MWAB-gNB</w:t>
      </w:r>
      <w:proofErr w:type="spellEnd"/>
      <w:r w:rsidRPr="008A6186">
        <w:rPr>
          <w:b/>
          <w:bCs/>
        </w:rPr>
        <w:t>:</w:t>
      </w:r>
    </w:p>
    <w:p w14:paraId="2A64FF09" w14:textId="77777777" w:rsidR="0009503B" w:rsidRDefault="0009503B" w:rsidP="0009503B">
      <w:pPr>
        <w:pStyle w:val="B1"/>
      </w:pPr>
      <w:r>
        <w:t>-</w:t>
      </w:r>
      <w:r>
        <w:tab/>
        <w:t>Support NGAP removal procedure.</w:t>
      </w:r>
    </w:p>
    <w:p w14:paraId="7F98B7D5" w14:textId="77777777" w:rsidR="0009503B" w:rsidRDefault="0009503B" w:rsidP="0009503B">
      <w:pPr>
        <w:pStyle w:val="B1"/>
        <w:rPr>
          <w:ins w:id="45" w:author="LaeYoung (LG Electronics)" w:date="2024-04-04T13:56:00Z"/>
        </w:rPr>
      </w:pPr>
      <w:r>
        <w:t>-</w:t>
      </w:r>
      <w:r>
        <w:tab/>
        <w:t>Support the handling of UE move to other cells when authorization status changes.</w:t>
      </w:r>
    </w:p>
    <w:p w14:paraId="615E0E3A" w14:textId="77777777" w:rsidR="00AA75CE" w:rsidRPr="00357B2A" w:rsidRDefault="00AA75CE" w:rsidP="00AA75CE">
      <w:pPr>
        <w:rPr>
          <w:ins w:id="46" w:author="LaeYoung (LG Electronics)" w:date="2024-04-04T13:56:00Z"/>
          <w:b/>
          <w:bCs/>
          <w:lang w:eastAsia="ko-KR"/>
        </w:rPr>
      </w:pPr>
      <w:ins w:id="47" w:author="LaeYoung (LG Electronics)" w:date="2024-04-04T13:56:00Z">
        <w:r w:rsidRPr="00357B2A">
          <w:rPr>
            <w:rFonts w:hint="eastAsia"/>
            <w:b/>
            <w:bCs/>
          </w:rPr>
          <w:t>UDM</w:t>
        </w:r>
        <w:r>
          <w:rPr>
            <w:rFonts w:hint="eastAsia"/>
            <w:b/>
            <w:bCs/>
            <w:lang w:eastAsia="ko-KR"/>
          </w:rPr>
          <w:t>:</w:t>
        </w:r>
      </w:ins>
    </w:p>
    <w:p w14:paraId="33BFE0DF" w14:textId="7054A4CE" w:rsidR="00AA75CE" w:rsidRDefault="00AA75CE" w:rsidP="00AA75CE">
      <w:pPr>
        <w:pStyle w:val="B1"/>
      </w:pPr>
      <w:ins w:id="48" w:author="LaeYoung (LG Electronics)" w:date="2024-04-04T13:56:00Z">
        <w:r>
          <w:rPr>
            <w:rFonts w:hint="eastAsia"/>
            <w:lang w:eastAsia="ko-KR"/>
          </w:rPr>
          <w:t>-</w:t>
        </w:r>
        <w:r>
          <w:rPr>
            <w:lang w:eastAsia="ko-KR"/>
          </w:rPr>
          <w:tab/>
        </w:r>
        <w:r>
          <w:rPr>
            <w:rFonts w:hint="eastAsia"/>
            <w:lang w:eastAsia="ko-KR"/>
          </w:rPr>
          <w:t>Provide MWAB related subscription data to AMF serving MWAB-UE.</w:t>
        </w:r>
      </w:ins>
    </w:p>
    <w:p w14:paraId="16D42C81" w14:textId="77777777" w:rsidR="00DE1C64" w:rsidRPr="0009503B" w:rsidRDefault="00DE1C64" w:rsidP="00DE1C64">
      <w:pPr>
        <w:rPr>
          <w:lang w:eastAsia="ko-KR"/>
        </w:rPr>
      </w:pPr>
    </w:p>
    <w:p w14:paraId="78518870" w14:textId="77777777" w:rsidR="0009503B" w:rsidRDefault="0009503B" w:rsidP="0009503B">
      <w:pPr>
        <w:jc w:val="both"/>
        <w:rPr>
          <w:b/>
          <w:lang w:eastAsia="ko-KR"/>
        </w:rPr>
      </w:pPr>
    </w:p>
    <w:p w14:paraId="6AEC2918" w14:textId="0EFE6D9A" w:rsidR="0009503B" w:rsidRDefault="0009503B" w:rsidP="0009503B">
      <w:pPr>
        <w:pStyle w:val="StartEndofChange"/>
      </w:pPr>
      <w:r>
        <w:t xml:space="preserve">* * * * Start of </w:t>
      </w:r>
      <w:r>
        <w:rPr>
          <w:rFonts w:eastAsiaTheme="minorEastAsia" w:hint="eastAsia"/>
        </w:rPr>
        <w:t>Next</w:t>
      </w:r>
      <w:r>
        <w:t xml:space="preserve"> Change * * * * </w:t>
      </w:r>
    </w:p>
    <w:p w14:paraId="30B2C4C6" w14:textId="77777777" w:rsidR="0009503B" w:rsidRDefault="0009503B" w:rsidP="0009503B">
      <w:pPr>
        <w:pStyle w:val="2"/>
      </w:pPr>
      <w:bookmarkStart w:id="49" w:name="_Toc161218385"/>
      <w:r>
        <w:t>6.5</w:t>
      </w:r>
      <w:r>
        <w:tab/>
        <w:t>Solution #5: Authorization and Change of Authorization of a MWAB and configuration of a MWAB</w:t>
      </w:r>
      <w:bookmarkEnd w:id="49"/>
    </w:p>
    <w:p w14:paraId="5533B08E" w14:textId="77777777" w:rsidR="0009503B" w:rsidRDefault="0009503B" w:rsidP="0009503B">
      <w:pPr>
        <w:pStyle w:val="30"/>
      </w:pPr>
      <w:bookmarkStart w:id="50" w:name="_Toc157667974"/>
      <w:bookmarkStart w:id="51" w:name="_Toc161218386"/>
      <w:r>
        <w:t>6.5.1</w:t>
      </w:r>
      <w:r>
        <w:tab/>
        <w:t>General</w:t>
      </w:r>
      <w:bookmarkEnd w:id="50"/>
      <w:bookmarkEnd w:id="51"/>
    </w:p>
    <w:p w14:paraId="3B090A88" w14:textId="77777777" w:rsidR="0009503B" w:rsidRPr="008A6186" w:rsidRDefault="0009503B" w:rsidP="0009503B">
      <w:r>
        <w:t>This is a Solution addressing Key Issue #2: Authorization of a MWAB and configuration of MWAB.</w:t>
      </w:r>
    </w:p>
    <w:p w14:paraId="64E5E02A" w14:textId="77777777" w:rsidR="0009503B" w:rsidRDefault="0009503B" w:rsidP="0009503B">
      <w:pPr>
        <w:pStyle w:val="30"/>
      </w:pPr>
      <w:bookmarkStart w:id="52" w:name="_Toc157667975"/>
      <w:bookmarkStart w:id="53" w:name="_Toc161218387"/>
      <w:r>
        <w:t>6.5.2</w:t>
      </w:r>
      <w:r>
        <w:tab/>
        <w:t>Functional descriptions</w:t>
      </w:r>
      <w:bookmarkEnd w:id="52"/>
      <w:bookmarkEnd w:id="53"/>
    </w:p>
    <w:p w14:paraId="61D5A683" w14:textId="77777777" w:rsidR="0009503B" w:rsidRDefault="0009503B" w:rsidP="0009503B">
      <w:r>
        <w:t>The solution is based on this outline:</w:t>
      </w:r>
    </w:p>
    <w:p w14:paraId="5C61E813" w14:textId="77777777" w:rsidR="0009503B" w:rsidRDefault="0009503B" w:rsidP="0009503B">
      <w:pPr>
        <w:pStyle w:val="B1"/>
      </w:pPr>
      <w:r>
        <w:t>-</w:t>
      </w:r>
      <w:r>
        <w:tab/>
        <w:t>The MWAB-UE optionally includes a MWAB indication in the Registration request, in the UE MM Core Network Capability defined in clause 5.3.4 of TS 23.501 [2]. Alternatively, or in addition, the MWAB-UE may be configured by the HPLMN a specific (set of) S-NSSAI(s) associated with the MWAB operation, and the MWAB-UE includes the S-NSSAI in the Registration Request.</w:t>
      </w:r>
    </w:p>
    <w:p w14:paraId="79703FEE" w14:textId="3FFF9727" w:rsidR="005458F5" w:rsidRDefault="0009503B" w:rsidP="0009503B">
      <w:pPr>
        <w:pStyle w:val="B1"/>
        <w:rPr>
          <w:ins w:id="54" w:author="LaeYoung (LG Electronics)" w:date="2024-04-04T13:29:00Z"/>
        </w:rPr>
      </w:pPr>
      <w:r>
        <w:t>-</w:t>
      </w:r>
      <w:r>
        <w:tab/>
        <w:t xml:space="preserve">During registration, the AMF retrieves subscription data and the UDM provides </w:t>
      </w:r>
      <w:ins w:id="55" w:author="LaeYoung (LG Electronics)" w:date="2024-04-04T13:32:00Z">
        <w:r w:rsidR="006F3B99">
          <w:rPr>
            <w:rFonts w:hint="eastAsia"/>
            <w:lang w:eastAsia="ko-KR"/>
          </w:rPr>
          <w:t xml:space="preserve">the following </w:t>
        </w:r>
      </w:ins>
      <w:r>
        <w:t>to the AMF in subscription data</w:t>
      </w:r>
      <w:ins w:id="56" w:author="LaeYoung (LG Electronics)" w:date="2024-04-04T13:29:00Z">
        <w:r w:rsidR="005458F5">
          <w:rPr>
            <w:rFonts w:hint="eastAsia"/>
            <w:lang w:eastAsia="ko-KR"/>
          </w:rPr>
          <w:t xml:space="preserve"> </w:t>
        </w:r>
        <w:r w:rsidR="005458F5">
          <w:t>if the SUPI is authorized for MWAB operation</w:t>
        </w:r>
      </w:ins>
      <w:ins w:id="57" w:author="LaeYoung (LG Electronics)" w:date="2024-04-04T13:32:00Z">
        <w:r w:rsidR="006F3B99">
          <w:rPr>
            <w:rFonts w:hint="eastAsia"/>
            <w:lang w:eastAsia="ko-KR"/>
          </w:rPr>
          <w:t>:</w:t>
        </w:r>
      </w:ins>
      <w:del w:id="58" w:author="LaeYoung (LG Electronics)" w:date="2024-04-04T13:32:00Z">
        <w:r w:rsidDel="006F3B99">
          <w:delText>,</w:delText>
        </w:r>
      </w:del>
      <w:r>
        <w:t xml:space="preserve"> </w:t>
      </w:r>
    </w:p>
    <w:p w14:paraId="3310FDBD" w14:textId="2056F10D" w:rsidR="0009503B" w:rsidRDefault="00AA7B6B" w:rsidP="006F3B99">
      <w:pPr>
        <w:pStyle w:val="B2"/>
        <w:rPr>
          <w:ins w:id="59" w:author="LaeYoung (LG Electronics)" w:date="2024-04-04T13:32:00Z"/>
          <w:rFonts w:eastAsiaTheme="minorEastAsia"/>
          <w:color w:val="auto"/>
          <w:lang w:eastAsia="en-GB"/>
        </w:rPr>
      </w:pPr>
      <w:ins w:id="60" w:author="LaeYoung (LG Electronics)" w:date="2024-04-04T13:44:00Z">
        <w:r>
          <w:rPr>
            <w:rFonts w:eastAsiaTheme="minorEastAsia" w:hint="eastAsia"/>
            <w:color w:val="auto"/>
            <w:lang w:eastAsia="ko-KR"/>
          </w:rPr>
          <w:t>a)</w:t>
        </w:r>
      </w:ins>
      <w:ins w:id="61" w:author="LaeYoung (LG Electronics)" w:date="2024-04-04T13:32:00Z">
        <w:r w:rsidR="006F3B99">
          <w:rPr>
            <w:rFonts w:eastAsiaTheme="minorEastAsia"/>
            <w:color w:val="auto"/>
            <w:lang w:eastAsia="ko-KR"/>
          </w:rPr>
          <w:tab/>
        </w:r>
      </w:ins>
      <w:r w:rsidR="0009503B" w:rsidRPr="006F3B99">
        <w:rPr>
          <w:rFonts w:eastAsiaTheme="minorEastAsia"/>
          <w:color w:val="auto"/>
          <w:lang w:eastAsia="en-GB"/>
        </w:rPr>
        <w:t xml:space="preserve">the MWAB </w:t>
      </w:r>
      <w:ins w:id="62" w:author="LaeYoung (LG Electronics)" w:date="2024-04-04T14:04:00Z">
        <w:r w:rsidR="00405221">
          <w:rPr>
            <w:rFonts w:eastAsiaTheme="minorEastAsia" w:hint="eastAsia"/>
            <w:color w:val="auto"/>
            <w:lang w:eastAsia="ko-KR"/>
          </w:rPr>
          <w:t>allowed</w:t>
        </w:r>
      </w:ins>
      <w:del w:id="63" w:author="LaeYoung (LG Electronics)" w:date="2024-04-04T14:04:00Z">
        <w:r w:rsidR="0009503B" w:rsidRPr="006F3B99" w:rsidDel="00405221">
          <w:rPr>
            <w:rFonts w:eastAsiaTheme="minorEastAsia"/>
            <w:color w:val="auto"/>
            <w:lang w:eastAsia="en-GB"/>
          </w:rPr>
          <w:delText>authorized</w:delText>
        </w:r>
      </w:del>
      <w:r w:rsidR="0009503B" w:rsidRPr="006F3B99">
        <w:rPr>
          <w:rFonts w:eastAsiaTheme="minorEastAsia"/>
          <w:color w:val="auto"/>
          <w:lang w:eastAsia="en-GB"/>
        </w:rPr>
        <w:t xml:space="preserve"> indication with optional location and time availability</w:t>
      </w:r>
      <w:del w:id="64" w:author="LaeYoung (LG Electronics)" w:date="2024-04-04T13:33:00Z">
        <w:r w:rsidR="0009503B" w:rsidRPr="006F3B99" w:rsidDel="00FF48AF">
          <w:rPr>
            <w:rFonts w:eastAsiaTheme="minorEastAsia"/>
            <w:color w:val="auto"/>
            <w:lang w:eastAsia="en-GB"/>
          </w:rPr>
          <w:delText xml:space="preserve"> if the SUPI is authorized for MWAB operation</w:delText>
        </w:r>
      </w:del>
      <w:r w:rsidR="0009503B" w:rsidRPr="006F3B99">
        <w:rPr>
          <w:rFonts w:eastAsiaTheme="minorEastAsia"/>
          <w:color w:val="auto"/>
          <w:lang w:eastAsia="en-GB"/>
        </w:rPr>
        <w:t>.</w:t>
      </w:r>
    </w:p>
    <w:p w14:paraId="5C07A706" w14:textId="25B60420" w:rsidR="006F3B99" w:rsidRPr="006F3B99" w:rsidRDefault="00AA7B6B" w:rsidP="006F3B99">
      <w:pPr>
        <w:pStyle w:val="B2"/>
        <w:rPr>
          <w:rFonts w:eastAsiaTheme="minorEastAsia"/>
          <w:color w:val="auto"/>
          <w:lang w:eastAsia="ko-KR"/>
        </w:rPr>
      </w:pPr>
      <w:ins w:id="65" w:author="LaeYoung (LG Electronics)" w:date="2024-04-04T13:44:00Z">
        <w:r>
          <w:rPr>
            <w:rFonts w:eastAsiaTheme="minorEastAsia" w:hint="eastAsia"/>
            <w:color w:val="auto"/>
            <w:lang w:eastAsia="ko-KR"/>
          </w:rPr>
          <w:t>b)</w:t>
        </w:r>
      </w:ins>
      <w:ins w:id="66" w:author="LaeYoung (LG Electronics)" w:date="2024-04-04T13:32:00Z">
        <w:r w:rsidR="006F3B99">
          <w:rPr>
            <w:rFonts w:eastAsiaTheme="minorEastAsia"/>
            <w:color w:val="auto"/>
            <w:lang w:eastAsia="ko-KR"/>
          </w:rPr>
          <w:tab/>
        </w:r>
      </w:ins>
      <w:ins w:id="67" w:author="LaeYoung (LG Electronics)" w:date="2024-04-04T13:51:00Z">
        <w:r w:rsidR="008C4DE6">
          <w:rPr>
            <w:rFonts w:eastAsiaTheme="minorEastAsia" w:hint="eastAsia"/>
            <w:color w:val="auto"/>
            <w:lang w:eastAsia="ko-KR"/>
          </w:rPr>
          <w:t xml:space="preserve">indication </w:t>
        </w:r>
      </w:ins>
      <w:ins w:id="68" w:author="LaeYoung (LG Electronics)" w:date="2024-04-04T13:52:00Z">
        <w:r w:rsidR="008C4DE6">
          <w:rPr>
            <w:rFonts w:eastAsiaTheme="minorEastAsia" w:hint="eastAsia"/>
            <w:color w:val="auto"/>
            <w:lang w:eastAsia="ko-KR"/>
          </w:rPr>
          <w:t xml:space="preserve">that </w:t>
        </w:r>
      </w:ins>
      <w:ins w:id="69" w:author="LaeYoung (LG Electronics)" w:date="2024-04-04T13:35:00Z">
        <w:r w:rsidR="00FF48AF">
          <w:rPr>
            <w:rFonts w:eastAsiaTheme="minorEastAsia" w:hint="eastAsia"/>
            <w:color w:val="auto"/>
            <w:lang w:eastAsia="ko-KR"/>
          </w:rPr>
          <w:t>dynamic control by MWAB</w:t>
        </w:r>
      </w:ins>
      <w:ins w:id="70" w:author="LaeYoung (LG Electronics)" w:date="2024-04-04T13:36:00Z">
        <w:r w:rsidR="00FF48AF">
          <w:rPr>
            <w:rFonts w:eastAsiaTheme="minorEastAsia" w:hint="eastAsia"/>
            <w:color w:val="auto"/>
            <w:lang w:eastAsia="ko-KR"/>
          </w:rPr>
          <w:t>'s</w:t>
        </w:r>
      </w:ins>
      <w:ins w:id="71" w:author="LaeYoung (LG Electronics)" w:date="2024-04-04T13:35:00Z">
        <w:r w:rsidR="00FF48AF">
          <w:rPr>
            <w:rFonts w:eastAsiaTheme="minorEastAsia" w:hint="eastAsia"/>
            <w:color w:val="auto"/>
            <w:lang w:eastAsia="ko-KR"/>
          </w:rPr>
          <w:t xml:space="preserve"> serving network</w:t>
        </w:r>
      </w:ins>
      <w:ins w:id="72" w:author="LaeYoung (LG Electronics)" w:date="2024-04-04T13:36:00Z">
        <w:r w:rsidR="00FF48AF">
          <w:rPr>
            <w:rFonts w:eastAsiaTheme="minorEastAsia" w:hint="eastAsia"/>
            <w:color w:val="auto"/>
            <w:lang w:eastAsia="ko-KR"/>
          </w:rPr>
          <w:t xml:space="preserve"> is allowed</w:t>
        </w:r>
      </w:ins>
      <w:ins w:id="73" w:author="LaeYoung (LG Electronics)" w:date="2024-04-04T13:38:00Z">
        <w:r w:rsidR="00FF48AF">
          <w:rPr>
            <w:rFonts w:eastAsiaTheme="minorEastAsia" w:hint="eastAsia"/>
            <w:color w:val="auto"/>
            <w:lang w:eastAsia="ko-KR"/>
          </w:rPr>
          <w:t xml:space="preserve">: This indicates that BH-AMF is allowed to </w:t>
        </w:r>
      </w:ins>
      <w:ins w:id="74" w:author="LaeYoung (LG Electronics)" w:date="2024-04-04T13:39:00Z">
        <w:r w:rsidR="00FF48AF">
          <w:rPr>
            <w:rFonts w:eastAsiaTheme="minorEastAsia" w:hint="eastAsia"/>
            <w:color w:val="auto"/>
            <w:lang w:eastAsia="ko-KR"/>
          </w:rPr>
          <w:t xml:space="preserve">disable or enable the MWAB </w:t>
        </w:r>
      </w:ins>
      <w:ins w:id="75" w:author="LaeYoung (LG Electronics)" w:date="2024-04-04T13:44:00Z">
        <w:r>
          <w:t xml:space="preserve">allowed for </w:t>
        </w:r>
        <w:r>
          <w:rPr>
            <w:rFonts w:hint="eastAsia"/>
            <w:lang w:eastAsia="ko-KR"/>
          </w:rPr>
          <w:t>MWAB</w:t>
        </w:r>
        <w:r>
          <w:t xml:space="preserve"> operation</w:t>
        </w:r>
        <w:r>
          <w:rPr>
            <w:rFonts w:hint="eastAsia"/>
            <w:lang w:eastAsia="ko-KR"/>
          </w:rPr>
          <w:t xml:space="preserve"> based on bullet a)</w:t>
        </w:r>
      </w:ins>
      <w:ins w:id="76" w:author="LaeYoung (LG Electronics)" w:date="2024-04-04T13:47:00Z">
        <w:r w:rsidR="004E0B14">
          <w:rPr>
            <w:rFonts w:hint="eastAsia"/>
            <w:lang w:eastAsia="ko-KR"/>
          </w:rPr>
          <w:t xml:space="preserve"> above</w:t>
        </w:r>
      </w:ins>
      <w:ins w:id="77" w:author="LaeYoung (LG Electronics)" w:date="2024-04-04T13:44:00Z">
        <w:r>
          <w:t xml:space="preserve"> </w:t>
        </w:r>
      </w:ins>
      <w:ins w:id="78" w:author="LaeYoung (LG Electronics)" w:date="2024-04-04T13:42:00Z">
        <w:r w:rsidR="00FF48AF">
          <w:rPr>
            <w:rFonts w:eastAsiaTheme="minorEastAsia" w:hint="eastAsia"/>
            <w:color w:val="auto"/>
            <w:lang w:eastAsia="ko-KR"/>
          </w:rPr>
          <w:t xml:space="preserve">by </w:t>
        </w:r>
      </w:ins>
      <w:ins w:id="79" w:author="LaeYoung (LG Electronics)" w:date="2024-04-04T13:46:00Z">
        <w:r>
          <w:rPr>
            <w:rFonts w:hint="eastAsia"/>
            <w:lang w:eastAsia="ko-KR"/>
          </w:rPr>
          <w:t>considering,</w:t>
        </w:r>
      </w:ins>
      <w:ins w:id="80" w:author="LaeYoung (LG Electronics)" w:date="2024-04-04T13:42:00Z">
        <w:r w:rsidR="00FF48AF">
          <w:t xml:space="preserve"> e.g. the network status, or a limit on the number of M</w:t>
        </w:r>
      </w:ins>
      <w:ins w:id="81" w:author="LaeYoung (LG Electronics)" w:date="2024-04-04T13:47:00Z">
        <w:r w:rsidR="004E0B14">
          <w:rPr>
            <w:rFonts w:hint="eastAsia"/>
            <w:lang w:eastAsia="ko-KR"/>
          </w:rPr>
          <w:t>WAB</w:t>
        </w:r>
      </w:ins>
      <w:ins w:id="82" w:author="LaeYoung (LG Electronics)" w:date="2024-04-04T13:42:00Z">
        <w:r w:rsidR="00FF48AF">
          <w:t>s operating in a certain area.</w:t>
        </w:r>
      </w:ins>
    </w:p>
    <w:p w14:paraId="2DE31786" w14:textId="77777777" w:rsidR="0009503B" w:rsidRDefault="0009503B" w:rsidP="0009503B">
      <w:pPr>
        <w:pStyle w:val="B1"/>
      </w:pPr>
      <w:r>
        <w:t>-</w:t>
      </w:r>
      <w:r>
        <w:tab/>
        <w:t>The MWAB-UE is either accepted or rejected, if it is rejected it shall only register if the cause code and received information from AMF allows. If it is accepted, then if establishes a PDU session to obtain connectivity to an OAM server.</w:t>
      </w:r>
    </w:p>
    <w:p w14:paraId="7C0A3DAD" w14:textId="77777777" w:rsidR="0009503B" w:rsidRDefault="0009503B" w:rsidP="0009503B">
      <w:pPr>
        <w:pStyle w:val="B1"/>
      </w:pPr>
      <w:r>
        <w:lastRenderedPageBreak/>
        <w:t>-</w:t>
      </w:r>
      <w:r>
        <w:tab/>
        <w:t xml:space="preserve">At any </w:t>
      </w:r>
      <w:proofErr w:type="gramStart"/>
      <w:r>
        <w:t>time</w:t>
      </w:r>
      <w:proofErr w:type="gramEnd"/>
      <w:r>
        <w:t xml:space="preserve"> the AMF can change authorization status for the MWAB by means of UE configuration update. If a MWAB is changing to not authorized from authorized the </w:t>
      </w:r>
      <w:proofErr w:type="spellStart"/>
      <w:r>
        <w:t>MWAB-gNB</w:t>
      </w:r>
      <w:proofErr w:type="spellEnd"/>
      <w:r>
        <w:t xml:space="preserve"> triggers handover of the UEs it serves to other cells of other </w:t>
      </w:r>
      <w:proofErr w:type="spellStart"/>
      <w:r>
        <w:t>gNBs</w:t>
      </w:r>
      <w:proofErr w:type="spellEnd"/>
      <w:r>
        <w:t>. Then MWAB-UE may release the NG related PDU sessions. The AMF may also release the PDU sessions of the MWAB-UE if it is configured to do so after a certain amount of time. The MWAB then stops service (which may cause any remaining UEs that could not be handed over to experience RLF, unless the MWAB had released their RRC connection before going out of service).</w:t>
      </w:r>
    </w:p>
    <w:p w14:paraId="2FED196C" w14:textId="77777777" w:rsidR="0009503B" w:rsidRPr="008A6186" w:rsidRDefault="0009503B" w:rsidP="0009503B">
      <w:pPr>
        <w:pStyle w:val="30"/>
      </w:pPr>
      <w:bookmarkStart w:id="83" w:name="_Toc157667976"/>
      <w:bookmarkStart w:id="84" w:name="_Toc161218388"/>
      <w:r w:rsidRPr="008A6186">
        <w:t>6.5.3</w:t>
      </w:r>
      <w:r w:rsidRPr="008A6186">
        <w:tab/>
        <w:t>Procedures</w:t>
      </w:r>
      <w:bookmarkEnd w:id="83"/>
      <w:bookmarkEnd w:id="84"/>
    </w:p>
    <w:p w14:paraId="35F51C93" w14:textId="77777777" w:rsidR="0009503B" w:rsidRPr="008A6186" w:rsidRDefault="0009503B" w:rsidP="0009503B">
      <w:pPr>
        <w:pStyle w:val="4"/>
      </w:pPr>
      <w:bookmarkStart w:id="85" w:name="_Toc161218389"/>
      <w:r w:rsidRPr="008A6186">
        <w:t>6.5.3.1</w:t>
      </w:r>
      <w:r w:rsidRPr="008A6186">
        <w:tab/>
        <w:t xml:space="preserve">MWAB service authorization and </w:t>
      </w:r>
      <w:proofErr w:type="spellStart"/>
      <w:r w:rsidRPr="008A6186">
        <w:t>MWAB</w:t>
      </w:r>
      <w:proofErr w:type="spellEnd"/>
      <w:r w:rsidRPr="008A6186">
        <w:t xml:space="preserve"> </w:t>
      </w:r>
      <w:proofErr w:type="spellStart"/>
      <w:r w:rsidRPr="008A6186">
        <w:t>gNB</w:t>
      </w:r>
      <w:proofErr w:type="spellEnd"/>
      <w:r w:rsidRPr="008A6186">
        <w:t xml:space="preserve"> configuration</w:t>
      </w:r>
      <w:bookmarkEnd w:id="85"/>
    </w:p>
    <w:p w14:paraId="1756132A" w14:textId="77777777" w:rsidR="0009503B" w:rsidRPr="008A6186" w:rsidRDefault="0009503B" w:rsidP="0009503B">
      <w:pPr>
        <w:pStyle w:val="TH"/>
      </w:pPr>
      <w:r w:rsidRPr="008A6186">
        <w:object w:dxaOrig="14895" w:dyaOrig="9990" w14:anchorId="525E227D">
          <v:shape id="_x0000_i1029" type="#_x0000_t75" style="width:481.95pt;height:324.2pt" o:ole="">
            <v:imagedata r:id="rId16" o:title=""/>
          </v:shape>
          <o:OLEObject Type="Embed" ProgID="Visio.Drawing.15" ShapeID="_x0000_i1029" DrawAspect="Content" ObjectID="_1777480057" r:id="rId17"/>
        </w:object>
      </w:r>
    </w:p>
    <w:p w14:paraId="5C29EAFA" w14:textId="77777777" w:rsidR="0009503B" w:rsidRPr="008A6186" w:rsidRDefault="0009503B" w:rsidP="0009503B">
      <w:pPr>
        <w:pStyle w:val="TF"/>
      </w:pPr>
      <w:bookmarkStart w:id="86" w:name="_Toc157667977"/>
      <w:r w:rsidRPr="008A6186">
        <w:t xml:space="preserve">Figure 6.5.3.1-1: MWAB service authorization and initial </w:t>
      </w:r>
      <w:proofErr w:type="spellStart"/>
      <w:r w:rsidRPr="008A6186">
        <w:t>MWAB-gNB</w:t>
      </w:r>
      <w:proofErr w:type="spellEnd"/>
      <w:r w:rsidRPr="008A6186">
        <w:t xml:space="preserve"> configuration</w:t>
      </w:r>
    </w:p>
    <w:p w14:paraId="4F2865EA" w14:textId="77777777" w:rsidR="0009503B" w:rsidRDefault="0009503B" w:rsidP="0009503B">
      <w:pPr>
        <w:pStyle w:val="B1"/>
      </w:pPr>
      <w:r>
        <w:t>1.</w:t>
      </w:r>
      <w:r>
        <w:tab/>
        <w:t xml:space="preserve">The MWAB-UE registers and optionally includes in the UE MM Core network capability defined in clause 5.3.4 of TS 23.501 [2] an indication it is intending to act as MWAB, optionally also indicate the PLMN(s) for which it may want to act as </w:t>
      </w:r>
      <w:proofErr w:type="spellStart"/>
      <w:r>
        <w:t>MWAB-gNB</w:t>
      </w:r>
      <w:proofErr w:type="spellEnd"/>
      <w:r>
        <w:t xml:space="preserve"> to network. It is assumed the MWAB-UE is configured with a list of PLMNs it is not allowed to register with and any Preferred PLMNs list as usual for a UE. Alternatively, or in addition, the MWAB-UE may be configured by the HPLMN with a (set of) S-NSSAI(s) associated with the MWAB operation and requests it in the registration procedure.</w:t>
      </w:r>
    </w:p>
    <w:p w14:paraId="5BDAADD4"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 xml:space="preserve">Whether the MWAB-UE optionally also indicates the PLMN(s) for which it may want to act as </w:t>
      </w:r>
      <w:proofErr w:type="spellStart"/>
      <w:r w:rsidRPr="0009503B">
        <w:rPr>
          <w:rFonts w:eastAsiaTheme="minorEastAsia"/>
          <w:lang w:eastAsia="en-GB"/>
        </w:rPr>
        <w:t>MWAB-gNB</w:t>
      </w:r>
      <w:proofErr w:type="spellEnd"/>
      <w:r w:rsidRPr="0009503B">
        <w:rPr>
          <w:rFonts w:eastAsiaTheme="minorEastAsia"/>
          <w:lang w:eastAsia="en-GB"/>
        </w:rPr>
        <w:t xml:space="preserve"> to the network is FFS</w:t>
      </w:r>
    </w:p>
    <w:p w14:paraId="6F4B8677"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The need of the indication on NAS MM capability is FFS.</w:t>
      </w:r>
    </w:p>
    <w:p w14:paraId="3F726503" w14:textId="22A58DD3" w:rsidR="0009503B" w:rsidRDefault="0009503B" w:rsidP="0009503B">
      <w:pPr>
        <w:pStyle w:val="B1"/>
      </w:pPr>
      <w:r>
        <w:t>2.</w:t>
      </w:r>
      <w:r>
        <w:tab/>
        <w:t xml:space="preserve">The AMF retrieves the subscription data and </w:t>
      </w:r>
      <w:ins w:id="87" w:author="LaeYoung (LG Electronics)" w:date="2024-04-04T13:51:00Z">
        <w:r w:rsidR="008C4DE6">
          <w:rPr>
            <w:rFonts w:hint="eastAsia"/>
            <w:lang w:eastAsia="ko-KR"/>
          </w:rPr>
          <w:t>determines</w:t>
        </w:r>
      </w:ins>
      <w:del w:id="88" w:author="LaeYoung (LG Electronics)" w:date="2024-04-04T13:51:00Z">
        <w:r w:rsidDel="008C4DE6">
          <w:delText>checks</w:delText>
        </w:r>
      </w:del>
      <w:r>
        <w:t xml:space="preserve"> whether the UE is authorized to act as MWAB by checking presence of MWAB Operation Allowed and any related location and time information</w:t>
      </w:r>
      <w:ins w:id="89" w:author="LaeYoung (LG Electronics)" w:date="2024-04-04T13:51:00Z">
        <w:r w:rsidR="008C4DE6">
          <w:rPr>
            <w:rFonts w:hint="eastAsia"/>
            <w:lang w:eastAsia="ko-KR"/>
          </w:rPr>
          <w:t xml:space="preserve">, and </w:t>
        </w:r>
      </w:ins>
      <w:ins w:id="90" w:author="LaeYoung (LG Electronics)" w:date="2024-04-04T13:52:00Z">
        <w:r w:rsidR="008C4DE6">
          <w:rPr>
            <w:rFonts w:hint="eastAsia"/>
            <w:lang w:eastAsia="ko-KR"/>
          </w:rPr>
          <w:t xml:space="preserve">considering indication that </w:t>
        </w:r>
      </w:ins>
      <w:ins w:id="91" w:author="LaeYoung (LG Electronics)" w:date="2024-04-04T13:51:00Z">
        <w:r w:rsidR="008C4DE6">
          <w:rPr>
            <w:rFonts w:eastAsiaTheme="minorEastAsia" w:hint="eastAsia"/>
            <w:color w:val="auto"/>
            <w:lang w:eastAsia="ko-KR"/>
          </w:rPr>
          <w:t>dynamic control by MWAB's serving network is allowed</w:t>
        </w:r>
      </w:ins>
      <w:r>
        <w:t>. The AMF provides a default S-NSSAI for MWAB-UE if no S-NSSAI was requested by the MWAB-UE. The MWAB-UE also obtains any Configured NSSAI as applicable.</w:t>
      </w:r>
    </w:p>
    <w:p w14:paraId="2299FF94" w14:textId="218D1952" w:rsidR="0009503B" w:rsidRDefault="0009503B" w:rsidP="0009503B">
      <w:pPr>
        <w:pStyle w:val="B1"/>
      </w:pPr>
      <w:r>
        <w:t>3.</w:t>
      </w:r>
      <w:r>
        <w:tab/>
        <w:t xml:space="preserve">If the </w:t>
      </w:r>
      <w:ins w:id="92" w:author="LaeYoung (LG Electronics)" w:date="2024-04-04T13:52:00Z">
        <w:r w:rsidR="008C4DE6">
          <w:rPr>
            <w:rFonts w:hint="eastAsia"/>
            <w:lang w:eastAsia="ko-KR"/>
          </w:rPr>
          <w:t>AM</w:t>
        </w:r>
      </w:ins>
      <w:ins w:id="93" w:author="LaeYoung (LG Electronics)" w:date="2024-04-04T13:53:00Z">
        <w:r w:rsidR="008C4DE6">
          <w:rPr>
            <w:rFonts w:hint="eastAsia"/>
            <w:lang w:eastAsia="ko-KR"/>
          </w:rPr>
          <w:t xml:space="preserve">F determines </w:t>
        </w:r>
        <w:r w:rsidR="005B1F73">
          <w:rPr>
            <w:rFonts w:hint="eastAsia"/>
            <w:lang w:eastAsia="ko-KR"/>
          </w:rPr>
          <w:t>to allow</w:t>
        </w:r>
        <w:r w:rsidR="008C4DE6">
          <w:rPr>
            <w:rFonts w:hint="eastAsia"/>
            <w:lang w:eastAsia="ko-KR"/>
          </w:rPr>
          <w:t xml:space="preserve"> </w:t>
        </w:r>
      </w:ins>
      <w:r>
        <w:t xml:space="preserve">MWAB-UE </w:t>
      </w:r>
      <w:ins w:id="94" w:author="LaeYoung (LG Electronics)" w:date="2024-04-04T13:53:00Z">
        <w:r w:rsidR="005B1F73">
          <w:rPr>
            <w:rFonts w:hint="eastAsia"/>
            <w:lang w:eastAsia="ko-KR"/>
          </w:rPr>
          <w:t>for MWAB operation</w:t>
        </w:r>
      </w:ins>
      <w:del w:id="95" w:author="LaeYoung (LG Electronics)" w:date="2024-04-04T13:53:00Z">
        <w:r w:rsidDel="005B1F73">
          <w:delText>subscription allows</w:delText>
        </w:r>
      </w:del>
      <w:r>
        <w:t>, the MWAB-UE is accepted and an indication that MWAB operation is allowed along with MWAB information is sent to the MWAB-UE, and the Allowed NSSAI including the S-NSSAI(s) for MWAB operation as applicable. The MWAB information includes:</w:t>
      </w:r>
    </w:p>
    <w:p w14:paraId="08EEA24B" w14:textId="77777777" w:rsidR="0009503B" w:rsidRDefault="0009503B" w:rsidP="0009503B">
      <w:pPr>
        <w:pStyle w:val="B2"/>
      </w:pPr>
      <w:r>
        <w:lastRenderedPageBreak/>
        <w:t>a)</w:t>
      </w:r>
      <w:r>
        <w:tab/>
        <w:t>MWAB-Authorized. Additionally, the area and time the UE is authorized optionally for per PLMN; or</w:t>
      </w:r>
    </w:p>
    <w:p w14:paraId="45D4BC56" w14:textId="77777777" w:rsidR="0009503B" w:rsidRDefault="0009503B" w:rsidP="0009503B">
      <w:pPr>
        <w:pStyle w:val="B2"/>
      </w:pPr>
      <w:r>
        <w:t>b)</w:t>
      </w:r>
      <w:r>
        <w:tab/>
        <w:t>MWAB-Unauthorized, additionally the area and time the UE is not authorized optionally per PLMN for.</w:t>
      </w:r>
    </w:p>
    <w:p w14:paraId="0D4A05B6" w14:textId="77777777" w:rsidR="0009503B" w:rsidRDefault="0009503B" w:rsidP="0009503B">
      <w:pPr>
        <w:pStyle w:val="B2"/>
      </w:pPr>
      <w:r>
        <w:tab/>
        <w:t>The AMF may also send registration reject (if the UE is not allowed to remain registered in PLMN) to the MWAB-UE and indicate the MWAB information as MWAB-Unauthorized, additionally the area and time the UE is not authorized optionally for the PLMN.</w:t>
      </w:r>
    </w:p>
    <w:p w14:paraId="6BC9E21E"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Whether per PLMN MWAB information has to be provided to UE is FFS.</w:t>
      </w:r>
    </w:p>
    <w:p w14:paraId="3AF49248" w14:textId="77777777" w:rsidR="0009503B" w:rsidRDefault="0009503B" w:rsidP="0009503B">
      <w:pPr>
        <w:pStyle w:val="B1"/>
      </w:pPr>
      <w:r>
        <w:t>4.</w:t>
      </w:r>
      <w:r>
        <w:tab/>
        <w:t xml:space="preserve">If UE is authorized for MWAB, then it can start MWAB operations as MWAB in the area or time the UE is authorized to act as MWAB. If the UE enters a location or time the UE is not authorized to act as MWAB it will stop operating as MWAB. To start MWAB operation, the MWAB- UE establishes a PDU session to get initial configuration information for the </w:t>
      </w:r>
      <w:proofErr w:type="spellStart"/>
      <w:r>
        <w:t>MWAB-gNB</w:t>
      </w:r>
      <w:proofErr w:type="spellEnd"/>
      <w:r>
        <w:t xml:space="preserve"> from the OAM server. The PDU session establishment Request may include S-NSSAI and DNN depending on the MWAB-UE configuration. If no DNN is included, the AMF determines the correct one to use for the MWAB.</w:t>
      </w:r>
    </w:p>
    <w:p w14:paraId="539CB7E3" w14:textId="77777777" w:rsidR="0009503B" w:rsidRDefault="0009503B" w:rsidP="0009503B">
      <w:pPr>
        <w:pStyle w:val="B1"/>
      </w:pPr>
      <w:r>
        <w:t>5.</w:t>
      </w:r>
      <w:r>
        <w:tab/>
        <w:t xml:space="preserve">The MWAB-UE provides to the </w:t>
      </w:r>
      <w:proofErr w:type="spellStart"/>
      <w:r>
        <w:t>MWAB</w:t>
      </w:r>
      <w:proofErr w:type="spellEnd"/>
      <w:r>
        <w:t xml:space="preserve"> </w:t>
      </w:r>
      <w:proofErr w:type="spellStart"/>
      <w:r>
        <w:t>gNB</w:t>
      </w:r>
      <w:proofErr w:type="spellEnd"/>
      <w:r>
        <w:t xml:space="preserve"> the IP address it can use to contact the OAM server.</w:t>
      </w:r>
    </w:p>
    <w:p w14:paraId="3E47503D" w14:textId="77777777" w:rsidR="0009503B" w:rsidRDefault="0009503B" w:rsidP="0009503B">
      <w:pPr>
        <w:pStyle w:val="B1"/>
      </w:pPr>
      <w:r>
        <w:t>6.</w:t>
      </w:r>
      <w:r>
        <w:tab/>
        <w:t xml:space="preserve">The </w:t>
      </w:r>
      <w:proofErr w:type="spellStart"/>
      <w:r>
        <w:t>MWAB-gNB</w:t>
      </w:r>
      <w:proofErr w:type="spellEnd"/>
      <w:r>
        <w:t xml:space="preserve"> contact the OAM server and obtains configuration.</w:t>
      </w:r>
    </w:p>
    <w:p w14:paraId="50DE06A8" w14:textId="77777777" w:rsidR="0009503B" w:rsidRDefault="0009503B" w:rsidP="0009503B">
      <w:pPr>
        <w:pStyle w:val="B1"/>
      </w:pPr>
      <w:r>
        <w:t>7.</w:t>
      </w:r>
      <w:r>
        <w:tab/>
        <w:t xml:space="preserve">The </w:t>
      </w:r>
      <w:proofErr w:type="spellStart"/>
      <w:r>
        <w:t>MWAB-gNB</w:t>
      </w:r>
      <w:proofErr w:type="spellEnd"/>
      <w:r>
        <w:t xml:space="preserve"> establishes, based on how it has been configured by the OAM server, any additional PDU sessions to then use the for N2 and N3 connections as necessary.</w:t>
      </w:r>
    </w:p>
    <w:p w14:paraId="70B23458" w14:textId="77777777" w:rsidR="0009503B" w:rsidRDefault="0009503B" w:rsidP="0009503B">
      <w:pPr>
        <w:pStyle w:val="B1"/>
      </w:pPr>
      <w:r>
        <w:t>8.</w:t>
      </w:r>
      <w:r>
        <w:tab/>
        <w:t>If UE is not authorized for MWAB in the area or time (indicated by network) the UE will not start the MWAB operations. The UE can again attempt to act as MWAB i.e. execute from step 1 in the area or time where the UE is allowed to act as MWAB.</w:t>
      </w:r>
    </w:p>
    <w:p w14:paraId="7F8F0196" w14:textId="77777777" w:rsidR="0009503B" w:rsidRDefault="0009503B" w:rsidP="0009503B">
      <w:r>
        <w:t>The MWAB-UE may maintain a list of authorized area and time per PLMN.</w:t>
      </w:r>
    </w:p>
    <w:p w14:paraId="2C3CCDCE" w14:textId="77777777" w:rsidR="0009503B" w:rsidRPr="008A6186" w:rsidRDefault="0009503B" w:rsidP="0009503B">
      <w:pPr>
        <w:pStyle w:val="4"/>
      </w:pPr>
      <w:bookmarkStart w:id="96" w:name="_Toc161218390"/>
      <w:r w:rsidRPr="008A6186">
        <w:t>6.5.3.2</w:t>
      </w:r>
      <w:r w:rsidRPr="008A6186">
        <w:tab/>
        <w:t>MWAB change of service authorization</w:t>
      </w:r>
      <w:bookmarkEnd w:id="96"/>
    </w:p>
    <w:p w14:paraId="33B02A7C" w14:textId="77777777" w:rsidR="0009503B" w:rsidRPr="008A6186" w:rsidRDefault="0009503B" w:rsidP="0009503B">
      <w:pPr>
        <w:pStyle w:val="TH"/>
      </w:pPr>
      <w:r w:rsidRPr="008A6186">
        <w:object w:dxaOrig="14895" w:dyaOrig="11115" w14:anchorId="005DFCAA">
          <v:shape id="_x0000_i1030" type="#_x0000_t75" style="width:481.95pt;height:359.15pt" o:ole="">
            <v:imagedata r:id="rId18" o:title=""/>
          </v:shape>
          <o:OLEObject Type="Embed" ProgID="Visio.Drawing.15" ShapeID="_x0000_i1030" DrawAspect="Content" ObjectID="_1777480058" r:id="rId19"/>
        </w:object>
      </w:r>
    </w:p>
    <w:p w14:paraId="085A97F0" w14:textId="77777777" w:rsidR="0009503B" w:rsidRPr="008A6186" w:rsidRDefault="0009503B" w:rsidP="0009503B">
      <w:pPr>
        <w:pStyle w:val="TF"/>
      </w:pPr>
      <w:r w:rsidRPr="008A6186">
        <w:t>Figure 6.5.3.2-1: MWAB change of service authorization</w:t>
      </w:r>
    </w:p>
    <w:p w14:paraId="16839134" w14:textId="77777777" w:rsidR="0009503B" w:rsidRDefault="0009503B" w:rsidP="0009503B">
      <w:pPr>
        <w:pStyle w:val="B1"/>
      </w:pPr>
      <w:r>
        <w:lastRenderedPageBreak/>
        <w:t>1.</w:t>
      </w:r>
      <w:r>
        <w:tab/>
        <w:t>The UDM may provide updated subscription data changing the MWAB authorization status to (not) authorized.</w:t>
      </w:r>
    </w:p>
    <w:p w14:paraId="50664883" w14:textId="77777777" w:rsidR="0009503B" w:rsidRDefault="0009503B" w:rsidP="0009503B">
      <w:pPr>
        <w:pStyle w:val="B1"/>
      </w:pPr>
      <w:r>
        <w:t>2.</w:t>
      </w:r>
      <w:r>
        <w:tab/>
        <w:t xml:space="preserve">The AMF determines whether the MWAB authorization status has changed to Allowed or Not Allowed, and if so, the AMF updates the MWAB-UE with the new MWAB authorization status by a UE configuration update procedure. </w:t>
      </w:r>
      <w:proofErr w:type="gramStart"/>
      <w:r>
        <w:t>Additionally</w:t>
      </w:r>
      <w:proofErr w:type="gramEnd"/>
      <w:r>
        <w:t xml:space="preserve"> AMF may indicate below MWAB information:</w:t>
      </w:r>
    </w:p>
    <w:p w14:paraId="7EF8B482" w14:textId="77777777" w:rsidR="0009503B" w:rsidRPr="008A6186" w:rsidRDefault="0009503B" w:rsidP="0009503B">
      <w:pPr>
        <w:pStyle w:val="B2"/>
      </w:pPr>
      <w:r>
        <w:t>a)</w:t>
      </w:r>
      <w:r>
        <w:tab/>
        <w:t>MWAB-Authorization status, additionally the area and time the UE is (not) authorized for.</w:t>
      </w:r>
    </w:p>
    <w:p w14:paraId="2631E726" w14:textId="77777777" w:rsidR="0009503B" w:rsidRDefault="0009503B" w:rsidP="0009503B">
      <w:pPr>
        <w:pStyle w:val="B1"/>
      </w:pPr>
      <w:r>
        <w:t>3.</w:t>
      </w:r>
      <w:r>
        <w:tab/>
        <w:t>The MWAB-UE acknowledges the reception of the message.</w:t>
      </w:r>
    </w:p>
    <w:p w14:paraId="637D6376" w14:textId="77777777" w:rsidR="0009503B" w:rsidRDefault="0009503B" w:rsidP="0009503B">
      <w:pPr>
        <w:pStyle w:val="B1"/>
      </w:pPr>
      <w:r>
        <w:t>4a. If the authorization state was changed to MWAB Operation Allowed, the MWAB continues from step 4 of Figure 6.5.3.1-1. And all other steps are skipped.</w:t>
      </w:r>
    </w:p>
    <w:p w14:paraId="5C5D8AB8" w14:textId="77777777" w:rsidR="0009503B" w:rsidRDefault="0009503B" w:rsidP="0009503B">
      <w:pPr>
        <w:pStyle w:val="B1"/>
      </w:pPr>
      <w:r>
        <w:t>4b.</w:t>
      </w:r>
      <w:r>
        <w:tab/>
        <w:t xml:space="preserve">If the authorization state was changed to MWAB Operation Not Allowed, then the </w:t>
      </w:r>
      <w:proofErr w:type="spellStart"/>
      <w:r>
        <w:t>MWAB-gNB</w:t>
      </w:r>
      <w:proofErr w:type="spellEnd"/>
      <w:r>
        <w:t xml:space="preserve"> hands over to other </w:t>
      </w:r>
      <w:proofErr w:type="spellStart"/>
      <w:r>
        <w:t>gNBs</w:t>
      </w:r>
      <w:proofErr w:type="spellEnd"/>
      <w:r>
        <w:t xml:space="preserve"> the </w:t>
      </w:r>
      <w:proofErr w:type="spellStart"/>
      <w:r>
        <w:t>UEs</w:t>
      </w:r>
      <w:proofErr w:type="spellEnd"/>
      <w:r>
        <w:t xml:space="preserve"> it serves.</w:t>
      </w:r>
    </w:p>
    <w:p w14:paraId="0B9FA16B" w14:textId="77777777" w:rsidR="0009503B" w:rsidRDefault="0009503B" w:rsidP="0009503B">
      <w:pPr>
        <w:pStyle w:val="B1"/>
      </w:pPr>
      <w:r>
        <w:t>5.</w:t>
      </w:r>
      <w:r>
        <w:tab/>
        <w:t xml:space="preserve">The </w:t>
      </w:r>
      <w:proofErr w:type="spellStart"/>
      <w:r>
        <w:t>MWAB-gNB</w:t>
      </w:r>
      <w:proofErr w:type="spellEnd"/>
      <w:r>
        <w:t xml:space="preserve"> stops serving any UE and informs OAM it is out of service. The </w:t>
      </w:r>
      <w:proofErr w:type="spellStart"/>
      <w:r>
        <w:t>MWAB-gNB</w:t>
      </w:r>
      <w:proofErr w:type="spellEnd"/>
      <w:r>
        <w:t xml:space="preserve"> also releases all the NG connections to the AMFs if is connected to over the B/H PDU sessions.</w:t>
      </w:r>
    </w:p>
    <w:p w14:paraId="060040EB" w14:textId="77777777" w:rsidR="0009503B" w:rsidRDefault="0009503B" w:rsidP="0009503B">
      <w:pPr>
        <w:pStyle w:val="B1"/>
      </w:pPr>
      <w:r>
        <w:t>6.</w:t>
      </w:r>
      <w:r>
        <w:tab/>
        <w:t xml:space="preserve">The </w:t>
      </w:r>
      <w:proofErr w:type="spellStart"/>
      <w:r>
        <w:t>MWAB-gNB</w:t>
      </w:r>
      <w:proofErr w:type="spellEnd"/>
      <w:r>
        <w:t xml:space="preserve"> informs the </w:t>
      </w:r>
      <w:proofErr w:type="spellStart"/>
      <w:r>
        <w:t>MWAB</w:t>
      </w:r>
      <w:proofErr w:type="spellEnd"/>
      <w:r>
        <w:t>-UE it has to release the b/h sessions it had requested earlier to establish.</w:t>
      </w:r>
    </w:p>
    <w:p w14:paraId="52C72FF1" w14:textId="77777777" w:rsidR="0009503B" w:rsidRDefault="0009503B" w:rsidP="0009503B">
      <w:pPr>
        <w:pStyle w:val="B1"/>
      </w:pPr>
      <w:r>
        <w:t>7.</w:t>
      </w:r>
      <w:r>
        <w:tab/>
        <w:t>The MWAB-UE releases all the b/h PDU sessions.</w:t>
      </w:r>
    </w:p>
    <w:p w14:paraId="3E870FB6" w14:textId="77777777" w:rsidR="0009503B" w:rsidRDefault="0009503B" w:rsidP="0009503B">
      <w:pPr>
        <w:pStyle w:val="B1"/>
      </w:pPr>
      <w:r>
        <w:t>8.</w:t>
      </w:r>
      <w:r>
        <w:tab/>
        <w:t>The AMF of the MWAB-UE or the MWAB-UE may initiate deregistration procedure when there are no more b/h PDU sessions based on policy. If so, the AMF may provide a suitable cause code and location/time information to the UE.</w:t>
      </w:r>
    </w:p>
    <w:p w14:paraId="5E7286D1"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Whether and how the acknowledgement from the MWAB-UE after the graceful release will be provided to the network is FFS.</w:t>
      </w:r>
    </w:p>
    <w:p w14:paraId="6AAAE7A0" w14:textId="77777777" w:rsidR="0009503B" w:rsidRPr="00C50E95" w:rsidRDefault="0009503B" w:rsidP="0009503B">
      <w:pPr>
        <w:pStyle w:val="30"/>
      </w:pPr>
      <w:bookmarkStart w:id="97" w:name="_Toc161218391"/>
      <w:r w:rsidRPr="00C50E95">
        <w:t>6.</w:t>
      </w:r>
      <w:r>
        <w:t>5</w:t>
      </w:r>
      <w:r w:rsidRPr="00C50E95">
        <w:t>.4</w:t>
      </w:r>
      <w:r w:rsidRPr="00C50E95">
        <w:tab/>
        <w:t>Impacts on services, entities, and interfaces</w:t>
      </w:r>
      <w:bookmarkEnd w:id="86"/>
      <w:bookmarkEnd w:id="97"/>
    </w:p>
    <w:p w14:paraId="3984CDF3" w14:textId="77777777" w:rsidR="0009503B" w:rsidRPr="008A6186" w:rsidRDefault="0009503B" w:rsidP="0009503B">
      <w:pPr>
        <w:rPr>
          <w:b/>
          <w:bCs/>
        </w:rPr>
      </w:pPr>
      <w:r w:rsidRPr="008A6186">
        <w:rPr>
          <w:b/>
          <w:bCs/>
        </w:rPr>
        <w:t>AMF:</w:t>
      </w:r>
    </w:p>
    <w:p w14:paraId="36DDC18A" w14:textId="77777777" w:rsidR="0009503B" w:rsidRDefault="0009503B" w:rsidP="0009503B">
      <w:pPr>
        <w:pStyle w:val="B1"/>
      </w:pPr>
      <w:r>
        <w:t>-</w:t>
      </w:r>
      <w:r>
        <w:tab/>
        <w:t>ability to authorize and update authorization state and support MWABs as per message flows above.</w:t>
      </w:r>
    </w:p>
    <w:p w14:paraId="745691F0" w14:textId="77777777" w:rsidR="0009503B" w:rsidRPr="008A6186" w:rsidRDefault="0009503B" w:rsidP="0009503B">
      <w:pPr>
        <w:rPr>
          <w:b/>
          <w:bCs/>
        </w:rPr>
      </w:pPr>
      <w:r w:rsidRPr="008A6186">
        <w:rPr>
          <w:b/>
          <w:bCs/>
        </w:rPr>
        <w:t>MWAB (new):</w:t>
      </w:r>
    </w:p>
    <w:p w14:paraId="382996FA" w14:textId="77777777" w:rsidR="0009503B" w:rsidRDefault="0009503B" w:rsidP="0009503B">
      <w:pPr>
        <w:pStyle w:val="B1"/>
      </w:pPr>
      <w:r>
        <w:t>-</w:t>
      </w:r>
      <w:r>
        <w:tab/>
        <w:t>support the interactions with the OAM and 5GS as outlined above for authorization and change of authorization state.</w:t>
      </w:r>
    </w:p>
    <w:p w14:paraId="2E91D927" w14:textId="77777777" w:rsidR="0009503B" w:rsidRPr="008A6186" w:rsidRDefault="0009503B" w:rsidP="0009503B">
      <w:pPr>
        <w:rPr>
          <w:b/>
          <w:bCs/>
        </w:rPr>
      </w:pPr>
      <w:r w:rsidRPr="008A6186">
        <w:rPr>
          <w:b/>
          <w:bCs/>
        </w:rPr>
        <w:t>OAM:</w:t>
      </w:r>
    </w:p>
    <w:p w14:paraId="2C4468F6" w14:textId="77777777" w:rsidR="0009503B" w:rsidRDefault="0009503B" w:rsidP="0009503B">
      <w:pPr>
        <w:pStyle w:val="B1"/>
        <w:rPr>
          <w:ins w:id="98" w:author="LaeYoung (LG Electronics)" w:date="2024-04-04T13:54:00Z"/>
        </w:rPr>
      </w:pPr>
      <w:r>
        <w:t>-</w:t>
      </w:r>
      <w:r>
        <w:tab/>
        <w:t>configuration of MWAB.</w:t>
      </w:r>
    </w:p>
    <w:p w14:paraId="45A70DC8" w14:textId="68ACC9A4" w:rsidR="00357B2A" w:rsidRPr="00357B2A" w:rsidRDefault="00357B2A" w:rsidP="00357B2A">
      <w:pPr>
        <w:rPr>
          <w:ins w:id="99" w:author="LaeYoung (LG Electronics)" w:date="2024-04-04T13:54:00Z"/>
          <w:b/>
          <w:bCs/>
          <w:lang w:eastAsia="ko-KR"/>
        </w:rPr>
      </w:pPr>
      <w:ins w:id="100" w:author="LaeYoung (LG Electronics)" w:date="2024-04-04T13:54:00Z">
        <w:r w:rsidRPr="00357B2A">
          <w:rPr>
            <w:rFonts w:hint="eastAsia"/>
            <w:b/>
            <w:bCs/>
          </w:rPr>
          <w:t>UDM</w:t>
        </w:r>
      </w:ins>
      <w:ins w:id="101" w:author="LaeYoung (LG Electronics)" w:date="2024-04-04T13:55:00Z">
        <w:r>
          <w:rPr>
            <w:rFonts w:hint="eastAsia"/>
            <w:b/>
            <w:bCs/>
            <w:lang w:eastAsia="ko-KR"/>
          </w:rPr>
          <w:t>:</w:t>
        </w:r>
      </w:ins>
    </w:p>
    <w:p w14:paraId="644F0DBF" w14:textId="3A707ED5" w:rsidR="00357B2A" w:rsidRDefault="00357B2A" w:rsidP="0009503B">
      <w:pPr>
        <w:pStyle w:val="B1"/>
        <w:rPr>
          <w:lang w:eastAsia="ko-KR"/>
        </w:rPr>
      </w:pPr>
      <w:ins w:id="102" w:author="LaeYoung (LG Electronics)" w:date="2024-04-04T13:54:00Z">
        <w:r>
          <w:rPr>
            <w:rFonts w:hint="eastAsia"/>
            <w:lang w:eastAsia="ko-KR"/>
          </w:rPr>
          <w:t>-</w:t>
        </w:r>
        <w:r>
          <w:rPr>
            <w:lang w:eastAsia="ko-KR"/>
          </w:rPr>
          <w:tab/>
        </w:r>
        <w:r>
          <w:rPr>
            <w:rFonts w:hint="eastAsia"/>
            <w:lang w:eastAsia="ko-KR"/>
          </w:rPr>
          <w:t xml:space="preserve">Provide MWAB related subscription </w:t>
        </w:r>
      </w:ins>
      <w:ins w:id="103" w:author="LaeYoung (LG Electronics)" w:date="2024-04-04T13:55:00Z">
        <w:r>
          <w:rPr>
            <w:rFonts w:hint="eastAsia"/>
            <w:lang w:eastAsia="ko-KR"/>
          </w:rPr>
          <w:t>data to AMF serving MWAB-UE.</w:t>
        </w:r>
      </w:ins>
    </w:p>
    <w:p w14:paraId="6FFCF44E" w14:textId="77777777" w:rsidR="001B289C" w:rsidRDefault="001B289C" w:rsidP="00DE1C64">
      <w:pPr>
        <w:rPr>
          <w:lang w:eastAsia="ko-KR"/>
        </w:rPr>
      </w:pPr>
    </w:p>
    <w:p w14:paraId="5796E1B8" w14:textId="77777777" w:rsidR="0009503B" w:rsidRPr="00DE1C64" w:rsidRDefault="0009503B"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B10C9" w14:textId="77777777" w:rsidR="00747F02" w:rsidRDefault="00747F02">
      <w:r>
        <w:separator/>
      </w:r>
    </w:p>
    <w:p w14:paraId="38DFC7F6" w14:textId="77777777" w:rsidR="00747F02" w:rsidRDefault="00747F02"/>
  </w:endnote>
  <w:endnote w:type="continuationSeparator" w:id="0">
    <w:p w14:paraId="31AAB6EC" w14:textId="77777777" w:rsidR="00747F02" w:rsidRDefault="00747F02">
      <w:r>
        <w:continuationSeparator/>
      </w:r>
    </w:p>
    <w:p w14:paraId="7D384589" w14:textId="77777777" w:rsidR="00747F02" w:rsidRDefault="00747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AEC41" w14:textId="77777777" w:rsidR="00747F02" w:rsidRDefault="00747F02">
      <w:r>
        <w:separator/>
      </w:r>
    </w:p>
    <w:p w14:paraId="40A640B8" w14:textId="77777777" w:rsidR="00747F02" w:rsidRDefault="00747F02"/>
  </w:footnote>
  <w:footnote w:type="continuationSeparator" w:id="0">
    <w:p w14:paraId="3AD14E49" w14:textId="77777777" w:rsidR="00747F02" w:rsidRDefault="00747F02">
      <w:r>
        <w:continuationSeparator/>
      </w:r>
    </w:p>
    <w:p w14:paraId="0AB52A2E" w14:textId="77777777" w:rsidR="00747F02" w:rsidRDefault="00747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15BDA"/>
    <w:rsid w:val="00020A85"/>
    <w:rsid w:val="0002446E"/>
    <w:rsid w:val="000326A3"/>
    <w:rsid w:val="0003666B"/>
    <w:rsid w:val="000371CD"/>
    <w:rsid w:val="00037F83"/>
    <w:rsid w:val="0004014A"/>
    <w:rsid w:val="00040A6E"/>
    <w:rsid w:val="000414E7"/>
    <w:rsid w:val="00044E71"/>
    <w:rsid w:val="000520D8"/>
    <w:rsid w:val="0006310D"/>
    <w:rsid w:val="00071905"/>
    <w:rsid w:val="00071F02"/>
    <w:rsid w:val="00072E51"/>
    <w:rsid w:val="00077828"/>
    <w:rsid w:val="00086B19"/>
    <w:rsid w:val="00087551"/>
    <w:rsid w:val="00093D24"/>
    <w:rsid w:val="0009503B"/>
    <w:rsid w:val="000A087F"/>
    <w:rsid w:val="000A0C49"/>
    <w:rsid w:val="000A25ED"/>
    <w:rsid w:val="000B3596"/>
    <w:rsid w:val="000B47F0"/>
    <w:rsid w:val="000C0FDB"/>
    <w:rsid w:val="000C1E87"/>
    <w:rsid w:val="000C28BC"/>
    <w:rsid w:val="000D043D"/>
    <w:rsid w:val="000D0B99"/>
    <w:rsid w:val="000D2447"/>
    <w:rsid w:val="000D2514"/>
    <w:rsid w:val="000D28F2"/>
    <w:rsid w:val="000E0E0A"/>
    <w:rsid w:val="000F0D07"/>
    <w:rsid w:val="000F3265"/>
    <w:rsid w:val="000F4F60"/>
    <w:rsid w:val="00105813"/>
    <w:rsid w:val="00106BF7"/>
    <w:rsid w:val="00114489"/>
    <w:rsid w:val="001166DC"/>
    <w:rsid w:val="00116C6E"/>
    <w:rsid w:val="001231CA"/>
    <w:rsid w:val="0012374A"/>
    <w:rsid w:val="0013739A"/>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289C"/>
    <w:rsid w:val="001B587E"/>
    <w:rsid w:val="001B6BB1"/>
    <w:rsid w:val="001C1877"/>
    <w:rsid w:val="001C35CD"/>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3AC4"/>
    <w:rsid w:val="002149B4"/>
    <w:rsid w:val="00217607"/>
    <w:rsid w:val="002214B9"/>
    <w:rsid w:val="00222915"/>
    <w:rsid w:val="00226EDD"/>
    <w:rsid w:val="00227998"/>
    <w:rsid w:val="00227D52"/>
    <w:rsid w:val="00237255"/>
    <w:rsid w:val="002452AE"/>
    <w:rsid w:val="0024532F"/>
    <w:rsid w:val="00246F02"/>
    <w:rsid w:val="0024717C"/>
    <w:rsid w:val="00251CAE"/>
    <w:rsid w:val="00255E05"/>
    <w:rsid w:val="00257034"/>
    <w:rsid w:val="00270A47"/>
    <w:rsid w:val="00274CEA"/>
    <w:rsid w:val="0027748D"/>
    <w:rsid w:val="002934D6"/>
    <w:rsid w:val="002A0B8E"/>
    <w:rsid w:val="002A3B06"/>
    <w:rsid w:val="002B5B0A"/>
    <w:rsid w:val="002B71D2"/>
    <w:rsid w:val="002C4563"/>
    <w:rsid w:val="002C7B6A"/>
    <w:rsid w:val="002D60F2"/>
    <w:rsid w:val="002E253B"/>
    <w:rsid w:val="002E2AC0"/>
    <w:rsid w:val="002E3413"/>
    <w:rsid w:val="002E3D28"/>
    <w:rsid w:val="002E4F69"/>
    <w:rsid w:val="002E55C0"/>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31355"/>
    <w:rsid w:val="00332B90"/>
    <w:rsid w:val="003357ED"/>
    <w:rsid w:val="00340C2B"/>
    <w:rsid w:val="003456B5"/>
    <w:rsid w:val="00345A2E"/>
    <w:rsid w:val="003525C9"/>
    <w:rsid w:val="00357B2A"/>
    <w:rsid w:val="003604F9"/>
    <w:rsid w:val="003622FF"/>
    <w:rsid w:val="00362A22"/>
    <w:rsid w:val="00364DB5"/>
    <w:rsid w:val="00367D6B"/>
    <w:rsid w:val="003765E3"/>
    <w:rsid w:val="00377777"/>
    <w:rsid w:val="003801BA"/>
    <w:rsid w:val="003819DC"/>
    <w:rsid w:val="00384DA9"/>
    <w:rsid w:val="00385B37"/>
    <w:rsid w:val="003873DD"/>
    <w:rsid w:val="003912AD"/>
    <w:rsid w:val="0039181F"/>
    <w:rsid w:val="003A46F0"/>
    <w:rsid w:val="003A6A46"/>
    <w:rsid w:val="003B2937"/>
    <w:rsid w:val="003D128E"/>
    <w:rsid w:val="003D187F"/>
    <w:rsid w:val="003E52FA"/>
    <w:rsid w:val="003E5F50"/>
    <w:rsid w:val="003F0404"/>
    <w:rsid w:val="00400AD6"/>
    <w:rsid w:val="00405221"/>
    <w:rsid w:val="0040624D"/>
    <w:rsid w:val="004070AC"/>
    <w:rsid w:val="00414ABF"/>
    <w:rsid w:val="00415924"/>
    <w:rsid w:val="00421314"/>
    <w:rsid w:val="004258BC"/>
    <w:rsid w:val="00426617"/>
    <w:rsid w:val="0042735F"/>
    <w:rsid w:val="00430B13"/>
    <w:rsid w:val="004340D1"/>
    <w:rsid w:val="00437812"/>
    <w:rsid w:val="00441F44"/>
    <w:rsid w:val="00445A8B"/>
    <w:rsid w:val="0044699D"/>
    <w:rsid w:val="00454D7B"/>
    <w:rsid w:val="00460F8B"/>
    <w:rsid w:val="00461158"/>
    <w:rsid w:val="00464FFA"/>
    <w:rsid w:val="00465E82"/>
    <w:rsid w:val="004715AA"/>
    <w:rsid w:val="0047556A"/>
    <w:rsid w:val="00483996"/>
    <w:rsid w:val="00483B16"/>
    <w:rsid w:val="00491DC3"/>
    <w:rsid w:val="004B0432"/>
    <w:rsid w:val="004C2191"/>
    <w:rsid w:val="004C7252"/>
    <w:rsid w:val="004D338F"/>
    <w:rsid w:val="004E0093"/>
    <w:rsid w:val="004E0B14"/>
    <w:rsid w:val="004E22A2"/>
    <w:rsid w:val="004E305A"/>
    <w:rsid w:val="004E69C3"/>
    <w:rsid w:val="004F04EC"/>
    <w:rsid w:val="004F29C3"/>
    <w:rsid w:val="004F3DA8"/>
    <w:rsid w:val="004F660F"/>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1DD4"/>
    <w:rsid w:val="00567CE6"/>
    <w:rsid w:val="005715FA"/>
    <w:rsid w:val="00571AB8"/>
    <w:rsid w:val="005720F9"/>
    <w:rsid w:val="00584810"/>
    <w:rsid w:val="00585D7A"/>
    <w:rsid w:val="00590E3F"/>
    <w:rsid w:val="005973CE"/>
    <w:rsid w:val="005A0FBA"/>
    <w:rsid w:val="005A4C96"/>
    <w:rsid w:val="005B1F73"/>
    <w:rsid w:val="005B321B"/>
    <w:rsid w:val="005B637B"/>
    <w:rsid w:val="005B6A2D"/>
    <w:rsid w:val="005C1D37"/>
    <w:rsid w:val="005C2155"/>
    <w:rsid w:val="005D1150"/>
    <w:rsid w:val="005D4ACA"/>
    <w:rsid w:val="005D5F2C"/>
    <w:rsid w:val="005D717F"/>
    <w:rsid w:val="005E1B28"/>
    <w:rsid w:val="005E553D"/>
    <w:rsid w:val="005E5DD4"/>
    <w:rsid w:val="005F1ECA"/>
    <w:rsid w:val="005F5185"/>
    <w:rsid w:val="005F6E3E"/>
    <w:rsid w:val="00600592"/>
    <w:rsid w:val="00607023"/>
    <w:rsid w:val="00614072"/>
    <w:rsid w:val="00615398"/>
    <w:rsid w:val="00615401"/>
    <w:rsid w:val="006171C1"/>
    <w:rsid w:val="00617F22"/>
    <w:rsid w:val="00620376"/>
    <w:rsid w:val="0062156D"/>
    <w:rsid w:val="0062390E"/>
    <w:rsid w:val="00623B9F"/>
    <w:rsid w:val="00626170"/>
    <w:rsid w:val="00627DA6"/>
    <w:rsid w:val="00634461"/>
    <w:rsid w:val="006378FB"/>
    <w:rsid w:val="006430AC"/>
    <w:rsid w:val="006502AE"/>
    <w:rsid w:val="00654430"/>
    <w:rsid w:val="0065578B"/>
    <w:rsid w:val="0066353A"/>
    <w:rsid w:val="00666074"/>
    <w:rsid w:val="00676629"/>
    <w:rsid w:val="00683F1E"/>
    <w:rsid w:val="00684724"/>
    <w:rsid w:val="006A0CB8"/>
    <w:rsid w:val="006A4925"/>
    <w:rsid w:val="006A4A4E"/>
    <w:rsid w:val="006A4FFD"/>
    <w:rsid w:val="006A575E"/>
    <w:rsid w:val="006A7D72"/>
    <w:rsid w:val="006B09E6"/>
    <w:rsid w:val="006B158A"/>
    <w:rsid w:val="006B1F3F"/>
    <w:rsid w:val="006C2929"/>
    <w:rsid w:val="006C5B52"/>
    <w:rsid w:val="006D1A31"/>
    <w:rsid w:val="006D2972"/>
    <w:rsid w:val="006D3AFB"/>
    <w:rsid w:val="006D41BC"/>
    <w:rsid w:val="006D4C68"/>
    <w:rsid w:val="006D623C"/>
    <w:rsid w:val="006E7AD3"/>
    <w:rsid w:val="006F3B99"/>
    <w:rsid w:val="006F52D2"/>
    <w:rsid w:val="006F7C24"/>
    <w:rsid w:val="00702314"/>
    <w:rsid w:val="00705C25"/>
    <w:rsid w:val="0070659F"/>
    <w:rsid w:val="00706D8A"/>
    <w:rsid w:val="00710D82"/>
    <w:rsid w:val="00715B67"/>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47F02"/>
    <w:rsid w:val="007509A1"/>
    <w:rsid w:val="007525ED"/>
    <w:rsid w:val="00752AA6"/>
    <w:rsid w:val="007538B1"/>
    <w:rsid w:val="00753D76"/>
    <w:rsid w:val="0075778D"/>
    <w:rsid w:val="007840C6"/>
    <w:rsid w:val="00792C7C"/>
    <w:rsid w:val="0079306E"/>
    <w:rsid w:val="007A099B"/>
    <w:rsid w:val="007A2FB4"/>
    <w:rsid w:val="007B02E4"/>
    <w:rsid w:val="007B1B93"/>
    <w:rsid w:val="007B1E96"/>
    <w:rsid w:val="007C160A"/>
    <w:rsid w:val="007C6150"/>
    <w:rsid w:val="007D1E6E"/>
    <w:rsid w:val="007D616C"/>
    <w:rsid w:val="007D7642"/>
    <w:rsid w:val="007E0C5F"/>
    <w:rsid w:val="007E24FD"/>
    <w:rsid w:val="007E4122"/>
    <w:rsid w:val="007E5CE3"/>
    <w:rsid w:val="007F1A3F"/>
    <w:rsid w:val="007F6832"/>
    <w:rsid w:val="00804EAE"/>
    <w:rsid w:val="00821120"/>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14F2"/>
    <w:rsid w:val="00884139"/>
    <w:rsid w:val="00887FDC"/>
    <w:rsid w:val="008962BC"/>
    <w:rsid w:val="008968FF"/>
    <w:rsid w:val="008A310C"/>
    <w:rsid w:val="008A7A97"/>
    <w:rsid w:val="008B08C0"/>
    <w:rsid w:val="008B0CBF"/>
    <w:rsid w:val="008B1FA8"/>
    <w:rsid w:val="008B2876"/>
    <w:rsid w:val="008C23AE"/>
    <w:rsid w:val="008C4395"/>
    <w:rsid w:val="008C4DE6"/>
    <w:rsid w:val="008E12E3"/>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965"/>
    <w:rsid w:val="00933F9F"/>
    <w:rsid w:val="009370EE"/>
    <w:rsid w:val="0094340A"/>
    <w:rsid w:val="009600D0"/>
    <w:rsid w:val="009628C6"/>
    <w:rsid w:val="00963698"/>
    <w:rsid w:val="00964D09"/>
    <w:rsid w:val="00965171"/>
    <w:rsid w:val="009670AA"/>
    <w:rsid w:val="00971E99"/>
    <w:rsid w:val="00974272"/>
    <w:rsid w:val="00977AC4"/>
    <w:rsid w:val="0098153B"/>
    <w:rsid w:val="009865C3"/>
    <w:rsid w:val="00987974"/>
    <w:rsid w:val="00990E53"/>
    <w:rsid w:val="009918F7"/>
    <w:rsid w:val="009926B8"/>
    <w:rsid w:val="009A00BA"/>
    <w:rsid w:val="009A1BD6"/>
    <w:rsid w:val="009A2D48"/>
    <w:rsid w:val="009A2D57"/>
    <w:rsid w:val="009B23CA"/>
    <w:rsid w:val="009B339A"/>
    <w:rsid w:val="009C1F4C"/>
    <w:rsid w:val="009C71DD"/>
    <w:rsid w:val="009C725C"/>
    <w:rsid w:val="009D00F5"/>
    <w:rsid w:val="009D1C3D"/>
    <w:rsid w:val="009D6B5B"/>
    <w:rsid w:val="009F02AB"/>
    <w:rsid w:val="009F11D5"/>
    <w:rsid w:val="00A00471"/>
    <w:rsid w:val="00A03686"/>
    <w:rsid w:val="00A06706"/>
    <w:rsid w:val="00A13063"/>
    <w:rsid w:val="00A1623B"/>
    <w:rsid w:val="00A1716D"/>
    <w:rsid w:val="00A209BB"/>
    <w:rsid w:val="00A213A5"/>
    <w:rsid w:val="00A24BBA"/>
    <w:rsid w:val="00A30CEA"/>
    <w:rsid w:val="00A3292C"/>
    <w:rsid w:val="00A348FD"/>
    <w:rsid w:val="00A3759F"/>
    <w:rsid w:val="00A455B5"/>
    <w:rsid w:val="00A6032E"/>
    <w:rsid w:val="00A62B46"/>
    <w:rsid w:val="00A63115"/>
    <w:rsid w:val="00A7121B"/>
    <w:rsid w:val="00A724A1"/>
    <w:rsid w:val="00A76F85"/>
    <w:rsid w:val="00A96FE6"/>
    <w:rsid w:val="00A97515"/>
    <w:rsid w:val="00AA2A60"/>
    <w:rsid w:val="00AA3F35"/>
    <w:rsid w:val="00AA75CE"/>
    <w:rsid w:val="00AA782B"/>
    <w:rsid w:val="00AA7B6B"/>
    <w:rsid w:val="00AB0837"/>
    <w:rsid w:val="00AB7EDA"/>
    <w:rsid w:val="00AC51A0"/>
    <w:rsid w:val="00AC7333"/>
    <w:rsid w:val="00AD1289"/>
    <w:rsid w:val="00AD17CD"/>
    <w:rsid w:val="00AE22E3"/>
    <w:rsid w:val="00AE4D20"/>
    <w:rsid w:val="00AF0C6B"/>
    <w:rsid w:val="00AF3E48"/>
    <w:rsid w:val="00AF661D"/>
    <w:rsid w:val="00B0115E"/>
    <w:rsid w:val="00B021DB"/>
    <w:rsid w:val="00B02888"/>
    <w:rsid w:val="00B06C77"/>
    <w:rsid w:val="00B16287"/>
    <w:rsid w:val="00B17218"/>
    <w:rsid w:val="00B20A16"/>
    <w:rsid w:val="00B259F9"/>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5B4C"/>
    <w:rsid w:val="00BC77CB"/>
    <w:rsid w:val="00BD0B7C"/>
    <w:rsid w:val="00BF132A"/>
    <w:rsid w:val="00BF411A"/>
    <w:rsid w:val="00C00533"/>
    <w:rsid w:val="00C02D52"/>
    <w:rsid w:val="00C03783"/>
    <w:rsid w:val="00C069CB"/>
    <w:rsid w:val="00C07704"/>
    <w:rsid w:val="00C07F50"/>
    <w:rsid w:val="00C101D1"/>
    <w:rsid w:val="00C138CD"/>
    <w:rsid w:val="00C14D9E"/>
    <w:rsid w:val="00C214FA"/>
    <w:rsid w:val="00C3181A"/>
    <w:rsid w:val="00C3449A"/>
    <w:rsid w:val="00C34C70"/>
    <w:rsid w:val="00C44F4F"/>
    <w:rsid w:val="00C45923"/>
    <w:rsid w:val="00C47662"/>
    <w:rsid w:val="00C4784C"/>
    <w:rsid w:val="00C5331C"/>
    <w:rsid w:val="00C62708"/>
    <w:rsid w:val="00C65CC0"/>
    <w:rsid w:val="00C73F58"/>
    <w:rsid w:val="00C759E7"/>
    <w:rsid w:val="00C85C55"/>
    <w:rsid w:val="00C87486"/>
    <w:rsid w:val="00C874A5"/>
    <w:rsid w:val="00C91B6B"/>
    <w:rsid w:val="00C97E81"/>
    <w:rsid w:val="00CA3CED"/>
    <w:rsid w:val="00CA480E"/>
    <w:rsid w:val="00CB28A6"/>
    <w:rsid w:val="00CB4926"/>
    <w:rsid w:val="00CC513A"/>
    <w:rsid w:val="00CC7DB3"/>
    <w:rsid w:val="00CD1FC8"/>
    <w:rsid w:val="00CD7BB5"/>
    <w:rsid w:val="00CE04AE"/>
    <w:rsid w:val="00CE5833"/>
    <w:rsid w:val="00CE77DB"/>
    <w:rsid w:val="00CE7F8E"/>
    <w:rsid w:val="00D0292D"/>
    <w:rsid w:val="00D14AF8"/>
    <w:rsid w:val="00D2305B"/>
    <w:rsid w:val="00D3129C"/>
    <w:rsid w:val="00D41138"/>
    <w:rsid w:val="00D43BB8"/>
    <w:rsid w:val="00D47229"/>
    <w:rsid w:val="00D50AF4"/>
    <w:rsid w:val="00D52EF9"/>
    <w:rsid w:val="00D75E1B"/>
    <w:rsid w:val="00D7742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3A00"/>
    <w:rsid w:val="00DF47D6"/>
    <w:rsid w:val="00DF4D31"/>
    <w:rsid w:val="00E011C6"/>
    <w:rsid w:val="00E02262"/>
    <w:rsid w:val="00E04FEE"/>
    <w:rsid w:val="00E21DA0"/>
    <w:rsid w:val="00E264FC"/>
    <w:rsid w:val="00E3167E"/>
    <w:rsid w:val="00E37718"/>
    <w:rsid w:val="00E404C8"/>
    <w:rsid w:val="00E439E2"/>
    <w:rsid w:val="00E44AC4"/>
    <w:rsid w:val="00E46EC3"/>
    <w:rsid w:val="00E50209"/>
    <w:rsid w:val="00E52DED"/>
    <w:rsid w:val="00E5391B"/>
    <w:rsid w:val="00E7135B"/>
    <w:rsid w:val="00E71534"/>
    <w:rsid w:val="00E76A43"/>
    <w:rsid w:val="00E8168D"/>
    <w:rsid w:val="00E9156F"/>
    <w:rsid w:val="00E97A71"/>
    <w:rsid w:val="00EA525F"/>
    <w:rsid w:val="00EB1284"/>
    <w:rsid w:val="00EB6005"/>
    <w:rsid w:val="00EB6A71"/>
    <w:rsid w:val="00EB6FD0"/>
    <w:rsid w:val="00ED06DC"/>
    <w:rsid w:val="00ED334A"/>
    <w:rsid w:val="00ED4FF7"/>
    <w:rsid w:val="00EE5512"/>
    <w:rsid w:val="00EF19EE"/>
    <w:rsid w:val="00F048A2"/>
    <w:rsid w:val="00F10C66"/>
    <w:rsid w:val="00F2046E"/>
    <w:rsid w:val="00F22669"/>
    <w:rsid w:val="00F25C5E"/>
    <w:rsid w:val="00F25D77"/>
    <w:rsid w:val="00F2772A"/>
    <w:rsid w:val="00F353E6"/>
    <w:rsid w:val="00F3713C"/>
    <w:rsid w:val="00F409B9"/>
    <w:rsid w:val="00F45531"/>
    <w:rsid w:val="00F515B4"/>
    <w:rsid w:val="00F6256D"/>
    <w:rsid w:val="00F63780"/>
    <w:rsid w:val="00F65815"/>
    <w:rsid w:val="00F702DF"/>
    <w:rsid w:val="00F912EC"/>
    <w:rsid w:val="00F92C92"/>
    <w:rsid w:val="00F95AA2"/>
    <w:rsid w:val="00F968BC"/>
    <w:rsid w:val="00FA2E54"/>
    <w:rsid w:val="00FA4537"/>
    <w:rsid w:val="00FB1CF1"/>
    <w:rsid w:val="00FB2BB6"/>
    <w:rsid w:val="00FB33D3"/>
    <w:rsid w:val="00FB5CDC"/>
    <w:rsid w:val="00FC04A6"/>
    <w:rsid w:val="00FC1AEE"/>
    <w:rsid w:val="00FC575B"/>
    <w:rsid w:val="00FC68C4"/>
    <w:rsid w:val="00FC6955"/>
    <w:rsid w:val="00FD166B"/>
    <w:rsid w:val="00FD589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2485</Words>
  <Characters>14171</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5</cp:revision>
  <cp:lastPrinted>2003-09-26T02:29:00Z</cp:lastPrinted>
  <dcterms:created xsi:type="dcterms:W3CDTF">2024-05-15T22:52:00Z</dcterms:created>
  <dcterms:modified xsi:type="dcterms:W3CDTF">2024-05-17T10:41:00Z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