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AFFF8" w14:textId="79F828F8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B516D6">
        <w:rPr>
          <w:rFonts w:ascii="Arial" w:hAnsi="Arial" w:cs="Arial"/>
          <w:b/>
          <w:bCs/>
          <w:sz w:val="24"/>
          <w:szCs w:val="24"/>
        </w:rPr>
        <w:t>16</w:t>
      </w:r>
      <w:r w:rsidR="00427DF2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493553" w:rsidRPr="00493553">
        <w:rPr>
          <w:rFonts w:ascii="Arial" w:hAnsi="Arial" w:cs="Arial"/>
          <w:b/>
          <w:bCs/>
          <w:sz w:val="24"/>
          <w:szCs w:val="24"/>
          <w:lang w:eastAsia="ko-KR"/>
        </w:rPr>
        <w:t>6212</w:t>
      </w:r>
    </w:p>
    <w:p w14:paraId="304AA13D" w14:textId="49CBD510" w:rsidR="00BC77CB" w:rsidRDefault="00C019C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B516D6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B516D6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B516D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27</w:t>
      </w:r>
      <w:r w:rsidR="00B516D6"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31</w:t>
      </w:r>
      <w:r w:rsidR="00B516D6">
        <w:rPr>
          <w:rFonts w:ascii="Arial" w:hAnsi="Arial" w:cs="Arial"/>
          <w:b/>
          <w:bCs/>
          <w:sz w:val="24"/>
        </w:rPr>
        <w:t>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24717C" w:rsidRPr="0024717C">
        <w:rPr>
          <w:rFonts w:ascii="Arial" w:hAnsi="Arial" w:cs="Arial"/>
          <w:b/>
          <w:bCs/>
          <w:color w:val="0000FF"/>
        </w:rPr>
        <w:t>S2-240</w:t>
      </w:r>
      <w:r w:rsidR="00427DF2" w:rsidRPr="00427DF2">
        <w:rPr>
          <w:rFonts w:ascii="Arial" w:hAnsi="Arial" w:cs="Arial"/>
          <w:b/>
          <w:bCs/>
          <w:color w:val="0000FF"/>
          <w:lang w:eastAsia="ko-KR"/>
        </w:rPr>
        <w:t>4579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5ACCDF55" w:rsidR="00BC77CB" w:rsidRPr="00437812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72342B">
        <w:rPr>
          <w:rFonts w:ascii="Arial" w:eastAsia="Times New Roman" w:hAnsi="Arial" w:cs="Arial"/>
          <w:b/>
          <w:bCs/>
        </w:rPr>
        <w:t>2</w:t>
      </w:r>
      <w:r w:rsidR="002F4353">
        <w:rPr>
          <w:rFonts w:ascii="Arial" w:eastAsia="Times New Roman" w:hAnsi="Arial" w:cs="Arial"/>
          <w:b/>
          <w:bCs/>
        </w:rPr>
        <w:t xml:space="preserve">, </w:t>
      </w:r>
      <w:r w:rsidR="007224FF" w:rsidRPr="007224FF">
        <w:rPr>
          <w:rFonts w:ascii="Arial" w:eastAsia="Times New Roman" w:hAnsi="Arial" w:cs="Arial"/>
          <w:b/>
          <w:bCs/>
        </w:rPr>
        <w:t>Sol</w:t>
      </w:r>
      <w:r w:rsidR="007B1B93">
        <w:rPr>
          <w:rFonts w:ascii="Arial" w:eastAsiaTheme="minorEastAsia" w:hAnsi="Arial" w:cs="Arial" w:hint="eastAsia"/>
          <w:b/>
          <w:bCs/>
          <w:lang w:eastAsia="ko-KR"/>
        </w:rPr>
        <w:t>#4</w:t>
      </w:r>
      <w:r w:rsidR="007224FF" w:rsidRPr="007224FF">
        <w:rPr>
          <w:rFonts w:ascii="Arial" w:eastAsia="Times New Roman" w:hAnsi="Arial" w:cs="Arial"/>
          <w:b/>
          <w:bCs/>
        </w:rPr>
        <w:t>:</w:t>
      </w:r>
      <w:r w:rsidR="002F4353">
        <w:rPr>
          <w:rFonts w:ascii="Arial" w:eastAsia="Times New Roman" w:hAnsi="Arial" w:cs="Arial"/>
          <w:b/>
        </w:rPr>
        <w:t xml:space="preserve"> </w:t>
      </w:r>
      <w:r w:rsidR="00437812">
        <w:rPr>
          <w:rFonts w:ascii="Arial" w:eastAsiaTheme="minorEastAsia" w:hAnsi="Arial" w:cs="Arial" w:hint="eastAsia"/>
          <w:b/>
          <w:lang w:eastAsia="ko-KR"/>
        </w:rPr>
        <w:t>Updates to resolve ENs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A76896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72342B">
        <w:rPr>
          <w:rFonts w:ascii="Arial" w:hAnsi="Arial" w:cs="Arial"/>
          <w:b/>
        </w:rPr>
        <w:t>6</w:t>
      </w:r>
    </w:p>
    <w:p w14:paraId="2EC179D9" w14:textId="23060A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</w:t>
      </w:r>
      <w:r w:rsidR="0072342B">
        <w:rPr>
          <w:rFonts w:ascii="Arial" w:hAnsi="Arial" w:cs="Arial"/>
          <w:b/>
        </w:rPr>
        <w:t>VMR_Ph2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9BA1460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7B1B93">
        <w:rPr>
          <w:rFonts w:ascii="Arial" w:hAnsi="Arial" w:cs="Arial" w:hint="eastAsia"/>
          <w:i/>
          <w:lang w:eastAsia="ko-KR"/>
        </w:rPr>
        <w:t>to update Solution#4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F3F551B" w14:textId="635EEBC5" w:rsidR="00255E05" w:rsidRDefault="007B1B93" w:rsidP="004340D1">
      <w:pPr>
        <w:pStyle w:val="B1"/>
        <w:ind w:left="0" w:firstLine="0"/>
        <w:rPr>
          <w:lang w:eastAsia="ko-KR"/>
        </w:rPr>
      </w:pPr>
      <w:r w:rsidRPr="00A56F98">
        <w:t>Solution #4</w:t>
      </w:r>
      <w:r w:rsidR="00437812">
        <w:rPr>
          <w:rFonts w:hint="eastAsia"/>
          <w:lang w:eastAsia="ko-KR"/>
        </w:rPr>
        <w:t xml:space="preserve"> "</w:t>
      </w:r>
      <w:r w:rsidRPr="00A56F98">
        <w:t>MWAB authorization handling</w:t>
      </w:r>
      <w:r w:rsidR="00437812">
        <w:rPr>
          <w:rFonts w:hint="eastAsia"/>
          <w:lang w:eastAsia="ko-KR"/>
        </w:rPr>
        <w:t>" includes two ENs that need to be resolved.</w:t>
      </w:r>
    </w:p>
    <w:p w14:paraId="2168C214" w14:textId="77777777" w:rsidR="00437812" w:rsidRDefault="00437812" w:rsidP="004340D1">
      <w:pPr>
        <w:pStyle w:val="B1"/>
        <w:ind w:left="0" w:firstLine="0"/>
        <w:rPr>
          <w:rFonts w:eastAsiaTheme="minorEastAsia"/>
          <w:lang w:eastAsia="ko-KR"/>
        </w:rPr>
      </w:pPr>
    </w:p>
    <w:p w14:paraId="5573C91B" w14:textId="5366B18E" w:rsidR="008F1B6F" w:rsidRPr="008F1B6F" w:rsidRDefault="007C6150" w:rsidP="008F1B6F">
      <w:pPr>
        <w:pStyle w:val="B1"/>
        <w:rPr>
          <w:b/>
          <w:bCs/>
          <w:lang w:eastAsia="ko-KR"/>
        </w:rPr>
      </w:pPr>
      <w:r w:rsidRPr="008F1B6F">
        <w:rPr>
          <w:rFonts w:hint="eastAsia"/>
          <w:b/>
          <w:bCs/>
          <w:lang w:eastAsia="ko-KR"/>
        </w:rPr>
        <w:t>1)</w:t>
      </w:r>
      <w:r w:rsidR="008F1B6F">
        <w:rPr>
          <w:b/>
          <w:bCs/>
          <w:lang w:eastAsia="ko-KR"/>
        </w:rPr>
        <w:tab/>
      </w:r>
      <w:r w:rsidR="00437812" w:rsidRPr="008F1B6F">
        <w:rPr>
          <w:b/>
          <w:bCs/>
          <w:color w:val="FF0000"/>
          <w:lang w:eastAsia="en-GB"/>
        </w:rPr>
        <w:t>Editor's note:</w:t>
      </w:r>
      <w:r w:rsidR="001B0441" w:rsidRPr="008F1B6F">
        <w:rPr>
          <w:rFonts w:hint="eastAsia"/>
          <w:b/>
          <w:bCs/>
          <w:color w:val="FF0000"/>
          <w:lang w:eastAsia="ko-KR"/>
        </w:rPr>
        <w:t xml:space="preserve"> </w:t>
      </w:r>
      <w:r w:rsidR="00437812" w:rsidRPr="008F1B6F">
        <w:rPr>
          <w:b/>
          <w:bCs/>
          <w:color w:val="FF0000"/>
          <w:lang w:eastAsia="en-GB"/>
        </w:rPr>
        <w:t>The need of the indications on RRC and NGAP is FFS.</w:t>
      </w:r>
    </w:p>
    <w:p w14:paraId="3DFB218E" w14:textId="37E5F4B1" w:rsidR="00437812" w:rsidRDefault="008F1B6F" w:rsidP="008F1B6F">
      <w:pPr>
        <w:pStyle w:val="B1"/>
        <w:ind w:firstLine="0"/>
        <w:rPr>
          <w:lang w:eastAsia="ko-KR"/>
        </w:rPr>
      </w:pPr>
      <w:r>
        <w:rPr>
          <w:rFonts w:hint="eastAsia"/>
          <w:lang w:eastAsia="ko-KR"/>
        </w:rPr>
        <w:t>I</w:t>
      </w:r>
      <w:r w:rsidR="007C6150">
        <w:rPr>
          <w:rFonts w:hint="eastAsia"/>
          <w:lang w:eastAsia="ko-KR"/>
        </w:rPr>
        <w:t>t is proposed to add the following NOTE</w:t>
      </w:r>
      <w:r w:rsidR="00A1716D">
        <w:rPr>
          <w:rFonts w:hint="eastAsia"/>
          <w:lang w:eastAsia="ko-KR"/>
        </w:rPr>
        <w:t xml:space="preserve"> while removing this EN</w:t>
      </w:r>
      <w:r w:rsidR="007C6150">
        <w:rPr>
          <w:rFonts w:hint="eastAsia"/>
          <w:lang w:eastAsia="ko-KR"/>
        </w:rPr>
        <w:t>.</w:t>
      </w:r>
    </w:p>
    <w:p w14:paraId="1A71D91F" w14:textId="25FC5F84" w:rsidR="007C6150" w:rsidRPr="007C6150" w:rsidRDefault="007C6150" w:rsidP="007C6150">
      <w:pPr>
        <w:pStyle w:val="NO"/>
        <w:rPr>
          <w:rFonts w:eastAsia="맑은 고딕"/>
        </w:rPr>
      </w:pPr>
      <w:r>
        <w:rPr>
          <w:rFonts w:hint="eastAsia"/>
          <w:lang w:eastAsia="ko-KR"/>
        </w:rPr>
        <w:t>NOTE 1:</w:t>
      </w:r>
      <w:r>
        <w:rPr>
          <w:rFonts w:eastAsiaTheme="minorEastAsia"/>
          <w:lang w:eastAsia="ko-KR"/>
        </w:rPr>
        <w:tab/>
      </w:r>
      <w:r w:rsidRPr="007C6150">
        <w:rPr>
          <w:rFonts w:eastAsia="맑은 고딕" w:hint="eastAsia"/>
        </w:rPr>
        <w:t>This solution can also work without the MWAB Indication via RRC and NGAP messages</w:t>
      </w:r>
      <w:r w:rsidR="00300808">
        <w:rPr>
          <w:rFonts w:eastAsia="맑은 고딕" w:hint="eastAsia"/>
          <w:lang w:eastAsia="ko-KR"/>
        </w:rPr>
        <w:t xml:space="preserve"> </w:t>
      </w:r>
      <w:r w:rsidR="00300808">
        <w:rPr>
          <w:rFonts w:eastAsiaTheme="minorEastAsia" w:hint="eastAsia"/>
          <w:lang w:eastAsia="ko-KR"/>
        </w:rPr>
        <w:t xml:space="preserve">and </w:t>
      </w:r>
      <w:r w:rsidR="00300808">
        <w:t>the MWAB authorization status</w:t>
      </w:r>
      <w:r w:rsidR="00300808">
        <w:rPr>
          <w:rFonts w:eastAsiaTheme="minorEastAsia" w:hint="eastAsia"/>
          <w:lang w:eastAsia="ko-KR"/>
        </w:rPr>
        <w:t xml:space="preserve"> to </w:t>
      </w:r>
      <w:proofErr w:type="spellStart"/>
      <w:r w:rsidR="00300808">
        <w:rPr>
          <w:rFonts w:eastAsiaTheme="minorEastAsia" w:hint="eastAsia"/>
          <w:lang w:eastAsia="ko-KR"/>
        </w:rPr>
        <w:t>BH-gNB</w:t>
      </w:r>
      <w:proofErr w:type="spellEnd"/>
      <w:r>
        <w:t>.</w:t>
      </w:r>
      <w:r w:rsidRPr="007C6150">
        <w:rPr>
          <w:rFonts w:eastAsia="맑은 고딕" w:hint="eastAsia"/>
        </w:rPr>
        <w:t xml:space="preserve"> If the BH-AMF selected by the </w:t>
      </w:r>
      <w:proofErr w:type="spellStart"/>
      <w:r w:rsidRPr="007C6150">
        <w:rPr>
          <w:rFonts w:eastAsia="맑은 고딕" w:hint="eastAsia"/>
        </w:rPr>
        <w:t>BH-gNB</w:t>
      </w:r>
      <w:proofErr w:type="spellEnd"/>
      <w:r w:rsidRPr="007C6150">
        <w:rPr>
          <w:rFonts w:eastAsia="맑은 고딕" w:hint="eastAsia"/>
        </w:rPr>
        <w:t xml:space="preserve"> does not support MWAB, AMF </w:t>
      </w:r>
      <w:r w:rsidRPr="00140E21">
        <w:t>re-allocation</w:t>
      </w:r>
      <w:r w:rsidRPr="007C6150">
        <w:rPr>
          <w:rFonts w:eastAsia="맑은 고딕" w:hint="eastAsia"/>
        </w:rPr>
        <w:t xml:space="preserve"> is </w:t>
      </w:r>
      <w:r w:rsidR="005D532F" w:rsidRPr="00493553">
        <w:rPr>
          <w:rFonts w:eastAsiaTheme="minorEastAsia"/>
          <w:lang w:eastAsia="ko-KR"/>
        </w:rPr>
        <w:t>triggered e.g. based on requested slices</w:t>
      </w:r>
      <w:r w:rsidR="005D532F" w:rsidRPr="00493553">
        <w:rPr>
          <w:rFonts w:eastAsiaTheme="minorEastAsia" w:hint="eastAsia"/>
          <w:lang w:eastAsia="ko-KR"/>
        </w:rPr>
        <w:t xml:space="preserve">, </w:t>
      </w:r>
      <w:proofErr w:type="spellStart"/>
      <w:r w:rsidR="005D532F" w:rsidRPr="00493553">
        <w:rPr>
          <w:rFonts w:eastAsiaTheme="minorEastAsia" w:hint="eastAsia"/>
          <w:lang w:eastAsia="ko-KR"/>
        </w:rPr>
        <w:t>MWAB</w:t>
      </w:r>
      <w:proofErr w:type="spellEnd"/>
      <w:r w:rsidR="005D532F" w:rsidRPr="00493553">
        <w:rPr>
          <w:rFonts w:eastAsiaTheme="minorEastAsia" w:hint="eastAsia"/>
          <w:lang w:eastAsia="ko-KR"/>
        </w:rPr>
        <w:t xml:space="preserve"> Indication included in the R</w:t>
      </w:r>
      <w:r w:rsidR="005D532F" w:rsidRPr="00493553">
        <w:t xml:space="preserve">egistration </w:t>
      </w:r>
      <w:r w:rsidR="005D532F" w:rsidRPr="00493553">
        <w:rPr>
          <w:rFonts w:eastAsiaTheme="minorEastAsia" w:hint="eastAsia"/>
          <w:lang w:eastAsia="ko-KR"/>
        </w:rPr>
        <w:t>R</w:t>
      </w:r>
      <w:r w:rsidR="005D532F" w:rsidRPr="00493553">
        <w:t>equest</w:t>
      </w:r>
      <w:r w:rsidR="005D532F" w:rsidRPr="00493553">
        <w:rPr>
          <w:rFonts w:eastAsiaTheme="minorEastAsia" w:hint="eastAsia"/>
          <w:lang w:eastAsia="ko-KR"/>
        </w:rPr>
        <w:t xml:space="preserve"> message</w:t>
      </w:r>
      <w:r w:rsidRPr="00493553">
        <w:rPr>
          <w:rFonts w:eastAsia="맑은 고딕" w:hint="eastAsia"/>
        </w:rPr>
        <w:t>.</w:t>
      </w:r>
    </w:p>
    <w:p w14:paraId="0DAE3640" w14:textId="77777777" w:rsidR="007C6150" w:rsidRDefault="007C6150" w:rsidP="007C6150">
      <w:pPr>
        <w:pStyle w:val="B1"/>
        <w:ind w:left="0" w:firstLine="0"/>
        <w:rPr>
          <w:lang w:eastAsia="ko-KR"/>
        </w:rPr>
      </w:pPr>
    </w:p>
    <w:p w14:paraId="42AFA8A7" w14:textId="05F1DC9E" w:rsidR="008F1B6F" w:rsidRDefault="007C6150" w:rsidP="008F1B6F">
      <w:pPr>
        <w:pStyle w:val="B1"/>
        <w:rPr>
          <w:lang w:eastAsia="ko-KR"/>
        </w:rPr>
      </w:pPr>
      <w:r w:rsidRPr="008F1B6F">
        <w:rPr>
          <w:rFonts w:hint="eastAsia"/>
          <w:b/>
          <w:bCs/>
          <w:lang w:eastAsia="ko-KR"/>
        </w:rPr>
        <w:t>2)</w:t>
      </w:r>
      <w:r w:rsidR="008F1B6F" w:rsidRPr="008F1B6F">
        <w:rPr>
          <w:b/>
          <w:bCs/>
          <w:lang w:eastAsia="ko-KR"/>
        </w:rPr>
        <w:tab/>
      </w:r>
      <w:r w:rsidR="00437812" w:rsidRPr="008F1B6F">
        <w:rPr>
          <w:b/>
          <w:bCs/>
          <w:color w:val="FF0000"/>
        </w:rPr>
        <w:t>Editor's note:</w:t>
      </w:r>
      <w:r w:rsidR="001B0441" w:rsidRPr="008F1B6F">
        <w:rPr>
          <w:rFonts w:hint="eastAsia"/>
          <w:b/>
          <w:bCs/>
          <w:color w:val="FF0000"/>
          <w:lang w:eastAsia="ko-KR"/>
        </w:rPr>
        <w:t xml:space="preserve"> </w:t>
      </w:r>
      <w:r w:rsidR="00437812" w:rsidRPr="008F1B6F">
        <w:rPr>
          <w:b/>
          <w:bCs/>
          <w:color w:val="FF0000"/>
        </w:rPr>
        <w:t>The needs and usage of the additional indications from step 1 is FFS.</w:t>
      </w:r>
      <w:r>
        <w:rPr>
          <w:rFonts w:hint="eastAsia"/>
          <w:lang w:eastAsia="ko-KR"/>
        </w:rPr>
        <w:t xml:space="preserve"> </w:t>
      </w:r>
    </w:p>
    <w:p w14:paraId="0DC7573B" w14:textId="72A251A1" w:rsidR="00437812" w:rsidRDefault="008F1B6F" w:rsidP="008F1B6F">
      <w:pPr>
        <w:pStyle w:val="B1"/>
        <w:ind w:firstLine="0"/>
        <w:rPr>
          <w:lang w:eastAsia="ko-KR"/>
        </w:rPr>
      </w:pPr>
      <w:r>
        <w:rPr>
          <w:rFonts w:hint="eastAsia"/>
          <w:lang w:eastAsia="ko-KR"/>
        </w:rPr>
        <w:t>E</w:t>
      </w:r>
      <w:r w:rsidR="001B0441">
        <w:rPr>
          <w:rFonts w:hint="eastAsia"/>
          <w:lang w:eastAsia="ko-KR"/>
        </w:rPr>
        <w:t xml:space="preserve">ach serving network may have different preference or operator policy regarding </w:t>
      </w:r>
      <w:r w:rsidR="001B0441" w:rsidRPr="001C35CD">
        <w:rPr>
          <w:i/>
          <w:iCs/>
          <w:lang w:eastAsia="ko-KR"/>
        </w:rPr>
        <w:t>MWAB-UE</w:t>
      </w:r>
      <w:r w:rsidR="001C35CD" w:rsidRPr="001C35CD">
        <w:rPr>
          <w:rFonts w:hint="eastAsia"/>
          <w:i/>
          <w:iCs/>
          <w:lang w:eastAsia="ko-KR"/>
        </w:rPr>
        <w:t>'s registration status</w:t>
      </w:r>
      <w:r w:rsidR="001C35CD">
        <w:rPr>
          <w:rFonts w:hint="eastAsia"/>
          <w:lang w:eastAsia="ko-KR"/>
        </w:rPr>
        <w:t xml:space="preserve"> and</w:t>
      </w:r>
      <w:r w:rsidR="001B0441">
        <w:rPr>
          <w:rFonts w:hint="eastAsia"/>
          <w:lang w:eastAsia="ko-KR"/>
        </w:rPr>
        <w:t xml:space="preserve"> </w:t>
      </w:r>
      <w:r w:rsidR="001B0441" w:rsidRPr="001C35CD">
        <w:rPr>
          <w:i/>
          <w:iCs/>
          <w:lang w:eastAsia="ko-KR"/>
        </w:rPr>
        <w:t>BH PDU Session(s)</w:t>
      </w:r>
      <w:r w:rsidR="001C35CD" w:rsidRPr="001C35CD">
        <w:rPr>
          <w:rFonts w:hint="eastAsia"/>
          <w:i/>
          <w:iCs/>
          <w:lang w:eastAsia="ko-KR"/>
        </w:rPr>
        <w:t>' status</w:t>
      </w:r>
      <w:r w:rsidR="001C35CD">
        <w:rPr>
          <w:rFonts w:hint="eastAsia"/>
          <w:lang w:eastAsia="ko-KR"/>
        </w:rPr>
        <w:t xml:space="preserve"> </w:t>
      </w:r>
      <w:r w:rsidR="001B0441">
        <w:rPr>
          <w:rFonts w:hint="eastAsia"/>
          <w:lang w:eastAsia="ko-KR"/>
        </w:rPr>
        <w:t xml:space="preserve">when </w:t>
      </w:r>
      <w:r w:rsidR="001B0441">
        <w:t xml:space="preserve">MWAB-UE authorization status is changed from </w:t>
      </w:r>
      <w:r w:rsidR="001B0441" w:rsidRPr="00C019CC">
        <w:rPr>
          <w:i/>
          <w:iCs/>
        </w:rPr>
        <w:t>allowed</w:t>
      </w:r>
      <w:r w:rsidR="001B0441">
        <w:t xml:space="preserve"> </w:t>
      </w:r>
      <w:proofErr w:type="gramStart"/>
      <w:r w:rsidR="001B0441">
        <w:t>to</w:t>
      </w:r>
      <w:proofErr w:type="gramEnd"/>
      <w:r w:rsidR="001B0441">
        <w:t xml:space="preserve"> </w:t>
      </w:r>
      <w:r w:rsidR="001B0441" w:rsidRPr="00C019CC">
        <w:rPr>
          <w:i/>
          <w:iCs/>
        </w:rPr>
        <w:t>not-allowed</w:t>
      </w:r>
      <w:r w:rsidR="001B0441">
        <w:rPr>
          <w:rFonts w:hint="eastAsia"/>
          <w:lang w:eastAsia="ko-KR"/>
        </w:rPr>
        <w:t>.</w:t>
      </w:r>
      <w:r w:rsidR="002214B9">
        <w:rPr>
          <w:rFonts w:hint="eastAsia"/>
          <w:lang w:eastAsia="ko-KR"/>
        </w:rPr>
        <w:t xml:space="preserve"> That is, in this case, some PLMNs may prefer to deregister MWAB-UE while some PLMNs may prefer to keep MWAB-UE registered. And in this case, some PLMNs may prefer to release BH PDU Session(s) while some PLMNs may prefer to keep BH PDU Session(s).</w:t>
      </w:r>
    </w:p>
    <w:p w14:paraId="3B194F1C" w14:textId="4D660214" w:rsidR="00227D52" w:rsidRDefault="00227D52" w:rsidP="008F1B6F">
      <w:pPr>
        <w:pStyle w:val="B1"/>
        <w:ind w:firstLine="0"/>
        <w:rPr>
          <w:lang w:eastAsia="ko-KR"/>
        </w:rPr>
      </w:pPr>
      <w:r>
        <w:rPr>
          <w:rFonts w:hint="eastAsia"/>
          <w:lang w:eastAsia="ko-KR"/>
        </w:rPr>
        <w:t xml:space="preserve">In addition, </w:t>
      </w:r>
      <w:r w:rsidR="00E5391B">
        <w:rPr>
          <w:rFonts w:hint="eastAsia"/>
          <w:lang w:eastAsia="ko-KR"/>
        </w:rPr>
        <w:t xml:space="preserve">based on location/time restriction for MWAB, MWAB's location and current time, keeping MWAB-UE registered </w:t>
      </w:r>
      <w:r w:rsidR="00BC5B4C">
        <w:rPr>
          <w:rFonts w:hint="eastAsia"/>
          <w:lang w:eastAsia="ko-KR"/>
        </w:rPr>
        <w:t xml:space="preserve">or BH PDU Session(s) </w:t>
      </w:r>
      <w:r w:rsidR="00E5391B">
        <w:rPr>
          <w:rFonts w:hint="eastAsia"/>
          <w:lang w:eastAsia="ko-KR"/>
        </w:rPr>
        <w:t xml:space="preserve">may be </w:t>
      </w:r>
      <w:r w:rsidR="008F1B6F">
        <w:rPr>
          <w:rFonts w:hint="eastAsia"/>
          <w:lang w:eastAsia="ko-KR"/>
        </w:rPr>
        <w:t xml:space="preserve">more </w:t>
      </w:r>
      <w:r w:rsidR="00E5391B">
        <w:rPr>
          <w:rFonts w:hint="eastAsia"/>
          <w:lang w:eastAsia="ko-KR"/>
        </w:rPr>
        <w:t>efficient</w:t>
      </w:r>
      <w:r w:rsidR="008F1B6F">
        <w:rPr>
          <w:rFonts w:hint="eastAsia"/>
          <w:lang w:eastAsia="ko-KR"/>
        </w:rPr>
        <w:t xml:space="preserve"> or appropriate than deregistering MWAB-UE or releasing BH PDU Session(s), e.g.</w:t>
      </w:r>
      <w:r w:rsidR="00E5391B">
        <w:rPr>
          <w:rFonts w:hint="eastAsia"/>
          <w:lang w:eastAsia="ko-KR"/>
        </w:rPr>
        <w:t xml:space="preserve"> if it is expected that the </w:t>
      </w:r>
      <w:r w:rsidR="00E5391B">
        <w:t xml:space="preserve">MWAB-UE authorization status is changed </w:t>
      </w:r>
      <w:r w:rsidR="00E5391B">
        <w:rPr>
          <w:rFonts w:hint="eastAsia"/>
          <w:lang w:eastAsia="ko-KR"/>
        </w:rPr>
        <w:t xml:space="preserve">soon </w:t>
      </w:r>
      <w:r w:rsidR="00E5391B">
        <w:t xml:space="preserve">from </w:t>
      </w:r>
      <w:r w:rsidR="00E5391B">
        <w:rPr>
          <w:rFonts w:hint="eastAsia"/>
          <w:lang w:eastAsia="ko-KR"/>
        </w:rPr>
        <w:t>not-</w:t>
      </w:r>
      <w:r w:rsidR="00E5391B">
        <w:t>allowed to allowed</w:t>
      </w:r>
      <w:r w:rsidR="00E5391B">
        <w:rPr>
          <w:rFonts w:hint="eastAsia"/>
          <w:lang w:eastAsia="ko-KR"/>
        </w:rPr>
        <w:t>.</w:t>
      </w:r>
    </w:p>
    <w:p w14:paraId="092C34DB" w14:textId="6C5EF0A5" w:rsidR="00FC6955" w:rsidRDefault="00FC6955" w:rsidP="008F1B6F">
      <w:pPr>
        <w:pStyle w:val="B1"/>
        <w:ind w:firstLine="0"/>
        <w:rPr>
          <w:lang w:eastAsia="ko-KR"/>
        </w:rPr>
      </w:pPr>
      <w:r>
        <w:rPr>
          <w:rFonts w:hint="eastAsia"/>
          <w:lang w:eastAsia="ko-KR"/>
        </w:rPr>
        <w:t xml:space="preserve">Therefore, </w:t>
      </w:r>
      <w:r w:rsidR="00C019CC">
        <w:rPr>
          <w:rFonts w:hint="eastAsia"/>
          <w:lang w:eastAsia="ko-KR"/>
        </w:rPr>
        <w:t xml:space="preserve">having considering various preferences/policies in the MWAB-UE's serving PLMN, MWAB's location/time restriction, flexible </w:t>
      </w:r>
      <w:r w:rsidR="008705EA">
        <w:rPr>
          <w:rFonts w:hint="eastAsia"/>
          <w:lang w:eastAsia="ko-KR"/>
        </w:rPr>
        <w:t>handling for MWAB-UE</w:t>
      </w:r>
      <w:r w:rsidR="00CA620C">
        <w:rPr>
          <w:rFonts w:hint="eastAsia"/>
          <w:lang w:eastAsia="ko-KR"/>
        </w:rPr>
        <w:t xml:space="preserve">, </w:t>
      </w:r>
      <w:r w:rsidR="00C019CC">
        <w:rPr>
          <w:rFonts w:hint="eastAsia"/>
          <w:lang w:eastAsia="ko-KR"/>
        </w:rPr>
        <w:t xml:space="preserve">etc., </w:t>
      </w:r>
      <w:r w:rsidR="00A1716D">
        <w:rPr>
          <w:rFonts w:hint="eastAsia"/>
          <w:lang w:eastAsia="ko-KR"/>
        </w:rPr>
        <w:t xml:space="preserve">it is proposed to add </w:t>
      </w:r>
      <w:r w:rsidR="00A1716D" w:rsidRPr="00A1716D">
        <w:rPr>
          <w:rFonts w:hint="eastAsia"/>
          <w:highlight w:val="yellow"/>
          <w:lang w:eastAsia="ko-KR"/>
        </w:rPr>
        <w:t>this text</w:t>
      </w:r>
      <w:r w:rsidR="00A1716D">
        <w:rPr>
          <w:rFonts w:hint="eastAsia"/>
          <w:lang w:eastAsia="ko-KR"/>
        </w:rPr>
        <w:t xml:space="preserve"> for clarification while removing this EN.</w:t>
      </w:r>
    </w:p>
    <w:p w14:paraId="1F5ADBB1" w14:textId="1AC18C61" w:rsidR="00A1716D" w:rsidRPr="00A1716D" w:rsidRDefault="00A1716D" w:rsidP="00A1716D">
      <w:pPr>
        <w:pStyle w:val="B1"/>
        <w:ind w:left="851" w:firstLine="0"/>
        <w:rPr>
          <w:i/>
          <w:iCs/>
          <w:lang w:eastAsia="ko-KR"/>
        </w:rPr>
      </w:pPr>
      <w:r w:rsidRPr="00A1716D">
        <w:rPr>
          <w:i/>
          <w:iCs/>
        </w:rPr>
        <w:t xml:space="preserve">When MWAB-UE authorization status is changed from allowed to not-allowed, the BH-AMF may provide one of the following additional </w:t>
      </w:r>
      <w:proofErr w:type="gramStart"/>
      <w:r w:rsidRPr="00A1716D">
        <w:rPr>
          <w:i/>
          <w:iCs/>
        </w:rPr>
        <w:t>information</w:t>
      </w:r>
      <w:proofErr w:type="gramEnd"/>
      <w:r w:rsidRPr="00A1716D">
        <w:rPr>
          <w:i/>
          <w:iCs/>
        </w:rPr>
        <w:t xml:space="preserve"> in the UE Configuration Update Command message</w:t>
      </w:r>
      <w:ins w:id="0" w:author="LaeYoung (LG Electronics)" w:date="2024-04-03T16:52:00Z">
        <w:r w:rsidRPr="00A1716D">
          <w:rPr>
            <w:rFonts w:hint="eastAsia"/>
            <w:i/>
            <w:iCs/>
            <w:lang w:eastAsia="ko-KR"/>
          </w:rPr>
          <w:t xml:space="preserve"> </w:t>
        </w:r>
        <w:r w:rsidRPr="00A1716D">
          <w:rPr>
            <w:rFonts w:hint="eastAsia"/>
            <w:i/>
            <w:iCs/>
            <w:highlight w:val="yellow"/>
            <w:lang w:eastAsia="ko-KR"/>
          </w:rPr>
          <w:t>based on e.g. operato</w:t>
        </w:r>
      </w:ins>
      <w:ins w:id="1" w:author="LaeYoung (LG Electronics)" w:date="2024-04-04T13:41:00Z">
        <w:r w:rsidR="00A04AF2">
          <w:rPr>
            <w:rFonts w:hint="eastAsia"/>
            <w:i/>
            <w:iCs/>
            <w:highlight w:val="yellow"/>
            <w:lang w:eastAsia="ko-KR"/>
          </w:rPr>
          <w:t xml:space="preserve">r </w:t>
        </w:r>
      </w:ins>
      <w:ins w:id="2" w:author="LaeYoung (LG Electronics)" w:date="2024-04-04T13:03:00Z">
        <w:r w:rsidR="00D50AF4">
          <w:rPr>
            <w:rFonts w:hint="eastAsia"/>
            <w:i/>
            <w:iCs/>
            <w:highlight w:val="yellow"/>
            <w:lang w:eastAsia="ko-KR"/>
          </w:rPr>
          <w:t>local</w:t>
        </w:r>
      </w:ins>
      <w:ins w:id="3" w:author="LaeYoung (LG Electronics)" w:date="2024-04-03T16:52:00Z">
        <w:r w:rsidRPr="00A1716D">
          <w:rPr>
            <w:rFonts w:hint="eastAsia"/>
            <w:i/>
            <w:iCs/>
            <w:highlight w:val="yellow"/>
            <w:lang w:eastAsia="ko-KR"/>
          </w:rPr>
          <w:t xml:space="preserve"> policy</w:t>
        </w:r>
      </w:ins>
      <w:ins w:id="4" w:author="LaeYoung (LG Electronics)" w:date="2024-04-03T16:54:00Z">
        <w:r w:rsidRPr="00A1716D">
          <w:rPr>
            <w:rFonts w:hint="eastAsia"/>
            <w:i/>
            <w:iCs/>
            <w:highlight w:val="yellow"/>
            <w:lang w:eastAsia="ko-KR"/>
          </w:rPr>
          <w:t xml:space="preserve">, </w:t>
        </w:r>
      </w:ins>
      <w:ins w:id="5" w:author="LaeYoung (LG Electronics)" w:date="2024-04-03T16:56:00Z">
        <w:r w:rsidRPr="00A1716D">
          <w:rPr>
            <w:rFonts w:hint="eastAsia"/>
            <w:i/>
            <w:iCs/>
            <w:highlight w:val="yellow"/>
            <w:lang w:eastAsia="ko-KR"/>
          </w:rPr>
          <w:t xml:space="preserve">location/time restriction for the MWAB, </w:t>
        </w:r>
      </w:ins>
      <w:ins w:id="6" w:author="LaeYoung (LG Electronics)" w:date="2024-04-03T16:54:00Z">
        <w:r w:rsidRPr="00A1716D">
          <w:rPr>
            <w:rFonts w:hint="eastAsia"/>
            <w:i/>
            <w:iCs/>
            <w:highlight w:val="yellow"/>
            <w:lang w:eastAsia="ko-KR"/>
          </w:rPr>
          <w:t>MWAB's location, current time</w:t>
        </w:r>
      </w:ins>
      <w:r w:rsidRPr="00A1716D">
        <w:rPr>
          <w:i/>
          <w:iCs/>
        </w:rPr>
        <w:t>:</w:t>
      </w:r>
    </w:p>
    <w:p w14:paraId="3DF78016" w14:textId="77777777" w:rsidR="008F1B6F" w:rsidRPr="007C6150" w:rsidRDefault="008F1B6F" w:rsidP="001C35CD">
      <w:pPr>
        <w:pStyle w:val="B1"/>
        <w:ind w:left="0" w:firstLine="0"/>
        <w:rPr>
          <w:lang w:eastAsia="ko-KR"/>
        </w:rPr>
      </w:pP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6636EE2A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1A3044">
        <w:rPr>
          <w:lang w:eastAsia="zh-CN"/>
        </w:rPr>
        <w:t>06</w:t>
      </w:r>
      <w:r w:rsidRPr="00C00533">
        <w:rPr>
          <w:lang w:eastAsia="zh-CN"/>
        </w:rPr>
        <w:t>.</w:t>
      </w: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lastRenderedPageBreak/>
        <w:t xml:space="preserve">* * * * Start of 1st Change * * * * </w:t>
      </w:r>
    </w:p>
    <w:p w14:paraId="70891304" w14:textId="77777777" w:rsidR="00437812" w:rsidRPr="00A56F98" w:rsidRDefault="00437812" w:rsidP="00437812">
      <w:pPr>
        <w:pStyle w:val="2"/>
      </w:pPr>
      <w:bookmarkStart w:id="7" w:name="_Toc161218378"/>
      <w:r w:rsidRPr="00A56F98">
        <w:t>6.4</w:t>
      </w:r>
      <w:r w:rsidRPr="00A56F98">
        <w:tab/>
        <w:t>Solution #4: MWAB authorization handling</w:t>
      </w:r>
      <w:bookmarkEnd w:id="7"/>
    </w:p>
    <w:p w14:paraId="55AB6707" w14:textId="77777777" w:rsidR="00437812" w:rsidRPr="00A56F98" w:rsidRDefault="00437812" w:rsidP="00437812">
      <w:pPr>
        <w:pStyle w:val="30"/>
      </w:pPr>
      <w:bookmarkStart w:id="8" w:name="_Toc16839383"/>
      <w:bookmarkStart w:id="9" w:name="_Toc23236015"/>
      <w:bookmarkStart w:id="10" w:name="_Toc93305722"/>
      <w:bookmarkStart w:id="11" w:name="_Toc152046442"/>
      <w:bookmarkStart w:id="12" w:name="_Toc161218379"/>
      <w:r w:rsidRPr="00A56F98">
        <w:t>6.4.1</w:t>
      </w:r>
      <w:r w:rsidRPr="00A56F98">
        <w:tab/>
      </w:r>
      <w:bookmarkEnd w:id="8"/>
      <w:r w:rsidRPr="00A56F98">
        <w:t>Introduction</w:t>
      </w:r>
      <w:bookmarkEnd w:id="9"/>
      <w:bookmarkEnd w:id="10"/>
      <w:bookmarkEnd w:id="11"/>
      <w:bookmarkEnd w:id="12"/>
    </w:p>
    <w:p w14:paraId="2B9C6B02" w14:textId="77777777" w:rsidR="00437812" w:rsidRPr="00A56F98" w:rsidRDefault="00437812" w:rsidP="00437812">
      <w:r w:rsidRPr="00A56F98">
        <w:t xml:space="preserve">This solution addresses issues related to KI#2. It provides methods to support </w:t>
      </w:r>
      <w:bookmarkStart w:id="13" w:name="_Toc16839384"/>
      <w:bookmarkStart w:id="14" w:name="_Toc23236016"/>
      <w:bookmarkStart w:id="15" w:name="_Toc93305723"/>
      <w:r w:rsidRPr="00A56F98">
        <w:t xml:space="preserve">MWAB operation authorization in different roaming scenarios. It also provides means to handle authorization status change handling for both </w:t>
      </w:r>
      <w:proofErr w:type="spellStart"/>
      <w:r w:rsidRPr="00A56F98">
        <w:t>MWAB-gNB</w:t>
      </w:r>
      <w:proofErr w:type="spellEnd"/>
      <w:r w:rsidRPr="00A56F98">
        <w:t xml:space="preserve"> logic and </w:t>
      </w:r>
      <w:proofErr w:type="spellStart"/>
      <w:r w:rsidRPr="00A56F98">
        <w:t>MWAB</w:t>
      </w:r>
      <w:proofErr w:type="spellEnd"/>
      <w:r w:rsidRPr="00A56F98">
        <w:t>-UE logic.</w:t>
      </w:r>
    </w:p>
    <w:p w14:paraId="2AC2020C" w14:textId="77777777" w:rsidR="00437812" w:rsidRPr="00A56F98" w:rsidRDefault="00437812" w:rsidP="00437812">
      <w:pPr>
        <w:pStyle w:val="30"/>
      </w:pPr>
      <w:bookmarkStart w:id="16" w:name="_Toc152046443"/>
      <w:bookmarkStart w:id="17" w:name="_Toc161218380"/>
      <w:r w:rsidRPr="00A56F98">
        <w:t>6.4.2</w:t>
      </w:r>
      <w:r w:rsidRPr="00A56F98">
        <w:tab/>
        <w:t>Functional Description</w:t>
      </w:r>
      <w:bookmarkEnd w:id="13"/>
      <w:bookmarkEnd w:id="14"/>
      <w:bookmarkEnd w:id="15"/>
      <w:bookmarkEnd w:id="16"/>
      <w:bookmarkEnd w:id="17"/>
    </w:p>
    <w:p w14:paraId="6FD5436C" w14:textId="77777777" w:rsidR="00437812" w:rsidRDefault="00437812" w:rsidP="00437812">
      <w:r>
        <w:t xml:space="preserve">When </w:t>
      </w:r>
      <w:proofErr w:type="spellStart"/>
      <w:r>
        <w:t>MWAB</w:t>
      </w:r>
      <w:proofErr w:type="spellEnd"/>
      <w:r>
        <w:t xml:space="preserve"> node includes </w:t>
      </w:r>
      <w:proofErr w:type="spellStart"/>
      <w:r>
        <w:t>MWAB-gNB</w:t>
      </w:r>
      <w:proofErr w:type="spellEnd"/>
      <w:r>
        <w:t xml:space="preserve"> function and </w:t>
      </w:r>
      <w:proofErr w:type="spellStart"/>
      <w:r>
        <w:t>MWAB</w:t>
      </w:r>
      <w:proofErr w:type="spellEnd"/>
      <w:r>
        <w:t>-UE function as described in clause 4, the authorization of the MWAB operation is based on subscription information linked to the MWAB-UE and the authorization status can depend on the location and/or time.</w:t>
      </w:r>
    </w:p>
    <w:p w14:paraId="638887DC" w14:textId="77777777" w:rsidR="00437812" w:rsidRDefault="00437812" w:rsidP="00437812">
      <w:r>
        <w:t xml:space="preserve">The </w:t>
      </w:r>
      <w:proofErr w:type="spellStart"/>
      <w:r>
        <w:t>MWAB-gNB</w:t>
      </w:r>
      <w:proofErr w:type="spellEnd"/>
      <w:r>
        <w:t xml:space="preserve"> and </w:t>
      </w:r>
      <w:proofErr w:type="spellStart"/>
      <w:r>
        <w:t>MWAB</w:t>
      </w:r>
      <w:proofErr w:type="spellEnd"/>
      <w:r>
        <w:t>-UE may be connected to the same network/5GC, or they may be connected to different network/5GC. The UDM which holds the subscription information for MWAB-UE can be in the BH-5GC (i.e. where the MWAB-UE is registered) or in a different 5GC (which has roaming agreement with the network serving the MWAB-UE).</w:t>
      </w:r>
    </w:p>
    <w:p w14:paraId="07D0E60E" w14:textId="77777777" w:rsidR="00437812" w:rsidRPr="00A56F98" w:rsidRDefault="00437812" w:rsidP="00437812">
      <w:pPr>
        <w:pStyle w:val="TH"/>
      </w:pPr>
      <w:r w:rsidRPr="00A56F98">
        <w:object w:dxaOrig="10861" w:dyaOrig="4881" w14:anchorId="205E01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95pt;height:203.4pt" o:ole="">
            <v:imagedata r:id="rId8" o:title=""/>
          </v:shape>
          <o:OLEObject Type="Embed" ProgID="Visio.Drawing.15" ShapeID="_x0000_i1025" DrawAspect="Content" ObjectID="_1777479940" r:id="rId9"/>
        </w:object>
      </w:r>
    </w:p>
    <w:p w14:paraId="74166679" w14:textId="77777777" w:rsidR="00437812" w:rsidRPr="00A56F98" w:rsidRDefault="00437812" w:rsidP="00437812">
      <w:pPr>
        <w:pStyle w:val="TF"/>
      </w:pPr>
      <w:r w:rsidRPr="00A56F98">
        <w:t xml:space="preserve">Figure 6.4.2-1: </w:t>
      </w:r>
      <w:proofErr w:type="spellStart"/>
      <w:r w:rsidRPr="00A56F98">
        <w:t>MWAB-gNB</w:t>
      </w:r>
      <w:proofErr w:type="spellEnd"/>
      <w:r w:rsidRPr="00A56F98">
        <w:t xml:space="preserve"> and </w:t>
      </w:r>
      <w:proofErr w:type="spellStart"/>
      <w:r w:rsidRPr="00A56F98">
        <w:t>MWAB</w:t>
      </w:r>
      <w:proofErr w:type="spellEnd"/>
      <w:r w:rsidRPr="00A56F98">
        <w:t>-UE connect to the same 5GC</w:t>
      </w:r>
    </w:p>
    <w:p w14:paraId="1A66236D" w14:textId="77777777" w:rsidR="00437812" w:rsidRPr="00A56F98" w:rsidRDefault="00437812" w:rsidP="00437812">
      <w:pPr>
        <w:pStyle w:val="TH"/>
      </w:pPr>
      <w:r w:rsidRPr="00A56F98">
        <w:object w:dxaOrig="10861" w:dyaOrig="4881" w14:anchorId="5164A47D">
          <v:shape id="_x0000_i1026" type="#_x0000_t75" style="width:454.45pt;height:203.4pt" o:ole="">
            <v:imagedata r:id="rId10" o:title=""/>
          </v:shape>
          <o:OLEObject Type="Embed" ProgID="Visio.Drawing.15" ShapeID="_x0000_i1026" DrawAspect="Content" ObjectID="_1777479941" r:id="rId11"/>
        </w:object>
      </w:r>
    </w:p>
    <w:p w14:paraId="5B69BCA0" w14:textId="77777777" w:rsidR="00437812" w:rsidRPr="00A56F98" w:rsidRDefault="00437812" w:rsidP="00437812">
      <w:pPr>
        <w:pStyle w:val="TF"/>
      </w:pPr>
      <w:r w:rsidRPr="00A56F98">
        <w:t xml:space="preserve">Figure 6.4.2-2: </w:t>
      </w:r>
      <w:proofErr w:type="spellStart"/>
      <w:r w:rsidRPr="00A56F98">
        <w:t>MWAB-gNB</w:t>
      </w:r>
      <w:proofErr w:type="spellEnd"/>
      <w:r w:rsidRPr="00A56F98">
        <w:t xml:space="preserve"> and </w:t>
      </w:r>
      <w:proofErr w:type="spellStart"/>
      <w:r w:rsidRPr="00A56F98">
        <w:t>MWAB</w:t>
      </w:r>
      <w:proofErr w:type="spellEnd"/>
      <w:r w:rsidRPr="00A56F98">
        <w:t>-UE connect to different 5GCs</w:t>
      </w:r>
    </w:p>
    <w:p w14:paraId="02763087" w14:textId="77777777" w:rsidR="00437812" w:rsidRDefault="00437812" w:rsidP="00437812">
      <w:r>
        <w:lastRenderedPageBreak/>
        <w:t>The BH-AMF, where the MWAB-UE is registered, is responsible for the authorization of the MWAB operation during the NAS registration procedure in all scenarios (i.e. non-roaming as well as roaming) based on the subscription information linked to the MWAB-UE.</w:t>
      </w:r>
    </w:p>
    <w:p w14:paraId="0B305BD3" w14:textId="77777777" w:rsidR="00437812" w:rsidRDefault="00437812" w:rsidP="00437812">
      <w:r>
        <w:t xml:space="preserve">The BH-AMF provides the MWAB node authorization information to the MWAB-UE via NAS registration related message and to the </w:t>
      </w:r>
      <w:proofErr w:type="spellStart"/>
      <w:r>
        <w:t>BH-gNB</w:t>
      </w:r>
      <w:proofErr w:type="spellEnd"/>
      <w:r>
        <w:t xml:space="preserve"> via </w:t>
      </w:r>
      <w:proofErr w:type="spellStart"/>
      <w:r>
        <w:t>NGAP</w:t>
      </w:r>
      <w:proofErr w:type="spellEnd"/>
      <w:r>
        <w:t xml:space="preserve"> message.</w:t>
      </w:r>
    </w:p>
    <w:p w14:paraId="593F6AA5" w14:textId="77777777" w:rsidR="00437812" w:rsidRDefault="00437812" w:rsidP="00437812">
      <w:r>
        <w:t xml:space="preserve">The MWAB-UE provides the authorization information to </w:t>
      </w:r>
      <w:proofErr w:type="spellStart"/>
      <w:r>
        <w:t>MWAB-gNB</w:t>
      </w:r>
      <w:proofErr w:type="spellEnd"/>
      <w:r>
        <w:t xml:space="preserve">. The communication between </w:t>
      </w:r>
      <w:proofErr w:type="spellStart"/>
      <w:r>
        <w:t>MWAB</w:t>
      </w:r>
      <w:proofErr w:type="spellEnd"/>
      <w:r>
        <w:t xml:space="preserve">-UE and </w:t>
      </w:r>
      <w:proofErr w:type="spellStart"/>
      <w:r>
        <w:t>MWAB-gNB</w:t>
      </w:r>
      <w:proofErr w:type="spellEnd"/>
      <w:r>
        <w:t xml:space="preserve"> is based on implementation.</w:t>
      </w:r>
    </w:p>
    <w:p w14:paraId="70EB273A" w14:textId="77777777" w:rsidR="00437812" w:rsidRDefault="00437812" w:rsidP="00437812">
      <w:r>
        <w:t xml:space="preserve">The </w:t>
      </w:r>
      <w:proofErr w:type="spellStart"/>
      <w:r>
        <w:t>MWAB-gNB</w:t>
      </w:r>
      <w:proofErr w:type="spellEnd"/>
      <w:r>
        <w:t xml:space="preserve"> initiates the </w:t>
      </w:r>
      <w:proofErr w:type="spellStart"/>
      <w:r>
        <w:t>gNB</w:t>
      </w:r>
      <w:proofErr w:type="spellEnd"/>
      <w:r>
        <w:t xml:space="preserve"> operations (e.g. it requests MWAB-UE to setup IP connections for needed backhaul communication and sets up the RAN-CN connection towards AMF), if authorization information indicates that the MWAB is allowed to operate as MWAB node.</w:t>
      </w:r>
    </w:p>
    <w:p w14:paraId="084CD130" w14:textId="77777777" w:rsidR="00437812" w:rsidRPr="00A56F98" w:rsidRDefault="00437812" w:rsidP="00437812">
      <w:pPr>
        <w:pStyle w:val="30"/>
      </w:pPr>
      <w:bookmarkStart w:id="18" w:name="_Toc16839385"/>
      <w:bookmarkStart w:id="19" w:name="_Toc23236017"/>
      <w:bookmarkStart w:id="20" w:name="_Toc93305724"/>
      <w:bookmarkStart w:id="21" w:name="_Toc152046444"/>
      <w:bookmarkStart w:id="22" w:name="_Toc161218381"/>
      <w:r w:rsidRPr="00A56F98">
        <w:t>6.4.3</w:t>
      </w:r>
      <w:r w:rsidRPr="00A56F98">
        <w:tab/>
        <w:t>Procedures</w:t>
      </w:r>
      <w:bookmarkEnd w:id="18"/>
      <w:bookmarkEnd w:id="19"/>
      <w:bookmarkEnd w:id="20"/>
      <w:bookmarkEnd w:id="21"/>
      <w:bookmarkEnd w:id="22"/>
    </w:p>
    <w:p w14:paraId="0601CE52" w14:textId="77777777" w:rsidR="00437812" w:rsidRPr="00A56F98" w:rsidRDefault="00437812" w:rsidP="00437812">
      <w:pPr>
        <w:pStyle w:val="4"/>
      </w:pPr>
      <w:bookmarkStart w:id="23" w:name="_Toc161218382"/>
      <w:r w:rsidRPr="00A56F98">
        <w:t>6.4.3.1</w:t>
      </w:r>
      <w:r w:rsidRPr="00A56F98">
        <w:tab/>
        <w:t>MWAB node authorization and operation initiation</w:t>
      </w:r>
      <w:bookmarkEnd w:id="23"/>
    </w:p>
    <w:p w14:paraId="0E54D5E4" w14:textId="77777777" w:rsidR="00437812" w:rsidRPr="00A56F98" w:rsidRDefault="00437812" w:rsidP="00437812">
      <w:r w:rsidRPr="00A56F98">
        <w:t>This procedure describes the MWAB node authorization steps and the operations with focus on the 5GC aspects.</w:t>
      </w:r>
    </w:p>
    <w:p w14:paraId="679E44D9" w14:textId="77777777" w:rsidR="00437812" w:rsidRDefault="00437812" w:rsidP="00437812">
      <w:pPr>
        <w:pStyle w:val="TH"/>
      </w:pPr>
      <w:r>
        <w:rPr>
          <w:noProof/>
        </w:rPr>
        <w:object w:dxaOrig="10175" w:dyaOrig="7457" w14:anchorId="1D072E1F">
          <v:shape id="_x0000_i1027" type="#_x0000_t75" style="width:386.2pt;height:282.4pt" o:ole="">
            <v:imagedata r:id="rId12" o:title=""/>
          </v:shape>
          <o:OLEObject Type="Embed" ProgID="Visio.Drawing.15" ShapeID="_x0000_i1027" DrawAspect="Content" ObjectID="_1777479942" r:id="rId13"/>
        </w:object>
      </w:r>
    </w:p>
    <w:p w14:paraId="3DC41B70" w14:textId="77777777" w:rsidR="00437812" w:rsidRPr="00A56F98" w:rsidRDefault="00437812" w:rsidP="00437812">
      <w:pPr>
        <w:pStyle w:val="TF"/>
      </w:pPr>
      <w:bookmarkStart w:id="24" w:name="_CRFigure4_13_3_11"/>
      <w:r w:rsidRPr="00A56F98">
        <w:t xml:space="preserve">Figure </w:t>
      </w:r>
      <w:bookmarkEnd w:id="24"/>
      <w:r w:rsidRPr="00A56F98">
        <w:t>6.4.3.1-1: MWAB node authorization and operation initiation</w:t>
      </w:r>
    </w:p>
    <w:p w14:paraId="275D7307" w14:textId="77777777" w:rsidR="00437812" w:rsidRDefault="00437812" w:rsidP="00437812">
      <w:r>
        <w:t>MWAB-UE registration and authorization phase:</w:t>
      </w:r>
    </w:p>
    <w:p w14:paraId="47129721" w14:textId="77777777" w:rsidR="00437812" w:rsidRDefault="00437812" w:rsidP="00437812">
      <w:pPr>
        <w:pStyle w:val="B1"/>
      </w:pPr>
      <w:r>
        <w:t>1.</w:t>
      </w:r>
      <w:r>
        <w:tab/>
        <w:t>The MWAB-UE triggers registration towards the selected PLMN in NR cell. The MWAB-UE provides the MWAB Indication via RRC and NGAP message to BH-AMF.</w:t>
      </w:r>
    </w:p>
    <w:p w14:paraId="2F3CA0AF" w14:textId="77777777" w:rsidR="00437812" w:rsidRDefault="00437812" w:rsidP="00437812">
      <w:pPr>
        <w:pStyle w:val="B1"/>
      </w:pPr>
      <w:r>
        <w:t>2.</w:t>
      </w:r>
      <w:r>
        <w:tab/>
        <w:t>The BH-AMF retrieves MWAB-UE subscription data from UDM and authorizes the MWAB operation.</w:t>
      </w:r>
    </w:p>
    <w:p w14:paraId="43ED2F4B" w14:textId="77777777" w:rsidR="00437812" w:rsidRDefault="00437812" w:rsidP="00437812">
      <w:pPr>
        <w:pStyle w:val="B1"/>
      </w:pPr>
      <w:r>
        <w:t>3.</w:t>
      </w:r>
      <w:r>
        <w:tab/>
        <w:t xml:space="preserve">The BH-AMF accepts the MWAB-UE registration request and provides the MWAB authorization status to </w:t>
      </w:r>
      <w:proofErr w:type="spellStart"/>
      <w:r>
        <w:t>MWAB</w:t>
      </w:r>
      <w:proofErr w:type="spellEnd"/>
      <w:r>
        <w:t xml:space="preserve">-UE and </w:t>
      </w:r>
      <w:proofErr w:type="spellStart"/>
      <w:r>
        <w:t>BH-gNB</w:t>
      </w:r>
      <w:proofErr w:type="spellEnd"/>
      <w:r>
        <w:t>.</w:t>
      </w:r>
    </w:p>
    <w:p w14:paraId="7D3C224A" w14:textId="5FD49D22" w:rsidR="00437812" w:rsidRPr="00C97E81" w:rsidRDefault="00437812" w:rsidP="00493553">
      <w:pPr>
        <w:pStyle w:val="NO"/>
        <w:rPr>
          <w:rFonts w:eastAsiaTheme="minorEastAsia"/>
          <w:lang w:eastAsia="ko-KR"/>
        </w:rPr>
      </w:pPr>
      <w:del w:id="25" w:author="LaeYoung (LG Electronics)" w:date="2024-04-03T16:37:00Z">
        <w:r w:rsidRPr="00437812" w:rsidDel="00DF3A00">
          <w:rPr>
            <w:rFonts w:eastAsiaTheme="minorEastAsia"/>
            <w:lang w:eastAsia="en-GB"/>
          </w:rPr>
          <w:delText>Editor's note:</w:delText>
        </w:r>
        <w:r w:rsidRPr="00437812" w:rsidDel="00DF3A00">
          <w:rPr>
            <w:rFonts w:eastAsiaTheme="minorEastAsia"/>
            <w:lang w:eastAsia="en-GB"/>
          </w:rPr>
          <w:tab/>
          <w:delText>The need of the indications on RRC and NGAP is FFS.</w:delText>
        </w:r>
      </w:del>
      <w:ins w:id="26" w:author="LaeYoung (LG Electronics)" w:date="2024-04-03T16:37:00Z">
        <w:r w:rsidR="00DF3A00">
          <w:t>NOTE </w:t>
        </w:r>
        <w:r w:rsidR="00DF3A00">
          <w:rPr>
            <w:rFonts w:eastAsiaTheme="minorEastAsia" w:hint="eastAsia"/>
            <w:lang w:eastAsia="ko-KR"/>
          </w:rPr>
          <w:t>1</w:t>
        </w:r>
        <w:r w:rsidR="00DF3A00">
          <w:t>:</w:t>
        </w:r>
        <w:r w:rsidR="00DF3A00">
          <w:tab/>
        </w:r>
      </w:ins>
      <w:ins w:id="27" w:author="LaeYoung (LG Electronics)" w:date="2024-04-03T16:39:00Z">
        <w:r w:rsidR="00DF3A00">
          <w:rPr>
            <w:rFonts w:eastAsiaTheme="minorEastAsia" w:hint="eastAsia"/>
            <w:lang w:eastAsia="ko-KR"/>
          </w:rPr>
          <w:t xml:space="preserve">This solution </w:t>
        </w:r>
      </w:ins>
      <w:ins w:id="28" w:author="LaeYoung (LG Electronics)" w:date="2024-04-03T16:40:00Z">
        <w:r w:rsidR="00DF3A00">
          <w:rPr>
            <w:rFonts w:eastAsiaTheme="minorEastAsia" w:hint="eastAsia"/>
            <w:lang w:eastAsia="ko-KR"/>
          </w:rPr>
          <w:t>can also work without</w:t>
        </w:r>
      </w:ins>
      <w:ins w:id="29" w:author="LaeYoung (LG Electronics)" w:date="2024-04-03T16:39:00Z">
        <w:r w:rsidR="00DF3A00">
          <w:rPr>
            <w:rFonts w:eastAsiaTheme="minorEastAsia" w:hint="eastAsia"/>
            <w:lang w:eastAsia="ko-KR"/>
          </w:rPr>
          <w:t xml:space="preserve"> t</w:t>
        </w:r>
      </w:ins>
      <w:ins w:id="30" w:author="LaeYoung (LG Electronics)" w:date="2024-04-03T16:38:00Z">
        <w:r w:rsidR="00DF3A00">
          <w:rPr>
            <w:rFonts w:eastAsiaTheme="minorEastAsia" w:hint="eastAsia"/>
            <w:lang w:eastAsia="ko-KR"/>
          </w:rPr>
          <w:t>he MWAB Indication via RRC and NGAP messages</w:t>
        </w:r>
      </w:ins>
      <w:ins w:id="31" w:author="LaeYoung (LG Electronics)" w:date="2024-04-04T12:58:00Z">
        <w:r w:rsidR="0044699D">
          <w:rPr>
            <w:rFonts w:eastAsiaTheme="minorEastAsia" w:hint="eastAsia"/>
            <w:lang w:eastAsia="ko-KR"/>
          </w:rPr>
          <w:t xml:space="preserve"> and </w:t>
        </w:r>
        <w:r w:rsidR="0044699D">
          <w:t>the MWAB authorization status</w:t>
        </w:r>
        <w:r w:rsidR="0044699D">
          <w:rPr>
            <w:rFonts w:eastAsiaTheme="minorEastAsia" w:hint="eastAsia"/>
            <w:lang w:eastAsia="ko-KR"/>
          </w:rPr>
          <w:t xml:space="preserve"> </w:t>
        </w:r>
        <w:r w:rsidR="0044699D" w:rsidRPr="00493553">
          <w:rPr>
            <w:rFonts w:eastAsiaTheme="minorEastAsia" w:hint="eastAsia"/>
            <w:lang w:eastAsia="ko-KR"/>
          </w:rPr>
          <w:t>t</w:t>
        </w:r>
      </w:ins>
      <w:ins w:id="32" w:author="LaeYoung (LG Electronics)" w:date="2024-04-04T12:59:00Z">
        <w:r w:rsidR="0044699D" w:rsidRPr="00493553">
          <w:rPr>
            <w:rFonts w:eastAsiaTheme="minorEastAsia" w:hint="eastAsia"/>
            <w:lang w:eastAsia="ko-KR"/>
          </w:rPr>
          <w:t>o</w:t>
        </w:r>
      </w:ins>
      <w:ins w:id="33" w:author="LaeYoung (LG Electronics)" w:date="2024-04-04T12:58:00Z">
        <w:r w:rsidR="0044699D" w:rsidRPr="00493553">
          <w:rPr>
            <w:rFonts w:eastAsiaTheme="minorEastAsia" w:hint="eastAsia"/>
            <w:lang w:eastAsia="ko-KR"/>
          </w:rPr>
          <w:t xml:space="preserve"> </w:t>
        </w:r>
        <w:proofErr w:type="spellStart"/>
        <w:r w:rsidR="0044699D" w:rsidRPr="00493553">
          <w:rPr>
            <w:rFonts w:eastAsiaTheme="minorEastAsia" w:hint="eastAsia"/>
            <w:lang w:eastAsia="ko-KR"/>
          </w:rPr>
          <w:t>BH-gNB</w:t>
        </w:r>
      </w:ins>
      <w:proofErr w:type="spellEnd"/>
      <w:ins w:id="34" w:author="LaeYoung (LG Electronics)" w:date="2024-04-03T16:37:00Z">
        <w:r w:rsidR="00DF3A00" w:rsidRPr="00493553">
          <w:t>.</w:t>
        </w:r>
      </w:ins>
      <w:ins w:id="35" w:author="LaeYoung (LG Electronics)" w:date="2024-04-03T16:40:00Z">
        <w:r w:rsidR="00DF3A00" w:rsidRPr="00493553">
          <w:rPr>
            <w:rFonts w:eastAsiaTheme="minorEastAsia" w:hint="eastAsia"/>
            <w:lang w:eastAsia="ko-KR"/>
          </w:rPr>
          <w:t xml:space="preserve"> </w:t>
        </w:r>
      </w:ins>
      <w:ins w:id="36" w:author="LaeYoung (LG Electronics)" w:date="2024-04-03T16:41:00Z">
        <w:r w:rsidR="00DF3A00" w:rsidRPr="00493553">
          <w:rPr>
            <w:rFonts w:eastAsiaTheme="minorEastAsia" w:hint="eastAsia"/>
            <w:lang w:eastAsia="ko-KR"/>
          </w:rPr>
          <w:t xml:space="preserve">If </w:t>
        </w:r>
      </w:ins>
      <w:ins w:id="37" w:author="LaeYoung (LG Electronics)" w:date="2024-04-03T16:42:00Z">
        <w:r w:rsidR="00C97E81" w:rsidRPr="00493553">
          <w:rPr>
            <w:rFonts w:eastAsiaTheme="minorEastAsia" w:hint="eastAsia"/>
            <w:lang w:eastAsia="ko-KR"/>
          </w:rPr>
          <w:t xml:space="preserve">the BH-AMF selected by the </w:t>
        </w:r>
        <w:proofErr w:type="spellStart"/>
        <w:r w:rsidR="00C97E81" w:rsidRPr="00493553">
          <w:rPr>
            <w:rFonts w:eastAsiaTheme="minorEastAsia" w:hint="eastAsia"/>
            <w:lang w:eastAsia="ko-KR"/>
          </w:rPr>
          <w:t>BH-gNB</w:t>
        </w:r>
      </w:ins>
      <w:proofErr w:type="spellEnd"/>
      <w:ins w:id="38" w:author="LaeYoung (LG Electronics)" w:date="2024-04-03T16:43:00Z">
        <w:r w:rsidR="00C97E81" w:rsidRPr="00493553">
          <w:rPr>
            <w:rFonts w:eastAsiaTheme="minorEastAsia" w:hint="eastAsia"/>
            <w:lang w:eastAsia="ko-KR"/>
          </w:rPr>
          <w:t xml:space="preserve"> does not support MWAB, AMF </w:t>
        </w:r>
      </w:ins>
      <w:ins w:id="39" w:author="LaeYoung (LG Electronics)" w:date="2024-04-03T16:47:00Z">
        <w:r w:rsidR="00C97E81" w:rsidRPr="00493553">
          <w:t>re-allocation</w:t>
        </w:r>
        <w:r w:rsidR="00C97E81" w:rsidRPr="00493553">
          <w:rPr>
            <w:rFonts w:eastAsiaTheme="minorEastAsia" w:hint="eastAsia"/>
            <w:lang w:eastAsia="ko-KR"/>
          </w:rPr>
          <w:t xml:space="preserve"> is </w:t>
        </w:r>
      </w:ins>
      <w:ins w:id="40" w:author="Myungjune@LGE" w:date="2024-05-16T07:41:00Z" w16du:dateUtc="2024-05-15T22:41:00Z">
        <w:r w:rsidR="000B7340" w:rsidRPr="00493553">
          <w:rPr>
            <w:rFonts w:eastAsiaTheme="minorEastAsia"/>
            <w:lang w:eastAsia="ko-KR"/>
          </w:rPr>
          <w:t>triggered e.g. based on requested slices</w:t>
        </w:r>
      </w:ins>
      <w:ins w:id="41" w:author="LaeYoung v1 (LG Electronics)" w:date="2024-05-16T11:06:00Z" w16du:dateUtc="2024-05-16T02:06:00Z">
        <w:r w:rsidR="005D532F" w:rsidRPr="00493553">
          <w:rPr>
            <w:rFonts w:eastAsiaTheme="minorEastAsia"/>
            <w:lang w:eastAsia="ko-KR"/>
          </w:rPr>
          <w:t xml:space="preserve">, </w:t>
        </w:r>
        <w:proofErr w:type="spellStart"/>
        <w:r w:rsidR="005D532F" w:rsidRPr="00493553">
          <w:rPr>
            <w:rFonts w:eastAsiaTheme="minorEastAsia"/>
            <w:lang w:eastAsia="ko-KR"/>
          </w:rPr>
          <w:t>MWAB</w:t>
        </w:r>
        <w:proofErr w:type="spellEnd"/>
        <w:r w:rsidR="005D532F" w:rsidRPr="00493553">
          <w:rPr>
            <w:rFonts w:eastAsiaTheme="minorEastAsia"/>
            <w:lang w:eastAsia="ko-KR"/>
          </w:rPr>
          <w:t xml:space="preserve"> Indication included in the R</w:t>
        </w:r>
        <w:r w:rsidR="005D532F" w:rsidRPr="00493553">
          <w:t xml:space="preserve">egistration </w:t>
        </w:r>
        <w:r w:rsidR="005D532F" w:rsidRPr="00493553">
          <w:rPr>
            <w:rFonts w:eastAsiaTheme="minorEastAsia"/>
            <w:lang w:eastAsia="ko-KR"/>
          </w:rPr>
          <w:t>R</w:t>
        </w:r>
        <w:r w:rsidR="005D532F" w:rsidRPr="00493553">
          <w:t>equest</w:t>
        </w:r>
        <w:r w:rsidR="005D532F" w:rsidRPr="00493553">
          <w:rPr>
            <w:rFonts w:eastAsiaTheme="minorEastAsia"/>
            <w:lang w:eastAsia="ko-KR"/>
          </w:rPr>
          <w:t xml:space="preserve"> message</w:t>
        </w:r>
      </w:ins>
      <w:ins w:id="42" w:author="LaeYoung (LG Electronics)" w:date="2024-04-03T16:48:00Z">
        <w:r w:rsidR="00C97E81" w:rsidRPr="00493553">
          <w:rPr>
            <w:rFonts w:eastAsiaTheme="minorEastAsia" w:hint="eastAsia"/>
            <w:lang w:eastAsia="ko-KR"/>
          </w:rPr>
          <w:t>.</w:t>
        </w:r>
      </w:ins>
    </w:p>
    <w:p w14:paraId="06FC6D1E" w14:textId="77777777" w:rsidR="00437812" w:rsidRDefault="00437812" w:rsidP="00437812">
      <w:proofErr w:type="spellStart"/>
      <w:r>
        <w:t>MWAB-gNB</w:t>
      </w:r>
      <w:proofErr w:type="spellEnd"/>
      <w:r>
        <w:t xml:space="preserve"> operation initiation:</w:t>
      </w:r>
    </w:p>
    <w:p w14:paraId="1CF2D1AC" w14:textId="77777777" w:rsidR="00437812" w:rsidRDefault="00437812" w:rsidP="00437812">
      <w:pPr>
        <w:pStyle w:val="B1"/>
      </w:pPr>
      <w:r>
        <w:lastRenderedPageBreak/>
        <w:t>4.</w:t>
      </w:r>
      <w:r>
        <w:tab/>
        <w:t>Based on authorization allowed information provided, the MWAB establishes the IP connectivity for backhaul usage. Or the MWAB-UE may establish PDU Session to provide the IP connectivity for backhaul usage based on the MWAB authorization status (i.e. authorized) provided by the AMF.</w:t>
      </w:r>
    </w:p>
    <w:p w14:paraId="2A6268AF" w14:textId="77777777" w:rsidR="00437812" w:rsidRDefault="00437812" w:rsidP="00437812">
      <w:pPr>
        <w:pStyle w:val="NO"/>
      </w:pPr>
      <w:r>
        <w:t>NOTE 1:</w:t>
      </w:r>
      <w:r>
        <w:tab/>
        <w:t xml:space="preserve">The detailed communication between </w:t>
      </w:r>
      <w:proofErr w:type="spellStart"/>
      <w:r>
        <w:t>MWAB-gNB</w:t>
      </w:r>
      <w:proofErr w:type="spellEnd"/>
      <w:r>
        <w:t xml:space="preserve"> and </w:t>
      </w:r>
      <w:proofErr w:type="spellStart"/>
      <w:r>
        <w:t>MWAB</w:t>
      </w:r>
      <w:proofErr w:type="spellEnd"/>
      <w:r>
        <w:t>-UE is implementation based and not in SA2 scope.</w:t>
      </w:r>
    </w:p>
    <w:p w14:paraId="1C56DA11" w14:textId="77777777" w:rsidR="00437812" w:rsidRDefault="00437812" w:rsidP="00437812">
      <w:pPr>
        <w:pStyle w:val="B1"/>
      </w:pPr>
      <w:r>
        <w:t>5.</w:t>
      </w:r>
      <w:r>
        <w:tab/>
        <w:t xml:space="preserve">The </w:t>
      </w:r>
      <w:proofErr w:type="spellStart"/>
      <w:r>
        <w:t>MWAB-gNB</w:t>
      </w:r>
      <w:proofErr w:type="spellEnd"/>
      <w:r>
        <w:t xml:space="preserve"> connects to the AMF via the backhaul IP connectivity provided by the MWAB-UE.</w:t>
      </w:r>
    </w:p>
    <w:p w14:paraId="4AF88582" w14:textId="77777777" w:rsidR="00437812" w:rsidRDefault="00437812" w:rsidP="00437812">
      <w:pPr>
        <w:pStyle w:val="B1"/>
      </w:pPr>
      <w:r>
        <w:t>6.</w:t>
      </w:r>
      <w:r>
        <w:tab/>
        <w:t xml:space="preserve">The </w:t>
      </w:r>
      <w:proofErr w:type="spellStart"/>
      <w:r>
        <w:t>MWAB-gNB</w:t>
      </w:r>
      <w:proofErr w:type="spellEnd"/>
      <w:r>
        <w:t xml:space="preserve"> initiates the service towards UE.</w:t>
      </w:r>
    </w:p>
    <w:p w14:paraId="3B26A312" w14:textId="77777777" w:rsidR="00437812" w:rsidRDefault="00437812" w:rsidP="00437812">
      <w:pPr>
        <w:pStyle w:val="NO"/>
      </w:pPr>
      <w:r>
        <w:t>NOTE 2:</w:t>
      </w:r>
      <w:r>
        <w:tab/>
        <w:t xml:space="preserve">How the </w:t>
      </w:r>
      <w:proofErr w:type="spellStart"/>
      <w:r>
        <w:t>MWAB-gNB</w:t>
      </w:r>
      <w:proofErr w:type="spellEnd"/>
      <w:r>
        <w:t xml:space="preserve"> receives the parameters needed for operation (e.g. PLMN ID, TAC, Cell information with CAG IDs, AMF information for connection) is addressed by other solutions.</w:t>
      </w:r>
    </w:p>
    <w:p w14:paraId="544AB105" w14:textId="77777777" w:rsidR="00437812" w:rsidRDefault="00437812" w:rsidP="00437812">
      <w:r>
        <w:t xml:space="preserve">UE registration via </w:t>
      </w:r>
      <w:proofErr w:type="spellStart"/>
      <w:r>
        <w:t>MWAB-gNB</w:t>
      </w:r>
      <w:proofErr w:type="spellEnd"/>
      <w:r>
        <w:t xml:space="preserve"> cell:</w:t>
      </w:r>
    </w:p>
    <w:p w14:paraId="5075F198" w14:textId="77777777" w:rsidR="00437812" w:rsidRDefault="00437812" w:rsidP="00437812">
      <w:pPr>
        <w:pStyle w:val="B1"/>
      </w:pPr>
      <w:r>
        <w:t>7.</w:t>
      </w:r>
      <w:r>
        <w:tab/>
        <w:t>The UEs allowed to access the MWAB cell selects the cell and trigger Registration Request.</w:t>
      </w:r>
    </w:p>
    <w:p w14:paraId="57C239D2" w14:textId="77777777" w:rsidR="00437812" w:rsidRDefault="00437812" w:rsidP="00437812">
      <w:pPr>
        <w:pStyle w:val="4"/>
      </w:pPr>
      <w:bookmarkStart w:id="43" w:name="_Toc161218383"/>
      <w:r>
        <w:t>6.4.3.2</w:t>
      </w:r>
      <w:r>
        <w:tab/>
        <w:t>MWAB authorization status change for Registered MWAB</w:t>
      </w:r>
      <w:bookmarkEnd w:id="43"/>
    </w:p>
    <w:p w14:paraId="513112D1" w14:textId="77777777" w:rsidR="00437812" w:rsidRPr="00A56F98" w:rsidRDefault="00437812" w:rsidP="00437812">
      <w:r w:rsidRPr="00A56F98">
        <w:t>This procedure is used when MWAB authorization status changes for a registered MWAB-</w:t>
      </w:r>
      <w:proofErr w:type="gramStart"/>
      <w:r w:rsidRPr="00A56F98">
        <w:t>UE .</w:t>
      </w:r>
      <w:proofErr w:type="gramEnd"/>
    </w:p>
    <w:p w14:paraId="62ABBA7C" w14:textId="77777777" w:rsidR="00437812" w:rsidRPr="00A56F98" w:rsidRDefault="00437812" w:rsidP="00437812">
      <w:pPr>
        <w:pStyle w:val="TH"/>
      </w:pPr>
      <w:r w:rsidRPr="00A56F98">
        <w:object w:dxaOrig="10176" w:dyaOrig="7453" w14:anchorId="37812584">
          <v:shape id="_x0000_i1028" type="#_x0000_t75" style="width:385.7pt;height:282.85pt" o:ole="">
            <v:imagedata r:id="rId14" o:title=""/>
          </v:shape>
          <o:OLEObject Type="Embed" ProgID="Visio.Drawing.15" ShapeID="_x0000_i1028" DrawAspect="Content" ObjectID="_1777479943" r:id="rId15"/>
        </w:object>
      </w:r>
    </w:p>
    <w:p w14:paraId="711E09BA" w14:textId="77777777" w:rsidR="00437812" w:rsidRPr="00A56F98" w:rsidRDefault="00437812" w:rsidP="00437812">
      <w:pPr>
        <w:pStyle w:val="TF"/>
      </w:pPr>
      <w:r w:rsidRPr="00A56F98">
        <w:t>Figure 6.4.3.2-1: MWAB authorization status change handling</w:t>
      </w:r>
    </w:p>
    <w:p w14:paraId="286806E1" w14:textId="77777777" w:rsidR="00437812" w:rsidRDefault="00437812" w:rsidP="00437812">
      <w:bookmarkStart w:id="44" w:name="_Toc16839386"/>
      <w:bookmarkStart w:id="45" w:name="_Toc23236018"/>
      <w:bookmarkStart w:id="46" w:name="_Toc93305725"/>
      <w:r>
        <w:t>Registered MWAB-UE authorization status change:</w:t>
      </w:r>
    </w:p>
    <w:p w14:paraId="39DCA534" w14:textId="77777777" w:rsidR="00437812" w:rsidRDefault="00437812" w:rsidP="00437812">
      <w:pPr>
        <w:pStyle w:val="B1"/>
      </w:pPr>
      <w:r>
        <w:t>1.</w:t>
      </w:r>
      <w:r>
        <w:tab/>
        <w:t>BH-AMF triggers NAS UE configuration update procedure to inform the MWAB-UE with the MWAB authorization status change.</w:t>
      </w:r>
    </w:p>
    <w:p w14:paraId="60BA8FF5" w14:textId="5FD6FC4A" w:rsidR="00437812" w:rsidRDefault="00437812" w:rsidP="00437812">
      <w:pPr>
        <w:pStyle w:val="B1"/>
      </w:pPr>
      <w:r>
        <w:tab/>
        <w:t xml:space="preserve">When MWAB-UE authorization status is changed from allowed to not-allowed, the BH-AMF may provide one of the following additional </w:t>
      </w:r>
      <w:proofErr w:type="gramStart"/>
      <w:r>
        <w:t>information</w:t>
      </w:r>
      <w:proofErr w:type="gramEnd"/>
      <w:r>
        <w:t xml:space="preserve"> in the UE Configuration Update Command message</w:t>
      </w:r>
      <w:ins w:id="47" w:author="LaeYoung (LG Electronics)" w:date="2024-04-03T16:52:00Z">
        <w:r w:rsidR="00222915">
          <w:rPr>
            <w:rFonts w:hint="eastAsia"/>
            <w:lang w:eastAsia="ko-KR"/>
          </w:rPr>
          <w:t xml:space="preserve"> based on e.g. operator</w:t>
        </w:r>
      </w:ins>
      <w:ins w:id="48" w:author="LaeYoung (LG Electronics)" w:date="2024-04-04T13:41:00Z">
        <w:r w:rsidR="00A04AF2">
          <w:rPr>
            <w:rFonts w:hint="eastAsia"/>
            <w:lang w:eastAsia="ko-KR"/>
          </w:rPr>
          <w:t xml:space="preserve"> </w:t>
        </w:r>
      </w:ins>
      <w:ins w:id="49" w:author="LaeYoung (LG Electronics)" w:date="2024-04-04T13:03:00Z">
        <w:r w:rsidR="00D50AF4">
          <w:rPr>
            <w:rFonts w:hint="eastAsia"/>
            <w:lang w:eastAsia="ko-KR"/>
          </w:rPr>
          <w:t>local</w:t>
        </w:r>
      </w:ins>
      <w:ins w:id="50" w:author="LaeYoung (LG Electronics)" w:date="2024-04-03T16:52:00Z">
        <w:r w:rsidR="00222915">
          <w:rPr>
            <w:rFonts w:hint="eastAsia"/>
            <w:lang w:eastAsia="ko-KR"/>
          </w:rPr>
          <w:t xml:space="preserve"> policy</w:t>
        </w:r>
      </w:ins>
      <w:ins w:id="51" w:author="LaeYoung (LG Electronics)" w:date="2024-04-03T16:54:00Z">
        <w:r w:rsidR="00237255">
          <w:rPr>
            <w:rFonts w:hint="eastAsia"/>
            <w:lang w:eastAsia="ko-KR"/>
          </w:rPr>
          <w:t xml:space="preserve">, </w:t>
        </w:r>
      </w:ins>
      <w:ins w:id="52" w:author="LaeYoung (LG Electronics)" w:date="2024-04-03T16:56:00Z">
        <w:r w:rsidR="00237255">
          <w:rPr>
            <w:rFonts w:hint="eastAsia"/>
            <w:lang w:eastAsia="ko-KR"/>
          </w:rPr>
          <w:t xml:space="preserve">location/time restriction for the MWAB, </w:t>
        </w:r>
      </w:ins>
      <w:ins w:id="53" w:author="LaeYoung (LG Electronics)" w:date="2024-04-03T16:54:00Z">
        <w:r w:rsidR="00237255">
          <w:rPr>
            <w:rFonts w:hint="eastAsia"/>
            <w:lang w:eastAsia="ko-KR"/>
          </w:rPr>
          <w:t>MWAB's location, current time</w:t>
        </w:r>
      </w:ins>
      <w:r>
        <w:t>:</w:t>
      </w:r>
    </w:p>
    <w:p w14:paraId="7031A290" w14:textId="77777777" w:rsidR="00437812" w:rsidRPr="00A56F98" w:rsidRDefault="00437812" w:rsidP="00437812">
      <w:pPr>
        <w:pStyle w:val="B2"/>
      </w:pPr>
      <w:r w:rsidRPr="00A56F98">
        <w:t>a)</w:t>
      </w:r>
      <w:r w:rsidRPr="00A56F98">
        <w:tab/>
        <w:t>Indication that the MWAB-UE needs to be deregistered.</w:t>
      </w:r>
    </w:p>
    <w:p w14:paraId="3B36521E" w14:textId="77777777" w:rsidR="00437812" w:rsidRPr="00A56F98" w:rsidRDefault="00437812" w:rsidP="00437812">
      <w:pPr>
        <w:pStyle w:val="B2"/>
      </w:pPr>
      <w:r w:rsidRPr="00A56F98">
        <w:t>b)</w:t>
      </w:r>
      <w:r w:rsidRPr="00A56F98">
        <w:tab/>
        <w:t>Indication that the BH PDU Session(s) need to be released.</w:t>
      </w:r>
    </w:p>
    <w:p w14:paraId="2DF920A4" w14:textId="77777777" w:rsidR="00437812" w:rsidRPr="007D2D58" w:rsidRDefault="00437812" w:rsidP="00437812">
      <w:pPr>
        <w:pStyle w:val="NO"/>
      </w:pPr>
      <w:r w:rsidRPr="007D2D58">
        <w:rPr>
          <w:lang w:eastAsia="zh-CN"/>
        </w:rPr>
        <w:t>NOTE</w:t>
      </w:r>
      <w:r>
        <w:rPr>
          <w:lang w:eastAsia="zh-CN"/>
        </w:rPr>
        <w:t> </w:t>
      </w:r>
      <w:r w:rsidRPr="007D2D58">
        <w:rPr>
          <w:lang w:eastAsia="zh-CN"/>
        </w:rPr>
        <w:t xml:space="preserve">1: </w:t>
      </w:r>
      <w:r>
        <w:rPr>
          <w:lang w:eastAsia="zh-CN"/>
        </w:rPr>
        <w:tab/>
      </w:r>
      <w:r w:rsidRPr="007D2D58">
        <w:rPr>
          <w:lang w:eastAsia="zh-CN"/>
        </w:rPr>
        <w:t>The triggering for this may be different (e.g</w:t>
      </w:r>
      <w:r>
        <w:rPr>
          <w:lang w:eastAsia="zh-CN"/>
        </w:rPr>
        <w:t>.</w:t>
      </w:r>
      <w:r w:rsidRPr="007D2D58">
        <w:rPr>
          <w:lang w:eastAsia="zh-CN"/>
        </w:rPr>
        <w:t xml:space="preserve"> subscription data change, </w:t>
      </w:r>
      <w:r w:rsidRPr="007D2D58">
        <w:t>location restriction, time restriction,</w:t>
      </w:r>
      <w:r w:rsidRPr="007D2D58">
        <w:rPr>
          <w:lang w:eastAsia="zh-CN"/>
        </w:rPr>
        <w:t xml:space="preserve"> local policy in BH-AMF).</w:t>
      </w:r>
    </w:p>
    <w:p w14:paraId="496601F4" w14:textId="77777777" w:rsidR="00437812" w:rsidRDefault="00437812" w:rsidP="00437812">
      <w:r>
        <w:lastRenderedPageBreak/>
        <w:t xml:space="preserve">MWAB-UE authorization status change from allowed </w:t>
      </w:r>
      <w:proofErr w:type="gramStart"/>
      <w:r>
        <w:t>to</w:t>
      </w:r>
      <w:proofErr w:type="gramEnd"/>
      <w:r>
        <w:t xml:space="preserve"> not-allowed:</w:t>
      </w:r>
    </w:p>
    <w:p w14:paraId="6965C754" w14:textId="77777777" w:rsidR="00437812" w:rsidRDefault="00437812" w:rsidP="00437812">
      <w:pPr>
        <w:pStyle w:val="B1"/>
      </w:pPr>
      <w:r>
        <w:t>2.</w:t>
      </w:r>
      <w:r>
        <w:tab/>
        <w:t xml:space="preserve">Based on authorization allowed information provided by the </w:t>
      </w:r>
      <w:proofErr w:type="spellStart"/>
      <w:r>
        <w:t>MWAB</w:t>
      </w:r>
      <w:proofErr w:type="spellEnd"/>
      <w:r>
        <w:t xml:space="preserve">-UE, the </w:t>
      </w:r>
      <w:proofErr w:type="spellStart"/>
      <w:r>
        <w:t>MWAB-gNB</w:t>
      </w:r>
      <w:proofErr w:type="spellEnd"/>
      <w:r>
        <w:t xml:space="preserve"> triggers the move of connected UEs to other cells.</w:t>
      </w:r>
    </w:p>
    <w:p w14:paraId="009CCB9E" w14:textId="77777777" w:rsidR="00437812" w:rsidRDefault="00437812" w:rsidP="00437812">
      <w:pPr>
        <w:pStyle w:val="B1"/>
      </w:pPr>
      <w:r>
        <w:t>3.</w:t>
      </w:r>
      <w:r>
        <w:tab/>
        <w:t xml:space="preserve">After all the UEs are moved, the </w:t>
      </w:r>
      <w:proofErr w:type="spellStart"/>
      <w:r>
        <w:t>MWAB-gNB</w:t>
      </w:r>
      <w:proofErr w:type="spellEnd"/>
      <w:r>
        <w:t xml:space="preserve"> may remove the TNLA and NGAP connection towards the AMF.</w:t>
      </w:r>
    </w:p>
    <w:p w14:paraId="1A3C27AB" w14:textId="77777777" w:rsidR="00437812" w:rsidRDefault="00437812" w:rsidP="00437812">
      <w:pPr>
        <w:pStyle w:val="B1"/>
      </w:pPr>
      <w:r>
        <w:t>4.</w:t>
      </w:r>
      <w:r>
        <w:tab/>
        <w:t>The MWAB releases the IP connectivity or the MWAB-UE may release the BH PDU Session(s) based on the additional information received in step 1.</w:t>
      </w:r>
    </w:p>
    <w:p w14:paraId="10CA989A" w14:textId="7616154E" w:rsidR="00437812" w:rsidRDefault="00437812" w:rsidP="00437812">
      <w:pPr>
        <w:pStyle w:val="B1"/>
      </w:pPr>
      <w:r>
        <w:tab/>
        <w:t xml:space="preserve">The MWAB-UE may deregister based on the additional information received in step 1. Or the BH-AMF may deregister the </w:t>
      </w:r>
      <w:proofErr w:type="spellStart"/>
      <w:r>
        <w:t>MWAB</w:t>
      </w:r>
      <w:proofErr w:type="spellEnd"/>
      <w:r>
        <w:t>-</w:t>
      </w:r>
      <w:ins w:id="54" w:author="LaeYoung (LG Electronics)" w:date="2024-05-17T11:31:00Z" w16du:dateUtc="2024-05-17T02:31:00Z">
        <w:r w:rsidR="00775C7E">
          <w:rPr>
            <w:rFonts w:hint="eastAsia"/>
            <w:lang w:eastAsia="ko-KR"/>
          </w:rPr>
          <w:t>UE</w:t>
        </w:r>
      </w:ins>
      <w:del w:id="55" w:author="LaeYoung (LG Electronics)" w:date="2024-05-17T11:31:00Z" w16du:dateUtc="2024-05-17T02:31:00Z">
        <w:r w:rsidDel="00775C7E">
          <w:delText>gNB</w:delText>
        </w:r>
      </w:del>
      <w:r>
        <w:t xml:space="preserve"> from the network based on local policy, after the BH PDU Sessions(s) have been released or a timer that started at step 1 expires.</w:t>
      </w:r>
    </w:p>
    <w:p w14:paraId="474D03E1" w14:textId="624BB91D" w:rsidR="00437812" w:rsidRPr="00437812" w:rsidRDefault="00437812" w:rsidP="00437812">
      <w:pPr>
        <w:pStyle w:val="B1"/>
        <w:rPr>
          <w:rFonts w:eastAsiaTheme="minorEastAsia"/>
          <w:color w:val="auto"/>
          <w:lang w:eastAsia="en-GB"/>
        </w:rPr>
      </w:pPr>
      <w:del w:id="56" w:author="LaeYoung (LG Electronics)" w:date="2024-04-03T16:56:00Z">
        <w:r w:rsidRPr="00437812" w:rsidDel="00154413">
          <w:rPr>
            <w:color w:val="auto"/>
            <w:lang w:eastAsia="en-GB"/>
          </w:rPr>
          <w:delText>Editor's note:</w:delText>
        </w:r>
        <w:r w:rsidRPr="00437812" w:rsidDel="00154413">
          <w:rPr>
            <w:color w:val="auto"/>
            <w:lang w:eastAsia="en-GB"/>
          </w:rPr>
          <w:tab/>
          <w:delText>The needs and usage of the additional indications from step 1 is FFS.</w:delText>
        </w:r>
      </w:del>
    </w:p>
    <w:p w14:paraId="709AAC35" w14:textId="77777777" w:rsidR="00437812" w:rsidRDefault="00437812" w:rsidP="00437812">
      <w:pPr>
        <w:pStyle w:val="B1"/>
      </w:pPr>
      <w:r>
        <w:tab/>
        <w:t xml:space="preserve">The </w:t>
      </w:r>
      <w:proofErr w:type="spellStart"/>
      <w:r>
        <w:t>MWAB-gNB</w:t>
      </w:r>
      <w:proofErr w:type="spellEnd"/>
      <w:r>
        <w:t xml:space="preserve"> shuts down the air interface.</w:t>
      </w:r>
    </w:p>
    <w:p w14:paraId="78CD7120" w14:textId="77777777" w:rsidR="00437812" w:rsidRDefault="00437812" w:rsidP="00437812">
      <w:pPr>
        <w:pStyle w:val="NO"/>
      </w:pPr>
      <w:r>
        <w:t>NOTE 2:</w:t>
      </w:r>
      <w:r>
        <w:tab/>
        <w:t>Deregistration of MWAB-UE can be performed without performing BH PDU Session(s) release separately.</w:t>
      </w:r>
    </w:p>
    <w:p w14:paraId="7C79CCD6" w14:textId="77777777" w:rsidR="00437812" w:rsidRDefault="00437812" w:rsidP="00437812">
      <w:pPr>
        <w:pStyle w:val="NO"/>
      </w:pPr>
      <w:r>
        <w:t>NOTE 3:</w:t>
      </w:r>
      <w:r>
        <w:tab/>
        <w:t xml:space="preserve">The detailed communication between </w:t>
      </w:r>
      <w:proofErr w:type="spellStart"/>
      <w:r>
        <w:t>MWAB-gNB</w:t>
      </w:r>
      <w:proofErr w:type="spellEnd"/>
      <w:r>
        <w:t xml:space="preserve"> and </w:t>
      </w:r>
      <w:proofErr w:type="spellStart"/>
      <w:r>
        <w:t>MWAB</w:t>
      </w:r>
      <w:proofErr w:type="spellEnd"/>
      <w:r>
        <w:t>-UE is implementation based and not in SA WG2 scope.</w:t>
      </w:r>
    </w:p>
    <w:p w14:paraId="67B42374" w14:textId="77777777" w:rsidR="00437812" w:rsidRDefault="00437812" w:rsidP="00437812">
      <w:r>
        <w:t>MWAB-UE authorization status change from not-allowed to allowed:</w:t>
      </w:r>
    </w:p>
    <w:p w14:paraId="04C100C5" w14:textId="77777777" w:rsidR="00437812" w:rsidRDefault="00437812" w:rsidP="00437812">
      <w:pPr>
        <w:pStyle w:val="B1"/>
      </w:pPr>
      <w:r>
        <w:t>5-8.</w:t>
      </w:r>
      <w:r>
        <w:tab/>
        <w:t>Same to steps 4-7 in Figure 6.4.3.1-1.</w:t>
      </w:r>
    </w:p>
    <w:p w14:paraId="7B47410E" w14:textId="77777777" w:rsidR="00437812" w:rsidRDefault="00437812" w:rsidP="00437812">
      <w:pPr>
        <w:pStyle w:val="30"/>
      </w:pPr>
      <w:bookmarkStart w:id="57" w:name="_Toc152046445"/>
      <w:bookmarkStart w:id="58" w:name="_Toc161218384"/>
      <w:r>
        <w:t>6.4.4</w:t>
      </w:r>
      <w:r>
        <w:tab/>
        <w:t>Impacts on services, entities, and interfaces</w:t>
      </w:r>
      <w:bookmarkEnd w:id="44"/>
      <w:bookmarkEnd w:id="45"/>
      <w:bookmarkEnd w:id="46"/>
      <w:bookmarkEnd w:id="57"/>
      <w:bookmarkEnd w:id="58"/>
    </w:p>
    <w:p w14:paraId="7797BED4" w14:textId="77777777" w:rsidR="00437812" w:rsidRPr="008A6186" w:rsidRDefault="00437812" w:rsidP="00437812">
      <w:pPr>
        <w:rPr>
          <w:b/>
          <w:bCs/>
        </w:rPr>
      </w:pPr>
      <w:r w:rsidRPr="008A6186">
        <w:rPr>
          <w:b/>
          <w:bCs/>
        </w:rPr>
        <w:t>AMF:</w:t>
      </w:r>
    </w:p>
    <w:p w14:paraId="1380B7E4" w14:textId="77777777" w:rsidR="00437812" w:rsidRDefault="00437812" w:rsidP="00437812">
      <w:pPr>
        <w:pStyle w:val="B1"/>
      </w:pPr>
      <w:r>
        <w:t>-</w:t>
      </w:r>
      <w:r>
        <w:tab/>
        <w:t>Support MWAB authorization handling based on subscription data and local policy.</w:t>
      </w:r>
    </w:p>
    <w:p w14:paraId="4C1B5675" w14:textId="77777777" w:rsidR="00437812" w:rsidRDefault="00437812" w:rsidP="00437812">
      <w:pPr>
        <w:pStyle w:val="B1"/>
      </w:pPr>
      <w:r>
        <w:t>-</w:t>
      </w:r>
      <w:r>
        <w:tab/>
        <w:t>Support NGAP removal procedure.</w:t>
      </w:r>
    </w:p>
    <w:p w14:paraId="4FD09BEC" w14:textId="77777777" w:rsidR="00437812" w:rsidRPr="008A6186" w:rsidRDefault="00437812" w:rsidP="00437812">
      <w:pPr>
        <w:rPr>
          <w:b/>
          <w:bCs/>
        </w:rPr>
      </w:pPr>
      <w:r w:rsidRPr="008A6186">
        <w:rPr>
          <w:b/>
          <w:bCs/>
        </w:rPr>
        <w:t>MWAB-UE:</w:t>
      </w:r>
    </w:p>
    <w:p w14:paraId="10FA8946" w14:textId="77777777" w:rsidR="00437812" w:rsidRDefault="00437812" w:rsidP="00437812">
      <w:pPr>
        <w:pStyle w:val="B1"/>
      </w:pPr>
      <w:r>
        <w:t>-</w:t>
      </w:r>
      <w:r>
        <w:tab/>
        <w:t>Support Authorization status handling.</w:t>
      </w:r>
    </w:p>
    <w:p w14:paraId="7671026A" w14:textId="77777777" w:rsidR="00437812" w:rsidRDefault="00437812" w:rsidP="00437812">
      <w:pPr>
        <w:pStyle w:val="B1"/>
      </w:pPr>
      <w:r>
        <w:t>-</w:t>
      </w:r>
      <w:r>
        <w:tab/>
        <w:t xml:space="preserve">Support the IP connectivity establishment for the backhaul usage request from </w:t>
      </w:r>
      <w:proofErr w:type="spellStart"/>
      <w:r>
        <w:t>MWAB-gNB</w:t>
      </w:r>
      <w:proofErr w:type="spellEnd"/>
      <w:r>
        <w:t>.</w:t>
      </w:r>
    </w:p>
    <w:p w14:paraId="6876A15B" w14:textId="77777777" w:rsidR="00437812" w:rsidRPr="008A6186" w:rsidRDefault="00437812" w:rsidP="00437812">
      <w:pPr>
        <w:rPr>
          <w:b/>
          <w:bCs/>
        </w:rPr>
      </w:pPr>
      <w:proofErr w:type="spellStart"/>
      <w:r w:rsidRPr="008A6186">
        <w:rPr>
          <w:b/>
          <w:bCs/>
        </w:rPr>
        <w:t>MWAB-gNB</w:t>
      </w:r>
      <w:proofErr w:type="spellEnd"/>
      <w:r w:rsidRPr="008A6186">
        <w:rPr>
          <w:b/>
          <w:bCs/>
        </w:rPr>
        <w:t>:</w:t>
      </w:r>
    </w:p>
    <w:p w14:paraId="2A18FBD9" w14:textId="77777777" w:rsidR="00437812" w:rsidRDefault="00437812" w:rsidP="00437812">
      <w:pPr>
        <w:pStyle w:val="B1"/>
      </w:pPr>
      <w:r>
        <w:t>-</w:t>
      </w:r>
      <w:r>
        <w:tab/>
        <w:t>Support NGAP removal procedure.</w:t>
      </w:r>
    </w:p>
    <w:p w14:paraId="1B827ADE" w14:textId="77777777" w:rsidR="00437812" w:rsidRDefault="00437812" w:rsidP="00437812">
      <w:pPr>
        <w:pStyle w:val="B1"/>
      </w:pPr>
      <w:r>
        <w:t>-</w:t>
      </w:r>
      <w:r>
        <w:tab/>
        <w:t>Support the handling of UE move to other cells when authorization status changes.</w:t>
      </w:r>
    </w:p>
    <w:p w14:paraId="16D42C81" w14:textId="77777777" w:rsidR="00DE1C64" w:rsidRPr="00437812" w:rsidRDefault="00DE1C64" w:rsidP="00DE1C64">
      <w:pPr>
        <w:rPr>
          <w:lang w:eastAsia="ko-KR"/>
        </w:rPr>
      </w:pPr>
    </w:p>
    <w:p w14:paraId="6FFCF44E" w14:textId="77777777" w:rsidR="001B289C" w:rsidRPr="00DE1C64" w:rsidRDefault="001B289C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9020D" w14:textId="77777777" w:rsidR="003733DA" w:rsidRDefault="003733DA">
      <w:r>
        <w:separator/>
      </w:r>
    </w:p>
    <w:p w14:paraId="10706DB0" w14:textId="77777777" w:rsidR="003733DA" w:rsidRDefault="003733DA"/>
  </w:endnote>
  <w:endnote w:type="continuationSeparator" w:id="0">
    <w:p w14:paraId="03A5303D" w14:textId="77777777" w:rsidR="003733DA" w:rsidRDefault="003733DA">
      <w:r>
        <w:continuationSeparator/>
      </w:r>
    </w:p>
    <w:p w14:paraId="73385917" w14:textId="77777777" w:rsidR="003733DA" w:rsidRDefault="003733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8E88A" w14:textId="77777777" w:rsidR="003733DA" w:rsidRDefault="003733DA">
      <w:r>
        <w:separator/>
      </w:r>
    </w:p>
    <w:p w14:paraId="282DF1FE" w14:textId="77777777" w:rsidR="003733DA" w:rsidRDefault="003733DA"/>
  </w:footnote>
  <w:footnote w:type="continuationSeparator" w:id="0">
    <w:p w14:paraId="4CFE76BD" w14:textId="77777777" w:rsidR="003733DA" w:rsidRDefault="003733DA">
      <w:r>
        <w:continuationSeparator/>
      </w:r>
    </w:p>
    <w:p w14:paraId="591E0F85" w14:textId="77777777" w:rsidR="003733DA" w:rsidRDefault="003733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0B210DC0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2E1F8AEA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  <w15:person w15:author="Myungjune@LGE">
    <w15:presenceInfo w15:providerId="None" w15:userId="Myungjune@LGE"/>
  </w15:person>
  <w15:person w15:author="LaeYoung v1 (LG Electronics)">
    <w15:presenceInfo w15:providerId="None" w15:userId="LaeYoung v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19FD"/>
    <w:rsid w:val="00012A87"/>
    <w:rsid w:val="000144DA"/>
    <w:rsid w:val="00014996"/>
    <w:rsid w:val="00015F90"/>
    <w:rsid w:val="00020A85"/>
    <w:rsid w:val="0002446E"/>
    <w:rsid w:val="000326A3"/>
    <w:rsid w:val="0003666B"/>
    <w:rsid w:val="000371CD"/>
    <w:rsid w:val="00037F83"/>
    <w:rsid w:val="0004014A"/>
    <w:rsid w:val="00040A6E"/>
    <w:rsid w:val="000414E7"/>
    <w:rsid w:val="00044E71"/>
    <w:rsid w:val="000520D8"/>
    <w:rsid w:val="0006310D"/>
    <w:rsid w:val="00071905"/>
    <w:rsid w:val="00071F02"/>
    <w:rsid w:val="00072E51"/>
    <w:rsid w:val="00077828"/>
    <w:rsid w:val="00086B19"/>
    <w:rsid w:val="00087551"/>
    <w:rsid w:val="00093D24"/>
    <w:rsid w:val="000A087F"/>
    <w:rsid w:val="000A0C49"/>
    <w:rsid w:val="000A25ED"/>
    <w:rsid w:val="000B3596"/>
    <w:rsid w:val="000B47F0"/>
    <w:rsid w:val="000B7340"/>
    <w:rsid w:val="000C0FDB"/>
    <w:rsid w:val="000C1E87"/>
    <w:rsid w:val="000C28BC"/>
    <w:rsid w:val="000D043D"/>
    <w:rsid w:val="000D0B99"/>
    <w:rsid w:val="000D2447"/>
    <w:rsid w:val="000D2514"/>
    <w:rsid w:val="000D28F2"/>
    <w:rsid w:val="000E0E0A"/>
    <w:rsid w:val="000F0D07"/>
    <w:rsid w:val="000F4F60"/>
    <w:rsid w:val="00105813"/>
    <w:rsid w:val="00106BF7"/>
    <w:rsid w:val="00114489"/>
    <w:rsid w:val="001166DC"/>
    <w:rsid w:val="00116C6E"/>
    <w:rsid w:val="001231CA"/>
    <w:rsid w:val="0012374A"/>
    <w:rsid w:val="0013739A"/>
    <w:rsid w:val="00137ED1"/>
    <w:rsid w:val="00141D06"/>
    <w:rsid w:val="001508D9"/>
    <w:rsid w:val="001526D8"/>
    <w:rsid w:val="00154413"/>
    <w:rsid w:val="0016314B"/>
    <w:rsid w:val="00165D7A"/>
    <w:rsid w:val="0017350A"/>
    <w:rsid w:val="00173FB7"/>
    <w:rsid w:val="001777D6"/>
    <w:rsid w:val="00180FC4"/>
    <w:rsid w:val="00186804"/>
    <w:rsid w:val="00187D24"/>
    <w:rsid w:val="00187F27"/>
    <w:rsid w:val="0019062C"/>
    <w:rsid w:val="001914CE"/>
    <w:rsid w:val="00191BAA"/>
    <w:rsid w:val="00192F72"/>
    <w:rsid w:val="00195AFE"/>
    <w:rsid w:val="001A10FC"/>
    <w:rsid w:val="001A298B"/>
    <w:rsid w:val="001A3044"/>
    <w:rsid w:val="001B0441"/>
    <w:rsid w:val="001B289C"/>
    <w:rsid w:val="001B587E"/>
    <w:rsid w:val="001B6BB1"/>
    <w:rsid w:val="001C35CD"/>
    <w:rsid w:val="001C4110"/>
    <w:rsid w:val="001D0448"/>
    <w:rsid w:val="001D0B4B"/>
    <w:rsid w:val="001D0DAE"/>
    <w:rsid w:val="001D383B"/>
    <w:rsid w:val="001D421B"/>
    <w:rsid w:val="001E04D8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7607"/>
    <w:rsid w:val="002214B9"/>
    <w:rsid w:val="00222915"/>
    <w:rsid w:val="00226EDD"/>
    <w:rsid w:val="00227998"/>
    <w:rsid w:val="00227D52"/>
    <w:rsid w:val="00237255"/>
    <w:rsid w:val="002452AE"/>
    <w:rsid w:val="0024532F"/>
    <w:rsid w:val="00246F02"/>
    <w:rsid w:val="0024717C"/>
    <w:rsid w:val="00251CAE"/>
    <w:rsid w:val="00255E05"/>
    <w:rsid w:val="00257034"/>
    <w:rsid w:val="00270A47"/>
    <w:rsid w:val="00274CEA"/>
    <w:rsid w:val="0027748D"/>
    <w:rsid w:val="002924D2"/>
    <w:rsid w:val="002934D6"/>
    <w:rsid w:val="002A0B8E"/>
    <w:rsid w:val="002A3B06"/>
    <w:rsid w:val="002B5B0A"/>
    <w:rsid w:val="002B71D2"/>
    <w:rsid w:val="002C4563"/>
    <w:rsid w:val="002C7B6A"/>
    <w:rsid w:val="002D60F2"/>
    <w:rsid w:val="002E253B"/>
    <w:rsid w:val="002E2AC0"/>
    <w:rsid w:val="002E3413"/>
    <w:rsid w:val="002E3D28"/>
    <w:rsid w:val="002E4F69"/>
    <w:rsid w:val="002E643F"/>
    <w:rsid w:val="002F02C4"/>
    <w:rsid w:val="002F308F"/>
    <w:rsid w:val="002F4353"/>
    <w:rsid w:val="002F495F"/>
    <w:rsid w:val="002F615B"/>
    <w:rsid w:val="002F6609"/>
    <w:rsid w:val="00300808"/>
    <w:rsid w:val="003048A9"/>
    <w:rsid w:val="00305462"/>
    <w:rsid w:val="003117D5"/>
    <w:rsid w:val="00312667"/>
    <w:rsid w:val="00313C25"/>
    <w:rsid w:val="00322651"/>
    <w:rsid w:val="00332B90"/>
    <w:rsid w:val="003357ED"/>
    <w:rsid w:val="00340C2B"/>
    <w:rsid w:val="003456B5"/>
    <w:rsid w:val="00345A2E"/>
    <w:rsid w:val="003525C9"/>
    <w:rsid w:val="003604F9"/>
    <w:rsid w:val="003622FF"/>
    <w:rsid w:val="00362A22"/>
    <w:rsid w:val="00364DB5"/>
    <w:rsid w:val="00367694"/>
    <w:rsid w:val="003733DA"/>
    <w:rsid w:val="003765E3"/>
    <w:rsid w:val="00377777"/>
    <w:rsid w:val="003801BA"/>
    <w:rsid w:val="003819DC"/>
    <w:rsid w:val="00384DA9"/>
    <w:rsid w:val="00385B37"/>
    <w:rsid w:val="0039181F"/>
    <w:rsid w:val="003A46F0"/>
    <w:rsid w:val="003A6A46"/>
    <w:rsid w:val="003B2937"/>
    <w:rsid w:val="003D128E"/>
    <w:rsid w:val="003D187F"/>
    <w:rsid w:val="003E52FA"/>
    <w:rsid w:val="003E5F50"/>
    <w:rsid w:val="003F0404"/>
    <w:rsid w:val="00400AD6"/>
    <w:rsid w:val="0040624D"/>
    <w:rsid w:val="004070AC"/>
    <w:rsid w:val="00414ABF"/>
    <w:rsid w:val="00421314"/>
    <w:rsid w:val="004258BC"/>
    <w:rsid w:val="00426617"/>
    <w:rsid w:val="0042735F"/>
    <w:rsid w:val="00427DF2"/>
    <w:rsid w:val="00430B13"/>
    <w:rsid w:val="004340D1"/>
    <w:rsid w:val="00437812"/>
    <w:rsid w:val="00441F44"/>
    <w:rsid w:val="00445A8B"/>
    <w:rsid w:val="0044699D"/>
    <w:rsid w:val="00454D7B"/>
    <w:rsid w:val="00464FFA"/>
    <w:rsid w:val="004715AA"/>
    <w:rsid w:val="00483996"/>
    <w:rsid w:val="00483B16"/>
    <w:rsid w:val="00491DC3"/>
    <w:rsid w:val="00493553"/>
    <w:rsid w:val="004B0432"/>
    <w:rsid w:val="004C2191"/>
    <w:rsid w:val="004C7252"/>
    <w:rsid w:val="004D338F"/>
    <w:rsid w:val="004E0093"/>
    <w:rsid w:val="004E22A2"/>
    <w:rsid w:val="004E305A"/>
    <w:rsid w:val="004E69C3"/>
    <w:rsid w:val="004F04EC"/>
    <w:rsid w:val="004F29C3"/>
    <w:rsid w:val="004F3DA8"/>
    <w:rsid w:val="004F660F"/>
    <w:rsid w:val="00511EA6"/>
    <w:rsid w:val="00513D75"/>
    <w:rsid w:val="00514E40"/>
    <w:rsid w:val="00515676"/>
    <w:rsid w:val="0052642A"/>
    <w:rsid w:val="00526EC3"/>
    <w:rsid w:val="00527A49"/>
    <w:rsid w:val="0053516F"/>
    <w:rsid w:val="00543D75"/>
    <w:rsid w:val="00546798"/>
    <w:rsid w:val="00547C3C"/>
    <w:rsid w:val="0055526E"/>
    <w:rsid w:val="0055649C"/>
    <w:rsid w:val="00557B9A"/>
    <w:rsid w:val="00567CE6"/>
    <w:rsid w:val="005715FA"/>
    <w:rsid w:val="00571AB8"/>
    <w:rsid w:val="005720F9"/>
    <w:rsid w:val="00584810"/>
    <w:rsid w:val="00585D7A"/>
    <w:rsid w:val="00590E3F"/>
    <w:rsid w:val="005973CE"/>
    <w:rsid w:val="005A0FBA"/>
    <w:rsid w:val="005A4C96"/>
    <w:rsid w:val="005B321B"/>
    <w:rsid w:val="005B637B"/>
    <w:rsid w:val="005B6A2D"/>
    <w:rsid w:val="005C1D37"/>
    <w:rsid w:val="005C2155"/>
    <w:rsid w:val="005D1150"/>
    <w:rsid w:val="005D532F"/>
    <w:rsid w:val="005D5F2C"/>
    <w:rsid w:val="005D717F"/>
    <w:rsid w:val="005E1B28"/>
    <w:rsid w:val="005E553D"/>
    <w:rsid w:val="005E5DD4"/>
    <w:rsid w:val="005F1ECA"/>
    <w:rsid w:val="005F5185"/>
    <w:rsid w:val="005F6E3E"/>
    <w:rsid w:val="00600592"/>
    <w:rsid w:val="00607023"/>
    <w:rsid w:val="00612268"/>
    <w:rsid w:val="00614072"/>
    <w:rsid w:val="00615398"/>
    <w:rsid w:val="00615401"/>
    <w:rsid w:val="00617F22"/>
    <w:rsid w:val="00620376"/>
    <w:rsid w:val="0062156D"/>
    <w:rsid w:val="0062390E"/>
    <w:rsid w:val="00623B9F"/>
    <w:rsid w:val="00625C92"/>
    <w:rsid w:val="00626170"/>
    <w:rsid w:val="00627DA6"/>
    <w:rsid w:val="00634461"/>
    <w:rsid w:val="006378FB"/>
    <w:rsid w:val="00642A6A"/>
    <w:rsid w:val="006430AC"/>
    <w:rsid w:val="006502AE"/>
    <w:rsid w:val="00654430"/>
    <w:rsid w:val="0065578B"/>
    <w:rsid w:val="0065716B"/>
    <w:rsid w:val="006634B8"/>
    <w:rsid w:val="0066353A"/>
    <w:rsid w:val="00666074"/>
    <w:rsid w:val="00676629"/>
    <w:rsid w:val="006A0CB8"/>
    <w:rsid w:val="006A4925"/>
    <w:rsid w:val="006A4A4E"/>
    <w:rsid w:val="006A4FFD"/>
    <w:rsid w:val="006A575E"/>
    <w:rsid w:val="006A7D72"/>
    <w:rsid w:val="006B09E6"/>
    <w:rsid w:val="006B158A"/>
    <w:rsid w:val="006B1F3F"/>
    <w:rsid w:val="006C2929"/>
    <w:rsid w:val="006C5B52"/>
    <w:rsid w:val="006D1A31"/>
    <w:rsid w:val="006D2972"/>
    <w:rsid w:val="006D3AFB"/>
    <w:rsid w:val="006D41BC"/>
    <w:rsid w:val="006D4C68"/>
    <w:rsid w:val="006D623C"/>
    <w:rsid w:val="006E459B"/>
    <w:rsid w:val="006E7AD3"/>
    <w:rsid w:val="006F52D2"/>
    <w:rsid w:val="006F7C24"/>
    <w:rsid w:val="00702314"/>
    <w:rsid w:val="00705C25"/>
    <w:rsid w:val="0070659F"/>
    <w:rsid w:val="00706D8A"/>
    <w:rsid w:val="00710D82"/>
    <w:rsid w:val="00715EBD"/>
    <w:rsid w:val="00720F6F"/>
    <w:rsid w:val="007224FF"/>
    <w:rsid w:val="007227AF"/>
    <w:rsid w:val="0072342B"/>
    <w:rsid w:val="00731280"/>
    <w:rsid w:val="00731A20"/>
    <w:rsid w:val="007326F0"/>
    <w:rsid w:val="00733754"/>
    <w:rsid w:val="00734AD3"/>
    <w:rsid w:val="00735C4B"/>
    <w:rsid w:val="00737179"/>
    <w:rsid w:val="00742E10"/>
    <w:rsid w:val="00742F2A"/>
    <w:rsid w:val="00742F46"/>
    <w:rsid w:val="007449AA"/>
    <w:rsid w:val="007509A1"/>
    <w:rsid w:val="007525ED"/>
    <w:rsid w:val="00752AA6"/>
    <w:rsid w:val="007538B1"/>
    <w:rsid w:val="00753D76"/>
    <w:rsid w:val="00754353"/>
    <w:rsid w:val="0075778D"/>
    <w:rsid w:val="00775C7E"/>
    <w:rsid w:val="007840C6"/>
    <w:rsid w:val="00792C7C"/>
    <w:rsid w:val="007A099B"/>
    <w:rsid w:val="007A2FB4"/>
    <w:rsid w:val="007B02E4"/>
    <w:rsid w:val="007B1B93"/>
    <w:rsid w:val="007B1E96"/>
    <w:rsid w:val="007C160A"/>
    <w:rsid w:val="007C2452"/>
    <w:rsid w:val="007C6150"/>
    <w:rsid w:val="007D1E6E"/>
    <w:rsid w:val="007D616C"/>
    <w:rsid w:val="007D7642"/>
    <w:rsid w:val="007E0C5F"/>
    <w:rsid w:val="007E24FD"/>
    <w:rsid w:val="007E4122"/>
    <w:rsid w:val="007E5CE3"/>
    <w:rsid w:val="007F1A3F"/>
    <w:rsid w:val="007F6832"/>
    <w:rsid w:val="00804EAE"/>
    <w:rsid w:val="00821120"/>
    <w:rsid w:val="008308C9"/>
    <w:rsid w:val="00830BD0"/>
    <w:rsid w:val="00830FDF"/>
    <w:rsid w:val="0083235B"/>
    <w:rsid w:val="008327BD"/>
    <w:rsid w:val="008344F7"/>
    <w:rsid w:val="00834EA9"/>
    <w:rsid w:val="00837B20"/>
    <w:rsid w:val="008447AE"/>
    <w:rsid w:val="00845142"/>
    <w:rsid w:val="00846133"/>
    <w:rsid w:val="008534D5"/>
    <w:rsid w:val="008543EE"/>
    <w:rsid w:val="0085473C"/>
    <w:rsid w:val="008560E0"/>
    <w:rsid w:val="00861FAB"/>
    <w:rsid w:val="00866AA6"/>
    <w:rsid w:val="00866C55"/>
    <w:rsid w:val="0086778E"/>
    <w:rsid w:val="008705BC"/>
    <w:rsid w:val="008705EA"/>
    <w:rsid w:val="00872C29"/>
    <w:rsid w:val="00873867"/>
    <w:rsid w:val="008745E9"/>
    <w:rsid w:val="00887FDC"/>
    <w:rsid w:val="008962BC"/>
    <w:rsid w:val="008968FF"/>
    <w:rsid w:val="008A310C"/>
    <w:rsid w:val="008A7A97"/>
    <w:rsid w:val="008B08C0"/>
    <w:rsid w:val="008B0CBF"/>
    <w:rsid w:val="008B1FA8"/>
    <w:rsid w:val="008B2876"/>
    <w:rsid w:val="008C23AE"/>
    <w:rsid w:val="008C4395"/>
    <w:rsid w:val="008E12E3"/>
    <w:rsid w:val="008E400F"/>
    <w:rsid w:val="008E4237"/>
    <w:rsid w:val="008E6642"/>
    <w:rsid w:val="008E772C"/>
    <w:rsid w:val="008E7B6F"/>
    <w:rsid w:val="008F1B6F"/>
    <w:rsid w:val="008F5534"/>
    <w:rsid w:val="008F7475"/>
    <w:rsid w:val="00900C50"/>
    <w:rsid w:val="009012B7"/>
    <w:rsid w:val="00902402"/>
    <w:rsid w:val="00903C61"/>
    <w:rsid w:val="00904111"/>
    <w:rsid w:val="00904CED"/>
    <w:rsid w:val="00905D38"/>
    <w:rsid w:val="009063DE"/>
    <w:rsid w:val="00906A94"/>
    <w:rsid w:val="009102B8"/>
    <w:rsid w:val="00915CE1"/>
    <w:rsid w:val="00915FF5"/>
    <w:rsid w:val="00916572"/>
    <w:rsid w:val="00917965"/>
    <w:rsid w:val="00933F9F"/>
    <w:rsid w:val="009370EE"/>
    <w:rsid w:val="0094340A"/>
    <w:rsid w:val="009600D0"/>
    <w:rsid w:val="009628C6"/>
    <w:rsid w:val="00963698"/>
    <w:rsid w:val="00964D09"/>
    <w:rsid w:val="00965171"/>
    <w:rsid w:val="009670AA"/>
    <w:rsid w:val="00974272"/>
    <w:rsid w:val="00977AC4"/>
    <w:rsid w:val="0098153B"/>
    <w:rsid w:val="009865C3"/>
    <w:rsid w:val="00987974"/>
    <w:rsid w:val="00990E53"/>
    <w:rsid w:val="009926B8"/>
    <w:rsid w:val="009A00BA"/>
    <w:rsid w:val="009A1BD6"/>
    <w:rsid w:val="009A26C6"/>
    <w:rsid w:val="009A2D48"/>
    <w:rsid w:val="009A2D57"/>
    <w:rsid w:val="009B1839"/>
    <w:rsid w:val="009B23CA"/>
    <w:rsid w:val="009B23D3"/>
    <w:rsid w:val="009B339A"/>
    <w:rsid w:val="009C1F4C"/>
    <w:rsid w:val="009C71DD"/>
    <w:rsid w:val="009C725C"/>
    <w:rsid w:val="009D00F5"/>
    <w:rsid w:val="009D1C3D"/>
    <w:rsid w:val="009D6B5B"/>
    <w:rsid w:val="009F02AB"/>
    <w:rsid w:val="009F11D5"/>
    <w:rsid w:val="00A00471"/>
    <w:rsid w:val="00A03686"/>
    <w:rsid w:val="00A04AF2"/>
    <w:rsid w:val="00A06706"/>
    <w:rsid w:val="00A13063"/>
    <w:rsid w:val="00A1623B"/>
    <w:rsid w:val="00A1716D"/>
    <w:rsid w:val="00A209BB"/>
    <w:rsid w:val="00A213A5"/>
    <w:rsid w:val="00A24BBA"/>
    <w:rsid w:val="00A30CEA"/>
    <w:rsid w:val="00A3292C"/>
    <w:rsid w:val="00A348FD"/>
    <w:rsid w:val="00A3759F"/>
    <w:rsid w:val="00A455B5"/>
    <w:rsid w:val="00A6032E"/>
    <w:rsid w:val="00A62B46"/>
    <w:rsid w:val="00A63115"/>
    <w:rsid w:val="00A70AE1"/>
    <w:rsid w:val="00A7121B"/>
    <w:rsid w:val="00A724A1"/>
    <w:rsid w:val="00A76F85"/>
    <w:rsid w:val="00A96FE6"/>
    <w:rsid w:val="00A97515"/>
    <w:rsid w:val="00AA2A60"/>
    <w:rsid w:val="00AA3F35"/>
    <w:rsid w:val="00AA782B"/>
    <w:rsid w:val="00AB0837"/>
    <w:rsid w:val="00AB7EDA"/>
    <w:rsid w:val="00AC51A0"/>
    <w:rsid w:val="00AC7333"/>
    <w:rsid w:val="00AD1289"/>
    <w:rsid w:val="00AD17CD"/>
    <w:rsid w:val="00AE22E3"/>
    <w:rsid w:val="00AE4D20"/>
    <w:rsid w:val="00AF0C6B"/>
    <w:rsid w:val="00AF3E48"/>
    <w:rsid w:val="00AF661D"/>
    <w:rsid w:val="00B0115E"/>
    <w:rsid w:val="00B021DB"/>
    <w:rsid w:val="00B02888"/>
    <w:rsid w:val="00B06C77"/>
    <w:rsid w:val="00B16287"/>
    <w:rsid w:val="00B17218"/>
    <w:rsid w:val="00B20A16"/>
    <w:rsid w:val="00B259F9"/>
    <w:rsid w:val="00B36312"/>
    <w:rsid w:val="00B36799"/>
    <w:rsid w:val="00B502A2"/>
    <w:rsid w:val="00B50E5B"/>
    <w:rsid w:val="00B516D6"/>
    <w:rsid w:val="00B52947"/>
    <w:rsid w:val="00B568A1"/>
    <w:rsid w:val="00B623AB"/>
    <w:rsid w:val="00B6628C"/>
    <w:rsid w:val="00B80942"/>
    <w:rsid w:val="00B829CD"/>
    <w:rsid w:val="00B8376D"/>
    <w:rsid w:val="00B9082F"/>
    <w:rsid w:val="00B9293E"/>
    <w:rsid w:val="00B92E1B"/>
    <w:rsid w:val="00B95613"/>
    <w:rsid w:val="00BA4863"/>
    <w:rsid w:val="00BB55EB"/>
    <w:rsid w:val="00BB7952"/>
    <w:rsid w:val="00BC0CEA"/>
    <w:rsid w:val="00BC195C"/>
    <w:rsid w:val="00BC3177"/>
    <w:rsid w:val="00BC5428"/>
    <w:rsid w:val="00BC5B4C"/>
    <w:rsid w:val="00BC77CB"/>
    <w:rsid w:val="00BD0B7C"/>
    <w:rsid w:val="00BF132A"/>
    <w:rsid w:val="00BF411A"/>
    <w:rsid w:val="00C00533"/>
    <w:rsid w:val="00C019CC"/>
    <w:rsid w:val="00C02D52"/>
    <w:rsid w:val="00C03783"/>
    <w:rsid w:val="00C069CB"/>
    <w:rsid w:val="00C07704"/>
    <w:rsid w:val="00C07F50"/>
    <w:rsid w:val="00C101D1"/>
    <w:rsid w:val="00C138CD"/>
    <w:rsid w:val="00C14D9E"/>
    <w:rsid w:val="00C214FA"/>
    <w:rsid w:val="00C3449A"/>
    <w:rsid w:val="00C34C70"/>
    <w:rsid w:val="00C44F4F"/>
    <w:rsid w:val="00C45923"/>
    <w:rsid w:val="00C47662"/>
    <w:rsid w:val="00C4784C"/>
    <w:rsid w:val="00C5331C"/>
    <w:rsid w:val="00C62708"/>
    <w:rsid w:val="00C65CC0"/>
    <w:rsid w:val="00C73F58"/>
    <w:rsid w:val="00C759E7"/>
    <w:rsid w:val="00C85C55"/>
    <w:rsid w:val="00C87486"/>
    <w:rsid w:val="00C874A5"/>
    <w:rsid w:val="00C91B6B"/>
    <w:rsid w:val="00C97E81"/>
    <w:rsid w:val="00CA3CED"/>
    <w:rsid w:val="00CA480E"/>
    <w:rsid w:val="00CA620C"/>
    <w:rsid w:val="00CB230E"/>
    <w:rsid w:val="00CB28A6"/>
    <w:rsid w:val="00CB4926"/>
    <w:rsid w:val="00CC513A"/>
    <w:rsid w:val="00CC7DB3"/>
    <w:rsid w:val="00CD1FC8"/>
    <w:rsid w:val="00CD7BB5"/>
    <w:rsid w:val="00CE04AE"/>
    <w:rsid w:val="00CE77DB"/>
    <w:rsid w:val="00CE7F8E"/>
    <w:rsid w:val="00D0292D"/>
    <w:rsid w:val="00D14AF8"/>
    <w:rsid w:val="00D2305B"/>
    <w:rsid w:val="00D3129C"/>
    <w:rsid w:val="00D41138"/>
    <w:rsid w:val="00D43BB8"/>
    <w:rsid w:val="00D50AF4"/>
    <w:rsid w:val="00D75E1B"/>
    <w:rsid w:val="00D7742B"/>
    <w:rsid w:val="00D807DA"/>
    <w:rsid w:val="00D85C5D"/>
    <w:rsid w:val="00D865F6"/>
    <w:rsid w:val="00D866AA"/>
    <w:rsid w:val="00DA6325"/>
    <w:rsid w:val="00DA7E37"/>
    <w:rsid w:val="00DB221C"/>
    <w:rsid w:val="00DB3069"/>
    <w:rsid w:val="00DB36AC"/>
    <w:rsid w:val="00DB61B8"/>
    <w:rsid w:val="00DC6869"/>
    <w:rsid w:val="00DD474A"/>
    <w:rsid w:val="00DE0928"/>
    <w:rsid w:val="00DE09CF"/>
    <w:rsid w:val="00DE11E9"/>
    <w:rsid w:val="00DE1C64"/>
    <w:rsid w:val="00DF07CC"/>
    <w:rsid w:val="00DF3A00"/>
    <w:rsid w:val="00DF47D6"/>
    <w:rsid w:val="00DF4D31"/>
    <w:rsid w:val="00E011C6"/>
    <w:rsid w:val="00E02262"/>
    <w:rsid w:val="00E04FEE"/>
    <w:rsid w:val="00E264FC"/>
    <w:rsid w:val="00E3167E"/>
    <w:rsid w:val="00E37718"/>
    <w:rsid w:val="00E404C8"/>
    <w:rsid w:val="00E439E2"/>
    <w:rsid w:val="00E43A4A"/>
    <w:rsid w:val="00E44AC4"/>
    <w:rsid w:val="00E46EC3"/>
    <w:rsid w:val="00E50209"/>
    <w:rsid w:val="00E52DED"/>
    <w:rsid w:val="00E5391B"/>
    <w:rsid w:val="00E7135B"/>
    <w:rsid w:val="00E71534"/>
    <w:rsid w:val="00E76A43"/>
    <w:rsid w:val="00E8168D"/>
    <w:rsid w:val="00E9156F"/>
    <w:rsid w:val="00E97A71"/>
    <w:rsid w:val="00EA525F"/>
    <w:rsid w:val="00EB1284"/>
    <w:rsid w:val="00EB6A71"/>
    <w:rsid w:val="00EB6FD0"/>
    <w:rsid w:val="00ED334A"/>
    <w:rsid w:val="00ED4FF7"/>
    <w:rsid w:val="00EE5512"/>
    <w:rsid w:val="00EF19EE"/>
    <w:rsid w:val="00F048A2"/>
    <w:rsid w:val="00F10C66"/>
    <w:rsid w:val="00F2046E"/>
    <w:rsid w:val="00F22669"/>
    <w:rsid w:val="00F25C5E"/>
    <w:rsid w:val="00F25D77"/>
    <w:rsid w:val="00F2772A"/>
    <w:rsid w:val="00F353E6"/>
    <w:rsid w:val="00F3713C"/>
    <w:rsid w:val="00F409B9"/>
    <w:rsid w:val="00F45531"/>
    <w:rsid w:val="00F515B4"/>
    <w:rsid w:val="00F6256D"/>
    <w:rsid w:val="00F63780"/>
    <w:rsid w:val="00F65815"/>
    <w:rsid w:val="00F702DF"/>
    <w:rsid w:val="00F912EC"/>
    <w:rsid w:val="00F92C92"/>
    <w:rsid w:val="00F95AA2"/>
    <w:rsid w:val="00F968BC"/>
    <w:rsid w:val="00FA2E54"/>
    <w:rsid w:val="00FA4537"/>
    <w:rsid w:val="00FB1CF1"/>
    <w:rsid w:val="00FB2BB6"/>
    <w:rsid w:val="00FB33D3"/>
    <w:rsid w:val="00FB5CDC"/>
    <w:rsid w:val="00FC1AEE"/>
    <w:rsid w:val="00FC4120"/>
    <w:rsid w:val="00FC575B"/>
    <w:rsid w:val="00FC68C4"/>
    <w:rsid w:val="00FC6955"/>
    <w:rsid w:val="00FD166B"/>
    <w:rsid w:val="00FD589B"/>
    <w:rsid w:val="00FE2F24"/>
    <w:rsid w:val="00FF6B6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character" w:customStyle="1" w:styleId="EXCar">
    <w:name w:val="EX Car"/>
    <w:link w:val="EX"/>
    <w:locked/>
    <w:rsid w:val="004C725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1328</Words>
  <Characters>7571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v4 (LG Electronics)</cp:lastModifiedBy>
  <cp:revision>9</cp:revision>
  <cp:lastPrinted>2003-09-26T02:29:00Z</cp:lastPrinted>
  <dcterms:created xsi:type="dcterms:W3CDTF">2024-05-15T22:41:00Z</dcterms:created>
  <dcterms:modified xsi:type="dcterms:W3CDTF">2024-05-17T10:39:00Z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2024-02-14T10:41:00Z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49a59733-c3ca-4495-902e-3e434cbce0d4</vt:lpwstr>
  </property>
  <property fmtid="{D5CDD505-2E9C-101B-9397-08002B2CF9AE}" pid="8" name="MSIP_Label_dd59f345-fd0b-4b4e-aba2-7c7a20c52995_ContentBits">
    <vt:lpwstr>0</vt:lpwstr>
  </property>
</Properties>
</file>