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C6E088" w14:textId="457B77DF" w:rsidR="00DF7FB6" w:rsidRPr="000E15F2" w:rsidRDefault="00A226D1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0E15F2">
        <w:rPr>
          <w:rFonts w:ascii="Arial" w:hAnsi="Arial" w:cs="Arial"/>
          <w:b/>
          <w:bCs/>
          <w:sz w:val="24"/>
          <w:szCs w:val="24"/>
        </w:rPr>
        <w:t>SA WG2 Meeting #S2-16</w:t>
      </w:r>
      <w:r w:rsidR="008A47C8">
        <w:rPr>
          <w:rFonts w:ascii="Arial" w:hAnsi="Arial" w:cs="Arial"/>
          <w:b/>
          <w:bCs/>
          <w:sz w:val="24"/>
          <w:szCs w:val="24"/>
        </w:rPr>
        <w:t>3</w:t>
      </w:r>
      <w:r w:rsidR="00DF7FB6" w:rsidRPr="000E15F2">
        <w:rPr>
          <w:rFonts w:ascii="Arial" w:hAnsi="Arial" w:cs="Arial"/>
          <w:b/>
          <w:bCs/>
          <w:sz w:val="24"/>
          <w:szCs w:val="24"/>
        </w:rPr>
        <w:tab/>
      </w:r>
      <w:r w:rsidR="00DF0372" w:rsidRPr="00DF0372">
        <w:rPr>
          <w:rFonts w:ascii="Arial" w:hAnsi="Arial" w:cs="Arial"/>
          <w:b/>
          <w:bCs/>
          <w:sz w:val="24"/>
          <w:szCs w:val="24"/>
        </w:rPr>
        <w:t>S2-2405948</w:t>
      </w:r>
    </w:p>
    <w:p w14:paraId="3EA09015" w14:textId="3458BD23" w:rsidR="00DF7FB6" w:rsidRPr="000E15F2" w:rsidRDefault="002726D1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726D1">
        <w:rPr>
          <w:rFonts w:ascii="Arial" w:hAnsi="Arial" w:cs="Arial"/>
          <w:b/>
          <w:bCs/>
          <w:sz w:val="24"/>
        </w:rPr>
        <w:t>Jeju, South Korea, May 27 – 31, 2024</w:t>
      </w:r>
      <w:r w:rsidR="00EE4FAE" w:rsidRPr="000E15F2">
        <w:rPr>
          <w:rFonts w:ascii="Arial" w:hAnsi="Arial" w:cs="Arial"/>
          <w:b/>
          <w:bCs/>
          <w:sz w:val="24"/>
        </w:rPr>
        <w:tab/>
      </w:r>
    </w:p>
    <w:p w14:paraId="30C444D4" w14:textId="2400A222" w:rsidR="00440983" w:rsidRPr="000E15F2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0E15F2">
        <w:rPr>
          <w:rFonts w:ascii="Arial" w:hAnsi="Arial" w:cs="Arial"/>
          <w:b/>
        </w:rPr>
        <w:t>Source:</w:t>
      </w:r>
      <w:r w:rsidRPr="000E15F2">
        <w:rPr>
          <w:rFonts w:ascii="Arial" w:hAnsi="Arial" w:cs="Arial"/>
          <w:b/>
        </w:rPr>
        <w:tab/>
      </w:r>
      <w:r w:rsidR="006963C9" w:rsidRPr="000E15F2">
        <w:rPr>
          <w:rFonts w:ascii="Arial" w:hAnsi="Arial" w:cs="Arial"/>
          <w:b/>
        </w:rPr>
        <w:t>Samsung</w:t>
      </w:r>
    </w:p>
    <w:p w14:paraId="4CE5D210" w14:textId="1DBCB760" w:rsidR="006725B9" w:rsidRPr="000E15F2" w:rsidRDefault="00440983" w:rsidP="00F46AEA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Title:</w:t>
      </w:r>
      <w:r w:rsidRPr="000E15F2">
        <w:rPr>
          <w:rFonts w:ascii="Arial" w:hAnsi="Arial" w:cs="Arial"/>
          <w:b/>
        </w:rPr>
        <w:tab/>
      </w:r>
      <w:r w:rsidR="00A17ED0" w:rsidRPr="00A17ED0">
        <w:rPr>
          <w:rFonts w:ascii="Arial" w:hAnsi="Arial" w:cs="Arial"/>
          <w:b/>
        </w:rPr>
        <w:t>Terminology update to remove ENs</w:t>
      </w:r>
    </w:p>
    <w:p w14:paraId="061BCD9F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Document for:</w:t>
      </w:r>
      <w:r w:rsidRPr="000E15F2">
        <w:rPr>
          <w:rFonts w:ascii="Arial" w:hAnsi="Arial" w:cs="Arial"/>
          <w:b/>
        </w:rPr>
        <w:tab/>
      </w:r>
      <w:r w:rsidR="00F70E87" w:rsidRPr="000E15F2">
        <w:rPr>
          <w:rFonts w:ascii="Arial" w:hAnsi="Arial" w:cs="Arial"/>
          <w:b/>
        </w:rPr>
        <w:t>Approval</w:t>
      </w:r>
    </w:p>
    <w:p w14:paraId="73AC0C39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Agenda Item:</w:t>
      </w:r>
      <w:r w:rsidRPr="000E15F2">
        <w:rPr>
          <w:rFonts w:ascii="Arial" w:hAnsi="Arial" w:cs="Arial"/>
          <w:b/>
        </w:rPr>
        <w:tab/>
      </w:r>
      <w:r w:rsidR="00BE6FF0" w:rsidRPr="000E15F2">
        <w:rPr>
          <w:rFonts w:ascii="Arial" w:hAnsi="Arial" w:cs="Arial"/>
          <w:b/>
        </w:rPr>
        <w:t>19.15</w:t>
      </w:r>
    </w:p>
    <w:p w14:paraId="2A5DE124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Work Item / Release:</w:t>
      </w:r>
      <w:r w:rsidRPr="000E15F2">
        <w:rPr>
          <w:rFonts w:ascii="Arial" w:hAnsi="Arial" w:cs="Arial"/>
          <w:b/>
        </w:rPr>
        <w:tab/>
      </w:r>
      <w:r w:rsidR="008F28E1" w:rsidRPr="000E15F2">
        <w:rPr>
          <w:rFonts w:ascii="Arial" w:hAnsi="Arial" w:cs="Arial"/>
          <w:b/>
        </w:rPr>
        <w:t xml:space="preserve">FS_AIML_CN </w:t>
      </w:r>
      <w:r w:rsidR="0026033C" w:rsidRPr="000E15F2">
        <w:rPr>
          <w:rFonts w:ascii="Arial" w:hAnsi="Arial" w:cs="Arial"/>
          <w:b/>
        </w:rPr>
        <w:t>/Rel-19</w:t>
      </w:r>
    </w:p>
    <w:p w14:paraId="6E92F46C" w14:textId="4CCC16D0" w:rsidR="00F70E87" w:rsidRPr="000E15F2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0E15F2">
        <w:rPr>
          <w:rFonts w:ascii="Arial" w:hAnsi="Arial" w:cs="Arial"/>
          <w:i/>
          <w:color w:val="auto"/>
        </w:rPr>
        <w:t>Abstract of the contribution:</w:t>
      </w:r>
      <w:r w:rsidR="00F70E87" w:rsidRPr="000E15F2">
        <w:rPr>
          <w:rFonts w:ascii="Arial" w:hAnsi="Arial" w:cs="Arial"/>
          <w:i/>
          <w:color w:val="auto"/>
        </w:rPr>
        <w:t xml:space="preserve"> </w:t>
      </w:r>
      <w:r w:rsidR="00127C13" w:rsidRPr="002726D1">
        <w:rPr>
          <w:rFonts w:ascii="Arial" w:hAnsi="Arial" w:cs="Arial"/>
          <w:i/>
          <w:color w:val="auto"/>
        </w:rPr>
        <w:t xml:space="preserve">This contribution </w:t>
      </w:r>
      <w:r w:rsidR="0020443D" w:rsidRPr="002726D1">
        <w:rPr>
          <w:rFonts w:ascii="Arial" w:hAnsi="Arial" w:cs="Arial"/>
          <w:i/>
          <w:color w:val="auto"/>
        </w:rPr>
        <w:t>proposes</w:t>
      </w:r>
      <w:r w:rsidR="0026033C" w:rsidRPr="002726D1">
        <w:rPr>
          <w:rFonts w:ascii="Arial" w:hAnsi="Arial" w:cs="Arial"/>
          <w:i/>
          <w:color w:val="auto"/>
        </w:rPr>
        <w:t xml:space="preserve"> </w:t>
      </w:r>
      <w:r w:rsidR="00A17ED0">
        <w:rPr>
          <w:rFonts w:ascii="Arial" w:hAnsi="Arial" w:cs="Arial"/>
          <w:i/>
          <w:color w:val="auto"/>
        </w:rPr>
        <w:t>a terminology update to remove ENs</w:t>
      </w:r>
      <w:r w:rsidR="002726D1" w:rsidRPr="002726D1">
        <w:rPr>
          <w:rFonts w:ascii="Arial" w:hAnsi="Arial" w:cs="Arial"/>
          <w:i/>
          <w:color w:val="auto"/>
        </w:rPr>
        <w:t>.</w:t>
      </w:r>
    </w:p>
    <w:p w14:paraId="16B7C4FA" w14:textId="77777777" w:rsidR="00C0291E" w:rsidRPr="000E15F2" w:rsidRDefault="00660272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Discussion</w:t>
      </w:r>
      <w:r w:rsidR="008C25BC" w:rsidRPr="000E15F2">
        <w:rPr>
          <w:lang w:eastAsia="ko-KR"/>
        </w:rPr>
        <w:t xml:space="preserve"> </w:t>
      </w:r>
    </w:p>
    <w:p w14:paraId="1E9731D8" w14:textId="35FBEF1D" w:rsidR="00FF4ABB" w:rsidRDefault="002726D1" w:rsidP="008F28E1">
      <w:pPr>
        <w:rPr>
          <w:color w:val="auto"/>
        </w:rPr>
      </w:pPr>
      <w:r w:rsidRPr="002726D1">
        <w:rPr>
          <w:color w:val="auto"/>
        </w:rPr>
        <w:t xml:space="preserve">This contribution proposes </w:t>
      </w:r>
      <w:r w:rsidR="00A17ED0" w:rsidRPr="00A17ED0">
        <w:rPr>
          <w:color w:val="auto"/>
        </w:rPr>
        <w:t>a terminology update to remove ENs</w:t>
      </w:r>
      <w:r w:rsidR="00D6326C">
        <w:rPr>
          <w:color w:val="auto"/>
        </w:rPr>
        <w:t xml:space="preserve"> with the following rationales:</w:t>
      </w:r>
    </w:p>
    <w:p w14:paraId="6A5D8E25" w14:textId="4878F781" w:rsidR="00D6326C" w:rsidRDefault="00D6326C" w:rsidP="00D6326C">
      <w:r>
        <w:t xml:space="preserve">1) </w:t>
      </w:r>
      <w:r w:rsidRPr="003A5C4F">
        <w:rPr>
          <w:color w:val="FF0000"/>
        </w:rPr>
        <w:t xml:space="preserve">Editor's note: </w:t>
      </w:r>
      <w:r w:rsidRPr="00D6326C">
        <w:rPr>
          <w:color w:val="FF0000"/>
        </w:rPr>
        <w:t>Whether different feature space required for VFL is FFS</w:t>
      </w:r>
      <w:r w:rsidRPr="003A5C4F">
        <w:rPr>
          <w:color w:val="FF0000"/>
        </w:rPr>
        <w:t>.</w:t>
      </w:r>
    </w:p>
    <w:p w14:paraId="1D10FB56" w14:textId="00A7666A" w:rsidR="00D6326C" w:rsidRDefault="00D6326C" w:rsidP="008F28E1">
      <w:pPr>
        <w:rPr>
          <w:color w:val="auto"/>
        </w:rPr>
      </w:pPr>
      <w:r>
        <w:rPr>
          <w:color w:val="auto"/>
        </w:rPr>
        <w:t>This should be clarified in the conclusion and not here, hence it’s simply removed.</w:t>
      </w:r>
    </w:p>
    <w:p w14:paraId="5AC344B9" w14:textId="1344AD7A" w:rsidR="00D6326C" w:rsidRDefault="00D6326C" w:rsidP="00D6326C">
      <w:r>
        <w:t>2</w:t>
      </w:r>
      <w:r>
        <w:t xml:space="preserve">) </w:t>
      </w:r>
      <w:r w:rsidRPr="003A5C4F">
        <w:rPr>
          <w:color w:val="FF0000"/>
        </w:rPr>
        <w:t xml:space="preserve">Editor's note: </w:t>
      </w:r>
      <w:r w:rsidRPr="00D6326C">
        <w:rPr>
          <w:color w:val="FF0000"/>
        </w:rPr>
        <w:t>Whether the definition of VFL Client can be extended to play a role in inference is FFS</w:t>
      </w:r>
      <w:r w:rsidRPr="003A5C4F">
        <w:rPr>
          <w:color w:val="FF0000"/>
        </w:rPr>
        <w:t>.</w:t>
      </w:r>
    </w:p>
    <w:p w14:paraId="2F86D6E1" w14:textId="53B9DA34" w:rsidR="00D6326C" w:rsidRDefault="00D6326C" w:rsidP="008F28E1">
      <w:pPr>
        <w:rPr>
          <w:color w:val="auto"/>
        </w:rPr>
      </w:pPr>
      <w:r>
        <w:rPr>
          <w:color w:val="auto"/>
        </w:rPr>
        <w:t>The definition of VFL Client is updated without referring to any specific VFL phase (i.e. training or inference), in alignment with the definition of VFL Server.</w:t>
      </w:r>
    </w:p>
    <w:p w14:paraId="663750A2" w14:textId="29B72A62" w:rsidR="00D6326C" w:rsidRDefault="00D6326C" w:rsidP="00D6326C">
      <w:r>
        <w:t>3</w:t>
      </w:r>
      <w:r>
        <w:t xml:space="preserve">) </w:t>
      </w:r>
      <w:r w:rsidRPr="003A5C4F">
        <w:rPr>
          <w:color w:val="FF0000"/>
        </w:rPr>
        <w:t xml:space="preserve">Editor's note: </w:t>
      </w:r>
      <w:r w:rsidRPr="00D6326C">
        <w:rPr>
          <w:color w:val="FF0000"/>
        </w:rPr>
        <w:t>Terms may be added, deleted or modified during conclusion discussions</w:t>
      </w:r>
      <w:r w:rsidRPr="003A5C4F">
        <w:rPr>
          <w:color w:val="FF0000"/>
        </w:rPr>
        <w:t>.</w:t>
      </w:r>
    </w:p>
    <w:p w14:paraId="731D3DF3" w14:textId="5A779489" w:rsidR="00D6326C" w:rsidRDefault="00D6326C" w:rsidP="00D6326C">
      <w:r>
        <w:t>4</w:t>
      </w:r>
      <w:r>
        <w:t xml:space="preserve">) </w:t>
      </w:r>
      <w:r w:rsidRPr="003A5C4F">
        <w:rPr>
          <w:color w:val="FF0000"/>
        </w:rPr>
        <w:t xml:space="preserve">Editor's note: </w:t>
      </w:r>
      <w:r w:rsidRPr="00D6326C">
        <w:rPr>
          <w:color w:val="FF0000"/>
        </w:rPr>
        <w:t>During the conclusions discussion, it will be decided whether both the VFL server / VFL client and the VFL active participant / passive participant terminology is required</w:t>
      </w:r>
      <w:r w:rsidRPr="003A5C4F">
        <w:rPr>
          <w:color w:val="FF0000"/>
        </w:rPr>
        <w:t>.</w:t>
      </w:r>
    </w:p>
    <w:p w14:paraId="16945627" w14:textId="4C749227" w:rsidR="00D6326C" w:rsidRDefault="00D6326C" w:rsidP="008F28E1">
      <w:pPr>
        <w:rPr>
          <w:color w:val="auto"/>
        </w:rPr>
      </w:pPr>
      <w:r>
        <w:rPr>
          <w:color w:val="auto"/>
        </w:rPr>
        <w:t>ENs 3) and 4) are simply removed since the list of terms is final and any remaining aspect is determine in the conclusion clause.</w:t>
      </w:r>
      <w:r w:rsidRPr="00D6326C">
        <w:rPr>
          <w:color w:val="auto"/>
        </w:rPr>
        <w:t xml:space="preserve"> </w:t>
      </w:r>
    </w:p>
    <w:p w14:paraId="2F17BE1B" w14:textId="77777777" w:rsidR="00D6326C" w:rsidRPr="00D6326C" w:rsidRDefault="00D6326C" w:rsidP="008F28E1">
      <w:pPr>
        <w:rPr>
          <w:color w:val="auto"/>
        </w:rPr>
      </w:pPr>
    </w:p>
    <w:p w14:paraId="1EE95630" w14:textId="77777777" w:rsidR="002B7FBF" w:rsidRPr="000E15F2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Proposal</w:t>
      </w:r>
    </w:p>
    <w:p w14:paraId="789C37BE" w14:textId="6566612E" w:rsidR="00140A26" w:rsidRDefault="00140A26" w:rsidP="00140A26">
      <w:pPr>
        <w:ind w:left="1170" w:hanging="1170"/>
        <w:rPr>
          <w:lang w:eastAsia="zh-CN"/>
        </w:rPr>
      </w:pPr>
      <w:bookmarkStart w:id="0" w:name="_Toc524945853"/>
      <w:r w:rsidRPr="000E15F2">
        <w:rPr>
          <w:lang w:eastAsia="zh-CN"/>
        </w:rPr>
        <w:t xml:space="preserve">It is proposed to adopt the following </w:t>
      </w:r>
      <w:r w:rsidR="00D02757" w:rsidRPr="000E15F2">
        <w:rPr>
          <w:lang w:eastAsia="zh-CN"/>
        </w:rPr>
        <w:t>changes</w:t>
      </w:r>
      <w:r w:rsidRPr="000E15F2">
        <w:rPr>
          <w:lang w:eastAsia="zh-CN"/>
        </w:rPr>
        <w:t xml:space="preserve"> </w:t>
      </w:r>
      <w:r w:rsidR="00BA4FA5" w:rsidRPr="000E15F2">
        <w:rPr>
          <w:lang w:eastAsia="zh-CN"/>
        </w:rPr>
        <w:t>into</w:t>
      </w:r>
      <w:r w:rsidRPr="000E15F2">
        <w:rPr>
          <w:lang w:eastAsia="zh-CN"/>
        </w:rPr>
        <w:t xml:space="preserve"> TR</w:t>
      </w:r>
      <w:r w:rsidR="007744E5" w:rsidRPr="000E15F2">
        <w:rPr>
          <w:lang w:eastAsia="zh-CN"/>
        </w:rPr>
        <w:t xml:space="preserve"> 23.</w:t>
      </w:r>
      <w:r w:rsidR="002D5173" w:rsidRPr="000E15F2">
        <w:rPr>
          <w:lang w:eastAsia="zh-CN"/>
        </w:rPr>
        <w:t>700-84</w:t>
      </w:r>
      <w:r w:rsidRPr="000E15F2">
        <w:rPr>
          <w:lang w:eastAsia="zh-CN"/>
        </w:rPr>
        <w:t xml:space="preserve">.   </w:t>
      </w:r>
    </w:p>
    <w:p w14:paraId="1C136FBC" w14:textId="77777777" w:rsidR="003D3925" w:rsidRPr="000E15F2" w:rsidRDefault="003D3925" w:rsidP="00140A26">
      <w:pPr>
        <w:ind w:left="1170" w:hanging="1170"/>
        <w:rPr>
          <w:lang w:eastAsia="zh-CN"/>
        </w:rPr>
      </w:pPr>
    </w:p>
    <w:p w14:paraId="0668A0DC" w14:textId="242EF92D" w:rsidR="00F313AD" w:rsidRDefault="002726D1" w:rsidP="00F313AD">
      <w:pPr>
        <w:ind w:right="-99"/>
        <w:jc w:val="center"/>
        <w:rPr>
          <w:color w:val="FF0000"/>
          <w:sz w:val="36"/>
          <w:szCs w:val="36"/>
          <w:lang w:eastAsia="ko-KR"/>
        </w:rPr>
      </w:pPr>
      <w:bookmarkStart w:id="1" w:name="_Toc165103823"/>
      <w:bookmarkStart w:id="2" w:name="_Toc155796954"/>
      <w:bookmarkStart w:id="3" w:name="_Hlk155859225"/>
      <w:r>
        <w:rPr>
          <w:color w:val="FF0000"/>
          <w:sz w:val="36"/>
          <w:szCs w:val="36"/>
          <w:lang w:eastAsia="ko-KR"/>
        </w:rPr>
        <w:t>*** Start of changes</w:t>
      </w:r>
      <w:r w:rsidR="00285AE7">
        <w:rPr>
          <w:color w:val="FF0000"/>
          <w:sz w:val="36"/>
          <w:szCs w:val="36"/>
          <w:lang w:eastAsia="ko-KR"/>
        </w:rPr>
        <w:t xml:space="preserve"> </w:t>
      </w:r>
      <w:r>
        <w:rPr>
          <w:color w:val="FF0000"/>
          <w:sz w:val="36"/>
          <w:szCs w:val="36"/>
          <w:lang w:eastAsia="ko-KR"/>
        </w:rPr>
        <w:t>***</w:t>
      </w:r>
      <w:r w:rsidR="00F313AD">
        <w:rPr>
          <w:color w:val="FF0000"/>
          <w:sz w:val="36"/>
          <w:szCs w:val="36"/>
          <w:lang w:eastAsia="ko-KR"/>
        </w:rPr>
        <w:br/>
      </w:r>
    </w:p>
    <w:p w14:paraId="5D0A86F5" w14:textId="77777777" w:rsidR="001009B5" w:rsidRPr="001C406B" w:rsidRDefault="001009B5" w:rsidP="001009B5">
      <w:pPr>
        <w:pStyle w:val="Heading2"/>
      </w:pPr>
      <w:bookmarkStart w:id="4" w:name="_Toc153792582"/>
      <w:bookmarkStart w:id="5" w:name="_Toc153792667"/>
      <w:bookmarkStart w:id="6" w:name="_Toc157534597"/>
      <w:bookmarkStart w:id="7" w:name="_Toc160781878"/>
      <w:bookmarkStart w:id="8" w:name="_Toc165092266"/>
      <w:bookmarkEnd w:id="1"/>
      <w:bookmarkEnd w:id="2"/>
      <w:bookmarkEnd w:id="3"/>
      <w:r w:rsidRPr="001C406B">
        <w:t>3.1</w:t>
      </w:r>
      <w:r w:rsidRPr="001C406B">
        <w:tab/>
        <w:t>Terms</w:t>
      </w:r>
      <w:bookmarkEnd w:id="4"/>
      <w:bookmarkEnd w:id="5"/>
      <w:bookmarkEnd w:id="6"/>
      <w:bookmarkEnd w:id="7"/>
      <w:bookmarkEnd w:id="8"/>
    </w:p>
    <w:p w14:paraId="77E85551" w14:textId="77777777" w:rsidR="001009B5" w:rsidRPr="001C406B" w:rsidRDefault="001009B5" w:rsidP="001009B5">
      <w:r w:rsidRPr="001C406B">
        <w:t>For the purposes of the present document, the terms given in TR</w:t>
      </w:r>
      <w:r>
        <w:t> </w:t>
      </w:r>
      <w:r w:rsidRPr="001C406B">
        <w:t>21.905</w:t>
      </w:r>
      <w:r>
        <w:t> </w:t>
      </w:r>
      <w:r w:rsidRPr="001C406B">
        <w:t>[1] and the following apply. A term defined in the present document takes precedence over the definition of the same term, if any, in TR</w:t>
      </w:r>
      <w:r>
        <w:t> </w:t>
      </w:r>
      <w:r w:rsidRPr="001C406B">
        <w:t>21.905</w:t>
      </w:r>
      <w:r>
        <w:t> </w:t>
      </w:r>
      <w:r w:rsidRPr="001C406B">
        <w:t>[1].</w:t>
      </w:r>
    </w:p>
    <w:p w14:paraId="271E0F58" w14:textId="77777777" w:rsidR="001009B5" w:rsidRPr="001C406B" w:rsidRDefault="001009B5" w:rsidP="001009B5">
      <w:pPr>
        <w:rPr>
          <w:lang w:eastAsia="zh-CN"/>
        </w:rPr>
      </w:pPr>
      <w:r w:rsidRPr="001C406B">
        <w:rPr>
          <w:b/>
          <w:lang w:val="en-US" w:eastAsia="zh-CN"/>
        </w:rPr>
        <w:t>Horizontal</w:t>
      </w:r>
      <w:r w:rsidRPr="001C406B">
        <w:rPr>
          <w:b/>
          <w:lang w:eastAsia="zh-CN"/>
        </w:rPr>
        <w:t xml:space="preserve"> Federated Learning (HFL)</w:t>
      </w:r>
      <w:r w:rsidRPr="001C406B">
        <w:rPr>
          <w:rFonts w:hint="eastAsia"/>
          <w:b/>
          <w:lang w:eastAsia="zh-CN"/>
        </w:rPr>
        <w:t>:</w:t>
      </w:r>
      <w:r w:rsidRPr="001C406B">
        <w:rPr>
          <w:rFonts w:hint="eastAsia"/>
          <w:lang w:eastAsia="zh-CN"/>
        </w:rPr>
        <w:t xml:space="preserve"> a federated learning technique without exchanging/sharing local data set, wherein the local data set in different FL clients for local model training have the same feature space for different samples (e.g. UE IDs).</w:t>
      </w:r>
    </w:p>
    <w:p w14:paraId="287E9CB7" w14:textId="6FD2E46C" w:rsidR="00C40732" w:rsidRPr="001C406B" w:rsidDel="00976DB0" w:rsidRDefault="001009B5" w:rsidP="00976DB0">
      <w:pPr>
        <w:rPr>
          <w:del w:id="9" w:author="Samsung" w:date="2024-05-17T11:26:00Z"/>
          <w:lang w:val="en-US"/>
        </w:rPr>
      </w:pPr>
      <w:r w:rsidRPr="001C406B">
        <w:rPr>
          <w:b/>
          <w:lang w:val="en-US" w:eastAsia="zh-CN"/>
        </w:rPr>
        <w:t>Vertical Federated Learning (VFL):</w:t>
      </w:r>
      <w:r w:rsidRPr="001C406B">
        <w:rPr>
          <w:lang w:val="en-US"/>
        </w:rPr>
        <w:t xml:space="preserve"> a federated learning technique without exchanging/sharing local data set, wherein the local data set in different VFL Participant for local model training have different feature spaces for the same samples (e.g. UE IDs).</w:t>
      </w:r>
    </w:p>
    <w:p w14:paraId="684AF263" w14:textId="2FC4B5C9" w:rsidR="001009B5" w:rsidRPr="001C406B" w:rsidDel="00C40732" w:rsidRDefault="001009B5" w:rsidP="001009B5">
      <w:pPr>
        <w:pStyle w:val="EditorsNote"/>
        <w:rPr>
          <w:del w:id="10" w:author="Samsung" w:date="2024-05-17T11:15:00Z"/>
        </w:rPr>
      </w:pPr>
      <w:del w:id="11" w:author="Samsung" w:date="2024-05-17T11:15:00Z">
        <w:r w:rsidRPr="001C406B" w:rsidDel="00C40732">
          <w:delText>Editor's note:</w:delText>
        </w:r>
        <w:r w:rsidRPr="001C406B" w:rsidDel="00C40732">
          <w:tab/>
          <w:delText>Whether different feature space required for VFL is FFS.</w:delText>
        </w:r>
      </w:del>
    </w:p>
    <w:p w14:paraId="1E41BB86" w14:textId="77777777" w:rsidR="001009B5" w:rsidRPr="001C406B" w:rsidRDefault="001009B5" w:rsidP="001009B5">
      <w:r w:rsidRPr="001C406B">
        <w:rPr>
          <w:rFonts w:eastAsiaTheme="minorEastAsia"/>
          <w:b/>
        </w:rPr>
        <w:t>Label:</w:t>
      </w:r>
      <w:r w:rsidRPr="001C406B">
        <w:rPr>
          <w:rFonts w:eastAsiaTheme="minorEastAsia"/>
        </w:rPr>
        <w:t xml:space="preserve"> </w:t>
      </w:r>
      <w:r w:rsidRPr="001C406B">
        <w:t>A label is the property</w:t>
      </w:r>
      <w:bookmarkStart w:id="12" w:name="_GoBack"/>
      <w:bookmarkEnd w:id="12"/>
      <w:r w:rsidRPr="001C406B">
        <w:t xml:space="preserve"> of interest that is to be learned in supervised machine learning</w:t>
      </w:r>
      <w:r w:rsidRPr="001C406B">
        <w:rPr>
          <w:rFonts w:eastAsiaTheme="minorEastAsia"/>
        </w:rPr>
        <w:t>.</w:t>
      </w:r>
    </w:p>
    <w:p w14:paraId="5AC3CB4F" w14:textId="1A0300AA" w:rsidR="001009B5" w:rsidRPr="001C406B" w:rsidRDefault="001009B5" w:rsidP="001009B5">
      <w:r w:rsidRPr="001C406B">
        <w:rPr>
          <w:b/>
        </w:rPr>
        <w:lastRenderedPageBreak/>
        <w:t>VFL Server:</w:t>
      </w:r>
      <w:r w:rsidRPr="001C406B">
        <w:t xml:space="preserve"> An NF </w:t>
      </w:r>
      <w:ins w:id="13" w:author="Samsung" w:date="2024-05-17T11:22:00Z">
        <w:r w:rsidR="00A851D1">
          <w:t>with</w:t>
        </w:r>
      </w:ins>
      <w:ins w:id="14" w:author="Samsung" w:date="2024-05-17T11:21:00Z">
        <w:r w:rsidR="00A851D1">
          <w:t xml:space="preserve"> functionality</w:t>
        </w:r>
        <w:r w:rsidR="00A851D1" w:rsidRPr="001C406B">
          <w:t xml:space="preserve"> </w:t>
        </w:r>
        <w:r w:rsidR="00A851D1">
          <w:t>of</w:t>
        </w:r>
        <w:r w:rsidR="00A851D1" w:rsidRPr="001C406B">
          <w:t xml:space="preserve"> </w:t>
        </w:r>
      </w:ins>
      <w:del w:id="15" w:author="Samsung" w:date="2024-05-17T11:21:00Z">
        <w:r w:rsidRPr="001C406B" w:rsidDel="00A851D1">
          <w:delText xml:space="preserve">that discovers </w:delText>
        </w:r>
      </w:del>
      <w:ins w:id="16" w:author="Samsung" w:date="2024-05-17T11:21:00Z">
        <w:r w:rsidR="00A851D1" w:rsidRPr="001C406B">
          <w:t>discover</w:t>
        </w:r>
        <w:r w:rsidR="00A851D1">
          <w:t>ing</w:t>
        </w:r>
        <w:r w:rsidR="00A851D1" w:rsidRPr="001C406B">
          <w:t xml:space="preserve"> </w:t>
        </w:r>
      </w:ins>
      <w:r w:rsidRPr="001C406B">
        <w:t>and select</w:t>
      </w:r>
      <w:ins w:id="17" w:author="Samsung" w:date="2024-05-17T11:21:00Z">
        <w:r w:rsidR="00A851D1">
          <w:t>ing</w:t>
        </w:r>
      </w:ins>
      <w:del w:id="18" w:author="Samsung" w:date="2024-05-17T11:21:00Z">
        <w:r w:rsidRPr="001C406B" w:rsidDel="00A851D1">
          <w:delText>s</w:delText>
        </w:r>
      </w:del>
      <w:r w:rsidRPr="001C406B">
        <w:t xml:space="preserve"> VFL clients, and </w:t>
      </w:r>
      <w:del w:id="19" w:author="Samsung" w:date="2024-05-17T11:21:00Z">
        <w:r w:rsidRPr="001C406B" w:rsidDel="00A851D1">
          <w:delText xml:space="preserve">coordinates </w:delText>
        </w:r>
      </w:del>
      <w:ins w:id="20" w:author="Samsung" w:date="2024-05-17T11:21:00Z">
        <w:r w:rsidR="00A851D1" w:rsidRPr="001C406B">
          <w:t>coordinat</w:t>
        </w:r>
        <w:r w:rsidR="00A851D1">
          <w:t>ing</w:t>
        </w:r>
        <w:r w:rsidR="00A851D1" w:rsidRPr="001C406B">
          <w:t xml:space="preserve"> </w:t>
        </w:r>
      </w:ins>
      <w:r w:rsidRPr="001C406B">
        <w:t>the VFL process.</w:t>
      </w:r>
    </w:p>
    <w:p w14:paraId="245B886B" w14:textId="0891E46C" w:rsidR="001009B5" w:rsidRPr="001C406B" w:rsidRDefault="001009B5" w:rsidP="001009B5">
      <w:pPr>
        <w:pStyle w:val="NO"/>
        <w:rPr>
          <w:lang w:val="en-US" w:eastAsia="zh-CN"/>
        </w:rPr>
      </w:pPr>
      <w:r w:rsidRPr="001C406B">
        <w:rPr>
          <w:lang w:val="en-US" w:eastAsia="zh-CN"/>
        </w:rPr>
        <w:t>NOTE 1:</w:t>
      </w:r>
      <w:r w:rsidRPr="001C406B">
        <w:rPr>
          <w:lang w:val="en-US" w:eastAsia="zh-CN"/>
        </w:rPr>
        <w:tab/>
        <w:t>The VFL server may have role of VFL Active Participant during VFL training.</w:t>
      </w:r>
    </w:p>
    <w:p w14:paraId="668D27DE" w14:textId="7F84A4AD" w:rsidR="001009B5" w:rsidRPr="001C406B" w:rsidRDefault="001009B5" w:rsidP="001009B5">
      <w:r w:rsidRPr="001C406B">
        <w:rPr>
          <w:b/>
        </w:rPr>
        <w:t>VFL Client:</w:t>
      </w:r>
      <w:r w:rsidRPr="001C406B">
        <w:t xml:space="preserve"> An NF</w:t>
      </w:r>
      <w:ins w:id="21" w:author="Samsung" w:date="2024-05-17T11:20:00Z">
        <w:r w:rsidR="00A06D96">
          <w:t xml:space="preserve"> </w:t>
        </w:r>
      </w:ins>
      <w:ins w:id="22" w:author="Samsung" w:date="2024-05-17T11:22:00Z">
        <w:r w:rsidR="00A851D1">
          <w:t>with</w:t>
        </w:r>
      </w:ins>
      <w:ins w:id="23" w:author="Samsung" w:date="2024-05-17T11:21:00Z">
        <w:r w:rsidR="00A06D96">
          <w:t xml:space="preserve"> the</w:t>
        </w:r>
      </w:ins>
      <w:ins w:id="24" w:author="Samsung" w:date="2024-05-17T11:20:00Z">
        <w:r w:rsidR="00A06D96">
          <w:t xml:space="preserve"> functionality</w:t>
        </w:r>
      </w:ins>
      <w:r w:rsidRPr="001C406B">
        <w:t xml:space="preserve"> </w:t>
      </w:r>
      <w:del w:id="25" w:author="Samsung" w:date="2024-05-17T11:21:00Z">
        <w:r w:rsidRPr="001C406B" w:rsidDel="00A06D96">
          <w:delText xml:space="preserve">that </w:delText>
        </w:r>
      </w:del>
      <w:ins w:id="26" w:author="Samsung" w:date="2024-05-17T11:21:00Z">
        <w:r w:rsidR="00A06D96">
          <w:t>of</w:t>
        </w:r>
        <w:r w:rsidR="00A06D96" w:rsidRPr="001C406B">
          <w:t xml:space="preserve"> </w:t>
        </w:r>
      </w:ins>
      <w:ins w:id="27" w:author="Samsung" w:date="2024-05-17T11:19:00Z">
        <w:r w:rsidR="00A06D96">
          <w:t>performing</w:t>
        </w:r>
        <w:r w:rsidR="00A06D96" w:rsidRPr="00A06D96">
          <w:t xml:space="preserve"> VFL training and inference as tasked by the VFL server</w:t>
        </w:r>
      </w:ins>
      <w:ins w:id="28" w:author="Samsung" w:date="2024-05-17T11:20:00Z">
        <w:r w:rsidR="00A06D96">
          <w:t>.</w:t>
        </w:r>
      </w:ins>
      <w:del w:id="29" w:author="Samsung" w:date="2024-05-17T11:19:00Z">
        <w:r w:rsidRPr="001C406B" w:rsidDel="00A06D96">
          <w:delText>plays the role of the passive participant in a training process</w:delText>
        </w:r>
      </w:del>
      <w:r w:rsidRPr="001C406B">
        <w:t>.</w:t>
      </w:r>
    </w:p>
    <w:p w14:paraId="503F55ED" w14:textId="34C97B6C" w:rsidR="001009B5" w:rsidRPr="001C406B" w:rsidDel="00A06D96" w:rsidRDefault="001009B5" w:rsidP="001009B5">
      <w:pPr>
        <w:pStyle w:val="EditorsNote"/>
        <w:rPr>
          <w:del w:id="30" w:author="Samsung" w:date="2024-05-17T11:20:00Z"/>
        </w:rPr>
      </w:pPr>
      <w:del w:id="31" w:author="Samsung" w:date="2024-05-17T11:20:00Z">
        <w:r w:rsidRPr="001C406B" w:rsidDel="00A06D96">
          <w:delText>Editor's note:</w:delText>
        </w:r>
        <w:r w:rsidRPr="001C406B" w:rsidDel="00A06D96">
          <w:tab/>
          <w:delText>Whether the definition of VFL Client can be extended to play a role in inference is FFS.</w:delText>
        </w:r>
      </w:del>
    </w:p>
    <w:p w14:paraId="28D03C9E" w14:textId="1B101819" w:rsidR="001009B5" w:rsidRPr="001C406B" w:rsidRDefault="001009B5" w:rsidP="001009B5">
      <w:r w:rsidRPr="001C406B">
        <w:rPr>
          <w:b/>
        </w:rPr>
        <w:t>VFL Active Participant:</w:t>
      </w:r>
      <w:r w:rsidRPr="001C406B">
        <w:t xml:space="preserve"> An NF with </w:t>
      </w:r>
      <w:ins w:id="32" w:author="Samsung" w:date="2024-05-17T11:24:00Z">
        <w:r w:rsidR="00A851D1">
          <w:t xml:space="preserve">access to </w:t>
        </w:r>
      </w:ins>
      <w:r w:rsidRPr="001C406B">
        <w:t>labels for a VFL training task that may have related input data.</w:t>
      </w:r>
    </w:p>
    <w:p w14:paraId="57B232DE" w14:textId="34F9ECB7" w:rsidR="001009B5" w:rsidRPr="001C406B" w:rsidRDefault="001009B5" w:rsidP="001009B5">
      <w:pPr>
        <w:rPr>
          <w:lang w:val="en-US" w:eastAsia="zh-CN"/>
        </w:rPr>
      </w:pPr>
      <w:r w:rsidRPr="001C406B">
        <w:rPr>
          <w:b/>
          <w:lang w:val="en-US" w:eastAsia="zh-CN"/>
        </w:rPr>
        <w:t xml:space="preserve">VFL Passive Participant: </w:t>
      </w:r>
      <w:r w:rsidRPr="001C406B">
        <w:rPr>
          <w:lang w:val="en-US" w:eastAsia="zh-CN"/>
        </w:rPr>
        <w:t>A</w:t>
      </w:r>
      <w:ins w:id="33" w:author="Samsung" w:date="2024-05-17T11:24:00Z">
        <w:r w:rsidR="00A851D1">
          <w:rPr>
            <w:lang w:val="en-US" w:eastAsia="zh-CN"/>
          </w:rPr>
          <w:t>n</w:t>
        </w:r>
      </w:ins>
      <w:r w:rsidRPr="001C406B">
        <w:rPr>
          <w:lang w:val="en-US" w:eastAsia="zh-CN"/>
        </w:rPr>
        <w:t xml:space="preserve"> </w:t>
      </w:r>
      <w:del w:id="34" w:author="Samsung" w:date="2024-05-17T11:24:00Z">
        <w:r w:rsidRPr="001C406B" w:rsidDel="00A851D1">
          <w:rPr>
            <w:lang w:val="en-US" w:eastAsia="zh-CN"/>
          </w:rPr>
          <w:delText>VFL client</w:delText>
        </w:r>
      </w:del>
      <w:ins w:id="35" w:author="Samsung" w:date="2024-05-17T11:24:00Z">
        <w:r w:rsidR="00A851D1">
          <w:rPr>
            <w:lang w:val="en-US" w:eastAsia="zh-CN"/>
          </w:rPr>
          <w:t>NF</w:t>
        </w:r>
      </w:ins>
      <w:r w:rsidRPr="001C406B">
        <w:rPr>
          <w:lang w:val="en-US" w:eastAsia="zh-CN"/>
        </w:rPr>
        <w:t xml:space="preserve"> with access to </w:t>
      </w:r>
      <w:del w:id="36" w:author="Samsung" w:date="2024-05-17T11:24:00Z">
        <w:r w:rsidRPr="001C406B" w:rsidDel="00A851D1">
          <w:rPr>
            <w:lang w:val="en-US" w:eastAsia="zh-CN"/>
          </w:rPr>
          <w:delText xml:space="preserve">the required </w:delText>
        </w:r>
      </w:del>
      <w:r w:rsidRPr="001C406B">
        <w:rPr>
          <w:lang w:val="en-US" w:eastAsia="zh-CN"/>
        </w:rPr>
        <w:t xml:space="preserve">input data without the required labels for a VFL training task. </w:t>
      </w:r>
      <w:del w:id="37" w:author="Samsung" w:date="2024-05-17T11:25:00Z">
        <w:r w:rsidRPr="001C406B" w:rsidDel="00A851D1">
          <w:rPr>
            <w:lang w:val="en-US" w:eastAsia="zh-CN"/>
          </w:rPr>
          <w:delText>There can be multiple passive participants in VFL.</w:delText>
        </w:r>
      </w:del>
    </w:p>
    <w:p w14:paraId="6A5654B3" w14:textId="18EBD203" w:rsidR="001009B5" w:rsidRPr="001C406B" w:rsidDel="00A851D1" w:rsidRDefault="001009B5" w:rsidP="001009B5">
      <w:pPr>
        <w:pStyle w:val="EditorsNote"/>
        <w:rPr>
          <w:del w:id="38" w:author="Samsung" w:date="2024-05-17T11:22:00Z"/>
          <w:rStyle w:val="EditorsNoteCharChar"/>
          <w:rFonts w:eastAsiaTheme="minorEastAsia"/>
        </w:rPr>
      </w:pPr>
      <w:del w:id="39" w:author="Samsung" w:date="2024-05-17T11:22:00Z">
        <w:r w:rsidRPr="001C406B" w:rsidDel="00A851D1">
          <w:rPr>
            <w:rStyle w:val="EditorsNoteCharChar"/>
            <w:rFonts w:eastAsiaTheme="minorEastAsia"/>
          </w:rPr>
          <w:delText>Editor's note:</w:delText>
        </w:r>
        <w:r w:rsidRPr="001C406B" w:rsidDel="00A851D1">
          <w:rPr>
            <w:rStyle w:val="EditorsNoteCharChar"/>
            <w:rFonts w:eastAsiaTheme="minorEastAsia"/>
          </w:rPr>
          <w:tab/>
          <w:delText>Terms may be added, deleted or modified during conclusion discussions.</w:delText>
        </w:r>
      </w:del>
    </w:p>
    <w:p w14:paraId="0CFC4001" w14:textId="3C20F7F3" w:rsidR="001009B5" w:rsidRPr="001C406B" w:rsidDel="00A851D1" w:rsidRDefault="001009B5" w:rsidP="001009B5">
      <w:pPr>
        <w:pStyle w:val="EditorsNote"/>
        <w:rPr>
          <w:del w:id="40" w:author="Samsung" w:date="2024-05-17T11:22:00Z"/>
          <w:rStyle w:val="EditorsNoteCharChar"/>
          <w:rFonts w:eastAsiaTheme="minorEastAsia"/>
        </w:rPr>
      </w:pPr>
      <w:del w:id="41" w:author="Samsung" w:date="2024-05-17T11:22:00Z">
        <w:r w:rsidRPr="001C406B" w:rsidDel="00A851D1">
          <w:rPr>
            <w:rStyle w:val="EditorsNoteCharChar"/>
            <w:rFonts w:eastAsiaTheme="minorEastAsia"/>
          </w:rPr>
          <w:delText>Editor's note:</w:delText>
        </w:r>
        <w:r w:rsidRPr="001C406B" w:rsidDel="00A851D1">
          <w:rPr>
            <w:rStyle w:val="EditorsNoteCharChar"/>
            <w:rFonts w:eastAsiaTheme="minorEastAsia"/>
          </w:rPr>
          <w:tab/>
          <w:delText>During the conclusions discussion, it will be decided whether both the VFL server / VFL client and the VFL active participant / passive participant terminology is required.</w:delText>
        </w:r>
      </w:del>
    </w:p>
    <w:p w14:paraId="611719D9" w14:textId="77777777" w:rsidR="0096290C" w:rsidRPr="001009B5" w:rsidRDefault="0096290C" w:rsidP="00DC7A8A">
      <w:pPr>
        <w:pStyle w:val="B1"/>
        <w:ind w:left="0" w:firstLine="0"/>
      </w:pPr>
    </w:p>
    <w:bookmarkEnd w:id="0"/>
    <w:p w14:paraId="11D80E4C" w14:textId="77777777" w:rsidR="002726D1" w:rsidRPr="00A446D8" w:rsidRDefault="002726D1" w:rsidP="002726D1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changes ***</w:t>
      </w:r>
    </w:p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BF317" w14:textId="77777777" w:rsidR="00F14934" w:rsidRDefault="00F14934">
      <w:r>
        <w:separator/>
      </w:r>
    </w:p>
    <w:p w14:paraId="6CE9A8EC" w14:textId="77777777" w:rsidR="00F14934" w:rsidRDefault="00F14934"/>
  </w:endnote>
  <w:endnote w:type="continuationSeparator" w:id="0">
    <w:p w14:paraId="02F6FD6E" w14:textId="77777777" w:rsidR="00F14934" w:rsidRDefault="00F14934">
      <w:r>
        <w:continuationSeparator/>
      </w:r>
    </w:p>
    <w:p w14:paraId="58650661" w14:textId="77777777" w:rsidR="00F14934" w:rsidRDefault="00F149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160B9" w14:textId="77777777" w:rsidR="00CD07FC" w:rsidRDefault="00CD07F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CD07FC" w:rsidRDefault="00CD07F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CD07FC" w:rsidRDefault="00CD07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E216B" w14:textId="77777777" w:rsidR="00F14934" w:rsidRDefault="00F14934">
      <w:r>
        <w:separator/>
      </w:r>
    </w:p>
    <w:p w14:paraId="5774D405" w14:textId="77777777" w:rsidR="00F14934" w:rsidRDefault="00F14934"/>
  </w:footnote>
  <w:footnote w:type="continuationSeparator" w:id="0">
    <w:p w14:paraId="0DA309D5" w14:textId="77777777" w:rsidR="00F14934" w:rsidRDefault="00F14934">
      <w:r>
        <w:continuationSeparator/>
      </w:r>
    </w:p>
    <w:p w14:paraId="42BCEA86" w14:textId="77777777" w:rsidR="00F14934" w:rsidRDefault="00F149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0C748" w14:textId="77777777" w:rsidR="00CD07FC" w:rsidRDefault="00CD07FC"/>
  <w:p w14:paraId="6C1A09D1" w14:textId="77777777" w:rsidR="00CD07FC" w:rsidRDefault="00CD07F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F6AE4" w14:textId="77777777" w:rsidR="00CD07FC" w:rsidRPr="00D04754" w:rsidRDefault="00CD07F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1794A6B5" w:rsidR="00CD07FC" w:rsidRPr="00D04754" w:rsidRDefault="00CD07F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326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CD07FC" w:rsidRPr="00D04754" w:rsidRDefault="00CD07F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6026E4"/>
    <w:multiLevelType w:val="hybridMultilevel"/>
    <w:tmpl w:val="1F36C32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8E2983"/>
    <w:multiLevelType w:val="hybridMultilevel"/>
    <w:tmpl w:val="1D328528"/>
    <w:lvl w:ilvl="0" w:tplc="F84E4C66">
      <w:start w:val="7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800" w:hanging="360"/>
      </w:pPr>
      <w:rPr>
        <w:rFonts w:ascii="Times New Roman" w:eastAsia="Malgun Gothic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5" w15:restartNumberingAfterBreak="0">
    <w:nsid w:val="366C7BED"/>
    <w:multiLevelType w:val="hybridMultilevel"/>
    <w:tmpl w:val="AB489BDC"/>
    <w:lvl w:ilvl="0" w:tplc="F8BE2890">
      <w:numFmt w:val="bullet"/>
      <w:lvlText w:val="-"/>
      <w:lvlJc w:val="left"/>
      <w:pPr>
        <w:ind w:left="943" w:hanging="360"/>
      </w:pPr>
      <w:rPr>
        <w:rFonts w:ascii="Arial" w:hAnsi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26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43E21"/>
    <w:multiLevelType w:val="hybridMultilevel"/>
    <w:tmpl w:val="693230B8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12"/>
  </w:num>
  <w:num w:numId="4">
    <w:abstractNumId w:val="3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8"/>
  </w:num>
  <w:num w:numId="16">
    <w:abstractNumId w:val="29"/>
  </w:num>
  <w:num w:numId="17">
    <w:abstractNumId w:val="10"/>
  </w:num>
  <w:num w:numId="18">
    <w:abstractNumId w:val="21"/>
  </w:num>
  <w:num w:numId="19">
    <w:abstractNumId w:val="35"/>
  </w:num>
  <w:num w:numId="20">
    <w:abstractNumId w:val="22"/>
  </w:num>
  <w:num w:numId="21">
    <w:abstractNumId w:val="23"/>
  </w:num>
  <w:num w:numId="22">
    <w:abstractNumId w:val="28"/>
  </w:num>
  <w:num w:numId="23">
    <w:abstractNumId w:val="11"/>
  </w:num>
  <w:num w:numId="24">
    <w:abstractNumId w:val="40"/>
  </w:num>
  <w:num w:numId="25">
    <w:abstractNumId w:val="13"/>
  </w:num>
  <w:num w:numId="26">
    <w:abstractNumId w:val="16"/>
  </w:num>
  <w:num w:numId="27">
    <w:abstractNumId w:val="33"/>
  </w:num>
  <w:num w:numId="28">
    <w:abstractNumId w:val="31"/>
  </w:num>
  <w:num w:numId="29">
    <w:abstractNumId w:val="30"/>
  </w:num>
  <w:num w:numId="30">
    <w:abstractNumId w:val="26"/>
  </w:num>
  <w:num w:numId="31">
    <w:abstractNumId w:val="36"/>
  </w:num>
  <w:num w:numId="32">
    <w:abstractNumId w:val="32"/>
  </w:num>
  <w:num w:numId="33">
    <w:abstractNumId w:val="14"/>
  </w:num>
  <w:num w:numId="34">
    <w:abstractNumId w:val="15"/>
  </w:num>
  <w:num w:numId="35">
    <w:abstractNumId w:val="37"/>
  </w:num>
  <w:num w:numId="36">
    <w:abstractNumId w:val="18"/>
  </w:num>
  <w:num w:numId="37">
    <w:abstractNumId w:val="24"/>
  </w:num>
  <w:num w:numId="38">
    <w:abstractNumId w:val="25"/>
  </w:num>
  <w:num w:numId="39">
    <w:abstractNumId w:val="17"/>
  </w:num>
  <w:num w:numId="40">
    <w:abstractNumId w:val="27"/>
  </w:num>
  <w:num w:numId="41">
    <w:abstractNumId w:val="2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0354"/>
    <w:rsid w:val="000012DF"/>
    <w:rsid w:val="000019C3"/>
    <w:rsid w:val="00001A46"/>
    <w:rsid w:val="0000351A"/>
    <w:rsid w:val="0000442D"/>
    <w:rsid w:val="00004678"/>
    <w:rsid w:val="0000552F"/>
    <w:rsid w:val="00005947"/>
    <w:rsid w:val="00005DD2"/>
    <w:rsid w:val="00006A3A"/>
    <w:rsid w:val="0000704E"/>
    <w:rsid w:val="000101F2"/>
    <w:rsid w:val="00010971"/>
    <w:rsid w:val="000109E4"/>
    <w:rsid w:val="00010E2D"/>
    <w:rsid w:val="00012C1C"/>
    <w:rsid w:val="00012CA7"/>
    <w:rsid w:val="00014637"/>
    <w:rsid w:val="0001497A"/>
    <w:rsid w:val="000162B6"/>
    <w:rsid w:val="00016882"/>
    <w:rsid w:val="00016A98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04B"/>
    <w:rsid w:val="00025BD2"/>
    <w:rsid w:val="00027B64"/>
    <w:rsid w:val="00030459"/>
    <w:rsid w:val="000308C9"/>
    <w:rsid w:val="00030A86"/>
    <w:rsid w:val="00031E71"/>
    <w:rsid w:val="000335D1"/>
    <w:rsid w:val="00033A00"/>
    <w:rsid w:val="00034425"/>
    <w:rsid w:val="000344DB"/>
    <w:rsid w:val="00034D55"/>
    <w:rsid w:val="000356FD"/>
    <w:rsid w:val="00035C0C"/>
    <w:rsid w:val="00035F10"/>
    <w:rsid w:val="00036FA6"/>
    <w:rsid w:val="00037AA6"/>
    <w:rsid w:val="00037D1B"/>
    <w:rsid w:val="0004098D"/>
    <w:rsid w:val="00041F82"/>
    <w:rsid w:val="00042937"/>
    <w:rsid w:val="00044D6B"/>
    <w:rsid w:val="000450C8"/>
    <w:rsid w:val="000452BB"/>
    <w:rsid w:val="000479C0"/>
    <w:rsid w:val="00047BE7"/>
    <w:rsid w:val="00047EF5"/>
    <w:rsid w:val="00050822"/>
    <w:rsid w:val="00050EFD"/>
    <w:rsid w:val="0005146A"/>
    <w:rsid w:val="000514F7"/>
    <w:rsid w:val="00051B8E"/>
    <w:rsid w:val="000532E8"/>
    <w:rsid w:val="00053C8E"/>
    <w:rsid w:val="00057E03"/>
    <w:rsid w:val="0006043D"/>
    <w:rsid w:val="00060936"/>
    <w:rsid w:val="00060A90"/>
    <w:rsid w:val="00060CB1"/>
    <w:rsid w:val="00060F49"/>
    <w:rsid w:val="00061054"/>
    <w:rsid w:val="0006250D"/>
    <w:rsid w:val="00063826"/>
    <w:rsid w:val="00064443"/>
    <w:rsid w:val="0006446D"/>
    <w:rsid w:val="000646F0"/>
    <w:rsid w:val="000649D2"/>
    <w:rsid w:val="00064FE9"/>
    <w:rsid w:val="00065E90"/>
    <w:rsid w:val="000701CD"/>
    <w:rsid w:val="00071D84"/>
    <w:rsid w:val="00072F43"/>
    <w:rsid w:val="00073DED"/>
    <w:rsid w:val="000746D6"/>
    <w:rsid w:val="00074CE4"/>
    <w:rsid w:val="000766A7"/>
    <w:rsid w:val="00077B2C"/>
    <w:rsid w:val="00077D47"/>
    <w:rsid w:val="00082EEC"/>
    <w:rsid w:val="0008330D"/>
    <w:rsid w:val="00083B7A"/>
    <w:rsid w:val="000843CC"/>
    <w:rsid w:val="00085061"/>
    <w:rsid w:val="000850FC"/>
    <w:rsid w:val="0008697F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5001"/>
    <w:rsid w:val="000A5D15"/>
    <w:rsid w:val="000A620C"/>
    <w:rsid w:val="000A6468"/>
    <w:rsid w:val="000A776B"/>
    <w:rsid w:val="000A7873"/>
    <w:rsid w:val="000A7887"/>
    <w:rsid w:val="000A7C8A"/>
    <w:rsid w:val="000B168D"/>
    <w:rsid w:val="000B1F09"/>
    <w:rsid w:val="000B3259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BA3"/>
    <w:rsid w:val="000B7CE0"/>
    <w:rsid w:val="000C16DF"/>
    <w:rsid w:val="000C1FC6"/>
    <w:rsid w:val="000C2E37"/>
    <w:rsid w:val="000C31C7"/>
    <w:rsid w:val="000C37B6"/>
    <w:rsid w:val="000C3EA0"/>
    <w:rsid w:val="000C5181"/>
    <w:rsid w:val="000C5A47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0C2A"/>
    <w:rsid w:val="000E13D0"/>
    <w:rsid w:val="000E15F2"/>
    <w:rsid w:val="000E1E91"/>
    <w:rsid w:val="000E32F1"/>
    <w:rsid w:val="000E3AC3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48D"/>
    <w:rsid w:val="00100517"/>
    <w:rsid w:val="001009B5"/>
    <w:rsid w:val="00101867"/>
    <w:rsid w:val="00102440"/>
    <w:rsid w:val="00102BA5"/>
    <w:rsid w:val="001058C9"/>
    <w:rsid w:val="00106E0A"/>
    <w:rsid w:val="0010708C"/>
    <w:rsid w:val="001103BE"/>
    <w:rsid w:val="001104F8"/>
    <w:rsid w:val="001123E4"/>
    <w:rsid w:val="00112C6D"/>
    <w:rsid w:val="00113206"/>
    <w:rsid w:val="00114742"/>
    <w:rsid w:val="00114D6D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B99"/>
    <w:rsid w:val="00126056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5242"/>
    <w:rsid w:val="001354CA"/>
    <w:rsid w:val="001357A6"/>
    <w:rsid w:val="00135A80"/>
    <w:rsid w:val="00135CB5"/>
    <w:rsid w:val="0013660C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F87"/>
    <w:rsid w:val="00156A4B"/>
    <w:rsid w:val="00157C1C"/>
    <w:rsid w:val="001603A6"/>
    <w:rsid w:val="001610AA"/>
    <w:rsid w:val="00161999"/>
    <w:rsid w:val="00162453"/>
    <w:rsid w:val="00162822"/>
    <w:rsid w:val="00164467"/>
    <w:rsid w:val="001664B1"/>
    <w:rsid w:val="00167087"/>
    <w:rsid w:val="00170C04"/>
    <w:rsid w:val="00171575"/>
    <w:rsid w:val="00171F57"/>
    <w:rsid w:val="001723E7"/>
    <w:rsid w:val="001730E4"/>
    <w:rsid w:val="0017350A"/>
    <w:rsid w:val="001737FC"/>
    <w:rsid w:val="001738EE"/>
    <w:rsid w:val="00173CD5"/>
    <w:rsid w:val="001740C0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743E"/>
    <w:rsid w:val="001B13F7"/>
    <w:rsid w:val="001B1686"/>
    <w:rsid w:val="001B1D55"/>
    <w:rsid w:val="001B270A"/>
    <w:rsid w:val="001B27DB"/>
    <w:rsid w:val="001B35D8"/>
    <w:rsid w:val="001B3914"/>
    <w:rsid w:val="001B3AD5"/>
    <w:rsid w:val="001B5297"/>
    <w:rsid w:val="001B5550"/>
    <w:rsid w:val="001B6305"/>
    <w:rsid w:val="001B7CE9"/>
    <w:rsid w:val="001C0331"/>
    <w:rsid w:val="001C23B5"/>
    <w:rsid w:val="001C2589"/>
    <w:rsid w:val="001C2C24"/>
    <w:rsid w:val="001C31E1"/>
    <w:rsid w:val="001C3F12"/>
    <w:rsid w:val="001C532F"/>
    <w:rsid w:val="001C7ABB"/>
    <w:rsid w:val="001D1E8D"/>
    <w:rsid w:val="001D35FF"/>
    <w:rsid w:val="001D3609"/>
    <w:rsid w:val="001D432B"/>
    <w:rsid w:val="001D4752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38C9"/>
    <w:rsid w:val="001E4193"/>
    <w:rsid w:val="001E5006"/>
    <w:rsid w:val="001E5B3C"/>
    <w:rsid w:val="001E60AC"/>
    <w:rsid w:val="001E73F3"/>
    <w:rsid w:val="001F1CC4"/>
    <w:rsid w:val="001F375C"/>
    <w:rsid w:val="001F49ED"/>
    <w:rsid w:val="001F4BBD"/>
    <w:rsid w:val="001F564F"/>
    <w:rsid w:val="001F670C"/>
    <w:rsid w:val="001F6734"/>
    <w:rsid w:val="001F6A66"/>
    <w:rsid w:val="001F7A0A"/>
    <w:rsid w:val="002027DA"/>
    <w:rsid w:val="00202FDC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10946"/>
    <w:rsid w:val="00210D85"/>
    <w:rsid w:val="002111CC"/>
    <w:rsid w:val="00211565"/>
    <w:rsid w:val="00211868"/>
    <w:rsid w:val="002120BB"/>
    <w:rsid w:val="00212B37"/>
    <w:rsid w:val="002139DA"/>
    <w:rsid w:val="00214C23"/>
    <w:rsid w:val="00214F58"/>
    <w:rsid w:val="00215708"/>
    <w:rsid w:val="00215821"/>
    <w:rsid w:val="00216BE9"/>
    <w:rsid w:val="0021759D"/>
    <w:rsid w:val="00220115"/>
    <w:rsid w:val="002205D1"/>
    <w:rsid w:val="00220BD1"/>
    <w:rsid w:val="002214A0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830"/>
    <w:rsid w:val="002313FA"/>
    <w:rsid w:val="0023191A"/>
    <w:rsid w:val="00231C91"/>
    <w:rsid w:val="00231ECC"/>
    <w:rsid w:val="00232241"/>
    <w:rsid w:val="00232CF7"/>
    <w:rsid w:val="002333E3"/>
    <w:rsid w:val="0023355D"/>
    <w:rsid w:val="00233A6D"/>
    <w:rsid w:val="00235463"/>
    <w:rsid w:val="0023698B"/>
    <w:rsid w:val="002373F6"/>
    <w:rsid w:val="00240D41"/>
    <w:rsid w:val="00240E91"/>
    <w:rsid w:val="002423C0"/>
    <w:rsid w:val="00242E98"/>
    <w:rsid w:val="00243FC2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6AE"/>
    <w:rsid w:val="002548AD"/>
    <w:rsid w:val="002548F6"/>
    <w:rsid w:val="002557C4"/>
    <w:rsid w:val="002571BE"/>
    <w:rsid w:val="00257617"/>
    <w:rsid w:val="00257BE2"/>
    <w:rsid w:val="0026033C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80D"/>
    <w:rsid w:val="00271A1C"/>
    <w:rsid w:val="00272400"/>
    <w:rsid w:val="00272509"/>
    <w:rsid w:val="002725A0"/>
    <w:rsid w:val="002726D1"/>
    <w:rsid w:val="00272D84"/>
    <w:rsid w:val="00273861"/>
    <w:rsid w:val="00273B92"/>
    <w:rsid w:val="00273F2E"/>
    <w:rsid w:val="0027470A"/>
    <w:rsid w:val="0027475E"/>
    <w:rsid w:val="002766F4"/>
    <w:rsid w:val="00276E87"/>
    <w:rsid w:val="0027722B"/>
    <w:rsid w:val="00277713"/>
    <w:rsid w:val="00277D36"/>
    <w:rsid w:val="0028053C"/>
    <w:rsid w:val="00281513"/>
    <w:rsid w:val="0028196C"/>
    <w:rsid w:val="0028214A"/>
    <w:rsid w:val="00282966"/>
    <w:rsid w:val="00282DD4"/>
    <w:rsid w:val="00282F3A"/>
    <w:rsid w:val="00284121"/>
    <w:rsid w:val="00284336"/>
    <w:rsid w:val="002847BC"/>
    <w:rsid w:val="00285AE7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5"/>
    <w:rsid w:val="00294177"/>
    <w:rsid w:val="002946C9"/>
    <w:rsid w:val="00295F2F"/>
    <w:rsid w:val="00296203"/>
    <w:rsid w:val="00297678"/>
    <w:rsid w:val="002A00CB"/>
    <w:rsid w:val="002A0580"/>
    <w:rsid w:val="002A1EA7"/>
    <w:rsid w:val="002A2666"/>
    <w:rsid w:val="002A5AF4"/>
    <w:rsid w:val="002A6323"/>
    <w:rsid w:val="002A64DB"/>
    <w:rsid w:val="002A660B"/>
    <w:rsid w:val="002A6967"/>
    <w:rsid w:val="002A714C"/>
    <w:rsid w:val="002A7539"/>
    <w:rsid w:val="002B0593"/>
    <w:rsid w:val="002B10BD"/>
    <w:rsid w:val="002B29C6"/>
    <w:rsid w:val="002B3E1B"/>
    <w:rsid w:val="002B478C"/>
    <w:rsid w:val="002B4B6C"/>
    <w:rsid w:val="002B571C"/>
    <w:rsid w:val="002B5735"/>
    <w:rsid w:val="002B6540"/>
    <w:rsid w:val="002B6F5D"/>
    <w:rsid w:val="002B7FBF"/>
    <w:rsid w:val="002C0540"/>
    <w:rsid w:val="002C10FD"/>
    <w:rsid w:val="002C17DB"/>
    <w:rsid w:val="002C1F3D"/>
    <w:rsid w:val="002C3163"/>
    <w:rsid w:val="002C46C3"/>
    <w:rsid w:val="002C5B4C"/>
    <w:rsid w:val="002C6841"/>
    <w:rsid w:val="002C7539"/>
    <w:rsid w:val="002D0297"/>
    <w:rsid w:val="002D11A5"/>
    <w:rsid w:val="002D2A40"/>
    <w:rsid w:val="002D2AEB"/>
    <w:rsid w:val="002D5173"/>
    <w:rsid w:val="002D5283"/>
    <w:rsid w:val="002D546B"/>
    <w:rsid w:val="002D5B54"/>
    <w:rsid w:val="002D6387"/>
    <w:rsid w:val="002D76E9"/>
    <w:rsid w:val="002E0013"/>
    <w:rsid w:val="002E0255"/>
    <w:rsid w:val="002E13AF"/>
    <w:rsid w:val="002E17AF"/>
    <w:rsid w:val="002E3602"/>
    <w:rsid w:val="002E3716"/>
    <w:rsid w:val="002E3C1B"/>
    <w:rsid w:val="002E3FD9"/>
    <w:rsid w:val="002E4A35"/>
    <w:rsid w:val="002E4E03"/>
    <w:rsid w:val="002E52BC"/>
    <w:rsid w:val="002E686B"/>
    <w:rsid w:val="002E6A42"/>
    <w:rsid w:val="002E6A5B"/>
    <w:rsid w:val="002E6FC2"/>
    <w:rsid w:val="002E7880"/>
    <w:rsid w:val="002E7B34"/>
    <w:rsid w:val="002E7D9E"/>
    <w:rsid w:val="002F0405"/>
    <w:rsid w:val="002F15C7"/>
    <w:rsid w:val="002F1E3E"/>
    <w:rsid w:val="002F2C50"/>
    <w:rsid w:val="002F4438"/>
    <w:rsid w:val="002F538E"/>
    <w:rsid w:val="0030044D"/>
    <w:rsid w:val="003010FA"/>
    <w:rsid w:val="00301CA7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11243"/>
    <w:rsid w:val="003112FC"/>
    <w:rsid w:val="0031293A"/>
    <w:rsid w:val="003136CD"/>
    <w:rsid w:val="00314850"/>
    <w:rsid w:val="003153F3"/>
    <w:rsid w:val="00315639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AE8"/>
    <w:rsid w:val="00330A12"/>
    <w:rsid w:val="00331BC7"/>
    <w:rsid w:val="00332433"/>
    <w:rsid w:val="00332461"/>
    <w:rsid w:val="003325D1"/>
    <w:rsid w:val="00332FBC"/>
    <w:rsid w:val="003334C5"/>
    <w:rsid w:val="00333AB7"/>
    <w:rsid w:val="00333CA1"/>
    <w:rsid w:val="003356A6"/>
    <w:rsid w:val="003358B1"/>
    <w:rsid w:val="0033654B"/>
    <w:rsid w:val="00336CB2"/>
    <w:rsid w:val="00340195"/>
    <w:rsid w:val="00340797"/>
    <w:rsid w:val="003412D7"/>
    <w:rsid w:val="00341930"/>
    <w:rsid w:val="00341AFD"/>
    <w:rsid w:val="00341E02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6B93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52C5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837"/>
    <w:rsid w:val="00387421"/>
    <w:rsid w:val="00387A71"/>
    <w:rsid w:val="00387FDA"/>
    <w:rsid w:val="0039068E"/>
    <w:rsid w:val="00391549"/>
    <w:rsid w:val="003921A8"/>
    <w:rsid w:val="00393690"/>
    <w:rsid w:val="0039387E"/>
    <w:rsid w:val="00393D0A"/>
    <w:rsid w:val="00394177"/>
    <w:rsid w:val="00394C69"/>
    <w:rsid w:val="00394D79"/>
    <w:rsid w:val="003953E3"/>
    <w:rsid w:val="00395413"/>
    <w:rsid w:val="00395928"/>
    <w:rsid w:val="00396D44"/>
    <w:rsid w:val="00397564"/>
    <w:rsid w:val="00397F24"/>
    <w:rsid w:val="003A0BC7"/>
    <w:rsid w:val="003A2578"/>
    <w:rsid w:val="003A387F"/>
    <w:rsid w:val="003A38AF"/>
    <w:rsid w:val="003A3CCA"/>
    <w:rsid w:val="003A4FDD"/>
    <w:rsid w:val="003A699A"/>
    <w:rsid w:val="003A6D40"/>
    <w:rsid w:val="003A7517"/>
    <w:rsid w:val="003A7F6A"/>
    <w:rsid w:val="003A7FF4"/>
    <w:rsid w:val="003B0A57"/>
    <w:rsid w:val="003B1EC3"/>
    <w:rsid w:val="003B2327"/>
    <w:rsid w:val="003B2355"/>
    <w:rsid w:val="003B2D96"/>
    <w:rsid w:val="003B4DEB"/>
    <w:rsid w:val="003B5FD3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208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3DD"/>
    <w:rsid w:val="003E03F4"/>
    <w:rsid w:val="003E0A0D"/>
    <w:rsid w:val="003E0BA4"/>
    <w:rsid w:val="003E0BE4"/>
    <w:rsid w:val="003E281E"/>
    <w:rsid w:val="003E33B2"/>
    <w:rsid w:val="003E346D"/>
    <w:rsid w:val="003E4896"/>
    <w:rsid w:val="003E50A6"/>
    <w:rsid w:val="003E525E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6B1E"/>
    <w:rsid w:val="00407E67"/>
    <w:rsid w:val="00410632"/>
    <w:rsid w:val="00410883"/>
    <w:rsid w:val="00410A15"/>
    <w:rsid w:val="00411CA7"/>
    <w:rsid w:val="00412326"/>
    <w:rsid w:val="0041307C"/>
    <w:rsid w:val="00413313"/>
    <w:rsid w:val="00414975"/>
    <w:rsid w:val="00414C8C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31DAC"/>
    <w:rsid w:val="0043238C"/>
    <w:rsid w:val="00432794"/>
    <w:rsid w:val="00432E70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1B7B"/>
    <w:rsid w:val="004526F3"/>
    <w:rsid w:val="004527E4"/>
    <w:rsid w:val="00452CE0"/>
    <w:rsid w:val="00453375"/>
    <w:rsid w:val="00453619"/>
    <w:rsid w:val="00453704"/>
    <w:rsid w:val="00453C95"/>
    <w:rsid w:val="00453D7E"/>
    <w:rsid w:val="004547B9"/>
    <w:rsid w:val="0045485F"/>
    <w:rsid w:val="00454861"/>
    <w:rsid w:val="00454B94"/>
    <w:rsid w:val="00456C14"/>
    <w:rsid w:val="0046094B"/>
    <w:rsid w:val="00460AEB"/>
    <w:rsid w:val="004611D7"/>
    <w:rsid w:val="0046163A"/>
    <w:rsid w:val="00461C8E"/>
    <w:rsid w:val="00463548"/>
    <w:rsid w:val="0046498F"/>
    <w:rsid w:val="00465CD4"/>
    <w:rsid w:val="0046631D"/>
    <w:rsid w:val="004668B5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92F"/>
    <w:rsid w:val="004A3CB3"/>
    <w:rsid w:val="004A4FFB"/>
    <w:rsid w:val="004A5A11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2D70"/>
    <w:rsid w:val="004F386B"/>
    <w:rsid w:val="004F3A16"/>
    <w:rsid w:val="004F4023"/>
    <w:rsid w:val="004F44C6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D0"/>
    <w:rsid w:val="005064EA"/>
    <w:rsid w:val="00506CFD"/>
    <w:rsid w:val="005072F3"/>
    <w:rsid w:val="00507CF1"/>
    <w:rsid w:val="00510314"/>
    <w:rsid w:val="00510978"/>
    <w:rsid w:val="00510A53"/>
    <w:rsid w:val="005126F7"/>
    <w:rsid w:val="005148D7"/>
    <w:rsid w:val="00514DD9"/>
    <w:rsid w:val="005161E0"/>
    <w:rsid w:val="00517246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077"/>
    <w:rsid w:val="00524AEB"/>
    <w:rsid w:val="00524F12"/>
    <w:rsid w:val="0052585A"/>
    <w:rsid w:val="005264A5"/>
    <w:rsid w:val="0052692F"/>
    <w:rsid w:val="00526C58"/>
    <w:rsid w:val="00527E43"/>
    <w:rsid w:val="0053164A"/>
    <w:rsid w:val="00532384"/>
    <w:rsid w:val="005326B5"/>
    <w:rsid w:val="00533276"/>
    <w:rsid w:val="005336F2"/>
    <w:rsid w:val="00534D32"/>
    <w:rsid w:val="00534FE7"/>
    <w:rsid w:val="00535106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517"/>
    <w:rsid w:val="00542695"/>
    <w:rsid w:val="005439EC"/>
    <w:rsid w:val="00546817"/>
    <w:rsid w:val="005476F2"/>
    <w:rsid w:val="00547967"/>
    <w:rsid w:val="00547E3F"/>
    <w:rsid w:val="00547EFE"/>
    <w:rsid w:val="005509C5"/>
    <w:rsid w:val="00550ACA"/>
    <w:rsid w:val="00550C8A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8E5"/>
    <w:rsid w:val="00561053"/>
    <w:rsid w:val="005624CA"/>
    <w:rsid w:val="00562593"/>
    <w:rsid w:val="005627DE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DBB"/>
    <w:rsid w:val="00575883"/>
    <w:rsid w:val="00576FCD"/>
    <w:rsid w:val="0057728D"/>
    <w:rsid w:val="0058039B"/>
    <w:rsid w:val="00580435"/>
    <w:rsid w:val="005810D5"/>
    <w:rsid w:val="00581FF0"/>
    <w:rsid w:val="0058282B"/>
    <w:rsid w:val="00582840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1820"/>
    <w:rsid w:val="005B1B16"/>
    <w:rsid w:val="005B22FA"/>
    <w:rsid w:val="005B263B"/>
    <w:rsid w:val="005B2921"/>
    <w:rsid w:val="005B2ABD"/>
    <w:rsid w:val="005B552C"/>
    <w:rsid w:val="005B6205"/>
    <w:rsid w:val="005B7F73"/>
    <w:rsid w:val="005C0571"/>
    <w:rsid w:val="005C0917"/>
    <w:rsid w:val="005C1213"/>
    <w:rsid w:val="005C12D9"/>
    <w:rsid w:val="005C2018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506"/>
    <w:rsid w:val="005D07A2"/>
    <w:rsid w:val="005D2EC8"/>
    <w:rsid w:val="005D4CCF"/>
    <w:rsid w:val="005D54F3"/>
    <w:rsid w:val="005D58AD"/>
    <w:rsid w:val="005D5DB8"/>
    <w:rsid w:val="005D6030"/>
    <w:rsid w:val="005D6373"/>
    <w:rsid w:val="005D69EA"/>
    <w:rsid w:val="005D6AD8"/>
    <w:rsid w:val="005E26FC"/>
    <w:rsid w:val="005E33F9"/>
    <w:rsid w:val="005E36A0"/>
    <w:rsid w:val="005E38C6"/>
    <w:rsid w:val="005E39F7"/>
    <w:rsid w:val="005E3F74"/>
    <w:rsid w:val="005E429C"/>
    <w:rsid w:val="005E44C2"/>
    <w:rsid w:val="005E5170"/>
    <w:rsid w:val="005E5BAE"/>
    <w:rsid w:val="005E7504"/>
    <w:rsid w:val="005F0AA0"/>
    <w:rsid w:val="005F207A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1143"/>
    <w:rsid w:val="0060250B"/>
    <w:rsid w:val="0060445F"/>
    <w:rsid w:val="0060461A"/>
    <w:rsid w:val="00605043"/>
    <w:rsid w:val="006055E3"/>
    <w:rsid w:val="00606D4B"/>
    <w:rsid w:val="00610BEE"/>
    <w:rsid w:val="00612181"/>
    <w:rsid w:val="00612AF8"/>
    <w:rsid w:val="0061370C"/>
    <w:rsid w:val="00613C79"/>
    <w:rsid w:val="00614735"/>
    <w:rsid w:val="00614D90"/>
    <w:rsid w:val="00615D37"/>
    <w:rsid w:val="00615D85"/>
    <w:rsid w:val="00615DD8"/>
    <w:rsid w:val="006169B6"/>
    <w:rsid w:val="00616A7E"/>
    <w:rsid w:val="006177F2"/>
    <w:rsid w:val="00621537"/>
    <w:rsid w:val="0062162D"/>
    <w:rsid w:val="006219CE"/>
    <w:rsid w:val="0062235C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1EDE"/>
    <w:rsid w:val="00641F28"/>
    <w:rsid w:val="00642310"/>
    <w:rsid w:val="00642522"/>
    <w:rsid w:val="00642F63"/>
    <w:rsid w:val="0064434D"/>
    <w:rsid w:val="00646331"/>
    <w:rsid w:val="006466D7"/>
    <w:rsid w:val="006466FA"/>
    <w:rsid w:val="00647124"/>
    <w:rsid w:val="006476C2"/>
    <w:rsid w:val="00647714"/>
    <w:rsid w:val="00651060"/>
    <w:rsid w:val="006515B8"/>
    <w:rsid w:val="006530C7"/>
    <w:rsid w:val="00655744"/>
    <w:rsid w:val="00655B81"/>
    <w:rsid w:val="00660272"/>
    <w:rsid w:val="006604E9"/>
    <w:rsid w:val="00660FB7"/>
    <w:rsid w:val="006612B2"/>
    <w:rsid w:val="00661EA8"/>
    <w:rsid w:val="00663EB8"/>
    <w:rsid w:val="00664A33"/>
    <w:rsid w:val="00664B68"/>
    <w:rsid w:val="00664FA3"/>
    <w:rsid w:val="006650F3"/>
    <w:rsid w:val="00665373"/>
    <w:rsid w:val="0066788F"/>
    <w:rsid w:val="006678E9"/>
    <w:rsid w:val="0067010E"/>
    <w:rsid w:val="0067034F"/>
    <w:rsid w:val="00670A3A"/>
    <w:rsid w:val="00670CA4"/>
    <w:rsid w:val="006725B9"/>
    <w:rsid w:val="006755B9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64D3"/>
    <w:rsid w:val="006868ED"/>
    <w:rsid w:val="00686FD8"/>
    <w:rsid w:val="006874DD"/>
    <w:rsid w:val="00687D24"/>
    <w:rsid w:val="0069038E"/>
    <w:rsid w:val="00690846"/>
    <w:rsid w:val="00691559"/>
    <w:rsid w:val="00691640"/>
    <w:rsid w:val="00691EDE"/>
    <w:rsid w:val="00692A03"/>
    <w:rsid w:val="00695742"/>
    <w:rsid w:val="006963C9"/>
    <w:rsid w:val="006965CB"/>
    <w:rsid w:val="00696CD7"/>
    <w:rsid w:val="006979A7"/>
    <w:rsid w:val="006A04B6"/>
    <w:rsid w:val="006A0EC1"/>
    <w:rsid w:val="006A12B6"/>
    <w:rsid w:val="006A2321"/>
    <w:rsid w:val="006A26D7"/>
    <w:rsid w:val="006A57F2"/>
    <w:rsid w:val="006A6581"/>
    <w:rsid w:val="006A700B"/>
    <w:rsid w:val="006B0CD4"/>
    <w:rsid w:val="006B125B"/>
    <w:rsid w:val="006B1641"/>
    <w:rsid w:val="006B173E"/>
    <w:rsid w:val="006B1DFB"/>
    <w:rsid w:val="006B2EA9"/>
    <w:rsid w:val="006B33F1"/>
    <w:rsid w:val="006B37B5"/>
    <w:rsid w:val="006B446D"/>
    <w:rsid w:val="006B4A40"/>
    <w:rsid w:val="006B57B0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4483"/>
    <w:rsid w:val="006C4EBD"/>
    <w:rsid w:val="006C515C"/>
    <w:rsid w:val="006C59C4"/>
    <w:rsid w:val="006C5F63"/>
    <w:rsid w:val="006C60BC"/>
    <w:rsid w:val="006C7C86"/>
    <w:rsid w:val="006D0284"/>
    <w:rsid w:val="006D33F3"/>
    <w:rsid w:val="006D44D8"/>
    <w:rsid w:val="006D4EF7"/>
    <w:rsid w:val="006D5E06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0A76"/>
    <w:rsid w:val="006F2511"/>
    <w:rsid w:val="006F276C"/>
    <w:rsid w:val="006F277E"/>
    <w:rsid w:val="006F2A58"/>
    <w:rsid w:val="006F2CCB"/>
    <w:rsid w:val="006F32AE"/>
    <w:rsid w:val="006F375A"/>
    <w:rsid w:val="006F3982"/>
    <w:rsid w:val="006F4196"/>
    <w:rsid w:val="006F5465"/>
    <w:rsid w:val="006F56E3"/>
    <w:rsid w:val="006F75EA"/>
    <w:rsid w:val="00700527"/>
    <w:rsid w:val="00701766"/>
    <w:rsid w:val="007017B4"/>
    <w:rsid w:val="00702DCC"/>
    <w:rsid w:val="007047BB"/>
    <w:rsid w:val="007047D7"/>
    <w:rsid w:val="00704E3D"/>
    <w:rsid w:val="00705075"/>
    <w:rsid w:val="007053A0"/>
    <w:rsid w:val="00707F25"/>
    <w:rsid w:val="00710112"/>
    <w:rsid w:val="00710B16"/>
    <w:rsid w:val="00710C1A"/>
    <w:rsid w:val="00712B60"/>
    <w:rsid w:val="00714399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2B85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2300"/>
    <w:rsid w:val="00742365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2F5C"/>
    <w:rsid w:val="00753DE8"/>
    <w:rsid w:val="007559D9"/>
    <w:rsid w:val="007560DC"/>
    <w:rsid w:val="00756F76"/>
    <w:rsid w:val="007606E1"/>
    <w:rsid w:val="00760CD2"/>
    <w:rsid w:val="00760CDE"/>
    <w:rsid w:val="0076327F"/>
    <w:rsid w:val="00764326"/>
    <w:rsid w:val="0076467C"/>
    <w:rsid w:val="0076539D"/>
    <w:rsid w:val="007665C0"/>
    <w:rsid w:val="007674C9"/>
    <w:rsid w:val="00767BD9"/>
    <w:rsid w:val="00771296"/>
    <w:rsid w:val="00773E06"/>
    <w:rsid w:val="007744E5"/>
    <w:rsid w:val="0077457A"/>
    <w:rsid w:val="00775214"/>
    <w:rsid w:val="00775579"/>
    <w:rsid w:val="00776C6C"/>
    <w:rsid w:val="007774CB"/>
    <w:rsid w:val="00780C2D"/>
    <w:rsid w:val="00781038"/>
    <w:rsid w:val="00781A4B"/>
    <w:rsid w:val="0078231E"/>
    <w:rsid w:val="00782CA4"/>
    <w:rsid w:val="007850C7"/>
    <w:rsid w:val="00785460"/>
    <w:rsid w:val="007854A5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3A7C"/>
    <w:rsid w:val="00793A97"/>
    <w:rsid w:val="00793D97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C59"/>
    <w:rsid w:val="007A1FC7"/>
    <w:rsid w:val="007A31E8"/>
    <w:rsid w:val="007A3B90"/>
    <w:rsid w:val="007A4217"/>
    <w:rsid w:val="007A4AF0"/>
    <w:rsid w:val="007A4FB5"/>
    <w:rsid w:val="007A5BED"/>
    <w:rsid w:val="007A6579"/>
    <w:rsid w:val="007A69D8"/>
    <w:rsid w:val="007A6D99"/>
    <w:rsid w:val="007B18A8"/>
    <w:rsid w:val="007B440F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C86"/>
    <w:rsid w:val="007D0DB0"/>
    <w:rsid w:val="007D11FE"/>
    <w:rsid w:val="007D1A7D"/>
    <w:rsid w:val="007D1FB4"/>
    <w:rsid w:val="007D26E9"/>
    <w:rsid w:val="007D2BE0"/>
    <w:rsid w:val="007D334D"/>
    <w:rsid w:val="007D36A9"/>
    <w:rsid w:val="007D36AD"/>
    <w:rsid w:val="007D3F51"/>
    <w:rsid w:val="007D44EC"/>
    <w:rsid w:val="007D4DC5"/>
    <w:rsid w:val="007D56A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E09"/>
    <w:rsid w:val="007E2A95"/>
    <w:rsid w:val="007E2AF0"/>
    <w:rsid w:val="007E2B7B"/>
    <w:rsid w:val="007E2C04"/>
    <w:rsid w:val="007E2ECB"/>
    <w:rsid w:val="007E312F"/>
    <w:rsid w:val="007E3238"/>
    <w:rsid w:val="007E3D46"/>
    <w:rsid w:val="007E7DA2"/>
    <w:rsid w:val="007E7E28"/>
    <w:rsid w:val="007F0185"/>
    <w:rsid w:val="007F0A42"/>
    <w:rsid w:val="007F34B0"/>
    <w:rsid w:val="007F396A"/>
    <w:rsid w:val="007F46A5"/>
    <w:rsid w:val="007F54FE"/>
    <w:rsid w:val="007F5859"/>
    <w:rsid w:val="007F66C1"/>
    <w:rsid w:val="007F6712"/>
    <w:rsid w:val="007F70EE"/>
    <w:rsid w:val="007F7589"/>
    <w:rsid w:val="00802160"/>
    <w:rsid w:val="008045B9"/>
    <w:rsid w:val="00804A7C"/>
    <w:rsid w:val="00804D18"/>
    <w:rsid w:val="00806518"/>
    <w:rsid w:val="00807CD2"/>
    <w:rsid w:val="00807ED4"/>
    <w:rsid w:val="008112BA"/>
    <w:rsid w:val="00811478"/>
    <w:rsid w:val="00811F1E"/>
    <w:rsid w:val="00812A56"/>
    <w:rsid w:val="008134C6"/>
    <w:rsid w:val="00813CF0"/>
    <w:rsid w:val="00813F15"/>
    <w:rsid w:val="00813FE5"/>
    <w:rsid w:val="00813FE8"/>
    <w:rsid w:val="0081521E"/>
    <w:rsid w:val="00816B03"/>
    <w:rsid w:val="00817330"/>
    <w:rsid w:val="00817B73"/>
    <w:rsid w:val="00817F24"/>
    <w:rsid w:val="0082051A"/>
    <w:rsid w:val="008207C8"/>
    <w:rsid w:val="00820C09"/>
    <w:rsid w:val="0082211A"/>
    <w:rsid w:val="00822C03"/>
    <w:rsid w:val="00823FA8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691B"/>
    <w:rsid w:val="00837242"/>
    <w:rsid w:val="0084235B"/>
    <w:rsid w:val="00842F2D"/>
    <w:rsid w:val="0084372C"/>
    <w:rsid w:val="00844C9B"/>
    <w:rsid w:val="00845730"/>
    <w:rsid w:val="0084586B"/>
    <w:rsid w:val="008464D8"/>
    <w:rsid w:val="00847464"/>
    <w:rsid w:val="008478F0"/>
    <w:rsid w:val="00847BB5"/>
    <w:rsid w:val="00847F00"/>
    <w:rsid w:val="008503F1"/>
    <w:rsid w:val="00850E3E"/>
    <w:rsid w:val="00855593"/>
    <w:rsid w:val="008559CC"/>
    <w:rsid w:val="00855BB6"/>
    <w:rsid w:val="008603BC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69DD"/>
    <w:rsid w:val="00867790"/>
    <w:rsid w:val="0086788E"/>
    <w:rsid w:val="008702D3"/>
    <w:rsid w:val="008713E8"/>
    <w:rsid w:val="008716D1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F66"/>
    <w:rsid w:val="008A07D5"/>
    <w:rsid w:val="008A1745"/>
    <w:rsid w:val="008A1AC4"/>
    <w:rsid w:val="008A1E7C"/>
    <w:rsid w:val="008A3AAB"/>
    <w:rsid w:val="008A4499"/>
    <w:rsid w:val="008A47C8"/>
    <w:rsid w:val="008A5946"/>
    <w:rsid w:val="008A5A63"/>
    <w:rsid w:val="008A5FBE"/>
    <w:rsid w:val="008A6788"/>
    <w:rsid w:val="008A67DE"/>
    <w:rsid w:val="008A6E02"/>
    <w:rsid w:val="008A6E21"/>
    <w:rsid w:val="008A7098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61A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60D8"/>
    <w:rsid w:val="008C6989"/>
    <w:rsid w:val="008C6CF1"/>
    <w:rsid w:val="008C765C"/>
    <w:rsid w:val="008D0039"/>
    <w:rsid w:val="008D058E"/>
    <w:rsid w:val="008D08A7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35B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AB2"/>
    <w:rsid w:val="00910CF9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F03"/>
    <w:rsid w:val="009253C4"/>
    <w:rsid w:val="009259A7"/>
    <w:rsid w:val="00925F47"/>
    <w:rsid w:val="009265CD"/>
    <w:rsid w:val="00926C72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69E6"/>
    <w:rsid w:val="009379CF"/>
    <w:rsid w:val="00937E79"/>
    <w:rsid w:val="009406B3"/>
    <w:rsid w:val="00942DD3"/>
    <w:rsid w:val="00943BFE"/>
    <w:rsid w:val="00943F17"/>
    <w:rsid w:val="0094404F"/>
    <w:rsid w:val="0094421C"/>
    <w:rsid w:val="00944616"/>
    <w:rsid w:val="00944986"/>
    <w:rsid w:val="00944A7F"/>
    <w:rsid w:val="00944BBF"/>
    <w:rsid w:val="00944E1F"/>
    <w:rsid w:val="00945E2A"/>
    <w:rsid w:val="009460BF"/>
    <w:rsid w:val="00946D2D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1F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8B4"/>
    <w:rsid w:val="0096220B"/>
    <w:rsid w:val="009628AF"/>
    <w:rsid w:val="0096290C"/>
    <w:rsid w:val="00964025"/>
    <w:rsid w:val="009644F9"/>
    <w:rsid w:val="00964AE3"/>
    <w:rsid w:val="0096539F"/>
    <w:rsid w:val="00965433"/>
    <w:rsid w:val="009655C8"/>
    <w:rsid w:val="00966BB2"/>
    <w:rsid w:val="0097093D"/>
    <w:rsid w:val="009717AB"/>
    <w:rsid w:val="0097250B"/>
    <w:rsid w:val="0097427C"/>
    <w:rsid w:val="00974371"/>
    <w:rsid w:val="00975725"/>
    <w:rsid w:val="00975785"/>
    <w:rsid w:val="00975BCD"/>
    <w:rsid w:val="009762C9"/>
    <w:rsid w:val="0097633C"/>
    <w:rsid w:val="00976DB0"/>
    <w:rsid w:val="00976E5E"/>
    <w:rsid w:val="00977166"/>
    <w:rsid w:val="0097734C"/>
    <w:rsid w:val="00977EBE"/>
    <w:rsid w:val="0098072B"/>
    <w:rsid w:val="009807CB"/>
    <w:rsid w:val="009813CD"/>
    <w:rsid w:val="0098198B"/>
    <w:rsid w:val="00983539"/>
    <w:rsid w:val="00983B44"/>
    <w:rsid w:val="00984EA0"/>
    <w:rsid w:val="00985465"/>
    <w:rsid w:val="00985538"/>
    <w:rsid w:val="00985A83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07BB"/>
    <w:rsid w:val="009A19CC"/>
    <w:rsid w:val="009A1B49"/>
    <w:rsid w:val="009A1D84"/>
    <w:rsid w:val="009A4F88"/>
    <w:rsid w:val="009A5F38"/>
    <w:rsid w:val="009A6302"/>
    <w:rsid w:val="009A6E18"/>
    <w:rsid w:val="009A73AE"/>
    <w:rsid w:val="009A78EE"/>
    <w:rsid w:val="009B011D"/>
    <w:rsid w:val="009B0291"/>
    <w:rsid w:val="009B1446"/>
    <w:rsid w:val="009B306E"/>
    <w:rsid w:val="009B4152"/>
    <w:rsid w:val="009C1B8C"/>
    <w:rsid w:val="009C1D80"/>
    <w:rsid w:val="009C232C"/>
    <w:rsid w:val="009C2734"/>
    <w:rsid w:val="009C28DD"/>
    <w:rsid w:val="009C35F0"/>
    <w:rsid w:val="009C3C75"/>
    <w:rsid w:val="009C56BA"/>
    <w:rsid w:val="009C6A8E"/>
    <w:rsid w:val="009C7437"/>
    <w:rsid w:val="009C78B4"/>
    <w:rsid w:val="009C7E59"/>
    <w:rsid w:val="009C7FDF"/>
    <w:rsid w:val="009D01AC"/>
    <w:rsid w:val="009D0F32"/>
    <w:rsid w:val="009D1283"/>
    <w:rsid w:val="009D15E8"/>
    <w:rsid w:val="009D1A1D"/>
    <w:rsid w:val="009D1AC3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263C"/>
    <w:rsid w:val="00A029A9"/>
    <w:rsid w:val="00A0305F"/>
    <w:rsid w:val="00A031EC"/>
    <w:rsid w:val="00A03421"/>
    <w:rsid w:val="00A04FBA"/>
    <w:rsid w:val="00A05259"/>
    <w:rsid w:val="00A054C9"/>
    <w:rsid w:val="00A05845"/>
    <w:rsid w:val="00A06D29"/>
    <w:rsid w:val="00A06D96"/>
    <w:rsid w:val="00A07123"/>
    <w:rsid w:val="00A07E2F"/>
    <w:rsid w:val="00A10404"/>
    <w:rsid w:val="00A112F0"/>
    <w:rsid w:val="00A11755"/>
    <w:rsid w:val="00A11BCE"/>
    <w:rsid w:val="00A11F91"/>
    <w:rsid w:val="00A13500"/>
    <w:rsid w:val="00A136FC"/>
    <w:rsid w:val="00A145CF"/>
    <w:rsid w:val="00A15643"/>
    <w:rsid w:val="00A15808"/>
    <w:rsid w:val="00A15C86"/>
    <w:rsid w:val="00A17ED0"/>
    <w:rsid w:val="00A17F0C"/>
    <w:rsid w:val="00A20751"/>
    <w:rsid w:val="00A21369"/>
    <w:rsid w:val="00A226D1"/>
    <w:rsid w:val="00A22AC9"/>
    <w:rsid w:val="00A22B05"/>
    <w:rsid w:val="00A22E35"/>
    <w:rsid w:val="00A231C3"/>
    <w:rsid w:val="00A23C2A"/>
    <w:rsid w:val="00A23D7C"/>
    <w:rsid w:val="00A25D68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40272"/>
    <w:rsid w:val="00A408F4"/>
    <w:rsid w:val="00A41677"/>
    <w:rsid w:val="00A42371"/>
    <w:rsid w:val="00A42D56"/>
    <w:rsid w:val="00A449EB"/>
    <w:rsid w:val="00A452D3"/>
    <w:rsid w:val="00A46EA8"/>
    <w:rsid w:val="00A47732"/>
    <w:rsid w:val="00A47A87"/>
    <w:rsid w:val="00A47C9F"/>
    <w:rsid w:val="00A50144"/>
    <w:rsid w:val="00A50218"/>
    <w:rsid w:val="00A51D62"/>
    <w:rsid w:val="00A51ED2"/>
    <w:rsid w:val="00A51EE2"/>
    <w:rsid w:val="00A52133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2E80"/>
    <w:rsid w:val="00A83477"/>
    <w:rsid w:val="00A83795"/>
    <w:rsid w:val="00A837C9"/>
    <w:rsid w:val="00A847EC"/>
    <w:rsid w:val="00A84C98"/>
    <w:rsid w:val="00A851D1"/>
    <w:rsid w:val="00A87A70"/>
    <w:rsid w:val="00A9092A"/>
    <w:rsid w:val="00A90A33"/>
    <w:rsid w:val="00A91358"/>
    <w:rsid w:val="00A91D7D"/>
    <w:rsid w:val="00A92DAC"/>
    <w:rsid w:val="00A9508D"/>
    <w:rsid w:val="00A9555F"/>
    <w:rsid w:val="00A958B1"/>
    <w:rsid w:val="00A960C8"/>
    <w:rsid w:val="00AA04AC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1A04"/>
    <w:rsid w:val="00AB2AAF"/>
    <w:rsid w:val="00AB2D78"/>
    <w:rsid w:val="00AB30AE"/>
    <w:rsid w:val="00AB3A21"/>
    <w:rsid w:val="00AB42F2"/>
    <w:rsid w:val="00AB43F9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794D"/>
    <w:rsid w:val="00AD0213"/>
    <w:rsid w:val="00AD08C4"/>
    <w:rsid w:val="00AD248E"/>
    <w:rsid w:val="00AD290B"/>
    <w:rsid w:val="00AD349C"/>
    <w:rsid w:val="00AD41F3"/>
    <w:rsid w:val="00AD4E6D"/>
    <w:rsid w:val="00AD5265"/>
    <w:rsid w:val="00AD5F8A"/>
    <w:rsid w:val="00AD664B"/>
    <w:rsid w:val="00AD6F09"/>
    <w:rsid w:val="00AE1F82"/>
    <w:rsid w:val="00AE4312"/>
    <w:rsid w:val="00AE441D"/>
    <w:rsid w:val="00AE4A51"/>
    <w:rsid w:val="00AE58E2"/>
    <w:rsid w:val="00AE5CDD"/>
    <w:rsid w:val="00AE6C33"/>
    <w:rsid w:val="00AE6E6C"/>
    <w:rsid w:val="00AE6EC6"/>
    <w:rsid w:val="00AF0B4E"/>
    <w:rsid w:val="00AF2C35"/>
    <w:rsid w:val="00AF536C"/>
    <w:rsid w:val="00AF6595"/>
    <w:rsid w:val="00AF7037"/>
    <w:rsid w:val="00AF7825"/>
    <w:rsid w:val="00B028EC"/>
    <w:rsid w:val="00B02E4F"/>
    <w:rsid w:val="00B032F5"/>
    <w:rsid w:val="00B03B62"/>
    <w:rsid w:val="00B04397"/>
    <w:rsid w:val="00B0582E"/>
    <w:rsid w:val="00B064F8"/>
    <w:rsid w:val="00B06C83"/>
    <w:rsid w:val="00B06E46"/>
    <w:rsid w:val="00B078E2"/>
    <w:rsid w:val="00B1012C"/>
    <w:rsid w:val="00B104E6"/>
    <w:rsid w:val="00B1067D"/>
    <w:rsid w:val="00B113C7"/>
    <w:rsid w:val="00B118AA"/>
    <w:rsid w:val="00B11FB7"/>
    <w:rsid w:val="00B12316"/>
    <w:rsid w:val="00B13419"/>
    <w:rsid w:val="00B13E59"/>
    <w:rsid w:val="00B13F0C"/>
    <w:rsid w:val="00B14EF3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777E"/>
    <w:rsid w:val="00B306E6"/>
    <w:rsid w:val="00B30E11"/>
    <w:rsid w:val="00B315A2"/>
    <w:rsid w:val="00B32490"/>
    <w:rsid w:val="00B325E8"/>
    <w:rsid w:val="00B33211"/>
    <w:rsid w:val="00B34C02"/>
    <w:rsid w:val="00B36216"/>
    <w:rsid w:val="00B36EC0"/>
    <w:rsid w:val="00B36EE8"/>
    <w:rsid w:val="00B41A15"/>
    <w:rsid w:val="00B41FA5"/>
    <w:rsid w:val="00B4208D"/>
    <w:rsid w:val="00B42332"/>
    <w:rsid w:val="00B4365A"/>
    <w:rsid w:val="00B43B51"/>
    <w:rsid w:val="00B43C4A"/>
    <w:rsid w:val="00B44064"/>
    <w:rsid w:val="00B44F39"/>
    <w:rsid w:val="00B460EA"/>
    <w:rsid w:val="00B46671"/>
    <w:rsid w:val="00B47AFB"/>
    <w:rsid w:val="00B47C64"/>
    <w:rsid w:val="00B504E0"/>
    <w:rsid w:val="00B51697"/>
    <w:rsid w:val="00B519E4"/>
    <w:rsid w:val="00B51A64"/>
    <w:rsid w:val="00B51D0B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6F0"/>
    <w:rsid w:val="00B60340"/>
    <w:rsid w:val="00B61EF8"/>
    <w:rsid w:val="00B62071"/>
    <w:rsid w:val="00B62CC8"/>
    <w:rsid w:val="00B6378D"/>
    <w:rsid w:val="00B63EC3"/>
    <w:rsid w:val="00B64328"/>
    <w:rsid w:val="00B6441F"/>
    <w:rsid w:val="00B64AA5"/>
    <w:rsid w:val="00B6541B"/>
    <w:rsid w:val="00B65B0A"/>
    <w:rsid w:val="00B6743D"/>
    <w:rsid w:val="00B70063"/>
    <w:rsid w:val="00B70292"/>
    <w:rsid w:val="00B721D5"/>
    <w:rsid w:val="00B72594"/>
    <w:rsid w:val="00B72A9C"/>
    <w:rsid w:val="00B72ABA"/>
    <w:rsid w:val="00B72DC6"/>
    <w:rsid w:val="00B73231"/>
    <w:rsid w:val="00B7482B"/>
    <w:rsid w:val="00B75440"/>
    <w:rsid w:val="00B7599D"/>
    <w:rsid w:val="00B76497"/>
    <w:rsid w:val="00B80CED"/>
    <w:rsid w:val="00B81817"/>
    <w:rsid w:val="00B81B4D"/>
    <w:rsid w:val="00B81C86"/>
    <w:rsid w:val="00B8454D"/>
    <w:rsid w:val="00B859A8"/>
    <w:rsid w:val="00B85ED1"/>
    <w:rsid w:val="00B870D5"/>
    <w:rsid w:val="00B8780F"/>
    <w:rsid w:val="00B90EAF"/>
    <w:rsid w:val="00B915E4"/>
    <w:rsid w:val="00B9243F"/>
    <w:rsid w:val="00B92D8F"/>
    <w:rsid w:val="00B93064"/>
    <w:rsid w:val="00B930D2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77C0"/>
    <w:rsid w:val="00BB7F08"/>
    <w:rsid w:val="00BC049F"/>
    <w:rsid w:val="00BC0F1B"/>
    <w:rsid w:val="00BC1105"/>
    <w:rsid w:val="00BC16C9"/>
    <w:rsid w:val="00BC2778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249D"/>
    <w:rsid w:val="00BD254D"/>
    <w:rsid w:val="00BD2BA0"/>
    <w:rsid w:val="00BD2EFF"/>
    <w:rsid w:val="00BD498E"/>
    <w:rsid w:val="00BD4BC6"/>
    <w:rsid w:val="00BD564C"/>
    <w:rsid w:val="00BD71B8"/>
    <w:rsid w:val="00BE11E6"/>
    <w:rsid w:val="00BE1ADC"/>
    <w:rsid w:val="00BE4467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3754"/>
    <w:rsid w:val="00C05397"/>
    <w:rsid w:val="00C0612C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69"/>
    <w:rsid w:val="00C23CCB"/>
    <w:rsid w:val="00C23ED7"/>
    <w:rsid w:val="00C25E0A"/>
    <w:rsid w:val="00C265B6"/>
    <w:rsid w:val="00C27179"/>
    <w:rsid w:val="00C2793F"/>
    <w:rsid w:val="00C30830"/>
    <w:rsid w:val="00C31D43"/>
    <w:rsid w:val="00C32C39"/>
    <w:rsid w:val="00C32E8A"/>
    <w:rsid w:val="00C33A88"/>
    <w:rsid w:val="00C3454D"/>
    <w:rsid w:val="00C34B00"/>
    <w:rsid w:val="00C35E45"/>
    <w:rsid w:val="00C361B0"/>
    <w:rsid w:val="00C3695F"/>
    <w:rsid w:val="00C36F82"/>
    <w:rsid w:val="00C40470"/>
    <w:rsid w:val="00C40732"/>
    <w:rsid w:val="00C40760"/>
    <w:rsid w:val="00C42786"/>
    <w:rsid w:val="00C435FC"/>
    <w:rsid w:val="00C4555A"/>
    <w:rsid w:val="00C45736"/>
    <w:rsid w:val="00C46D72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32E"/>
    <w:rsid w:val="00C56640"/>
    <w:rsid w:val="00C56B2F"/>
    <w:rsid w:val="00C572E7"/>
    <w:rsid w:val="00C573F3"/>
    <w:rsid w:val="00C57AD4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344B"/>
    <w:rsid w:val="00C6349F"/>
    <w:rsid w:val="00C646BC"/>
    <w:rsid w:val="00C648CE"/>
    <w:rsid w:val="00C6497C"/>
    <w:rsid w:val="00C66DB7"/>
    <w:rsid w:val="00C67412"/>
    <w:rsid w:val="00C707DA"/>
    <w:rsid w:val="00C71122"/>
    <w:rsid w:val="00C71F77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B87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10F7"/>
    <w:rsid w:val="00CA1B7B"/>
    <w:rsid w:val="00CA2046"/>
    <w:rsid w:val="00CA2AF4"/>
    <w:rsid w:val="00CA32A1"/>
    <w:rsid w:val="00CA3512"/>
    <w:rsid w:val="00CA45A9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37DC"/>
    <w:rsid w:val="00CB4850"/>
    <w:rsid w:val="00CB5A76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D75"/>
    <w:rsid w:val="00CD07FC"/>
    <w:rsid w:val="00CD29BB"/>
    <w:rsid w:val="00CD2FDB"/>
    <w:rsid w:val="00CD3591"/>
    <w:rsid w:val="00CD3DF2"/>
    <w:rsid w:val="00CD3ED7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769"/>
    <w:rsid w:val="00CE5820"/>
    <w:rsid w:val="00CE75FA"/>
    <w:rsid w:val="00CF03D4"/>
    <w:rsid w:val="00CF0640"/>
    <w:rsid w:val="00CF0852"/>
    <w:rsid w:val="00CF0899"/>
    <w:rsid w:val="00CF1165"/>
    <w:rsid w:val="00CF16CE"/>
    <w:rsid w:val="00CF186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6AB6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32E4"/>
    <w:rsid w:val="00D238B3"/>
    <w:rsid w:val="00D23AA4"/>
    <w:rsid w:val="00D23E89"/>
    <w:rsid w:val="00D24EEB"/>
    <w:rsid w:val="00D24FC4"/>
    <w:rsid w:val="00D2580F"/>
    <w:rsid w:val="00D259DB"/>
    <w:rsid w:val="00D27986"/>
    <w:rsid w:val="00D30038"/>
    <w:rsid w:val="00D303B3"/>
    <w:rsid w:val="00D31358"/>
    <w:rsid w:val="00D314E9"/>
    <w:rsid w:val="00D315A9"/>
    <w:rsid w:val="00D31BDD"/>
    <w:rsid w:val="00D32147"/>
    <w:rsid w:val="00D32AA8"/>
    <w:rsid w:val="00D33950"/>
    <w:rsid w:val="00D33A87"/>
    <w:rsid w:val="00D33F2B"/>
    <w:rsid w:val="00D33FD5"/>
    <w:rsid w:val="00D348EF"/>
    <w:rsid w:val="00D35C8D"/>
    <w:rsid w:val="00D35E1E"/>
    <w:rsid w:val="00D366F9"/>
    <w:rsid w:val="00D36FF2"/>
    <w:rsid w:val="00D3735C"/>
    <w:rsid w:val="00D37CA0"/>
    <w:rsid w:val="00D40A18"/>
    <w:rsid w:val="00D412FC"/>
    <w:rsid w:val="00D414AF"/>
    <w:rsid w:val="00D43A17"/>
    <w:rsid w:val="00D43AF6"/>
    <w:rsid w:val="00D449E5"/>
    <w:rsid w:val="00D45CE0"/>
    <w:rsid w:val="00D46269"/>
    <w:rsid w:val="00D46C86"/>
    <w:rsid w:val="00D46EB0"/>
    <w:rsid w:val="00D50739"/>
    <w:rsid w:val="00D5073B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26C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567"/>
    <w:rsid w:val="00D72CD2"/>
    <w:rsid w:val="00D733DC"/>
    <w:rsid w:val="00D7375E"/>
    <w:rsid w:val="00D73971"/>
    <w:rsid w:val="00D7427D"/>
    <w:rsid w:val="00D74705"/>
    <w:rsid w:val="00D752A5"/>
    <w:rsid w:val="00D75327"/>
    <w:rsid w:val="00D75E22"/>
    <w:rsid w:val="00D76593"/>
    <w:rsid w:val="00D769A2"/>
    <w:rsid w:val="00D7740F"/>
    <w:rsid w:val="00D802DA"/>
    <w:rsid w:val="00D8127C"/>
    <w:rsid w:val="00D81B49"/>
    <w:rsid w:val="00D82197"/>
    <w:rsid w:val="00D82E40"/>
    <w:rsid w:val="00D8308A"/>
    <w:rsid w:val="00D83583"/>
    <w:rsid w:val="00D84A1B"/>
    <w:rsid w:val="00D84CB1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E27"/>
    <w:rsid w:val="00D96443"/>
    <w:rsid w:val="00D96A05"/>
    <w:rsid w:val="00D97211"/>
    <w:rsid w:val="00D97826"/>
    <w:rsid w:val="00DA0177"/>
    <w:rsid w:val="00DA1B26"/>
    <w:rsid w:val="00DA26FF"/>
    <w:rsid w:val="00DA3897"/>
    <w:rsid w:val="00DA41C8"/>
    <w:rsid w:val="00DA4E67"/>
    <w:rsid w:val="00DA5C03"/>
    <w:rsid w:val="00DA7ACD"/>
    <w:rsid w:val="00DB1C9F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CF4"/>
    <w:rsid w:val="00DC1A21"/>
    <w:rsid w:val="00DC1DA9"/>
    <w:rsid w:val="00DC1E79"/>
    <w:rsid w:val="00DC1F78"/>
    <w:rsid w:val="00DC42CD"/>
    <w:rsid w:val="00DC4BBC"/>
    <w:rsid w:val="00DC631C"/>
    <w:rsid w:val="00DC639A"/>
    <w:rsid w:val="00DC6BB2"/>
    <w:rsid w:val="00DC7A8A"/>
    <w:rsid w:val="00DD1A09"/>
    <w:rsid w:val="00DD2226"/>
    <w:rsid w:val="00DD2729"/>
    <w:rsid w:val="00DD37E1"/>
    <w:rsid w:val="00DD380F"/>
    <w:rsid w:val="00DD3871"/>
    <w:rsid w:val="00DD3B03"/>
    <w:rsid w:val="00DD412E"/>
    <w:rsid w:val="00DD4D45"/>
    <w:rsid w:val="00DD54D4"/>
    <w:rsid w:val="00DD7403"/>
    <w:rsid w:val="00DD749B"/>
    <w:rsid w:val="00DD760E"/>
    <w:rsid w:val="00DD790D"/>
    <w:rsid w:val="00DD7FE3"/>
    <w:rsid w:val="00DE1099"/>
    <w:rsid w:val="00DE1369"/>
    <w:rsid w:val="00DE1818"/>
    <w:rsid w:val="00DE1D2A"/>
    <w:rsid w:val="00DE24EE"/>
    <w:rsid w:val="00DE44A1"/>
    <w:rsid w:val="00DE4ACF"/>
    <w:rsid w:val="00DE5841"/>
    <w:rsid w:val="00DE5992"/>
    <w:rsid w:val="00DE5A33"/>
    <w:rsid w:val="00DE6D17"/>
    <w:rsid w:val="00DE6E7A"/>
    <w:rsid w:val="00DE7FF2"/>
    <w:rsid w:val="00DF0372"/>
    <w:rsid w:val="00DF0BF9"/>
    <w:rsid w:val="00DF0C3E"/>
    <w:rsid w:val="00DF0EE6"/>
    <w:rsid w:val="00DF228C"/>
    <w:rsid w:val="00DF2463"/>
    <w:rsid w:val="00DF2B77"/>
    <w:rsid w:val="00DF2CD4"/>
    <w:rsid w:val="00DF3006"/>
    <w:rsid w:val="00DF3437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109B4"/>
    <w:rsid w:val="00E14A2C"/>
    <w:rsid w:val="00E17206"/>
    <w:rsid w:val="00E17545"/>
    <w:rsid w:val="00E17574"/>
    <w:rsid w:val="00E211FE"/>
    <w:rsid w:val="00E21474"/>
    <w:rsid w:val="00E2259D"/>
    <w:rsid w:val="00E22EC3"/>
    <w:rsid w:val="00E230DC"/>
    <w:rsid w:val="00E24364"/>
    <w:rsid w:val="00E257C1"/>
    <w:rsid w:val="00E25940"/>
    <w:rsid w:val="00E26418"/>
    <w:rsid w:val="00E272D7"/>
    <w:rsid w:val="00E273B8"/>
    <w:rsid w:val="00E31957"/>
    <w:rsid w:val="00E31B50"/>
    <w:rsid w:val="00E32116"/>
    <w:rsid w:val="00E3384B"/>
    <w:rsid w:val="00E33FE6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61BA"/>
    <w:rsid w:val="00E57069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016"/>
    <w:rsid w:val="00E70FBC"/>
    <w:rsid w:val="00E7250F"/>
    <w:rsid w:val="00E726B7"/>
    <w:rsid w:val="00E72B02"/>
    <w:rsid w:val="00E72D18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61F0"/>
    <w:rsid w:val="00E86552"/>
    <w:rsid w:val="00E86912"/>
    <w:rsid w:val="00E86EDF"/>
    <w:rsid w:val="00E87AEF"/>
    <w:rsid w:val="00E90A50"/>
    <w:rsid w:val="00E90FC5"/>
    <w:rsid w:val="00E9172A"/>
    <w:rsid w:val="00E92AC4"/>
    <w:rsid w:val="00E94417"/>
    <w:rsid w:val="00E948A0"/>
    <w:rsid w:val="00E94E62"/>
    <w:rsid w:val="00E963CD"/>
    <w:rsid w:val="00E968BB"/>
    <w:rsid w:val="00E968BD"/>
    <w:rsid w:val="00EA002C"/>
    <w:rsid w:val="00EA0884"/>
    <w:rsid w:val="00EA1A74"/>
    <w:rsid w:val="00EA1E87"/>
    <w:rsid w:val="00EA24B3"/>
    <w:rsid w:val="00EA38F2"/>
    <w:rsid w:val="00EA3D5B"/>
    <w:rsid w:val="00EA3FC5"/>
    <w:rsid w:val="00EA517E"/>
    <w:rsid w:val="00EA53B7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C09E1"/>
    <w:rsid w:val="00EC0F93"/>
    <w:rsid w:val="00EC14A9"/>
    <w:rsid w:val="00EC1729"/>
    <w:rsid w:val="00EC1EFB"/>
    <w:rsid w:val="00EC2513"/>
    <w:rsid w:val="00EC297F"/>
    <w:rsid w:val="00EC349A"/>
    <w:rsid w:val="00EC4B4B"/>
    <w:rsid w:val="00EC6870"/>
    <w:rsid w:val="00EC7DE9"/>
    <w:rsid w:val="00ED0452"/>
    <w:rsid w:val="00ED0936"/>
    <w:rsid w:val="00ED2808"/>
    <w:rsid w:val="00ED2A35"/>
    <w:rsid w:val="00ED3CB1"/>
    <w:rsid w:val="00ED4AD9"/>
    <w:rsid w:val="00ED5646"/>
    <w:rsid w:val="00ED5D0F"/>
    <w:rsid w:val="00ED62FB"/>
    <w:rsid w:val="00ED6760"/>
    <w:rsid w:val="00ED7DDE"/>
    <w:rsid w:val="00EE036F"/>
    <w:rsid w:val="00EE0D9A"/>
    <w:rsid w:val="00EE0FA0"/>
    <w:rsid w:val="00EE18D7"/>
    <w:rsid w:val="00EE2875"/>
    <w:rsid w:val="00EE37BB"/>
    <w:rsid w:val="00EE3B2E"/>
    <w:rsid w:val="00EE3EC5"/>
    <w:rsid w:val="00EE4364"/>
    <w:rsid w:val="00EE4AE5"/>
    <w:rsid w:val="00EE4FAE"/>
    <w:rsid w:val="00EE527C"/>
    <w:rsid w:val="00EE5499"/>
    <w:rsid w:val="00EE596D"/>
    <w:rsid w:val="00EE5C14"/>
    <w:rsid w:val="00EE6EFB"/>
    <w:rsid w:val="00EF079A"/>
    <w:rsid w:val="00EF3B7E"/>
    <w:rsid w:val="00EF4EF9"/>
    <w:rsid w:val="00EF7B9F"/>
    <w:rsid w:val="00F004DD"/>
    <w:rsid w:val="00F015FC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934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A5"/>
    <w:rsid w:val="00F2798C"/>
    <w:rsid w:val="00F27CC7"/>
    <w:rsid w:val="00F27F23"/>
    <w:rsid w:val="00F3042C"/>
    <w:rsid w:val="00F313AD"/>
    <w:rsid w:val="00F31C02"/>
    <w:rsid w:val="00F3296D"/>
    <w:rsid w:val="00F329A4"/>
    <w:rsid w:val="00F333CA"/>
    <w:rsid w:val="00F34332"/>
    <w:rsid w:val="00F3445E"/>
    <w:rsid w:val="00F34FBB"/>
    <w:rsid w:val="00F35EB5"/>
    <w:rsid w:val="00F3666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F53"/>
    <w:rsid w:val="00F43150"/>
    <w:rsid w:val="00F435B1"/>
    <w:rsid w:val="00F4374F"/>
    <w:rsid w:val="00F44A95"/>
    <w:rsid w:val="00F46A2B"/>
    <w:rsid w:val="00F46AEA"/>
    <w:rsid w:val="00F47D0C"/>
    <w:rsid w:val="00F47EF0"/>
    <w:rsid w:val="00F5015F"/>
    <w:rsid w:val="00F509B6"/>
    <w:rsid w:val="00F511A6"/>
    <w:rsid w:val="00F51DAC"/>
    <w:rsid w:val="00F51F44"/>
    <w:rsid w:val="00F522C6"/>
    <w:rsid w:val="00F530DC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E9"/>
    <w:rsid w:val="00F722F9"/>
    <w:rsid w:val="00F7246B"/>
    <w:rsid w:val="00F73B35"/>
    <w:rsid w:val="00F73B52"/>
    <w:rsid w:val="00F73EE5"/>
    <w:rsid w:val="00F73F5D"/>
    <w:rsid w:val="00F7555E"/>
    <w:rsid w:val="00F75ADF"/>
    <w:rsid w:val="00F77B59"/>
    <w:rsid w:val="00F77D92"/>
    <w:rsid w:val="00F800CF"/>
    <w:rsid w:val="00F80334"/>
    <w:rsid w:val="00F80799"/>
    <w:rsid w:val="00F80F37"/>
    <w:rsid w:val="00F826A3"/>
    <w:rsid w:val="00F83E94"/>
    <w:rsid w:val="00F84489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3A"/>
    <w:rsid w:val="00F94FA0"/>
    <w:rsid w:val="00F950F8"/>
    <w:rsid w:val="00F95C9A"/>
    <w:rsid w:val="00F96047"/>
    <w:rsid w:val="00F962F6"/>
    <w:rsid w:val="00F96A97"/>
    <w:rsid w:val="00F96CD1"/>
    <w:rsid w:val="00F977A5"/>
    <w:rsid w:val="00F97AE6"/>
    <w:rsid w:val="00FA129C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375C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7809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F0B6F"/>
    <w:rsid w:val="00FF0C8C"/>
    <w:rsid w:val="00FF12EC"/>
    <w:rsid w:val="00FF326B"/>
    <w:rsid w:val="00FF3CD5"/>
    <w:rsid w:val="00FF4ABB"/>
    <w:rsid w:val="00FF53A6"/>
    <w:rsid w:val="00FF55DA"/>
    <w:rsid w:val="00FF6318"/>
    <w:rsid w:val="00FF675C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qFormat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C0CB1-CD03-4E54-981C-20C721368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</cp:lastModifiedBy>
  <cp:revision>9</cp:revision>
  <cp:lastPrinted>2017-01-31T19:04:00Z</cp:lastPrinted>
  <dcterms:created xsi:type="dcterms:W3CDTF">2024-05-17T09:51:00Z</dcterms:created>
  <dcterms:modified xsi:type="dcterms:W3CDTF">2024-05-17T10:32:00Z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