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</w:t>
      </w:r>
      <w:r>
        <w:rPr>
          <w:rFonts w:hint="eastAsia"/>
          <w:b/>
          <w:i/>
          <w:sz w:val="28"/>
          <w:lang w:val="en-US" w:eastAsia="zh-CN"/>
        </w:rPr>
        <w:t>5907</w:t>
      </w:r>
    </w:p>
    <w:p>
      <w:pPr>
        <w:pStyle w:val="105"/>
        <w:outlineLvl w:val="0"/>
        <w:rPr>
          <w:b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Jeju, Korea, May 27 – May 31, 2024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r>
        <w:rPr>
          <w:rFonts w:hint="eastAsia" w:ascii="Arial" w:hAnsi="Arial" w:cs="Arial"/>
          <w:b/>
          <w:lang w:val="en-US" w:eastAsia="zh-CN"/>
        </w:rPr>
        <w:t xml:space="preserve">, Huawei, vivo, China Unicom, NEC, Tencent, </w:t>
      </w:r>
      <w:bookmarkStart w:id="6" w:name="_GoBack"/>
      <w:bookmarkEnd w:id="6"/>
      <w:r>
        <w:rPr>
          <w:rFonts w:hint="eastAsia" w:ascii="Arial" w:hAnsi="Arial" w:cs="Arial"/>
          <w:b/>
          <w:lang w:val="en-US" w:eastAsia="zh-CN"/>
        </w:rPr>
        <w:t>CATT, Lenovo,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Conclusion on KI#1: Network energy related information exposure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19.4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FS_EnergySys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>e a</w:t>
      </w:r>
      <w:r>
        <w:rPr>
          <w:rFonts w:hint="eastAsia" w:ascii="Arial" w:hAnsi="Arial" w:cs="Arial"/>
          <w:i/>
          <w:lang w:val="en-US" w:eastAsia="zh-CN"/>
        </w:rPr>
        <w:t>n update for conclusion on KI#1: Network energy related information exposure</w:t>
      </w:r>
      <w:r>
        <w:rPr>
          <w:rFonts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provides the update of conclusion of KI#1: Network energy related information exposure.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66 v0.6.0</w:t>
      </w:r>
      <w:r>
        <w:t>.</w:t>
      </w:r>
    </w:p>
    <w:bookmarkEnd w:id="1"/>
    <w:p>
      <w:pPr>
        <w:pStyle w:val="2"/>
        <w:rPr>
          <w:rFonts w:eastAsia="Yu Mincho"/>
        </w:rPr>
      </w:pPr>
      <w:bookmarkStart w:id="2" w:name="_Toc22214903"/>
      <w:bookmarkStart w:id="3" w:name="_Toc23254036"/>
    </w:p>
    <w:p>
      <w:pPr>
        <w:pStyle w:val="98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 xml:space="preserve"> </w:t>
      </w:r>
    </w:p>
    <w:bookmarkEnd w:id="2"/>
    <w:bookmarkEnd w:id="3"/>
    <w:p>
      <w:pPr>
        <w:rPr>
          <w:lang w:val="en-US" w:eastAsia="zh-CN"/>
        </w:rPr>
      </w:pPr>
    </w:p>
    <w:p>
      <w:pPr>
        <w:pStyle w:val="3"/>
        <w:rPr>
          <w:lang w:val="en-US"/>
        </w:rPr>
      </w:pPr>
      <w:bookmarkStart w:id="4" w:name="_Toc165103823"/>
      <w:r>
        <w:rPr>
          <w:lang w:val="en-US" w:eastAsia="zh-CN"/>
        </w:rPr>
        <w:t>8.1</w:t>
      </w:r>
      <w:r>
        <w:tab/>
      </w:r>
      <w:r>
        <w:rPr>
          <w:lang w:val="en-US" w:eastAsia="zh-CN"/>
        </w:rPr>
        <w:t>Interim Conclusion for KI#1: Network energy related information exposure</w:t>
      </w:r>
      <w:bookmarkEnd w:id="4"/>
    </w:p>
    <w:p>
      <w:pPr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The following bullets are recommended for normative work for KI#1:</w:t>
      </w:r>
    </w:p>
    <w:p>
      <w:pPr>
        <w:pStyle w:val="7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>The following granularities of the energy consumption information are supported to be exposed, based on operator policy/configuration:</w:t>
      </w:r>
    </w:p>
    <w:p>
      <w:pPr>
        <w:pStyle w:val="69"/>
        <w:contextualSpacing w:val="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>per Service</w:t>
      </w:r>
      <w:ins w:id="0" w:author="CMCC-1" w:date="2024-05-14T14:26:01Z">
        <w:r>
          <w:rPr>
            <w:rFonts w:hint="eastAsia" w:eastAsia="Malgun Gothic"/>
            <w:lang w:val="en-US" w:eastAsia="zh-CN"/>
          </w:rPr>
          <w:t>,</w:t>
        </w:r>
      </w:ins>
      <w:ins w:id="1" w:author="CMCC-1" w:date="2024-05-14T14:26:03Z">
        <w:r>
          <w:rPr>
            <w:rFonts w:hint="eastAsia" w:eastAsia="Malgun Gothic"/>
            <w:lang w:val="en-US" w:eastAsia="zh-CN"/>
          </w:rPr>
          <w:t xml:space="preserve"> </w:t>
        </w:r>
      </w:ins>
      <w:ins w:id="2" w:author="CMCC-1" w:date="2024-05-14T14:26:01Z">
        <w:r>
          <w:rPr>
            <w:rFonts w:hint="eastAsia" w:eastAsia="宋体"/>
            <w:highlight w:val="none"/>
            <w:lang w:val="en-US" w:eastAsia="zh-CN"/>
          </w:rPr>
          <w:t xml:space="preserve">which are derived based on </w:t>
        </w:r>
      </w:ins>
      <w:ins w:id="3" w:author="CMCC-1" w:date="2024-05-14T14:26:01Z">
        <w:r>
          <w:rPr>
            <w:rFonts w:eastAsia="Malgun Gothic"/>
            <w:highlight w:val="none"/>
            <w:lang w:val="en-US"/>
          </w:rPr>
          <w:t>per</w:t>
        </w:r>
      </w:ins>
      <w:ins w:id="4" w:author="CMCC-1" w:date="2024-05-14T14:26:01Z">
        <w:r>
          <w:rPr>
            <w:rFonts w:hint="eastAsia" w:eastAsia="宋体"/>
            <w:highlight w:val="none"/>
            <w:lang w:val="en-US" w:eastAsia="zh-CN"/>
          </w:rPr>
          <w:t>-UE-per-</w:t>
        </w:r>
      </w:ins>
      <w:ins w:id="5" w:author="CMCC-1" w:date="2024-05-14T14:26:01Z">
        <w:r>
          <w:rPr>
            <w:rFonts w:eastAsia="Malgun Gothic"/>
            <w:highlight w:val="none"/>
            <w:lang w:val="en-US"/>
          </w:rPr>
          <w:t>QoS flow</w:t>
        </w:r>
      </w:ins>
      <w:ins w:id="6" w:author="CMCC-1" w:date="2024-05-14T14:26:01Z">
        <w:r>
          <w:rPr>
            <w:rFonts w:hint="eastAsia" w:eastAsia="宋体"/>
            <w:highlight w:val="none"/>
            <w:lang w:val="en-US" w:eastAsia="zh-CN"/>
          </w:rPr>
          <w:t xml:space="preserve"> level</w:t>
        </w:r>
      </w:ins>
      <w:r>
        <w:rPr>
          <w:rFonts w:eastAsia="Malgun Gothic"/>
          <w:lang w:eastAsia="zh-CN"/>
        </w:rPr>
        <w:t>.</w:t>
      </w:r>
    </w:p>
    <w:p>
      <w:pPr>
        <w:pStyle w:val="69"/>
        <w:contextualSpacing w:val="0"/>
        <w:rPr>
          <w:rFonts w:eastAsia="Malgun Gothic"/>
          <w:lang w:eastAsia="zh-CN"/>
        </w:rPr>
      </w:pPr>
      <w:bookmarkStart w:id="5" w:name="OLE_LINK1"/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>per Network Slice level.</w:t>
      </w:r>
    </w:p>
    <w:p>
      <w:pPr>
        <w:ind w:left="851" w:hanging="284"/>
        <w:rPr>
          <w:ins w:id="7" w:author="CMCC-1" w:date="2024-05-14T14:25:20Z"/>
          <w:rFonts w:eastAsia="Malgun Gothic"/>
          <w:lang w:val="en-US"/>
        </w:rPr>
      </w:pPr>
      <w:ins w:id="8" w:author="CMCC-1" w:date="2024-05-14T14:25:22Z">
        <w:r>
          <w:rPr>
            <w:rFonts w:hint="eastAsia" w:eastAsia="宋体"/>
            <w:lang w:val="en-US" w:eastAsia="zh-CN"/>
          </w:rPr>
          <w:t>-</w:t>
        </w:r>
      </w:ins>
      <w:ins w:id="9" w:author="CMCC-1" w:date="2024-05-14T14:25:23Z">
        <w:r>
          <w:rPr>
            <w:rFonts w:hint="eastAsia" w:eastAsia="宋体"/>
            <w:lang w:val="en-US" w:eastAsia="zh-CN"/>
          </w:rPr>
          <w:tab/>
        </w:r>
      </w:ins>
      <w:ins w:id="10" w:author="CMCC-1" w:date="2024-05-14T14:25:20Z">
        <w:r>
          <w:rPr>
            <w:rFonts w:eastAsia="Malgun Gothic"/>
            <w:lang w:val="en-US"/>
          </w:rPr>
          <w:t>per</w:t>
        </w:r>
      </w:ins>
      <w:ins w:id="11" w:author="CMCC-1" w:date="2024-05-14T14:25:20Z">
        <w:r>
          <w:rPr>
            <w:rFonts w:hint="eastAsia" w:eastAsia="宋体"/>
            <w:lang w:val="en-US" w:eastAsia="zh-CN"/>
          </w:rPr>
          <w:t>-UE-per-</w:t>
        </w:r>
      </w:ins>
      <w:ins w:id="12" w:author="CMCC-1" w:date="2024-05-14T14:25:20Z">
        <w:r>
          <w:rPr>
            <w:rFonts w:eastAsia="Malgun Gothic"/>
            <w:lang w:val="en-US"/>
          </w:rPr>
          <w:t>QoS flow.</w:t>
        </w:r>
      </w:ins>
    </w:p>
    <w:bookmarkEnd w:id="5"/>
    <w:p>
      <w:pPr>
        <w:pStyle w:val="69"/>
        <w:contextualSpacing w:val="0"/>
        <w:rPr>
          <w:ins w:id="13" w:author="CMCC-1" w:date="2024-05-14T14:25:40Z"/>
          <w:rFonts w:hint="eastAsia" w:eastAsia="宋体"/>
          <w:highlight w:val="none"/>
          <w:lang w:val="en-US" w:eastAsia="zh-CN"/>
        </w:rPr>
      </w:pPr>
      <w:ins w:id="14" w:author="CMCC-1" w:date="2024-05-14T14:25:20Z">
        <w:r>
          <w:rPr>
            <w:rFonts w:hint="eastAsia" w:eastAsia="宋体"/>
            <w:highlight w:val="none"/>
            <w:lang w:val="en-US" w:eastAsia="zh-CN"/>
            <w:rPrChange w:id="15" w:author="CMCC-2" w:date="2024-04-19T13:48:03Z">
              <w:rPr>
                <w:rFonts w:hint="eastAsia" w:eastAsia="宋体"/>
                <w:lang w:val="en-US" w:eastAsia="zh-CN"/>
              </w:rPr>
            </w:rPrChange>
          </w:rPr>
          <w:t>-</w:t>
        </w:r>
      </w:ins>
      <w:ins w:id="16" w:author="CMCC-1" w:date="2024-05-14T14:25:20Z">
        <w:r>
          <w:rPr>
            <w:rFonts w:hint="eastAsia" w:eastAsia="宋体"/>
            <w:highlight w:val="none"/>
            <w:lang w:val="en-US" w:eastAsia="zh-CN"/>
            <w:rPrChange w:id="17" w:author="CMCC-2" w:date="2024-04-19T13:48:03Z">
              <w:rPr>
                <w:rFonts w:hint="eastAsia" w:eastAsia="宋体"/>
                <w:lang w:val="en-US" w:eastAsia="zh-CN"/>
              </w:rPr>
            </w:rPrChange>
          </w:rPr>
          <w:tab/>
        </w:r>
      </w:ins>
      <w:ins w:id="18" w:author="CMCC-1" w:date="2024-05-14T14:25:20Z">
        <w:r>
          <w:rPr>
            <w:rFonts w:hint="eastAsia" w:eastAsia="宋体"/>
            <w:highlight w:val="none"/>
            <w:lang w:val="en-US" w:eastAsia="zh-CN"/>
            <w:rPrChange w:id="19" w:author="CMCC-2" w:date="2024-04-19T13:48:03Z">
              <w:rPr>
                <w:rFonts w:hint="eastAsia" w:eastAsia="宋体"/>
                <w:lang w:val="en-US" w:eastAsia="zh-CN"/>
              </w:rPr>
            </w:rPrChange>
          </w:rPr>
          <w:t>per PDU session</w:t>
        </w:r>
      </w:ins>
      <w:ins w:id="20" w:author="CMCC-1" w:date="2024-05-14T14:25:3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69"/>
        <w:contextualSpacing w:val="0"/>
        <w:rPr>
          <w:rFonts w:eastAsia="Malgun Gothic"/>
          <w:lang w:eastAsia="zh-CN"/>
        </w:rPr>
      </w:pPr>
      <w:ins w:id="21" w:author="CMCC-1" w:date="2024-05-14T14:25:40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22" w:author="CMCC-1" w:date="2024-05-14T14:25:42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23" w:author="CMCC-1" w:date="2024-05-14T14:25:20Z">
        <w:r>
          <w:rPr>
            <w:rFonts w:hint="eastAsia" w:eastAsia="宋体"/>
            <w:highlight w:val="none"/>
            <w:lang w:val="en-US" w:eastAsia="zh-CN"/>
            <w:rPrChange w:id="24" w:author="CMCC-2" w:date="2024-04-19T13:48:03Z">
              <w:rPr>
                <w:rFonts w:hint="eastAsia" w:eastAsia="宋体"/>
                <w:lang w:val="en-US" w:eastAsia="zh-CN"/>
              </w:rPr>
            </w:rPrChange>
          </w:rPr>
          <w:t>per UE</w:t>
        </w:r>
      </w:ins>
      <w:ins w:id="25" w:author="CMCC-1" w:date="2024-05-14T14:25:46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86"/>
        <w:rPr>
          <w:del w:id="26" w:author="CMCC-1" w:date="2024-05-14T14:26:16Z"/>
          <w:rFonts w:eastAsia="Malgun Gothic"/>
        </w:rPr>
      </w:pPr>
      <w:del w:id="27" w:author="CMCC-1" w:date="2024-05-14T14:26:16Z">
        <w:r>
          <w:rPr>
            <w:rFonts w:eastAsia="Malgun Gothic"/>
          </w:rPr>
          <w:delText>Editor's note:</w:delText>
        </w:r>
      </w:del>
      <w:del w:id="28" w:author="CMCC-1" w:date="2024-05-14T14:26:16Z">
        <w:r>
          <w:rPr>
            <w:rFonts w:eastAsia="Malgun Gothic"/>
          </w:rPr>
          <w:tab/>
        </w:r>
      </w:del>
      <w:del w:id="29" w:author="CMCC-1" w:date="2024-05-14T14:26:16Z">
        <w:r>
          <w:rPr>
            <w:rFonts w:eastAsia="Malgun Gothic"/>
          </w:rPr>
          <w:delText>It is FFS whether there is other granularity to be exposed is FFS</w:delText>
        </w:r>
      </w:del>
    </w:p>
    <w:p>
      <w:pPr>
        <w:pStyle w:val="86"/>
        <w:rPr>
          <w:del w:id="30" w:author="CMCC-1" w:date="2024-05-14T14:26:27Z"/>
          <w:rFonts w:eastAsia="Malgun Gothic"/>
        </w:rPr>
      </w:pPr>
      <w:del w:id="31" w:author="CMCC-1" w:date="2024-05-14T14:26:27Z">
        <w:r>
          <w:rPr>
            <w:rFonts w:eastAsia="Malgun Gothic"/>
          </w:rPr>
          <w:delText>Editor's note:</w:delText>
        </w:r>
      </w:del>
      <w:del w:id="32" w:author="CMCC-1" w:date="2024-05-14T14:26:27Z">
        <w:r>
          <w:rPr>
            <w:rFonts w:eastAsia="Malgun Gothic"/>
          </w:rPr>
          <w:tab/>
        </w:r>
      </w:del>
      <w:del w:id="33" w:author="CMCC-1" w:date="2024-05-14T14:26:27Z">
        <w:r>
          <w:rPr>
            <w:rFonts w:eastAsia="Malgun Gothic"/>
          </w:rPr>
          <w:delText>whether or not to expose energy consumption per NF level or per Network Slice level by NEF is FFS.</w:delText>
        </w:r>
      </w:del>
    </w:p>
    <w:p>
      <w:pPr>
        <w:pStyle w:val="86"/>
        <w:rPr>
          <w:rFonts w:eastAsia="Malgun Gothic"/>
        </w:rPr>
      </w:pPr>
      <w:r>
        <w:rPr>
          <w:rFonts w:eastAsia="Malgun Gothic"/>
        </w:rPr>
        <w:t>Editor's note:</w:t>
      </w:r>
      <w:r>
        <w:rPr>
          <w:rFonts w:eastAsia="Malgun Gothic"/>
        </w:rPr>
        <w:tab/>
      </w:r>
      <w:r>
        <w:rPr>
          <w:rFonts w:eastAsia="Malgun Gothic"/>
        </w:rPr>
        <w:t>Which energy-related parameters to be exposed is FFS.</w:t>
      </w:r>
    </w:p>
    <w:p>
      <w:pPr>
        <w:pStyle w:val="70"/>
        <w:bidi w:val="0"/>
        <w:rPr>
          <w:ins w:id="34" w:author="CMCC-1" w:date="2024-05-14T14:35:20Z"/>
          <w:rFonts w:hint="eastAsia"/>
          <w:highlight w:val="yellow"/>
          <w:lang w:val="en-US" w:eastAsia="zh-CN"/>
          <w:rPrChange w:id="35" w:author="CMCC-1" w:date="2024-05-14T14:45:01Z">
            <w:rPr>
              <w:ins w:id="36" w:author="CMCC-1" w:date="2024-05-14T14:35:20Z"/>
              <w:rFonts w:hint="eastAsia"/>
              <w:lang w:val="en-US" w:eastAsia="zh-CN"/>
            </w:rPr>
          </w:rPrChange>
        </w:rPr>
      </w:pPr>
      <w:ins w:id="37" w:author="CMCC-1" w:date="2024-05-14T14:34:48Z">
        <w:r>
          <w:rPr>
            <w:rFonts w:hint="eastAsia"/>
            <w:highlight w:val="yellow"/>
            <w:lang w:val="en-US" w:eastAsia="zh-CN"/>
            <w:rPrChange w:id="38" w:author="CMCC-1" w:date="2024-05-14T14:45:01Z">
              <w:rPr>
                <w:rFonts w:hint="eastAsia"/>
                <w:lang w:val="en-US" w:eastAsia="zh-CN"/>
              </w:rPr>
            </w:rPrChange>
          </w:rPr>
          <w:t>-</w:t>
        </w:r>
      </w:ins>
      <w:ins w:id="39" w:author="CMCC-1" w:date="2024-05-14T14:34:48Z">
        <w:r>
          <w:rPr>
            <w:rFonts w:hint="eastAsia"/>
            <w:highlight w:val="yellow"/>
            <w:lang w:val="en-US" w:eastAsia="zh-CN"/>
            <w:rPrChange w:id="40" w:author="CMCC-1" w:date="2024-05-14T14:45:01Z">
              <w:rPr>
                <w:rFonts w:hint="eastAsia"/>
                <w:lang w:val="en-US" w:eastAsia="zh-CN"/>
              </w:rPr>
            </w:rPrChange>
          </w:rPr>
          <w:tab/>
        </w:r>
      </w:ins>
      <w:ins w:id="41" w:author="CMCC-1" w:date="2024-05-14T14:34:56Z">
        <w:r>
          <w:rPr>
            <w:rFonts w:hint="eastAsia"/>
            <w:highlight w:val="yellow"/>
            <w:lang w:val="en-US" w:eastAsia="zh-CN"/>
            <w:rPrChange w:id="42" w:author="CMCC-1" w:date="2024-05-14T14:45:01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43" w:author="CMCC-1" w:date="2024-05-14T14:35:02Z">
        <w:r>
          <w:rPr>
            <w:rFonts w:hint="eastAsia"/>
            <w:highlight w:val="yellow"/>
            <w:lang w:val="en-US" w:eastAsia="zh-CN"/>
            <w:rPrChange w:id="44" w:author="CMCC-1" w:date="2024-05-14T14:45:01Z">
              <w:rPr>
                <w:rFonts w:hint="eastAsia"/>
                <w:lang w:val="en-US" w:eastAsia="zh-CN"/>
              </w:rPr>
            </w:rPrChange>
          </w:rPr>
          <w:t>ener</w:t>
        </w:r>
      </w:ins>
      <w:ins w:id="45" w:author="CMCC-1" w:date="2024-05-14T14:35:03Z">
        <w:r>
          <w:rPr>
            <w:rFonts w:hint="eastAsia"/>
            <w:highlight w:val="yellow"/>
            <w:lang w:val="en-US" w:eastAsia="zh-CN"/>
            <w:rPrChange w:id="46" w:author="CMCC-1" w:date="2024-05-14T14:45:01Z">
              <w:rPr>
                <w:rFonts w:hint="eastAsia"/>
                <w:lang w:val="en-US" w:eastAsia="zh-CN"/>
              </w:rPr>
            </w:rPrChange>
          </w:rPr>
          <w:t>gy rel</w:t>
        </w:r>
      </w:ins>
      <w:ins w:id="47" w:author="CMCC-1" w:date="2024-05-14T14:35:04Z">
        <w:r>
          <w:rPr>
            <w:rFonts w:hint="eastAsia"/>
            <w:highlight w:val="yellow"/>
            <w:lang w:val="en-US" w:eastAsia="zh-CN"/>
            <w:rPrChange w:id="48" w:author="CMCC-1" w:date="2024-05-14T14:45:01Z">
              <w:rPr>
                <w:rFonts w:hint="eastAsia"/>
                <w:lang w:val="en-US" w:eastAsia="zh-CN"/>
              </w:rPr>
            </w:rPrChange>
          </w:rPr>
          <w:t xml:space="preserve">ated </w:t>
        </w:r>
      </w:ins>
      <w:ins w:id="49" w:author="CMCC-1" w:date="2024-05-14T14:35:05Z">
        <w:r>
          <w:rPr>
            <w:rFonts w:hint="eastAsia"/>
            <w:highlight w:val="yellow"/>
            <w:lang w:val="en-US" w:eastAsia="zh-CN"/>
            <w:rPrChange w:id="50" w:author="CMCC-1" w:date="2024-05-14T14:45:01Z">
              <w:rPr>
                <w:rFonts w:hint="eastAsia"/>
                <w:lang w:val="en-US" w:eastAsia="zh-CN"/>
              </w:rPr>
            </w:rPrChange>
          </w:rPr>
          <w:t>informatio</w:t>
        </w:r>
      </w:ins>
      <w:ins w:id="51" w:author="CMCC-1" w:date="2024-05-14T14:35:06Z">
        <w:r>
          <w:rPr>
            <w:rFonts w:hint="eastAsia"/>
            <w:highlight w:val="yellow"/>
            <w:lang w:val="en-US" w:eastAsia="zh-CN"/>
            <w:rPrChange w:id="52" w:author="CMCC-1" w:date="2024-05-14T14:45:01Z">
              <w:rPr>
                <w:rFonts w:hint="eastAsia"/>
                <w:lang w:val="en-US" w:eastAsia="zh-CN"/>
              </w:rPr>
            </w:rPrChange>
          </w:rPr>
          <w:t>n</w:t>
        </w:r>
      </w:ins>
      <w:ins w:id="53" w:author="CMCC-1" w:date="2024-05-14T14:35:08Z">
        <w:r>
          <w:rPr>
            <w:rFonts w:hint="eastAsia"/>
            <w:highlight w:val="yellow"/>
            <w:lang w:val="en-US" w:eastAsia="zh-CN"/>
            <w:rPrChange w:id="54" w:author="CMCC-1" w:date="2024-05-14T14:45:01Z">
              <w:rPr>
                <w:rFonts w:hint="eastAsia"/>
                <w:lang w:val="en-US" w:eastAsia="zh-CN"/>
              </w:rPr>
            </w:rPrChange>
          </w:rPr>
          <w:t xml:space="preserve"> wh</w:t>
        </w:r>
      </w:ins>
      <w:ins w:id="55" w:author="CMCC-1" w:date="2024-05-14T14:35:09Z">
        <w:r>
          <w:rPr>
            <w:rFonts w:hint="eastAsia"/>
            <w:highlight w:val="yellow"/>
            <w:lang w:val="en-US" w:eastAsia="zh-CN"/>
            <w:rPrChange w:id="56" w:author="CMCC-1" w:date="2024-05-14T14:45:01Z">
              <w:rPr>
                <w:rFonts w:hint="eastAsia"/>
                <w:lang w:val="en-US" w:eastAsia="zh-CN"/>
              </w:rPr>
            </w:rPrChange>
          </w:rPr>
          <w:t>ich can be</w:t>
        </w:r>
      </w:ins>
      <w:ins w:id="57" w:author="CMCC-1" w:date="2024-05-14T14:35:10Z">
        <w:r>
          <w:rPr>
            <w:rFonts w:hint="eastAsia"/>
            <w:highlight w:val="yellow"/>
            <w:lang w:val="en-US" w:eastAsia="zh-CN"/>
            <w:rPrChange w:id="58" w:author="CMCC-1" w:date="2024-05-14T14:45:01Z">
              <w:rPr>
                <w:rFonts w:hint="eastAsia"/>
                <w:lang w:val="en-US" w:eastAsia="zh-CN"/>
              </w:rPr>
            </w:rPrChange>
          </w:rPr>
          <w:t xml:space="preserve"> expos</w:t>
        </w:r>
      </w:ins>
      <w:ins w:id="59" w:author="CMCC-1" w:date="2024-05-14T14:35:11Z">
        <w:r>
          <w:rPr>
            <w:rFonts w:hint="eastAsia"/>
            <w:highlight w:val="yellow"/>
            <w:lang w:val="en-US" w:eastAsia="zh-CN"/>
            <w:rPrChange w:id="60" w:author="CMCC-1" w:date="2024-05-14T14:45:01Z">
              <w:rPr>
                <w:rFonts w:hint="eastAsia"/>
                <w:lang w:val="en-US" w:eastAsia="zh-CN"/>
              </w:rPr>
            </w:rPrChange>
          </w:rPr>
          <w:t>ed</w:t>
        </w:r>
      </w:ins>
      <w:ins w:id="61" w:author="CMCC-1" w:date="2024-05-14T14:35:49Z">
        <w:r>
          <w:rPr>
            <w:rFonts w:hint="eastAsia"/>
            <w:highlight w:val="yellow"/>
            <w:lang w:val="en-US" w:eastAsia="zh-CN"/>
            <w:rPrChange w:id="62" w:author="CMCC-1" w:date="2024-05-14T14:45:01Z">
              <w:rPr>
                <w:rFonts w:hint="eastAsia"/>
                <w:lang w:val="en-US" w:eastAsia="zh-CN"/>
              </w:rPr>
            </w:rPrChange>
          </w:rPr>
          <w:t xml:space="preserve"> to </w:t>
        </w:r>
      </w:ins>
      <w:ins w:id="63" w:author="CMCC-1" w:date="2024-05-14T14:35:50Z">
        <w:r>
          <w:rPr>
            <w:rFonts w:hint="eastAsia"/>
            <w:highlight w:val="yellow"/>
            <w:lang w:val="en-US" w:eastAsia="zh-CN"/>
            <w:rPrChange w:id="64" w:author="CMCC-1" w:date="2024-05-14T14:45:01Z">
              <w:rPr>
                <w:rFonts w:hint="eastAsia"/>
                <w:lang w:val="en-US" w:eastAsia="zh-CN"/>
              </w:rPr>
            </w:rPrChange>
          </w:rPr>
          <w:t>AF or</w:t>
        </w:r>
      </w:ins>
      <w:ins w:id="65" w:author="CMCC-1" w:date="2024-05-14T14:35:51Z">
        <w:r>
          <w:rPr>
            <w:rFonts w:hint="eastAsia"/>
            <w:highlight w:val="yellow"/>
            <w:lang w:val="en-US" w:eastAsia="zh-CN"/>
            <w:rPrChange w:id="66" w:author="CMCC-1" w:date="2024-05-14T14:45:0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67" w:author="CMCC-1" w:date="2024-05-14T14:36:33Z">
        <w:r>
          <w:rPr>
            <w:rFonts w:hint="eastAsia"/>
            <w:highlight w:val="yellow"/>
            <w:lang w:val="en-US" w:eastAsia="zh-CN"/>
            <w:rPrChange w:id="68" w:author="CMCC-1" w:date="2024-05-14T14:45:01Z">
              <w:rPr>
                <w:rFonts w:hint="eastAsia"/>
                <w:lang w:val="en-US" w:eastAsia="zh-CN"/>
              </w:rPr>
            </w:rPrChange>
          </w:rPr>
          <w:t>5GC</w:t>
        </w:r>
      </w:ins>
      <w:ins w:id="69" w:author="CMCC-1" w:date="2024-05-14T14:36:34Z">
        <w:r>
          <w:rPr>
            <w:rFonts w:hint="eastAsia"/>
            <w:highlight w:val="yellow"/>
            <w:lang w:val="en-US" w:eastAsia="zh-CN"/>
            <w:rPrChange w:id="70" w:author="CMCC-1" w:date="2024-05-14T14:45:0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71" w:author="CMCC-1" w:date="2024-05-14T14:35:52Z">
        <w:r>
          <w:rPr>
            <w:rFonts w:hint="eastAsia"/>
            <w:highlight w:val="yellow"/>
            <w:lang w:val="en-US" w:eastAsia="zh-CN"/>
            <w:rPrChange w:id="72" w:author="CMCC-1" w:date="2024-05-14T14:45:01Z">
              <w:rPr>
                <w:rFonts w:hint="eastAsia"/>
                <w:lang w:val="en-US" w:eastAsia="zh-CN"/>
              </w:rPr>
            </w:rPrChange>
          </w:rPr>
          <w:t>NF</w:t>
        </w:r>
      </w:ins>
      <w:ins w:id="73" w:author="CMCC-1" w:date="2024-05-14T14:35:53Z">
        <w:r>
          <w:rPr>
            <w:rFonts w:hint="eastAsia"/>
            <w:highlight w:val="yellow"/>
            <w:lang w:val="en-US" w:eastAsia="zh-CN"/>
            <w:rPrChange w:id="74" w:author="CMCC-1" w:date="2024-05-14T14:45:01Z">
              <w:rPr>
                <w:rFonts w:hint="eastAsia"/>
                <w:lang w:val="en-US" w:eastAsia="zh-CN"/>
              </w:rPr>
            </w:rPrChange>
          </w:rPr>
          <w:t>,</w:t>
        </w:r>
      </w:ins>
      <w:ins w:id="75" w:author="CMCC-1" w:date="2024-05-14T14:35:11Z">
        <w:r>
          <w:rPr>
            <w:rFonts w:hint="eastAsia"/>
            <w:highlight w:val="yellow"/>
            <w:lang w:val="en-US" w:eastAsia="zh-CN"/>
            <w:rPrChange w:id="76" w:author="CMCC-1" w:date="2024-05-14T14:45:0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77" w:author="CMCC-1" w:date="2024-05-14T14:35:16Z">
        <w:r>
          <w:rPr>
            <w:rFonts w:hint="eastAsia"/>
            <w:highlight w:val="yellow"/>
            <w:lang w:val="en-US" w:eastAsia="zh-CN"/>
            <w:rPrChange w:id="78" w:author="CMCC-1" w:date="2024-05-14T14:45:01Z">
              <w:rPr>
                <w:rFonts w:hint="eastAsia"/>
                <w:lang w:val="en-US" w:eastAsia="zh-CN"/>
              </w:rPr>
            </w:rPrChange>
          </w:rPr>
          <w:t>inclu</w:t>
        </w:r>
      </w:ins>
      <w:ins w:id="79" w:author="CMCC-1" w:date="2024-05-14T14:35:17Z">
        <w:r>
          <w:rPr>
            <w:rFonts w:hint="eastAsia"/>
            <w:highlight w:val="yellow"/>
            <w:lang w:val="en-US" w:eastAsia="zh-CN"/>
            <w:rPrChange w:id="80" w:author="CMCC-1" w:date="2024-05-14T14:45:01Z">
              <w:rPr>
                <w:rFonts w:hint="eastAsia"/>
                <w:lang w:val="en-US" w:eastAsia="zh-CN"/>
              </w:rPr>
            </w:rPrChange>
          </w:rPr>
          <w:t>d</w:t>
        </w:r>
      </w:ins>
      <w:ins w:id="81" w:author="CMCC-1" w:date="2024-05-14T14:35:59Z">
        <w:r>
          <w:rPr>
            <w:rFonts w:hint="eastAsia"/>
            <w:highlight w:val="yellow"/>
            <w:lang w:val="en-US" w:eastAsia="zh-CN"/>
            <w:rPrChange w:id="82" w:author="CMCC-1" w:date="2024-05-14T14:45:01Z">
              <w:rPr>
                <w:rFonts w:hint="eastAsia"/>
                <w:lang w:val="en-US" w:eastAsia="zh-CN"/>
              </w:rPr>
            </w:rPrChange>
          </w:rPr>
          <w:t>es</w:t>
        </w:r>
      </w:ins>
      <w:ins w:id="83" w:author="CMCC-1" w:date="2024-05-14T14:35:19Z">
        <w:r>
          <w:rPr>
            <w:rFonts w:hint="eastAsia"/>
            <w:highlight w:val="yellow"/>
            <w:lang w:val="en-US" w:eastAsia="zh-CN"/>
            <w:rPrChange w:id="84" w:author="CMCC-1" w:date="2024-05-14T14:45:01Z">
              <w:rPr>
                <w:rFonts w:hint="eastAsia"/>
                <w:lang w:val="en-US" w:eastAsia="zh-CN"/>
              </w:rPr>
            </w:rPrChange>
          </w:rPr>
          <w:t>:</w:t>
        </w:r>
      </w:ins>
    </w:p>
    <w:p>
      <w:pPr>
        <w:pStyle w:val="69"/>
        <w:contextualSpacing w:val="0"/>
        <w:rPr>
          <w:ins w:id="85" w:author="CMCC-1" w:date="2024-05-14T14:36:45Z"/>
          <w:rFonts w:hint="default" w:eastAsia="Malgun Gothic"/>
          <w:highlight w:val="yellow"/>
          <w:lang w:val="en-US" w:eastAsia="zh-CN"/>
          <w:rPrChange w:id="86" w:author="CMCC-1" w:date="2024-05-14T14:45:01Z">
            <w:rPr>
              <w:ins w:id="87" w:author="CMCC-1" w:date="2024-05-14T14:36:45Z"/>
              <w:rFonts w:hint="default" w:eastAsia="Malgun Gothic"/>
              <w:lang w:val="en-US" w:eastAsia="zh-CN"/>
            </w:rPr>
          </w:rPrChange>
        </w:rPr>
      </w:pPr>
      <w:ins w:id="88" w:author="CMCC-1" w:date="2024-05-14T14:35:26Z">
        <w:r>
          <w:rPr>
            <w:rFonts w:eastAsia="Malgun Gothic"/>
            <w:highlight w:val="yellow"/>
            <w:lang w:eastAsia="zh-CN"/>
            <w:rPrChange w:id="89" w:author="CMCC-1" w:date="2024-05-14T14:45:01Z">
              <w:rPr>
                <w:rFonts w:eastAsia="Malgun Gothic"/>
                <w:lang w:eastAsia="zh-CN"/>
              </w:rPr>
            </w:rPrChange>
          </w:rPr>
          <w:t>-</w:t>
        </w:r>
      </w:ins>
      <w:ins w:id="90" w:author="CMCC-1" w:date="2024-05-14T14:35:26Z">
        <w:r>
          <w:rPr>
            <w:rFonts w:eastAsia="Malgun Gothic"/>
            <w:highlight w:val="yellow"/>
            <w:lang w:eastAsia="zh-CN"/>
            <w:rPrChange w:id="91" w:author="CMCC-1" w:date="2024-05-14T14:45:01Z">
              <w:rPr>
                <w:rFonts w:eastAsia="Malgun Gothic"/>
                <w:lang w:eastAsia="zh-CN"/>
              </w:rPr>
            </w:rPrChange>
          </w:rPr>
          <w:tab/>
        </w:r>
      </w:ins>
      <w:ins w:id="92" w:author="CMCC-1" w:date="2024-05-14T14:40:30Z">
        <w:r>
          <w:rPr>
            <w:rFonts w:hint="eastAsia" w:eastAsia="Malgun Gothic"/>
            <w:highlight w:val="yellow"/>
            <w:lang w:val="en-US" w:eastAsia="zh-CN"/>
            <w:rPrChange w:id="93" w:author="CMCC-1" w:date="2024-05-14T14:45:01Z">
              <w:rPr>
                <w:rFonts w:hint="eastAsia" w:eastAsia="Malgun Gothic"/>
                <w:lang w:val="en-US" w:eastAsia="zh-CN"/>
              </w:rPr>
            </w:rPrChange>
          </w:rPr>
          <w:t>E</w:t>
        </w:r>
      </w:ins>
      <w:ins w:id="94" w:author="CMCC-1" w:date="2024-05-14T14:36:40Z">
        <w:r>
          <w:rPr>
            <w:rFonts w:hint="eastAsia" w:eastAsia="Malgun Gothic"/>
            <w:highlight w:val="yellow"/>
            <w:lang w:val="en-US" w:eastAsia="zh-CN"/>
            <w:rPrChange w:id="95" w:author="CMCC-1" w:date="2024-05-14T14:45:01Z">
              <w:rPr>
                <w:rFonts w:hint="eastAsia" w:eastAsia="Malgun Gothic"/>
                <w:lang w:val="en-US" w:eastAsia="zh-CN"/>
              </w:rPr>
            </w:rPrChange>
          </w:rPr>
          <w:t>n</w:t>
        </w:r>
      </w:ins>
      <w:ins w:id="96" w:author="CMCC-1" w:date="2024-05-14T14:36:41Z">
        <w:r>
          <w:rPr>
            <w:rFonts w:hint="eastAsia" w:eastAsia="Malgun Gothic"/>
            <w:highlight w:val="yellow"/>
            <w:lang w:val="en-US" w:eastAsia="zh-CN"/>
            <w:rPrChange w:id="97" w:author="CMCC-1" w:date="2024-05-14T14:45:01Z">
              <w:rPr>
                <w:rFonts w:hint="eastAsia" w:eastAsia="Malgun Gothic"/>
                <w:lang w:val="en-US" w:eastAsia="zh-CN"/>
              </w:rPr>
            </w:rPrChange>
          </w:rPr>
          <w:t xml:space="preserve">ergy </w:t>
        </w:r>
      </w:ins>
      <w:ins w:id="98" w:author="CMCC-1" w:date="2024-05-14T14:36:42Z">
        <w:r>
          <w:rPr>
            <w:rFonts w:hint="eastAsia" w:eastAsia="Malgun Gothic"/>
            <w:highlight w:val="yellow"/>
            <w:lang w:val="en-US" w:eastAsia="zh-CN"/>
            <w:rPrChange w:id="99" w:author="CMCC-1" w:date="2024-05-14T14:45:01Z">
              <w:rPr>
                <w:rFonts w:hint="eastAsia" w:eastAsia="Malgun Gothic"/>
                <w:lang w:val="en-US" w:eastAsia="zh-CN"/>
              </w:rPr>
            </w:rPrChange>
          </w:rPr>
          <w:t>consu</w:t>
        </w:r>
      </w:ins>
      <w:ins w:id="100" w:author="CMCC-1" w:date="2024-05-14T14:36:43Z">
        <w:r>
          <w:rPr>
            <w:rFonts w:hint="eastAsia" w:eastAsia="Malgun Gothic"/>
            <w:highlight w:val="yellow"/>
            <w:lang w:val="en-US" w:eastAsia="zh-CN"/>
            <w:rPrChange w:id="101" w:author="CMCC-1" w:date="2024-05-14T14:45:01Z">
              <w:rPr>
                <w:rFonts w:hint="eastAsia" w:eastAsia="Malgun Gothic"/>
                <w:lang w:val="en-US" w:eastAsia="zh-CN"/>
              </w:rPr>
            </w:rPrChange>
          </w:rPr>
          <w:t xml:space="preserve">mption </w:t>
        </w:r>
      </w:ins>
      <w:ins w:id="102" w:author="CMCC-1" w:date="2024-05-14T14:36:44Z">
        <w:r>
          <w:rPr>
            <w:rFonts w:hint="eastAsia" w:eastAsia="Malgun Gothic"/>
            <w:highlight w:val="yellow"/>
            <w:lang w:val="en-US" w:eastAsia="zh-CN"/>
            <w:rPrChange w:id="103" w:author="CMCC-1" w:date="2024-05-14T14:45:01Z">
              <w:rPr>
                <w:rFonts w:hint="eastAsia" w:eastAsia="Malgun Gothic"/>
                <w:lang w:val="en-US" w:eastAsia="zh-CN"/>
              </w:rPr>
            </w:rPrChange>
          </w:rPr>
          <w:t>inform</w:t>
        </w:r>
      </w:ins>
      <w:ins w:id="104" w:author="CMCC-1" w:date="2024-05-14T14:36:45Z">
        <w:r>
          <w:rPr>
            <w:rFonts w:hint="eastAsia" w:eastAsia="Malgun Gothic"/>
            <w:highlight w:val="yellow"/>
            <w:lang w:val="en-US" w:eastAsia="zh-CN"/>
            <w:rPrChange w:id="105" w:author="CMCC-1" w:date="2024-05-14T14:45:01Z">
              <w:rPr>
                <w:rFonts w:hint="eastAsia" w:eastAsia="Malgun Gothic"/>
                <w:lang w:val="en-US" w:eastAsia="zh-CN"/>
              </w:rPr>
            </w:rPrChange>
          </w:rPr>
          <w:t>ation</w:t>
        </w:r>
      </w:ins>
      <w:ins w:id="106" w:author="CMCC-1" w:date="2024-05-14T14:37:02Z">
        <w:r>
          <w:rPr>
            <w:rFonts w:hint="eastAsia" w:eastAsia="Malgun Gothic"/>
            <w:highlight w:val="yellow"/>
            <w:lang w:val="en-US" w:eastAsia="zh-CN"/>
            <w:rPrChange w:id="107" w:author="CMCC-1" w:date="2024-05-14T14:45:01Z">
              <w:rPr>
                <w:rFonts w:hint="eastAsia" w:eastAsia="Malgun Gothic"/>
                <w:lang w:val="en-US" w:eastAsia="zh-CN"/>
              </w:rPr>
            </w:rPrChange>
          </w:rPr>
          <w:t>;</w:t>
        </w:r>
      </w:ins>
    </w:p>
    <w:p>
      <w:pPr>
        <w:pStyle w:val="69"/>
        <w:contextualSpacing w:val="0"/>
        <w:rPr>
          <w:rFonts w:hint="eastAsia" w:eastAsia="Malgun Gothic"/>
          <w:highlight w:val="yellow"/>
          <w:lang w:val="en-US" w:eastAsia="zh-CN"/>
        </w:rPr>
      </w:pPr>
      <w:ins w:id="108" w:author="CMCC-1" w:date="2024-05-14T14:36:47Z">
        <w:r>
          <w:rPr>
            <w:rFonts w:hint="eastAsia" w:eastAsia="Malgun Gothic"/>
            <w:highlight w:val="yellow"/>
            <w:lang w:val="en-US" w:eastAsia="zh-CN"/>
            <w:rPrChange w:id="109" w:author="CMCC-1" w:date="2024-05-14T14:45:01Z">
              <w:rPr>
                <w:rFonts w:hint="eastAsia" w:eastAsia="Malgun Gothic"/>
                <w:lang w:val="en-US" w:eastAsia="zh-CN"/>
              </w:rPr>
            </w:rPrChange>
          </w:rPr>
          <w:t>-</w:t>
        </w:r>
      </w:ins>
      <w:ins w:id="110" w:author="CMCC-1" w:date="2024-05-14T14:36:49Z">
        <w:r>
          <w:rPr>
            <w:rFonts w:hint="eastAsia" w:eastAsia="Malgun Gothic"/>
            <w:highlight w:val="yellow"/>
            <w:lang w:val="en-US" w:eastAsia="zh-CN"/>
            <w:rPrChange w:id="111" w:author="CMCC-1" w:date="2024-05-14T14:45:01Z">
              <w:rPr>
                <w:rFonts w:hint="eastAsia" w:eastAsia="Malgun Gothic"/>
                <w:lang w:val="en-US" w:eastAsia="zh-CN"/>
              </w:rPr>
            </w:rPrChange>
          </w:rPr>
          <w:tab/>
        </w:r>
      </w:ins>
      <w:ins w:id="112" w:author="CMCC-1" w:date="2024-05-14T14:40:27Z">
        <w:r>
          <w:rPr>
            <w:rFonts w:hint="eastAsia" w:eastAsia="Malgun Gothic"/>
            <w:highlight w:val="yellow"/>
            <w:lang w:val="en-US" w:eastAsia="zh-CN"/>
            <w:rPrChange w:id="113" w:author="CMCC-1" w:date="2024-05-14T14:45:01Z">
              <w:rPr>
                <w:rFonts w:hint="eastAsia" w:eastAsia="Malgun Gothic"/>
                <w:lang w:val="en-US" w:eastAsia="zh-CN"/>
              </w:rPr>
            </w:rPrChange>
          </w:rPr>
          <w:t>R</w:t>
        </w:r>
      </w:ins>
      <w:ins w:id="114" w:author="CMCC-1" w:date="2024-05-14T14:36:53Z">
        <w:r>
          <w:rPr>
            <w:rFonts w:hint="eastAsia" w:eastAsia="Malgun Gothic"/>
            <w:highlight w:val="yellow"/>
            <w:lang w:val="en-US" w:eastAsia="zh-CN"/>
            <w:rPrChange w:id="115" w:author="CMCC-1" w:date="2024-05-14T14:45:01Z">
              <w:rPr>
                <w:rFonts w:hint="eastAsia" w:eastAsia="Malgun Gothic"/>
                <w:lang w:val="en-US" w:eastAsia="zh-CN"/>
              </w:rPr>
            </w:rPrChange>
          </w:rPr>
          <w:t>en</w:t>
        </w:r>
      </w:ins>
      <w:ins w:id="116" w:author="CMCC-1" w:date="2024-05-14T14:36:54Z">
        <w:r>
          <w:rPr>
            <w:rFonts w:hint="eastAsia" w:eastAsia="Malgun Gothic"/>
            <w:highlight w:val="yellow"/>
            <w:lang w:val="en-US" w:eastAsia="zh-CN"/>
            <w:rPrChange w:id="117" w:author="CMCC-1" w:date="2024-05-14T14:45:01Z">
              <w:rPr>
                <w:rFonts w:hint="eastAsia" w:eastAsia="Malgun Gothic"/>
                <w:lang w:val="en-US" w:eastAsia="zh-CN"/>
              </w:rPr>
            </w:rPrChange>
          </w:rPr>
          <w:t>ewable</w:t>
        </w:r>
      </w:ins>
      <w:ins w:id="118" w:author="CMCC-1" w:date="2024-05-14T14:36:55Z">
        <w:r>
          <w:rPr>
            <w:rFonts w:hint="eastAsia" w:eastAsia="Malgun Gothic"/>
            <w:highlight w:val="yellow"/>
            <w:lang w:val="en-US" w:eastAsia="zh-CN"/>
            <w:rPrChange w:id="119" w:author="CMCC-1" w:date="2024-05-14T14:45:01Z">
              <w:rPr>
                <w:rFonts w:hint="eastAsia" w:eastAsia="Malgun Gothic"/>
                <w:lang w:val="en-US" w:eastAsia="zh-CN"/>
              </w:rPr>
            </w:rPrChange>
          </w:rPr>
          <w:t xml:space="preserve"> ene</w:t>
        </w:r>
      </w:ins>
      <w:ins w:id="120" w:author="CMCC-1" w:date="2024-05-14T14:36:56Z">
        <w:r>
          <w:rPr>
            <w:rFonts w:hint="eastAsia" w:eastAsia="Malgun Gothic"/>
            <w:highlight w:val="yellow"/>
            <w:lang w:val="en-US" w:eastAsia="zh-CN"/>
            <w:rPrChange w:id="121" w:author="CMCC-1" w:date="2024-05-14T14:45:01Z">
              <w:rPr>
                <w:rFonts w:hint="eastAsia" w:eastAsia="Malgun Gothic"/>
                <w:lang w:val="en-US" w:eastAsia="zh-CN"/>
              </w:rPr>
            </w:rPrChange>
          </w:rPr>
          <w:t xml:space="preserve">rgy </w:t>
        </w:r>
      </w:ins>
      <w:ins w:id="122" w:author="CMCC-1" w:date="2024-05-14T14:40:21Z">
        <w:r>
          <w:rPr>
            <w:rFonts w:hint="eastAsia" w:eastAsia="Malgun Gothic"/>
            <w:highlight w:val="yellow"/>
            <w:lang w:val="en-US" w:eastAsia="zh-CN"/>
            <w:rPrChange w:id="123" w:author="CMCC-1" w:date="2024-05-14T14:45:01Z">
              <w:rPr>
                <w:rFonts w:hint="eastAsia" w:eastAsia="Malgun Gothic"/>
                <w:lang w:val="en-US" w:eastAsia="zh-CN"/>
              </w:rPr>
            </w:rPrChange>
          </w:rPr>
          <w:t>ratio</w:t>
        </w:r>
      </w:ins>
      <w:ins w:id="124" w:author="CMCC-1" w:date="2024-05-14T14:40:22Z">
        <w:r>
          <w:rPr>
            <w:rFonts w:hint="eastAsia" w:eastAsia="Malgun Gothic"/>
            <w:highlight w:val="yellow"/>
            <w:lang w:val="en-US" w:eastAsia="zh-CN"/>
            <w:rPrChange w:id="125" w:author="CMCC-1" w:date="2024-05-14T14:45:01Z">
              <w:rPr>
                <w:rFonts w:hint="eastAsia" w:eastAsia="Malgun Gothic"/>
                <w:lang w:val="en-US" w:eastAsia="zh-CN"/>
              </w:rPr>
            </w:rPrChange>
          </w:rPr>
          <w:t xml:space="preserve"> inf</w:t>
        </w:r>
      </w:ins>
      <w:ins w:id="126" w:author="CMCC-1" w:date="2024-05-14T14:40:23Z">
        <w:r>
          <w:rPr>
            <w:rFonts w:hint="eastAsia" w:eastAsia="Malgun Gothic"/>
            <w:highlight w:val="yellow"/>
            <w:lang w:val="en-US" w:eastAsia="zh-CN"/>
            <w:rPrChange w:id="127" w:author="CMCC-1" w:date="2024-05-14T14:45:01Z">
              <w:rPr>
                <w:rFonts w:hint="eastAsia" w:eastAsia="Malgun Gothic"/>
                <w:lang w:val="en-US" w:eastAsia="zh-CN"/>
              </w:rPr>
            </w:rPrChange>
          </w:rPr>
          <w:t>ormation</w:t>
        </w:r>
      </w:ins>
      <w:ins w:id="128" w:author="CMCC-1" w:date="2024-05-14T14:37:00Z">
        <w:r>
          <w:rPr>
            <w:rFonts w:hint="eastAsia" w:eastAsia="Malgun Gothic"/>
            <w:highlight w:val="yellow"/>
            <w:lang w:val="en-US" w:eastAsia="zh-CN"/>
            <w:rPrChange w:id="129" w:author="CMCC-1" w:date="2024-05-14T14:45:01Z">
              <w:rPr>
                <w:rFonts w:hint="eastAsia" w:eastAsia="Malgun Gothic"/>
                <w:lang w:val="en-US" w:eastAsia="zh-CN"/>
              </w:rPr>
            </w:rPrChange>
          </w:rPr>
          <w:t>;</w:t>
        </w:r>
      </w:ins>
    </w:p>
    <w:p>
      <w:pPr>
        <w:pStyle w:val="69"/>
        <w:contextualSpacing w:val="0"/>
        <w:rPr>
          <w:ins w:id="130" w:author="CMCC-1" w:date="2024-05-14T14:35:26Z"/>
          <w:rFonts w:hint="default" w:eastAsia="Malgun Gothic"/>
          <w:highlight w:val="cyan"/>
          <w:lang w:val="en-US" w:eastAsia="zh-CN"/>
          <w:rPrChange w:id="131" w:author="CMCC-1" w:date="2024-05-14T14:45:01Z">
            <w:rPr>
              <w:ins w:id="132" w:author="CMCC-1" w:date="2024-05-14T14:35:26Z"/>
              <w:rFonts w:hint="default" w:eastAsia="Malgun Gothic"/>
              <w:lang w:val="en-US" w:eastAsia="zh-CN"/>
            </w:rPr>
          </w:rPrChange>
        </w:rPr>
      </w:pPr>
      <w:ins w:id="133" w:author="CMCC-1" w:date="2024-05-17T20:08:34Z">
        <w:r>
          <w:rPr>
            <w:rFonts w:hint="eastAsia" w:eastAsia="Malgun Gothic"/>
            <w:highlight w:val="cyan"/>
            <w:lang w:val="en-US" w:eastAsia="zh-CN"/>
          </w:rPr>
          <w:t>-</w:t>
        </w:r>
      </w:ins>
      <w:ins w:id="134" w:author="CMCC-1" w:date="2024-05-17T20:08:35Z">
        <w:r>
          <w:rPr>
            <w:rFonts w:hint="eastAsia" w:eastAsia="Malgun Gothic"/>
            <w:highlight w:val="cyan"/>
            <w:lang w:val="en-US" w:eastAsia="zh-CN"/>
          </w:rPr>
          <w:tab/>
        </w:r>
      </w:ins>
      <w:ins w:id="135" w:author="CMCC-1" w:date="2024-05-17T20:08:27Z">
        <w:r>
          <w:rPr>
            <w:rFonts w:hint="default" w:eastAsia="Malgun Gothic"/>
            <w:highlight w:val="cyan"/>
            <w:lang w:val="en-US" w:eastAsia="zh-CN"/>
          </w:rPr>
          <w:t>Energy credit status (e.g. energy credit for a granularity is reached)</w:t>
        </w:r>
      </w:ins>
      <w:r>
        <w:rPr>
          <w:rFonts w:hint="eastAsia" w:eastAsia="Malgun Gothic"/>
          <w:highlight w:val="cyan"/>
          <w:lang w:val="en-US" w:eastAsia="zh-CN"/>
        </w:rPr>
        <w:t>;</w:t>
      </w:r>
    </w:p>
    <w:p>
      <w:pPr>
        <w:pStyle w:val="70"/>
        <w:bidi w:val="0"/>
        <w:rPr>
          <w:rFonts w:hint="default"/>
          <w:lang w:val="en-US" w:eastAsia="zh-CN"/>
        </w:rPr>
      </w:pPr>
    </w:p>
    <w:p>
      <w:pPr>
        <w:pStyle w:val="70"/>
        <w:bidi w:val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AF</w:t>
      </w:r>
      <w:ins w:id="136" w:author="CMCC-1" w:date="2024-05-14T14:45:20Z">
        <w:r>
          <w:rPr>
            <w:rFonts w:hint="eastAsia"/>
            <w:highlight w:val="yellow"/>
            <w:lang w:val="en-US" w:eastAsia="zh-CN"/>
            <w:rPrChange w:id="137" w:author="CMCC-1" w:date="2024-05-14T14:45:30Z">
              <w:rPr>
                <w:rFonts w:hint="eastAsia"/>
                <w:lang w:val="en-US" w:eastAsia="zh-CN"/>
              </w:rPr>
            </w:rPrChange>
          </w:rPr>
          <w:t xml:space="preserve"> or </w:t>
        </w:r>
      </w:ins>
      <w:ins w:id="138" w:author="CMCC-1" w:date="2024-05-14T14:45:21Z">
        <w:r>
          <w:rPr>
            <w:rFonts w:hint="eastAsia"/>
            <w:highlight w:val="yellow"/>
            <w:lang w:val="en-US" w:eastAsia="zh-CN"/>
            <w:rPrChange w:id="139" w:author="CMCC-1" w:date="2024-05-14T14:45:30Z">
              <w:rPr>
                <w:rFonts w:hint="eastAsia"/>
                <w:lang w:val="en-US" w:eastAsia="zh-CN"/>
              </w:rPr>
            </w:rPrChange>
          </w:rPr>
          <w:t>5G</w:t>
        </w:r>
      </w:ins>
      <w:ins w:id="140" w:author="CMCC-1" w:date="2024-05-14T14:45:22Z">
        <w:r>
          <w:rPr>
            <w:rFonts w:hint="eastAsia"/>
            <w:highlight w:val="yellow"/>
            <w:lang w:val="en-US" w:eastAsia="zh-CN"/>
            <w:rPrChange w:id="141" w:author="CMCC-1" w:date="2024-05-14T14:45:30Z">
              <w:rPr>
                <w:rFonts w:hint="eastAsia"/>
                <w:lang w:val="en-US" w:eastAsia="zh-CN"/>
              </w:rPr>
            </w:rPrChange>
          </w:rPr>
          <w:t>C</w:t>
        </w:r>
      </w:ins>
      <w:ins w:id="142" w:author="CMCC-1" w:date="2024-05-14T14:45:25Z">
        <w:r>
          <w:rPr>
            <w:rFonts w:hint="eastAsia"/>
            <w:highlight w:val="yellow"/>
            <w:lang w:val="en-US" w:eastAsia="zh-CN"/>
            <w:rPrChange w:id="143" w:author="CMCC-1" w:date="2024-05-14T14:45:30Z">
              <w:rPr>
                <w:rFonts w:hint="eastAsia"/>
                <w:lang w:val="en-US" w:eastAsia="zh-CN"/>
              </w:rPr>
            </w:rPrChange>
          </w:rPr>
          <w:t xml:space="preserve"> NF</w:t>
        </w:r>
      </w:ins>
      <w:r>
        <w:rPr>
          <w:lang w:eastAsia="zh-CN"/>
        </w:rPr>
        <w:t xml:space="preserve"> may request the energy consumption information exposure with reporting request e.g. Periodic reporting or Threshold based reporting.</w:t>
      </w:r>
    </w:p>
    <w:p>
      <w:pPr>
        <w:pStyle w:val="70"/>
        <w:bidi w:val="0"/>
        <w:rPr>
          <w:lang w:eastAsia="zh-CN"/>
        </w:rPr>
      </w:pPr>
    </w:p>
    <w:p>
      <w:pPr>
        <w:pStyle w:val="70"/>
        <w:bidi w:val="0"/>
        <w:rPr>
          <w:ins w:id="144" w:author="CMCC-1" w:date="2024-05-14T14:27:48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information for the calculation of the Energy Consumption information is obtained from the following sources:</w:t>
      </w:r>
    </w:p>
    <w:p>
      <w:pPr>
        <w:ind w:left="851" w:hanging="284"/>
        <w:rPr>
          <w:ins w:id="145" w:author="CMCC-1" w:date="2024-05-14T14:27:54Z"/>
          <w:highlight w:val="none"/>
          <w:lang w:val="en-US" w:eastAsia="zh-CN"/>
          <w:rPrChange w:id="146" w:author="CMCC-1" w:date="2024-05-14T15:05:41Z">
            <w:rPr>
              <w:ins w:id="147" w:author="CMCC-1" w:date="2024-05-14T14:27:54Z"/>
              <w:lang w:val="en-US"/>
            </w:rPr>
          </w:rPrChange>
        </w:rPr>
      </w:pPr>
      <w:ins w:id="148" w:author="CMCC-1" w:date="2024-05-14T14:27:54Z">
        <w:r>
          <w:rPr>
            <w:highlight w:val="none"/>
            <w:lang w:val="en-US" w:eastAsia="zh-CN"/>
            <w:rPrChange w:id="149" w:author="CMCC-1" w:date="2024-05-14T15:05:41Z">
              <w:rPr>
                <w:lang w:val="en-US"/>
              </w:rPr>
            </w:rPrChange>
          </w:rPr>
          <w:t>-</w:t>
        </w:r>
      </w:ins>
      <w:ins w:id="150" w:author="CMCC-1" w:date="2024-05-14T14:27:54Z">
        <w:r>
          <w:rPr>
            <w:highlight w:val="none"/>
            <w:lang w:val="en-US" w:eastAsia="zh-CN"/>
            <w:rPrChange w:id="151" w:author="CMCC-1" w:date="2024-05-14T15:05:41Z">
              <w:rPr>
                <w:lang w:val="en-US"/>
              </w:rPr>
            </w:rPrChange>
          </w:rPr>
          <w:tab/>
        </w:r>
      </w:ins>
      <w:ins w:id="152" w:author="CMCC-1" w:date="2024-05-14T14:27:54Z">
        <w:r>
          <w:rPr>
            <w:highlight w:val="none"/>
            <w:lang w:val="en-US" w:eastAsia="zh-CN"/>
            <w:rPrChange w:id="153" w:author="CMCC-1" w:date="2024-05-14T15:05:41Z">
              <w:rPr>
                <w:lang w:val="en-US"/>
              </w:rPr>
            </w:rPrChange>
          </w:rPr>
          <w:t xml:space="preserve">OAM: provides the energy consumption </w:t>
        </w:r>
      </w:ins>
      <w:ins w:id="154" w:author="CMCC-1" w:date="2024-05-14T14:27:54Z">
        <w:r>
          <w:rPr>
            <w:rFonts w:hint="default"/>
            <w:highlight w:val="none"/>
            <w:lang w:val="en-US" w:eastAsia="zh-CN"/>
            <w:rPrChange w:id="155" w:author="CMCC-1" w:date="2024-05-14T15:05:41Z">
              <w:rPr>
                <w:rFonts w:hint="eastAsia"/>
                <w:lang w:val="en-US" w:eastAsia="zh-CN"/>
              </w:rPr>
            </w:rPrChange>
          </w:rPr>
          <w:t xml:space="preserve">information </w:t>
        </w:r>
      </w:ins>
      <w:ins w:id="156" w:author="CMCC-1" w:date="2024-05-14T14:27:54Z">
        <w:r>
          <w:rPr>
            <w:highlight w:val="none"/>
            <w:lang w:val="en-US" w:eastAsia="zh-CN"/>
            <w:rPrChange w:id="157" w:author="CMCC-1" w:date="2024-05-14T15:05:41Z">
              <w:rPr>
                <w:lang w:val="en-US"/>
              </w:rPr>
            </w:rPrChange>
          </w:rPr>
          <w:t>at the N</w:t>
        </w:r>
      </w:ins>
      <w:ins w:id="158" w:author="CMCC-1" w:date="2024-05-14T14:27:54Z">
        <w:r>
          <w:rPr>
            <w:highlight w:val="none"/>
            <w:lang w:val="en-US" w:eastAsia="zh-CN"/>
            <w:rPrChange w:id="159" w:author="CMCC-1" w:date="2024-05-14T15:05:41Z">
              <w:rPr>
                <w:lang w:val="en-US" w:eastAsia="zh-CN"/>
              </w:rPr>
            </w:rPrChange>
          </w:rPr>
          <w:t>F</w:t>
        </w:r>
      </w:ins>
      <w:ins w:id="160" w:author="CMCC-1" w:date="2024-05-14T14:27:54Z">
        <w:r>
          <w:rPr>
            <w:rFonts w:hint="default"/>
            <w:highlight w:val="none"/>
            <w:lang w:val="en-US" w:eastAsia="zh-CN"/>
            <w:rPrChange w:id="161" w:author="CMCC-1" w:date="2024-05-14T15:05:41Z">
              <w:rPr>
                <w:rFonts w:hint="eastAsia"/>
                <w:lang w:val="en-US" w:eastAsia="zh-CN"/>
              </w:rPr>
            </w:rPrChange>
          </w:rPr>
          <w:t xml:space="preserve"> level</w:t>
        </w:r>
      </w:ins>
      <w:ins w:id="162" w:author="CMCC-1" w:date="2024-05-14T14:27:54Z">
        <w:r>
          <w:rPr>
            <w:highlight w:val="none"/>
            <w:lang w:val="en-US" w:eastAsia="zh-CN"/>
            <w:rPrChange w:id="163" w:author="CMCC-1" w:date="2024-05-14T15:05:41Z">
              <w:rPr>
                <w:lang w:val="en-US" w:eastAsia="zh-CN"/>
              </w:rPr>
            </w:rPrChange>
          </w:rPr>
          <w:t>, i</w:t>
        </w:r>
      </w:ins>
      <w:ins w:id="164" w:author="CMCC-1" w:date="2024-05-14T14:27:54Z">
        <w:r>
          <w:rPr>
            <w:highlight w:val="none"/>
            <w:lang w:val="en-US" w:eastAsia="zh-CN"/>
            <w:rPrChange w:id="165" w:author="CMCC-1" w:date="2024-05-14T15:05:41Z">
              <w:rPr>
                <w:lang w:val="en-US"/>
              </w:rPr>
            </w:rPrChange>
          </w:rPr>
          <w:t>.e., energy consumption of the gNB(s) and UPF(s) serving the UE</w:t>
        </w:r>
      </w:ins>
      <w:ins w:id="166" w:author="CMCC-1" w:date="2024-05-14T14:27:54Z">
        <w:r>
          <w:rPr>
            <w:rFonts w:hint="default"/>
            <w:highlight w:val="none"/>
            <w:lang w:val="en-US" w:eastAsia="zh-CN"/>
            <w:rPrChange w:id="167" w:author="CMCC-1" w:date="2024-05-14T15:05:41Z">
              <w:rPr>
                <w:rFonts w:hint="eastAsia"/>
                <w:lang w:val="en-US" w:eastAsia="zh-CN"/>
              </w:rPr>
            </w:rPrChange>
          </w:rPr>
          <w:t>, or Network Slice serving the UE</w:t>
        </w:r>
      </w:ins>
      <w:ins w:id="168" w:author="CMCC-1" w:date="2024-05-14T14:27:54Z">
        <w:r>
          <w:rPr>
            <w:highlight w:val="none"/>
            <w:lang w:val="en-US" w:eastAsia="zh-CN"/>
            <w:rPrChange w:id="169" w:author="CMCC-1" w:date="2024-05-14T15:05:41Z">
              <w:rPr>
                <w:lang w:val="en-US"/>
              </w:rPr>
            </w:rPrChange>
          </w:rPr>
          <w:t>;</w:t>
        </w:r>
      </w:ins>
    </w:p>
    <w:p>
      <w:pPr>
        <w:ind w:left="851" w:hanging="284"/>
        <w:rPr>
          <w:ins w:id="170" w:author="CMCC-1" w:date="2024-05-14T14:27:54Z"/>
          <w:highlight w:val="none"/>
          <w:lang w:val="en-US" w:eastAsia="zh-CN"/>
          <w:rPrChange w:id="171" w:author="CMCC-1" w:date="2024-05-14T15:05:41Z">
            <w:rPr>
              <w:ins w:id="172" w:author="CMCC-1" w:date="2024-05-14T14:27:54Z"/>
              <w:lang w:val="en-US"/>
            </w:rPr>
          </w:rPrChange>
        </w:rPr>
      </w:pPr>
      <w:ins w:id="173" w:author="CMCC-1" w:date="2024-05-14T14:27:54Z">
        <w:r>
          <w:rPr>
            <w:highlight w:val="none"/>
            <w:lang w:val="en-US" w:eastAsia="zh-CN"/>
            <w:rPrChange w:id="174" w:author="CMCC-1" w:date="2024-05-14T15:05:41Z">
              <w:rPr>
                <w:lang w:val="en-US"/>
              </w:rPr>
            </w:rPrChange>
          </w:rPr>
          <w:t>-</w:t>
        </w:r>
      </w:ins>
      <w:ins w:id="175" w:author="CMCC-1" w:date="2024-05-14T14:27:54Z">
        <w:r>
          <w:rPr>
            <w:highlight w:val="none"/>
            <w:lang w:val="en-US" w:eastAsia="zh-CN"/>
            <w:rPrChange w:id="176" w:author="CMCC-1" w:date="2024-05-14T15:05:41Z">
              <w:rPr>
                <w:lang w:val="en-US"/>
              </w:rPr>
            </w:rPrChange>
          </w:rPr>
          <w:tab/>
        </w:r>
      </w:ins>
      <w:ins w:id="177" w:author="CMCC-1" w:date="2024-05-14T14:27:54Z">
        <w:r>
          <w:rPr>
            <w:highlight w:val="none"/>
            <w:lang w:val="en-US" w:eastAsia="zh-CN"/>
            <w:rPrChange w:id="178" w:author="CMCC-1" w:date="2024-05-14T15:05:41Z">
              <w:rPr>
                <w:lang w:val="en-US"/>
              </w:rPr>
            </w:rPrChange>
          </w:rPr>
          <w:t>OAM: provides the overall data vol</w:t>
        </w:r>
      </w:ins>
      <w:ins w:id="179" w:author="CMCC-1" w:date="2024-05-14T14:27:54Z">
        <w:r>
          <w:rPr>
            <w:highlight w:val="none"/>
            <w:lang w:val="en-US" w:eastAsia="zh-CN"/>
            <w:rPrChange w:id="180" w:author="CMCC-1" w:date="2024-05-14T15:05:41Z">
              <w:rPr>
                <w:lang w:val="en-US" w:eastAsia="zh-CN"/>
              </w:rPr>
            </w:rPrChange>
          </w:rPr>
          <w:t xml:space="preserve">ume for </w:t>
        </w:r>
      </w:ins>
      <w:ins w:id="181" w:author="CMCC-1" w:date="2024-05-14T14:27:54Z">
        <w:r>
          <w:rPr>
            <w:rFonts w:hint="default"/>
            <w:highlight w:val="none"/>
            <w:lang w:val="en-US" w:eastAsia="zh-CN"/>
            <w:rPrChange w:id="182" w:author="CMCC-1" w:date="2024-05-14T15:05:41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183" w:author="CMCC-1" w:date="2024-05-14T14:27:54Z">
        <w:r>
          <w:rPr>
            <w:highlight w:val="none"/>
            <w:lang w:val="en-US" w:eastAsia="zh-CN"/>
            <w:rPrChange w:id="184" w:author="CMCC-1" w:date="2024-05-14T15:05:41Z">
              <w:rPr>
                <w:lang w:val="en-US" w:eastAsia="zh-CN"/>
              </w:rPr>
            </w:rPrChange>
          </w:rPr>
          <w:t>gN</w:t>
        </w:r>
      </w:ins>
      <w:ins w:id="185" w:author="CMCC-1" w:date="2024-05-14T14:27:54Z">
        <w:r>
          <w:rPr>
            <w:highlight w:val="none"/>
            <w:lang w:val="en-US" w:eastAsia="zh-CN"/>
            <w:rPrChange w:id="186" w:author="CMCC-1" w:date="2024-05-14T15:05:41Z">
              <w:rPr>
                <w:lang w:val="en-US"/>
              </w:rPr>
            </w:rPrChange>
          </w:rPr>
          <w:t>B;</w:t>
        </w:r>
      </w:ins>
    </w:p>
    <w:p>
      <w:pPr>
        <w:ind w:left="851" w:hanging="284"/>
        <w:rPr>
          <w:ins w:id="187" w:author="CMCC-1" w:date="2024-05-14T14:27:54Z"/>
          <w:highlight w:val="none"/>
          <w:lang w:val="en-US" w:eastAsia="zh-CN"/>
          <w:rPrChange w:id="188" w:author="CMCC-1" w:date="2024-05-14T15:05:41Z">
            <w:rPr>
              <w:ins w:id="189" w:author="CMCC-1" w:date="2024-05-14T14:27:54Z"/>
              <w:lang w:val="en-US"/>
            </w:rPr>
          </w:rPrChange>
        </w:rPr>
      </w:pPr>
      <w:ins w:id="190" w:author="CMCC-1" w:date="2024-05-14T14:27:54Z">
        <w:r>
          <w:rPr>
            <w:highlight w:val="none"/>
            <w:lang w:val="en-US" w:eastAsia="zh-CN"/>
            <w:rPrChange w:id="191" w:author="CMCC-1" w:date="2024-05-14T15:05:41Z">
              <w:rPr>
                <w:lang w:val="en-US"/>
              </w:rPr>
            </w:rPrChange>
          </w:rPr>
          <w:t>-</w:t>
        </w:r>
      </w:ins>
      <w:ins w:id="192" w:author="CMCC-1" w:date="2024-05-14T14:27:54Z">
        <w:r>
          <w:rPr>
            <w:highlight w:val="none"/>
            <w:lang w:val="en-US" w:eastAsia="zh-CN"/>
            <w:rPrChange w:id="193" w:author="CMCC-1" w:date="2024-05-14T15:05:41Z">
              <w:rPr>
                <w:lang w:val="en-US"/>
              </w:rPr>
            </w:rPrChange>
          </w:rPr>
          <w:tab/>
        </w:r>
      </w:ins>
      <w:ins w:id="194" w:author="CMCC-1" w:date="2024-05-14T14:27:54Z">
        <w:r>
          <w:rPr>
            <w:highlight w:val="none"/>
            <w:lang w:val="en-US" w:eastAsia="zh-CN"/>
            <w:rPrChange w:id="195" w:author="CMCC-1" w:date="2024-05-14T15:05:41Z">
              <w:rPr>
                <w:lang w:val="en-US" w:eastAsia="zh-CN"/>
              </w:rPr>
            </w:rPrChange>
          </w:rPr>
          <w:t xml:space="preserve">UPF: provides the overall data volume </w:t>
        </w:r>
      </w:ins>
      <w:ins w:id="196" w:author="CMCC-1" w:date="2024-05-14T14:27:54Z">
        <w:r>
          <w:rPr>
            <w:rFonts w:hint="default"/>
            <w:highlight w:val="none"/>
            <w:lang w:val="en-US" w:eastAsia="zh-CN"/>
            <w:rPrChange w:id="197" w:author="CMCC-1" w:date="2024-05-14T15:05:41Z">
              <w:rPr>
                <w:rFonts w:hint="eastAsia"/>
                <w:lang w:val="en-US" w:eastAsia="zh-CN"/>
              </w:rPr>
            </w:rPrChange>
          </w:rPr>
          <w:t>of the</w:t>
        </w:r>
      </w:ins>
      <w:ins w:id="198" w:author="CMCC-1" w:date="2024-05-14T14:27:54Z">
        <w:r>
          <w:rPr>
            <w:highlight w:val="none"/>
            <w:lang w:val="en-US" w:eastAsia="zh-CN"/>
            <w:rPrChange w:id="199" w:author="CMCC-1" w:date="2024-05-14T15:05:41Z">
              <w:rPr>
                <w:lang w:val="en-US" w:eastAsia="zh-CN"/>
              </w:rPr>
            </w:rPrChange>
          </w:rPr>
          <w:t xml:space="preserve"> UPF;</w:t>
        </w:r>
      </w:ins>
    </w:p>
    <w:p>
      <w:pPr>
        <w:ind w:left="851" w:hanging="284"/>
        <w:rPr>
          <w:ins w:id="200" w:author="CMCC-1" w:date="2024-05-14T14:27:54Z"/>
          <w:highlight w:val="none"/>
          <w:lang w:val="en-US" w:eastAsia="zh-CN"/>
          <w:rPrChange w:id="201" w:author="CMCC-1" w:date="2024-05-14T15:05:41Z">
            <w:rPr>
              <w:ins w:id="202" w:author="CMCC-1" w:date="2024-05-14T14:27:54Z"/>
              <w:lang w:val="en-US" w:eastAsia="zh-CN"/>
            </w:rPr>
          </w:rPrChange>
        </w:rPr>
      </w:pPr>
      <w:ins w:id="203" w:author="CMCC-1" w:date="2024-05-14T14:27:54Z">
        <w:r>
          <w:rPr>
            <w:highlight w:val="none"/>
            <w:lang w:val="en-US" w:eastAsia="zh-CN"/>
            <w:rPrChange w:id="204" w:author="CMCC-1" w:date="2024-05-14T15:05:41Z">
              <w:rPr>
                <w:lang w:val="en-US"/>
              </w:rPr>
            </w:rPrChange>
          </w:rPr>
          <w:t>-</w:t>
        </w:r>
      </w:ins>
      <w:ins w:id="205" w:author="CMCC-1" w:date="2024-05-14T14:27:54Z">
        <w:r>
          <w:rPr>
            <w:highlight w:val="none"/>
            <w:lang w:val="en-US" w:eastAsia="zh-CN"/>
            <w:rPrChange w:id="206" w:author="CMCC-1" w:date="2024-05-14T15:05:41Z">
              <w:rPr>
                <w:lang w:val="en-US"/>
              </w:rPr>
            </w:rPrChange>
          </w:rPr>
          <w:tab/>
        </w:r>
      </w:ins>
      <w:ins w:id="207" w:author="CMCC-1" w:date="2024-05-14T14:27:54Z">
        <w:r>
          <w:rPr>
            <w:highlight w:val="none"/>
            <w:lang w:val="en-US" w:eastAsia="zh-CN"/>
            <w:rPrChange w:id="208" w:author="CMCC-1" w:date="2024-05-14T15:05:41Z">
              <w:rPr>
                <w:lang w:val="en-US"/>
              </w:rPr>
            </w:rPrChange>
          </w:rPr>
          <w:t>UPF: provides the data volume f</w:t>
        </w:r>
      </w:ins>
      <w:ins w:id="209" w:author="CMCC-1" w:date="2024-05-14T14:27:54Z">
        <w:r>
          <w:rPr>
            <w:highlight w:val="none"/>
            <w:lang w:val="en-US" w:eastAsia="zh-CN"/>
            <w:rPrChange w:id="210" w:author="CMCC-1" w:date="2024-05-14T15:05:41Z">
              <w:rPr>
                <w:lang w:val="en-US" w:eastAsia="zh-CN"/>
              </w:rPr>
            </w:rPrChange>
          </w:rPr>
          <w:t>or the QoS flow;</w:t>
        </w:r>
      </w:ins>
    </w:p>
    <w:p>
      <w:pPr>
        <w:pStyle w:val="70"/>
        <w:ind w:left="568" w:hanging="284"/>
        <w:rPr>
          <w:ins w:id="212" w:author="CMCC-1" w:date="2024-05-14T15:05:55Z"/>
          <w:rFonts w:eastAsia="等线"/>
          <w:lang w:val="en-US" w:eastAsia="zh-CN"/>
          <w:rPrChange w:id="213" w:author="CMCC-1" w:date="2024-05-14T15:06:08Z">
            <w:rPr>
              <w:ins w:id="214" w:author="CMCC-1" w:date="2024-05-14T15:05:55Z"/>
              <w:rFonts w:eastAsia="Malgun Gothic"/>
              <w:lang w:val="en-US" w:eastAsia="zh-CN"/>
            </w:rPr>
          </w:rPrChange>
        </w:rPr>
        <w:pPrChange w:id="211" w:author="CMCC-1" w:date="2024-05-14T15:06:08Z">
          <w:pPr>
            <w:ind w:left="568" w:hanging="284"/>
          </w:pPr>
        </w:pPrChange>
      </w:pPr>
      <w:ins w:id="215" w:author="CMCC-1" w:date="2024-05-14T15:05:55Z">
        <w:r>
          <w:rPr>
            <w:rFonts w:hint="default" w:eastAsia="等线"/>
            <w:highlight w:val="none"/>
            <w:lang w:eastAsia="zh-CN"/>
            <w:rPrChange w:id="216" w:author="CMCC-1" w:date="2024-05-14T15:06:08Z">
              <w:rPr>
                <w:rFonts w:hint="eastAsia" w:eastAsia="Malgun Gothic"/>
                <w:lang w:eastAsia="zh-CN"/>
              </w:rPr>
            </w:rPrChange>
          </w:rPr>
          <w:t>-</w:t>
        </w:r>
      </w:ins>
      <w:ins w:id="217" w:author="CMCC-1" w:date="2024-05-14T15:05:55Z">
        <w:r>
          <w:rPr>
            <w:rFonts w:eastAsia="等线"/>
            <w:highlight w:val="none"/>
            <w:lang w:eastAsia="zh-CN"/>
            <w:rPrChange w:id="218" w:author="CMCC-1" w:date="2024-05-14T15:06:08Z">
              <w:rPr>
                <w:rFonts w:eastAsia="Malgun Gothic"/>
                <w:lang w:eastAsia="zh-CN"/>
              </w:rPr>
            </w:rPrChange>
          </w:rPr>
          <w:tab/>
        </w:r>
      </w:ins>
      <w:ins w:id="219" w:author="CMCC-1" w:date="2024-05-14T15:05:55Z">
        <w:r>
          <w:rPr>
            <w:rFonts w:eastAsia="等线"/>
            <w:highlight w:val="none"/>
            <w:lang w:eastAsia="zh-CN"/>
            <w:rPrChange w:id="220" w:author="CMCC-1" w:date="2024-05-14T15:06:08Z">
              <w:rPr>
                <w:rFonts w:eastAsia="Malgun Gothic"/>
                <w:lang w:eastAsia="zh-CN"/>
              </w:rPr>
            </w:rPrChange>
          </w:rPr>
          <w:t>New functionalit</w:t>
        </w:r>
      </w:ins>
      <w:ins w:id="221" w:author="CMCC-1" w:date="2024-05-14T15:05:55Z">
        <w:r>
          <w:rPr>
            <w:rFonts w:eastAsia="等线"/>
            <w:highlight w:val="none"/>
            <w:lang w:eastAsia="zh-CN"/>
            <w:rPrChange w:id="222" w:author="CMCC-1" w:date="2024-05-14T15:06:08Z">
              <w:rPr>
                <w:rFonts w:eastAsia="Malgun Gothic"/>
                <w:lang w:eastAsia="zh-CN"/>
              </w:rPr>
            </w:rPrChange>
          </w:rPr>
          <w:t xml:space="preserve">y </w:t>
        </w:r>
      </w:ins>
      <w:ins w:id="223" w:author="CMCC-1" w:date="2024-05-14T15:05:55Z">
        <w:r>
          <w:rPr>
            <w:rFonts w:hint="default" w:eastAsia="等线"/>
            <w:highlight w:val="none"/>
            <w:lang w:val="en-US" w:eastAsia="zh-CN"/>
            <w:rPrChange w:id="224" w:author="CMCC-1" w:date="2024-05-14T15:06:08Z">
              <w:rPr>
                <w:rFonts w:hint="eastAsia" w:eastAsia="Malgun Gothic"/>
                <w:lang w:val="en-US" w:eastAsia="zh-CN"/>
              </w:rPr>
            </w:rPrChange>
          </w:rPr>
          <w:t>in the 5GC</w:t>
        </w:r>
      </w:ins>
      <w:ins w:id="225" w:author="CMCC-1" w:date="2024-05-14T15:05:55Z">
        <w:r>
          <w:rPr>
            <w:rFonts w:hint="default" w:eastAsia="等线"/>
            <w:highlight w:val="none"/>
            <w:lang w:val="en-US" w:eastAsia="zh-CN"/>
            <w:rPrChange w:id="226" w:author="CMCC-1" w:date="2024-05-14T15:06:08Z">
              <w:rPr>
                <w:rFonts w:hint="eastAsia" w:eastAsia="Malgun Gothic"/>
                <w:highlight w:val="none"/>
                <w:lang w:val="en-US" w:eastAsia="zh-CN"/>
              </w:rPr>
            </w:rPrChange>
          </w:rPr>
          <w:t xml:space="preserve"> determines </w:t>
        </w:r>
      </w:ins>
      <w:ins w:id="227" w:author="CMCC-1" w:date="2024-05-14T15:05:55Z">
        <w:r>
          <w:rPr>
            <w:rFonts w:eastAsia="等线"/>
            <w:highlight w:val="none"/>
            <w:lang w:eastAsia="zh-CN"/>
            <w:rPrChange w:id="228" w:author="CMCC-1" w:date="2024-05-14T15:06:08Z">
              <w:rPr>
                <w:rFonts w:eastAsia="Malgun Gothic"/>
                <w:highlight w:val="none"/>
                <w:lang w:eastAsia="zh-CN"/>
              </w:rPr>
            </w:rPrChange>
          </w:rPr>
          <w:t xml:space="preserve">the </w:t>
        </w:r>
      </w:ins>
      <w:ins w:id="229" w:author="CMCC-1" w:date="2024-05-14T15:05:55Z">
        <w:r>
          <w:rPr>
            <w:rFonts w:hint="default" w:eastAsia="等线"/>
            <w:highlight w:val="none"/>
            <w:lang w:val="en-US" w:eastAsia="zh-CN"/>
            <w:rPrChange w:id="230" w:author="CMCC-1" w:date="2024-05-14T15:06:08Z">
              <w:rPr>
                <w:rFonts w:hint="eastAsia" w:eastAsia="Malgun Gothic"/>
                <w:highlight w:val="none"/>
                <w:lang w:val="en-US" w:eastAsia="zh-CN"/>
              </w:rPr>
            </w:rPrChange>
          </w:rPr>
          <w:t>E2E</w:t>
        </w:r>
      </w:ins>
      <w:ins w:id="231" w:author="CMCC-1" w:date="2024-05-14T15:05:55Z">
        <w:r>
          <w:rPr>
            <w:rFonts w:eastAsia="等线"/>
            <w:highlight w:val="none"/>
            <w:lang w:eastAsia="zh-CN"/>
            <w:rPrChange w:id="232" w:author="CMCC-1" w:date="2024-05-14T15:06:08Z">
              <w:rPr>
                <w:rFonts w:eastAsia="Malgun Gothic"/>
                <w:highlight w:val="none"/>
                <w:lang w:eastAsia="zh-CN"/>
              </w:rPr>
            </w:rPrChange>
          </w:rPr>
          <w:t xml:space="preserve"> energy</w:t>
        </w:r>
      </w:ins>
      <w:ins w:id="233" w:author="CMCC-1" w:date="2024-05-14T15:05:55Z">
        <w:r>
          <w:rPr>
            <w:rFonts w:eastAsia="等线"/>
            <w:highlight w:val="none"/>
            <w:lang w:eastAsia="zh-CN"/>
            <w:rPrChange w:id="234" w:author="CMCC-1" w:date="2024-05-14T15:06:08Z">
              <w:rPr>
                <w:rFonts w:eastAsia="Malgun Gothic"/>
                <w:lang w:eastAsia="zh-CN"/>
              </w:rPr>
            </w:rPrChange>
          </w:rPr>
          <w:t xml:space="preserve"> consumption per</w:t>
        </w:r>
      </w:ins>
      <w:ins w:id="235" w:author="CMCC-1" w:date="2024-05-14T15:05:55Z">
        <w:r>
          <w:rPr>
            <w:rFonts w:hint="default" w:eastAsia="等线"/>
            <w:highlight w:val="none"/>
            <w:lang w:val="en-US" w:eastAsia="zh-CN"/>
            <w:rPrChange w:id="236" w:author="CMCC-1" w:date="2024-05-14T15:06:08Z">
              <w:rPr>
                <w:rFonts w:hint="eastAsia" w:eastAsia="Malgun Gothic"/>
                <w:lang w:val="en-US" w:eastAsia="zh-CN"/>
              </w:rPr>
            </w:rPrChange>
          </w:rPr>
          <w:t xml:space="preserve"> </w:t>
        </w:r>
      </w:ins>
      <w:ins w:id="237" w:author="CMCC-1" w:date="2024-05-14T15:36:16Z">
        <w:r>
          <w:rPr>
            <w:rFonts w:hint="eastAsia"/>
            <w:highlight w:val="none"/>
            <w:lang w:val="en-US" w:eastAsia="zh-CN"/>
          </w:rPr>
          <w:t>the</w:t>
        </w:r>
      </w:ins>
      <w:ins w:id="238" w:author="CMCC-1" w:date="2024-05-14T15:36:1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9" w:author="CMCC-1" w:date="2024-05-14T15:05:55Z">
        <w:r>
          <w:rPr>
            <w:rFonts w:eastAsia="等线"/>
            <w:highlight w:val="none"/>
            <w:lang w:eastAsia="zh-CN"/>
            <w:rPrChange w:id="240" w:author="CMCC-1" w:date="2024-05-14T15:06:08Z">
              <w:rPr>
                <w:rFonts w:eastAsia="Malgun Gothic"/>
                <w:highlight w:val="green"/>
                <w:lang w:eastAsia="zh-CN"/>
              </w:rPr>
            </w:rPrChange>
          </w:rPr>
          <w:t>granularities above</w:t>
        </w:r>
      </w:ins>
      <w:ins w:id="241" w:author="CMCC-1" w:date="2024-05-14T15:05:55Z">
        <w:r>
          <w:rPr>
            <w:rFonts w:eastAsia="等线"/>
            <w:highlight w:val="none"/>
            <w:lang w:eastAsia="zh-CN"/>
            <w:rPrChange w:id="242" w:author="CMCC-1" w:date="2024-05-14T15:06:08Z">
              <w:rPr>
                <w:rFonts w:eastAsia="Malgun Gothic"/>
                <w:lang w:eastAsia="zh-CN"/>
              </w:rPr>
            </w:rPrChange>
          </w:rPr>
          <w:t xml:space="preserve"> based on energy consumption </w:t>
        </w:r>
      </w:ins>
      <w:ins w:id="243" w:author="CMCC-1" w:date="2024-05-14T15:05:55Z">
        <w:r>
          <w:rPr>
            <w:rFonts w:eastAsia="等线"/>
            <w:highlight w:val="none"/>
            <w:lang w:eastAsia="zh-CN"/>
            <w:rPrChange w:id="244" w:author="CMCC-1" w:date="2024-05-14T15:06:08Z">
              <w:rPr>
                <w:rFonts w:eastAsia="Malgun Gothic"/>
                <w:highlight w:val="green"/>
                <w:lang w:eastAsia="zh-CN"/>
              </w:rPr>
            </w:rPrChange>
          </w:rPr>
          <w:t>per the granularities above</w:t>
        </w:r>
      </w:ins>
      <w:ins w:id="245" w:author="CMCC-1" w:date="2024-05-14T15:05:55Z">
        <w:r>
          <w:rPr>
            <w:rFonts w:eastAsia="等线"/>
            <w:highlight w:val="none"/>
            <w:lang w:eastAsia="zh-CN"/>
            <w:rPrChange w:id="246" w:author="CMCC-1" w:date="2024-05-14T15:06:08Z">
              <w:rPr>
                <w:rFonts w:eastAsia="Malgun Gothic"/>
                <w:lang w:eastAsia="zh-CN"/>
              </w:rPr>
            </w:rPrChange>
          </w:rPr>
          <w:t xml:space="preserve"> at serving NF</w:t>
        </w:r>
      </w:ins>
      <w:ins w:id="247" w:author="CMCC-1" w:date="2024-05-14T15:05:55Z">
        <w:r>
          <w:rPr>
            <w:rFonts w:hint="default" w:eastAsia="等线"/>
            <w:highlight w:val="none"/>
            <w:lang w:val="en-US" w:eastAsia="zh-CN"/>
            <w:rPrChange w:id="248" w:author="CMCC-1" w:date="2024-05-14T15:06:08Z">
              <w:rPr>
                <w:rFonts w:hint="eastAsia" w:eastAsia="Malgun Gothic"/>
                <w:lang w:val="en-US" w:eastAsia="zh-CN"/>
              </w:rPr>
            </w:rPrChange>
          </w:rPr>
          <w:t xml:space="preserve"> (i.e. NG-R</w:t>
        </w:r>
      </w:ins>
      <w:ins w:id="249" w:author="CMCC-1" w:date="2024-05-14T15:05:55Z">
        <w:r>
          <w:rPr>
            <w:rFonts w:hint="default" w:eastAsia="等线"/>
            <w:lang w:val="en-US" w:eastAsia="zh-CN"/>
            <w:rPrChange w:id="250" w:author="CMCC-1" w:date="2024-05-14T15:06:08Z">
              <w:rPr>
                <w:rFonts w:hint="eastAsia" w:eastAsia="Malgun Gothic"/>
                <w:lang w:val="en-US" w:eastAsia="zh-CN"/>
              </w:rPr>
            </w:rPrChange>
          </w:rPr>
          <w:t>AN and UP</w:t>
        </w:r>
      </w:ins>
      <w:ins w:id="251" w:author="CMCC-1" w:date="2024-05-14T15:05:55Z">
        <w:r>
          <w:rPr>
            <w:rFonts w:hint="default" w:eastAsia="等线"/>
            <w:lang w:val="en-US" w:eastAsia="zh-CN"/>
            <w:rPrChange w:id="252" w:author="CMCC-1" w:date="2024-05-14T15:06:08Z">
              <w:rPr>
                <w:rFonts w:hint="eastAsia" w:eastAsia="Malgun Gothic"/>
                <w:lang w:val="en-US" w:eastAsia="zh-CN"/>
              </w:rPr>
            </w:rPrChange>
          </w:rPr>
          <w:t>F)</w:t>
        </w:r>
      </w:ins>
      <w:ins w:id="253" w:author="CMCC-1" w:date="2024-05-14T15:05:55Z">
        <w:r>
          <w:rPr>
            <w:rFonts w:eastAsia="等线"/>
            <w:lang w:eastAsia="zh-CN"/>
            <w:rPrChange w:id="254" w:author="CMCC-1" w:date="2024-05-14T15:06:08Z">
              <w:rPr>
                <w:rFonts w:eastAsia="Malgun Gothic"/>
                <w:lang w:eastAsia="zh-CN"/>
              </w:rPr>
            </w:rPrChange>
          </w:rPr>
          <w:t>.</w:t>
        </w:r>
      </w:ins>
    </w:p>
    <w:p>
      <w:pPr>
        <w:pStyle w:val="69"/>
        <w:contextualSpacing w:val="0"/>
        <w:rPr>
          <w:rFonts w:eastAsia="Malgun Gothic"/>
          <w:lang w:eastAsia="zh-CN"/>
        </w:rPr>
      </w:pPr>
    </w:p>
    <w:p>
      <w:pPr>
        <w:pStyle w:val="86"/>
        <w:rPr>
          <w:del w:id="255" w:author="CMCC-1" w:date="2024-05-14T14:28:46Z"/>
          <w:rFonts w:eastAsia="Malgun Gothic"/>
        </w:rPr>
      </w:pPr>
      <w:del w:id="256" w:author="CMCC-1" w:date="2024-05-14T14:28:46Z">
        <w:r>
          <w:rPr>
            <w:rFonts w:eastAsia="Malgun Gothic"/>
          </w:rPr>
          <w:delText>Editor's note:</w:delText>
        </w:r>
      </w:del>
      <w:del w:id="257" w:author="CMCC-1" w:date="2024-05-14T14:28:46Z">
        <w:r>
          <w:rPr>
            <w:rFonts w:eastAsia="Malgun Gothic"/>
          </w:rPr>
          <w:tab/>
        </w:r>
      </w:del>
      <w:del w:id="258" w:author="CMCC-1" w:date="2024-05-14T14:28:46Z">
        <w:r>
          <w:rPr>
            <w:rFonts w:eastAsia="Malgun Gothic"/>
          </w:rPr>
          <w:delText>The sources of where the energy consumption information is obtained is FFS.</w:delText>
        </w:r>
      </w:del>
    </w:p>
    <w:p>
      <w:pPr>
        <w:pStyle w:val="86"/>
        <w:rPr>
          <w:del w:id="259" w:author="CMCC-1" w:date="2024-05-14T14:28:54Z"/>
          <w:rFonts w:eastAsia="Malgun Gothic"/>
        </w:rPr>
      </w:pPr>
      <w:del w:id="260" w:author="CMCC-1" w:date="2024-05-14T14:28:54Z">
        <w:r>
          <w:rPr>
            <w:rFonts w:eastAsia="Malgun Gothic"/>
          </w:rPr>
          <w:delText>Editor's note:</w:delText>
        </w:r>
      </w:del>
      <w:del w:id="261" w:author="CMCC-1" w:date="2024-05-14T14:28:54Z">
        <w:r>
          <w:rPr>
            <w:rFonts w:eastAsia="Malgun Gothic"/>
          </w:rPr>
          <w:tab/>
        </w:r>
      </w:del>
      <w:del w:id="262" w:author="CMCC-1" w:date="2024-05-14T14:28:54Z">
        <w:r>
          <w:rPr>
            <w:rFonts w:eastAsia="Malgun Gothic"/>
          </w:rPr>
          <w:delText>What is the granularity of energy consumption information to be collected and how it is collected is FFS.</w:delText>
        </w:r>
      </w:del>
    </w:p>
    <w:p>
      <w:pPr>
        <w:pStyle w:val="86"/>
        <w:rPr>
          <w:rFonts w:eastAsia="Malgun Gothic"/>
        </w:rPr>
      </w:pPr>
      <w:r>
        <w:rPr>
          <w:rFonts w:eastAsia="Malgun Gothic"/>
        </w:rPr>
        <w:t>Editor's note:</w:t>
      </w:r>
      <w:r>
        <w:rPr>
          <w:rFonts w:eastAsia="Malgun Gothic"/>
        </w:rPr>
        <w:tab/>
      </w:r>
      <w:r>
        <w:rPr>
          <w:rFonts w:eastAsia="Malgun Gothic"/>
        </w:rPr>
        <w:t>How E2E energy consumption information is determined is FFS.</w:t>
      </w:r>
    </w:p>
    <w:p>
      <w:pPr>
        <w:pStyle w:val="86"/>
        <w:rPr>
          <w:rFonts w:eastAsia="Malgun Gothic"/>
        </w:rPr>
      </w:pPr>
      <w:r>
        <w:rPr>
          <w:rFonts w:eastAsia="Malgun Gothic"/>
        </w:rPr>
        <w:t>Editor's note:</w:t>
      </w:r>
      <w:r>
        <w:rPr>
          <w:rFonts w:eastAsia="Malgun Gothic"/>
        </w:rPr>
        <w:tab/>
      </w:r>
      <w:r>
        <w:rPr>
          <w:rFonts w:eastAsia="Malgun Gothic"/>
        </w:rPr>
        <w:t>Whether other energy related information can be exposed and how it is collected in the system is FFS.</w:t>
      </w:r>
    </w:p>
    <w:p>
      <w:pPr>
        <w:pStyle w:val="70"/>
        <w:rPr>
          <w:ins w:id="264" w:author="CMCC-1" w:date="2024-05-14T14:29:32Z"/>
          <w:rFonts w:eastAsia="等线"/>
          <w:lang w:eastAsia="zh-CN"/>
          <w:rPrChange w:id="265" w:author="CMCC-1" w:date="2024-05-14T15:06:43Z">
            <w:rPr>
              <w:ins w:id="266" w:author="CMCC-1" w:date="2024-05-14T14:29:32Z"/>
              <w:rFonts w:eastAsia="Malgun Gothic"/>
              <w:lang w:eastAsia="zh-CN"/>
            </w:rPr>
          </w:rPrChange>
        </w:rPr>
        <w:pPrChange w:id="263" w:author="CMCC-1" w:date="2024-05-14T15:06:43Z">
          <w:pPr>
            <w:pStyle w:val="59"/>
          </w:pPr>
        </w:pPrChange>
      </w:pPr>
      <w:ins w:id="267" w:author="CMCC-1" w:date="2024-05-14T14:29:34Z">
        <w:r>
          <w:rPr>
            <w:rFonts w:eastAsia="等线"/>
            <w:lang w:eastAsia="zh-CN"/>
            <w:rPrChange w:id="268" w:author="CMCC-1" w:date="2024-05-14T15:06:43Z">
              <w:rPr>
                <w:rFonts w:eastAsia="Malgun Gothic"/>
                <w:lang w:eastAsia="zh-CN"/>
              </w:rPr>
            </w:rPrChange>
          </w:rPr>
          <w:t>-</w:t>
        </w:r>
      </w:ins>
      <w:ins w:id="269" w:author="CMCC-1" w:date="2024-05-14T14:29:34Z">
        <w:r>
          <w:rPr>
            <w:rFonts w:eastAsia="等线"/>
            <w:lang w:eastAsia="zh-CN"/>
            <w:rPrChange w:id="270" w:author="CMCC-1" w:date="2024-05-14T15:06:43Z">
              <w:rPr>
                <w:rFonts w:eastAsia="Malgun Gothic"/>
                <w:lang w:eastAsia="zh-CN"/>
              </w:rPr>
            </w:rPrChange>
          </w:rPr>
          <w:tab/>
        </w:r>
      </w:ins>
      <w:ins w:id="271" w:author="CMCC-1" w:date="2024-05-14T14:29:34Z">
        <w:r>
          <w:rPr>
            <w:rFonts w:eastAsia="等线"/>
            <w:lang w:eastAsia="zh-CN"/>
            <w:rPrChange w:id="272" w:author="CMCC-1" w:date="2024-05-14T15:06:43Z">
              <w:rPr>
                <w:rFonts w:eastAsia="Malgun Gothic"/>
                <w:lang w:eastAsia="zh-CN"/>
              </w:rPr>
            </w:rPrChange>
          </w:rPr>
          <w:t xml:space="preserve">New functionality </w:t>
        </w:r>
      </w:ins>
      <w:ins w:id="273" w:author="CMCC-1" w:date="2024-05-14T14:29:34Z">
        <w:del w:id="274" w:author="CMCC-3" w:date="2024-05-17T21:04:52Z">
          <w:r>
            <w:rPr>
              <w:rFonts w:eastAsia="等线"/>
              <w:highlight w:val="cyan"/>
              <w:lang w:eastAsia="zh-CN"/>
              <w:rPrChange w:id="275" w:author="CMCC-3" w:date="2024-05-17T21:20:58Z">
                <w:rPr>
                  <w:rFonts w:eastAsia="Malgun Gothic"/>
                  <w:lang w:eastAsia="zh-CN"/>
                </w:rPr>
              </w:rPrChange>
            </w:rPr>
            <w:delText>stores/aggregates/</w:delText>
          </w:r>
        </w:del>
      </w:ins>
      <w:ins w:id="276" w:author="CMCC-1" w:date="2024-05-14T14:29:34Z">
        <w:r>
          <w:rPr>
            <w:rFonts w:eastAsia="等线"/>
            <w:lang w:eastAsia="zh-CN"/>
            <w:rPrChange w:id="277" w:author="CMCC-1" w:date="2024-05-14T15:06:43Z">
              <w:rPr>
                <w:rFonts w:eastAsia="Malgun Gothic"/>
                <w:lang w:eastAsia="zh-CN"/>
              </w:rPr>
            </w:rPrChange>
          </w:rPr>
          <w:t xml:space="preserve">exposes the energy consumption </w:t>
        </w:r>
      </w:ins>
      <w:ins w:id="278" w:author="CMCC-1" w:date="2024-05-14T14:29:34Z">
        <w:r>
          <w:rPr>
            <w:rFonts w:hint="default" w:eastAsia="等线"/>
            <w:lang w:val="en-US" w:eastAsia="zh-CN"/>
            <w:rPrChange w:id="279" w:author="CMCC-1" w:date="2024-05-14T15:06:43Z">
              <w:rPr>
                <w:rFonts w:hint="eastAsia" w:eastAsia="Malgun Gothic"/>
                <w:lang w:val="en-US" w:eastAsia="zh-CN"/>
              </w:rPr>
            </w:rPrChange>
          </w:rPr>
          <w:t>information of</w:t>
        </w:r>
      </w:ins>
      <w:ins w:id="280" w:author="CMCC-1" w:date="2024-05-14T14:29:34Z">
        <w:r>
          <w:rPr>
            <w:rFonts w:eastAsia="等线"/>
            <w:lang w:eastAsia="zh-CN"/>
            <w:rPrChange w:id="281" w:author="CMCC-1" w:date="2024-05-14T15:06:43Z">
              <w:rPr>
                <w:rFonts w:eastAsia="Malgun Gothic"/>
                <w:lang w:eastAsia="zh-CN"/>
              </w:rPr>
            </w:rPrChange>
          </w:rPr>
          <w:t xml:space="preserve"> the QoS flow</w:t>
        </w:r>
      </w:ins>
      <w:ins w:id="282" w:author="CMCC-1" w:date="2024-05-14T14:29:34Z">
        <w:r>
          <w:rPr>
            <w:rFonts w:hint="default" w:eastAsia="等线"/>
            <w:lang w:val="en-US" w:eastAsia="zh-CN"/>
            <w:rPrChange w:id="283" w:author="CMCC-1" w:date="2024-05-14T15:06:43Z">
              <w:rPr>
                <w:rFonts w:hint="eastAsia" w:eastAsia="Malgun Gothic"/>
                <w:lang w:val="en-US" w:eastAsia="zh-CN"/>
              </w:rPr>
            </w:rPrChange>
          </w:rPr>
          <w:t xml:space="preserve"> including UPF and gNB energy consumption</w:t>
        </w:r>
      </w:ins>
      <w:ins w:id="284" w:author="CMCC-1" w:date="2024-05-14T14:29:34Z">
        <w:r>
          <w:rPr>
            <w:rFonts w:eastAsia="等线"/>
            <w:lang w:eastAsia="zh-CN"/>
            <w:rPrChange w:id="285" w:author="CMCC-1" w:date="2024-05-14T15:06:43Z">
              <w:rPr>
                <w:rFonts w:eastAsia="Malgun Gothic"/>
                <w:lang w:eastAsia="zh-CN"/>
              </w:rPr>
            </w:rPrChange>
          </w:rPr>
          <w:t>.</w:t>
        </w:r>
      </w:ins>
    </w:p>
    <w:p>
      <w:pPr>
        <w:pStyle w:val="59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NOTE 1: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>Exposure and collection of renewable energy and carbon emission information depend on the coordination with SA WG5.</w:t>
      </w:r>
    </w:p>
    <w:p>
      <w:pPr>
        <w:pStyle w:val="59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NOTE 2: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>In this Release, the gNB neither supports per-UE-per-PDU session nor per-UE-per-QoS flow level energy consumption reporting.</w:t>
      </w:r>
    </w:p>
    <w:p>
      <w:pPr>
        <w:pStyle w:val="86"/>
        <w:bidi w:val="0"/>
      </w:pPr>
      <w:r>
        <w:t>Editor's note:</w:t>
      </w:r>
      <w:r>
        <w:tab/>
      </w:r>
      <w:r>
        <w:t>Whether in this release the NG-RAN will provide per UE level energy consumption information is FFS.</w:t>
      </w:r>
    </w:p>
    <w:p>
      <w:pPr>
        <w:pStyle w:val="86"/>
        <w:rPr>
          <w:rFonts w:eastAsia="Malgun Gothic"/>
        </w:rPr>
      </w:pPr>
      <w:r>
        <w:rPr>
          <w:rFonts w:eastAsia="Malgun Gothic"/>
        </w:rPr>
        <w:t>Editor's note:</w:t>
      </w:r>
      <w:r>
        <w:rPr>
          <w:rFonts w:eastAsia="Malgun Gothic"/>
        </w:rPr>
        <w:tab/>
      </w:r>
      <w:r>
        <w:rPr>
          <w:rFonts w:eastAsia="Malgun Gothic"/>
        </w:rPr>
        <w:t>It is FFS whether the new functionality will be supported by a new and/or the existing NF(s).</w:t>
      </w:r>
    </w:p>
    <w:p>
      <w:pPr>
        <w:pStyle w:val="86"/>
        <w:rPr>
          <w:rFonts w:eastAsia="Malgun Gothic"/>
          <w:lang w:val="en-US" w:eastAsia="zh-CN"/>
        </w:rPr>
      </w:pPr>
      <w:r>
        <w:rPr>
          <w:rFonts w:eastAsia="Malgun Gothic"/>
        </w:rPr>
        <w:t>Editor's note:</w:t>
      </w:r>
      <w:r>
        <w:rPr>
          <w:rFonts w:eastAsia="Malgun Gothic"/>
        </w:rPr>
        <w:tab/>
      </w:r>
      <w:r>
        <w:rPr>
          <w:rFonts w:eastAsia="Malgun Gothic"/>
        </w:rPr>
        <w:t>It is FFS whether the contribution of other NFs, e.g. SMF, AMF, will be considered.</w:t>
      </w:r>
    </w:p>
    <w:p>
      <w:pPr>
        <w:rPr>
          <w:lang w:val="en-US" w:eastAsia="zh-CN"/>
        </w:rPr>
      </w:pPr>
    </w:p>
    <w:p>
      <w:pPr>
        <w:pStyle w:val="98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  <w:r>
        <w:rPr>
          <w:rFonts w:hint="eastAsia" w:ascii="Arial" w:hAnsi="Arial" w:eastAsia="Malgun Gothic"/>
          <w:i/>
          <w:color w:val="FF0000"/>
          <w:sz w:val="24"/>
          <w:lang w:val="en-US" w:eastAsia="zh-CN"/>
        </w:rPr>
        <w:t>S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1">
    <w15:presenceInfo w15:providerId="None" w15:userId="CMCC-1"/>
  </w15:person>
  <w15:person w15:author="CMCC-2">
    <w15:presenceInfo w15:providerId="None" w15:userId="CMCC-2"/>
  </w15:person>
  <w15:person w15:author="CMCC-3">
    <w15:presenceInfo w15:providerId="None" w15:userId="CMCC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26D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6BA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6C5C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B8B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D81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276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F86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3C0B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BF7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396F21"/>
    <w:rsid w:val="0147048E"/>
    <w:rsid w:val="0154640E"/>
    <w:rsid w:val="02113581"/>
    <w:rsid w:val="026E1699"/>
    <w:rsid w:val="02F04DD7"/>
    <w:rsid w:val="032C5FC0"/>
    <w:rsid w:val="03366DA1"/>
    <w:rsid w:val="035D2013"/>
    <w:rsid w:val="043D7B17"/>
    <w:rsid w:val="047F34AB"/>
    <w:rsid w:val="05353176"/>
    <w:rsid w:val="059F7C3A"/>
    <w:rsid w:val="06DB467B"/>
    <w:rsid w:val="07594F58"/>
    <w:rsid w:val="07934EA2"/>
    <w:rsid w:val="07CB5C43"/>
    <w:rsid w:val="09BC5E83"/>
    <w:rsid w:val="0A1B0086"/>
    <w:rsid w:val="0AA80237"/>
    <w:rsid w:val="0C4F3798"/>
    <w:rsid w:val="0D0F2FB0"/>
    <w:rsid w:val="0D678D7C"/>
    <w:rsid w:val="0FAE3FEF"/>
    <w:rsid w:val="0FE75F86"/>
    <w:rsid w:val="110754FD"/>
    <w:rsid w:val="13232EC3"/>
    <w:rsid w:val="13FF8A2D"/>
    <w:rsid w:val="142B5C45"/>
    <w:rsid w:val="1456E639"/>
    <w:rsid w:val="149B2967"/>
    <w:rsid w:val="15504F07"/>
    <w:rsid w:val="157735C8"/>
    <w:rsid w:val="157A6E52"/>
    <w:rsid w:val="16583648"/>
    <w:rsid w:val="16A67AA1"/>
    <w:rsid w:val="17142269"/>
    <w:rsid w:val="17AFAB77"/>
    <w:rsid w:val="17BF3AEE"/>
    <w:rsid w:val="17FB25A9"/>
    <w:rsid w:val="183B76B6"/>
    <w:rsid w:val="195E2CF8"/>
    <w:rsid w:val="1A103082"/>
    <w:rsid w:val="1A2C77DE"/>
    <w:rsid w:val="1BDF3927"/>
    <w:rsid w:val="1BE7AE9C"/>
    <w:rsid w:val="1BFFC660"/>
    <w:rsid w:val="1CB573CC"/>
    <w:rsid w:val="1CEF488C"/>
    <w:rsid w:val="1D5C1527"/>
    <w:rsid w:val="1DF626F0"/>
    <w:rsid w:val="1E5706E6"/>
    <w:rsid w:val="1EAC5942"/>
    <w:rsid w:val="1F6FC8C1"/>
    <w:rsid w:val="1F773DDC"/>
    <w:rsid w:val="1F77B118"/>
    <w:rsid w:val="1FAD70CF"/>
    <w:rsid w:val="20DF63BF"/>
    <w:rsid w:val="20EB1B3E"/>
    <w:rsid w:val="212B632B"/>
    <w:rsid w:val="21556D6A"/>
    <w:rsid w:val="21EB596A"/>
    <w:rsid w:val="22691317"/>
    <w:rsid w:val="22734C95"/>
    <w:rsid w:val="22823C2A"/>
    <w:rsid w:val="23C3730C"/>
    <w:rsid w:val="240421E9"/>
    <w:rsid w:val="24316DA0"/>
    <w:rsid w:val="2433048F"/>
    <w:rsid w:val="251B38EF"/>
    <w:rsid w:val="25B82CA0"/>
    <w:rsid w:val="274E2589"/>
    <w:rsid w:val="279D76B2"/>
    <w:rsid w:val="27ADD989"/>
    <w:rsid w:val="27C84290"/>
    <w:rsid w:val="27D6311D"/>
    <w:rsid w:val="27E9BC3B"/>
    <w:rsid w:val="27EFA28D"/>
    <w:rsid w:val="28055788"/>
    <w:rsid w:val="29033E16"/>
    <w:rsid w:val="2A726D79"/>
    <w:rsid w:val="2AE049E4"/>
    <w:rsid w:val="2B7E8D31"/>
    <w:rsid w:val="2C0B66D0"/>
    <w:rsid w:val="2C784191"/>
    <w:rsid w:val="2CC5267E"/>
    <w:rsid w:val="2CC73B2C"/>
    <w:rsid w:val="2D7AA7DE"/>
    <w:rsid w:val="2DEE0CFA"/>
    <w:rsid w:val="2E7E7640"/>
    <w:rsid w:val="2E7EA109"/>
    <w:rsid w:val="2E864B2D"/>
    <w:rsid w:val="2E902663"/>
    <w:rsid w:val="2E915104"/>
    <w:rsid w:val="2EBB9D56"/>
    <w:rsid w:val="2EBEA7DE"/>
    <w:rsid w:val="2EFFF108"/>
    <w:rsid w:val="2F067760"/>
    <w:rsid w:val="2F3C5629"/>
    <w:rsid w:val="2F8F17C3"/>
    <w:rsid w:val="2FB92659"/>
    <w:rsid w:val="2FBE8EDF"/>
    <w:rsid w:val="2FD6C6ED"/>
    <w:rsid w:val="2FFE84C2"/>
    <w:rsid w:val="30367F1D"/>
    <w:rsid w:val="30F13A41"/>
    <w:rsid w:val="31543A99"/>
    <w:rsid w:val="31732E76"/>
    <w:rsid w:val="31AF7290"/>
    <w:rsid w:val="31B31A76"/>
    <w:rsid w:val="31FD14E2"/>
    <w:rsid w:val="321E0F2C"/>
    <w:rsid w:val="32712BD2"/>
    <w:rsid w:val="32B1134B"/>
    <w:rsid w:val="32CDA4B0"/>
    <w:rsid w:val="32CE364F"/>
    <w:rsid w:val="32DA34FB"/>
    <w:rsid w:val="32E93B15"/>
    <w:rsid w:val="33C699FA"/>
    <w:rsid w:val="34924E43"/>
    <w:rsid w:val="34BB7C6C"/>
    <w:rsid w:val="3505085C"/>
    <w:rsid w:val="355FA8A1"/>
    <w:rsid w:val="35AEFF9E"/>
    <w:rsid w:val="35EDEACC"/>
    <w:rsid w:val="35EE84FF"/>
    <w:rsid w:val="363D2887"/>
    <w:rsid w:val="368930FC"/>
    <w:rsid w:val="36EF5967"/>
    <w:rsid w:val="3759795A"/>
    <w:rsid w:val="37C50D92"/>
    <w:rsid w:val="37CF6279"/>
    <w:rsid w:val="37EFA637"/>
    <w:rsid w:val="37FFEC88"/>
    <w:rsid w:val="37FFF76C"/>
    <w:rsid w:val="387854ED"/>
    <w:rsid w:val="388F1D50"/>
    <w:rsid w:val="38DE4801"/>
    <w:rsid w:val="39CFC221"/>
    <w:rsid w:val="3A805A60"/>
    <w:rsid w:val="3AFA2156"/>
    <w:rsid w:val="3B3F5CEB"/>
    <w:rsid w:val="3B764E7F"/>
    <w:rsid w:val="3B7A0511"/>
    <w:rsid w:val="3BD40F62"/>
    <w:rsid w:val="3BF78892"/>
    <w:rsid w:val="3BFE3547"/>
    <w:rsid w:val="3D6F405C"/>
    <w:rsid w:val="3DD788BC"/>
    <w:rsid w:val="3DDF39E0"/>
    <w:rsid w:val="3DFB3199"/>
    <w:rsid w:val="3DFF015D"/>
    <w:rsid w:val="3DFF7883"/>
    <w:rsid w:val="3DFF8F5B"/>
    <w:rsid w:val="3E391E13"/>
    <w:rsid w:val="3E691DE9"/>
    <w:rsid w:val="3E6D5B17"/>
    <w:rsid w:val="3EA27356"/>
    <w:rsid w:val="3EBF3CE1"/>
    <w:rsid w:val="3ED7ED22"/>
    <w:rsid w:val="3EF5FB2A"/>
    <w:rsid w:val="3EFEA423"/>
    <w:rsid w:val="3F5E92D8"/>
    <w:rsid w:val="3F5F1EE9"/>
    <w:rsid w:val="3F5FC80B"/>
    <w:rsid w:val="3F77CAA3"/>
    <w:rsid w:val="3F7BE0AF"/>
    <w:rsid w:val="3F7C39CB"/>
    <w:rsid w:val="3FBC0F41"/>
    <w:rsid w:val="3FBDC9CF"/>
    <w:rsid w:val="3FBF1C3D"/>
    <w:rsid w:val="3FDE37D1"/>
    <w:rsid w:val="3FF3D698"/>
    <w:rsid w:val="3FFB73D4"/>
    <w:rsid w:val="3FFDD4C7"/>
    <w:rsid w:val="3FFF2505"/>
    <w:rsid w:val="3FFF44C6"/>
    <w:rsid w:val="3FFFBB05"/>
    <w:rsid w:val="40434217"/>
    <w:rsid w:val="40D72B0D"/>
    <w:rsid w:val="40EA15D5"/>
    <w:rsid w:val="41A37A30"/>
    <w:rsid w:val="41B85A99"/>
    <w:rsid w:val="4259696B"/>
    <w:rsid w:val="437FFB52"/>
    <w:rsid w:val="43F70FF7"/>
    <w:rsid w:val="44591230"/>
    <w:rsid w:val="446908DF"/>
    <w:rsid w:val="4489609A"/>
    <w:rsid w:val="44F654F1"/>
    <w:rsid w:val="456602DB"/>
    <w:rsid w:val="458661B6"/>
    <w:rsid w:val="464438F7"/>
    <w:rsid w:val="46491E0F"/>
    <w:rsid w:val="464E3068"/>
    <w:rsid w:val="46FE385E"/>
    <w:rsid w:val="470F3457"/>
    <w:rsid w:val="47379055"/>
    <w:rsid w:val="47722B13"/>
    <w:rsid w:val="47FB9908"/>
    <w:rsid w:val="48F1593C"/>
    <w:rsid w:val="497F073F"/>
    <w:rsid w:val="4AFFA6BA"/>
    <w:rsid w:val="4BC92119"/>
    <w:rsid w:val="4BD53AA3"/>
    <w:rsid w:val="4C124D74"/>
    <w:rsid w:val="4CA904F3"/>
    <w:rsid w:val="4CB726ED"/>
    <w:rsid w:val="4E155435"/>
    <w:rsid w:val="4E3A6FE6"/>
    <w:rsid w:val="4E5B4D95"/>
    <w:rsid w:val="4EBADF17"/>
    <w:rsid w:val="4EC15FC5"/>
    <w:rsid w:val="4F0FB0F5"/>
    <w:rsid w:val="4F7F3A02"/>
    <w:rsid w:val="4F9351FA"/>
    <w:rsid w:val="4FB10514"/>
    <w:rsid w:val="4FDD15C8"/>
    <w:rsid w:val="4FDFE3DA"/>
    <w:rsid w:val="4FF519C8"/>
    <w:rsid w:val="4FFCCEBB"/>
    <w:rsid w:val="4FFF2A64"/>
    <w:rsid w:val="4FFFC196"/>
    <w:rsid w:val="516C1177"/>
    <w:rsid w:val="51BC955C"/>
    <w:rsid w:val="52043B47"/>
    <w:rsid w:val="527E5A0B"/>
    <w:rsid w:val="529FDD95"/>
    <w:rsid w:val="52FF6096"/>
    <w:rsid w:val="534357AA"/>
    <w:rsid w:val="537EF554"/>
    <w:rsid w:val="53E65B4E"/>
    <w:rsid w:val="54194508"/>
    <w:rsid w:val="543A3CB8"/>
    <w:rsid w:val="54FD8C4E"/>
    <w:rsid w:val="553D15D5"/>
    <w:rsid w:val="55AD4F51"/>
    <w:rsid w:val="55FDFF3F"/>
    <w:rsid w:val="55FFC12F"/>
    <w:rsid w:val="56574DB7"/>
    <w:rsid w:val="56582839"/>
    <w:rsid w:val="568C3F8D"/>
    <w:rsid w:val="56CD7431"/>
    <w:rsid w:val="56E77CB3"/>
    <w:rsid w:val="56EA4FB2"/>
    <w:rsid w:val="56F84D51"/>
    <w:rsid w:val="571F6302"/>
    <w:rsid w:val="573D59B0"/>
    <w:rsid w:val="577EAEA3"/>
    <w:rsid w:val="579FEEB0"/>
    <w:rsid w:val="57DE5F2A"/>
    <w:rsid w:val="57E75085"/>
    <w:rsid w:val="57EFE9D1"/>
    <w:rsid w:val="57FD8037"/>
    <w:rsid w:val="58DEBCD9"/>
    <w:rsid w:val="58DFAE94"/>
    <w:rsid w:val="5A280B76"/>
    <w:rsid w:val="5A8B09A9"/>
    <w:rsid w:val="5AABE260"/>
    <w:rsid w:val="5AF3EF2E"/>
    <w:rsid w:val="5BBF5C85"/>
    <w:rsid w:val="5BDF582C"/>
    <w:rsid w:val="5BF0318B"/>
    <w:rsid w:val="5BF41CB7"/>
    <w:rsid w:val="5BF70FCA"/>
    <w:rsid w:val="5BFB3116"/>
    <w:rsid w:val="5BFFD831"/>
    <w:rsid w:val="5C705937"/>
    <w:rsid w:val="5CAB1252"/>
    <w:rsid w:val="5D140371"/>
    <w:rsid w:val="5D3F989F"/>
    <w:rsid w:val="5D4223D2"/>
    <w:rsid w:val="5D8131F5"/>
    <w:rsid w:val="5DFC2EA5"/>
    <w:rsid w:val="5DFF4668"/>
    <w:rsid w:val="5E6BC2E0"/>
    <w:rsid w:val="5E7F242C"/>
    <w:rsid w:val="5E9E3137"/>
    <w:rsid w:val="5EAE07E6"/>
    <w:rsid w:val="5EEB5CCD"/>
    <w:rsid w:val="5EEFEF95"/>
    <w:rsid w:val="5EF450CB"/>
    <w:rsid w:val="5F1B91C6"/>
    <w:rsid w:val="5F3E82F8"/>
    <w:rsid w:val="5F5F98CD"/>
    <w:rsid w:val="5F895D50"/>
    <w:rsid w:val="5F8E110A"/>
    <w:rsid w:val="5FBF3CE8"/>
    <w:rsid w:val="5FBF8D27"/>
    <w:rsid w:val="5FDDD4A7"/>
    <w:rsid w:val="5FDF40E1"/>
    <w:rsid w:val="5FED41EA"/>
    <w:rsid w:val="5FF38764"/>
    <w:rsid w:val="5FF762C1"/>
    <w:rsid w:val="5FFD1420"/>
    <w:rsid w:val="5FFD8DD5"/>
    <w:rsid w:val="5FFE89B8"/>
    <w:rsid w:val="5FFF7944"/>
    <w:rsid w:val="608A4A4F"/>
    <w:rsid w:val="60CA19D8"/>
    <w:rsid w:val="60FB27E9"/>
    <w:rsid w:val="618A7CDE"/>
    <w:rsid w:val="61D05636"/>
    <w:rsid w:val="62FF84AA"/>
    <w:rsid w:val="636D2E05"/>
    <w:rsid w:val="63EA3F66"/>
    <w:rsid w:val="64717706"/>
    <w:rsid w:val="65D640C4"/>
    <w:rsid w:val="65EFB192"/>
    <w:rsid w:val="65FD1E2A"/>
    <w:rsid w:val="669B59E7"/>
    <w:rsid w:val="669E10FC"/>
    <w:rsid w:val="6726F1D2"/>
    <w:rsid w:val="672E7154"/>
    <w:rsid w:val="677D494D"/>
    <w:rsid w:val="67C7CAE1"/>
    <w:rsid w:val="67CFD315"/>
    <w:rsid w:val="67E75606"/>
    <w:rsid w:val="68BD3A2E"/>
    <w:rsid w:val="697FDFCA"/>
    <w:rsid w:val="69CBFA67"/>
    <w:rsid w:val="69EB3598"/>
    <w:rsid w:val="69F31D3A"/>
    <w:rsid w:val="6A826C6F"/>
    <w:rsid w:val="6ADFD33F"/>
    <w:rsid w:val="6AF92F34"/>
    <w:rsid w:val="6B7E1972"/>
    <w:rsid w:val="6B8C7302"/>
    <w:rsid w:val="6B981292"/>
    <w:rsid w:val="6BBE1902"/>
    <w:rsid w:val="6BCF51E3"/>
    <w:rsid w:val="6BD38842"/>
    <w:rsid w:val="6BE62183"/>
    <w:rsid w:val="6BEA5A68"/>
    <w:rsid w:val="6BF3E9E6"/>
    <w:rsid w:val="6BFF16BB"/>
    <w:rsid w:val="6C6E89BD"/>
    <w:rsid w:val="6C7BFB77"/>
    <w:rsid w:val="6D2E4C5A"/>
    <w:rsid w:val="6D870871"/>
    <w:rsid w:val="6DC51311"/>
    <w:rsid w:val="6DE34985"/>
    <w:rsid w:val="6DE42293"/>
    <w:rsid w:val="6E0561CA"/>
    <w:rsid w:val="6E8E4CF9"/>
    <w:rsid w:val="6ED747BC"/>
    <w:rsid w:val="6EFE97E2"/>
    <w:rsid w:val="6F46F82E"/>
    <w:rsid w:val="6F4F64CB"/>
    <w:rsid w:val="6F7169B6"/>
    <w:rsid w:val="6F7D702C"/>
    <w:rsid w:val="6FABFAF9"/>
    <w:rsid w:val="6FBD0E23"/>
    <w:rsid w:val="6FBF99C3"/>
    <w:rsid w:val="6FDB54CE"/>
    <w:rsid w:val="6FDFEF9C"/>
    <w:rsid w:val="6FF3E021"/>
    <w:rsid w:val="6FF632CA"/>
    <w:rsid w:val="6FF9632B"/>
    <w:rsid w:val="6FFBB637"/>
    <w:rsid w:val="70CB40E5"/>
    <w:rsid w:val="71CF9169"/>
    <w:rsid w:val="72734B4E"/>
    <w:rsid w:val="72F31BB5"/>
    <w:rsid w:val="73A32E3A"/>
    <w:rsid w:val="73BA7901"/>
    <w:rsid w:val="73DF6722"/>
    <w:rsid w:val="746C1543"/>
    <w:rsid w:val="747E6AAC"/>
    <w:rsid w:val="754F60B3"/>
    <w:rsid w:val="755D6630"/>
    <w:rsid w:val="756333B5"/>
    <w:rsid w:val="75CED6B0"/>
    <w:rsid w:val="75DF3805"/>
    <w:rsid w:val="76B74282"/>
    <w:rsid w:val="76BB2D1F"/>
    <w:rsid w:val="77265765"/>
    <w:rsid w:val="775FE41F"/>
    <w:rsid w:val="779ADB8D"/>
    <w:rsid w:val="77A9A771"/>
    <w:rsid w:val="77D70F19"/>
    <w:rsid w:val="77DE2E7A"/>
    <w:rsid w:val="77E6535D"/>
    <w:rsid w:val="77EACCB8"/>
    <w:rsid w:val="77EF3E61"/>
    <w:rsid w:val="77F03970"/>
    <w:rsid w:val="77FD7586"/>
    <w:rsid w:val="77FE4C2C"/>
    <w:rsid w:val="77FF89AA"/>
    <w:rsid w:val="77FFCF73"/>
    <w:rsid w:val="78462278"/>
    <w:rsid w:val="787013E3"/>
    <w:rsid w:val="78D20419"/>
    <w:rsid w:val="78DC7874"/>
    <w:rsid w:val="7977DA89"/>
    <w:rsid w:val="799EE445"/>
    <w:rsid w:val="79FF5222"/>
    <w:rsid w:val="79FF59C0"/>
    <w:rsid w:val="7A1B492A"/>
    <w:rsid w:val="7A2A79A8"/>
    <w:rsid w:val="7A6F2E25"/>
    <w:rsid w:val="7A7B7A45"/>
    <w:rsid w:val="7B2EA504"/>
    <w:rsid w:val="7B3BB99C"/>
    <w:rsid w:val="7B3E2227"/>
    <w:rsid w:val="7B7C8F3D"/>
    <w:rsid w:val="7B7FB944"/>
    <w:rsid w:val="7BB5F6AE"/>
    <w:rsid w:val="7BD28BBA"/>
    <w:rsid w:val="7BDB8060"/>
    <w:rsid w:val="7BF2EB86"/>
    <w:rsid w:val="7BFB04C2"/>
    <w:rsid w:val="7BFBA6D9"/>
    <w:rsid w:val="7BFF37D9"/>
    <w:rsid w:val="7C4853FE"/>
    <w:rsid w:val="7CEBED90"/>
    <w:rsid w:val="7CFF6228"/>
    <w:rsid w:val="7D2953E6"/>
    <w:rsid w:val="7D2EE5B8"/>
    <w:rsid w:val="7D773452"/>
    <w:rsid w:val="7D790D73"/>
    <w:rsid w:val="7D7B3906"/>
    <w:rsid w:val="7DBA5253"/>
    <w:rsid w:val="7DCE42AE"/>
    <w:rsid w:val="7DDB8484"/>
    <w:rsid w:val="7DDF9260"/>
    <w:rsid w:val="7DE7D114"/>
    <w:rsid w:val="7DF4D92C"/>
    <w:rsid w:val="7DF96063"/>
    <w:rsid w:val="7E3F9E42"/>
    <w:rsid w:val="7E44497F"/>
    <w:rsid w:val="7E68380D"/>
    <w:rsid w:val="7E7DACE2"/>
    <w:rsid w:val="7E867C41"/>
    <w:rsid w:val="7E9114B5"/>
    <w:rsid w:val="7E9A211D"/>
    <w:rsid w:val="7E9B5C85"/>
    <w:rsid w:val="7EB50B3F"/>
    <w:rsid w:val="7EBE418E"/>
    <w:rsid w:val="7EDD5167"/>
    <w:rsid w:val="7EFB3A33"/>
    <w:rsid w:val="7EFC627E"/>
    <w:rsid w:val="7F1F10C0"/>
    <w:rsid w:val="7F2BFA3D"/>
    <w:rsid w:val="7F3FC6ED"/>
    <w:rsid w:val="7F5990F4"/>
    <w:rsid w:val="7F606690"/>
    <w:rsid w:val="7F753F59"/>
    <w:rsid w:val="7F79F3D6"/>
    <w:rsid w:val="7F7BC601"/>
    <w:rsid w:val="7F7E4885"/>
    <w:rsid w:val="7F7EBBED"/>
    <w:rsid w:val="7F7F42A8"/>
    <w:rsid w:val="7F7F9F2A"/>
    <w:rsid w:val="7F7FED77"/>
    <w:rsid w:val="7F99EB22"/>
    <w:rsid w:val="7F9F679F"/>
    <w:rsid w:val="7F9FB817"/>
    <w:rsid w:val="7FABC19F"/>
    <w:rsid w:val="7FBF2F76"/>
    <w:rsid w:val="7FBF701E"/>
    <w:rsid w:val="7FBFBDAB"/>
    <w:rsid w:val="7FBFC1BE"/>
    <w:rsid w:val="7FBFC230"/>
    <w:rsid w:val="7FD56EEB"/>
    <w:rsid w:val="7FD8ACD9"/>
    <w:rsid w:val="7FDD3C0A"/>
    <w:rsid w:val="7FDD4EDA"/>
    <w:rsid w:val="7FDF847D"/>
    <w:rsid w:val="7FE6CFD6"/>
    <w:rsid w:val="7FE7E265"/>
    <w:rsid w:val="7FEDE61A"/>
    <w:rsid w:val="7FFD3ECB"/>
    <w:rsid w:val="7FFD5E4D"/>
    <w:rsid w:val="7FFE7077"/>
    <w:rsid w:val="7FFF0328"/>
    <w:rsid w:val="7FFF5687"/>
    <w:rsid w:val="7FFF6FB7"/>
    <w:rsid w:val="7FFF994C"/>
    <w:rsid w:val="7FFFAF0A"/>
    <w:rsid w:val="7FFFF08E"/>
    <w:rsid w:val="84FFFA30"/>
    <w:rsid w:val="8E7ECB58"/>
    <w:rsid w:val="95F66B2D"/>
    <w:rsid w:val="99779112"/>
    <w:rsid w:val="99AD3E0D"/>
    <w:rsid w:val="9B1F85D3"/>
    <w:rsid w:val="9DA876C2"/>
    <w:rsid w:val="9E7EED6D"/>
    <w:rsid w:val="9FAF3A03"/>
    <w:rsid w:val="9FDFF1A2"/>
    <w:rsid w:val="9FF6BDAE"/>
    <w:rsid w:val="9FF76F01"/>
    <w:rsid w:val="9FFDE4F3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3BF61A6"/>
    <w:rsid w:val="B5E3A215"/>
    <w:rsid w:val="B64B9878"/>
    <w:rsid w:val="B66FF8C7"/>
    <w:rsid w:val="B6FD782D"/>
    <w:rsid w:val="B76ED047"/>
    <w:rsid w:val="B77FE0C9"/>
    <w:rsid w:val="B7BD3555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DB364"/>
    <w:rsid w:val="BBEEBFD6"/>
    <w:rsid w:val="BBEFF8B2"/>
    <w:rsid w:val="BCF31CD2"/>
    <w:rsid w:val="BD76A716"/>
    <w:rsid w:val="BD7D177B"/>
    <w:rsid w:val="BD996272"/>
    <w:rsid w:val="BDEE9BA0"/>
    <w:rsid w:val="BE7D4424"/>
    <w:rsid w:val="BEAABB04"/>
    <w:rsid w:val="BEEB3906"/>
    <w:rsid w:val="BF77EF49"/>
    <w:rsid w:val="BF7D5142"/>
    <w:rsid w:val="BFBC2080"/>
    <w:rsid w:val="BFBFBD89"/>
    <w:rsid w:val="BFEC27AF"/>
    <w:rsid w:val="BFF79E30"/>
    <w:rsid w:val="BFFE9B3F"/>
    <w:rsid w:val="BFFF48B8"/>
    <w:rsid w:val="C6DBD7F2"/>
    <w:rsid w:val="C7FBF011"/>
    <w:rsid w:val="C7FF2AE2"/>
    <w:rsid w:val="CADFC329"/>
    <w:rsid w:val="CAEF6A65"/>
    <w:rsid w:val="CAFF79A9"/>
    <w:rsid w:val="CBF72B78"/>
    <w:rsid w:val="CC3F3B8D"/>
    <w:rsid w:val="CDB574B2"/>
    <w:rsid w:val="CDD728E2"/>
    <w:rsid w:val="CDF79937"/>
    <w:rsid w:val="CE93EF04"/>
    <w:rsid w:val="CEEDA4F7"/>
    <w:rsid w:val="CFB39A5F"/>
    <w:rsid w:val="CFDF6F31"/>
    <w:rsid w:val="CFDFAB10"/>
    <w:rsid w:val="CFFE23C7"/>
    <w:rsid w:val="D0FB08A4"/>
    <w:rsid w:val="D33CA6D4"/>
    <w:rsid w:val="D5FE5488"/>
    <w:rsid w:val="D6F35DC5"/>
    <w:rsid w:val="D72E1D15"/>
    <w:rsid w:val="D79F8D2B"/>
    <w:rsid w:val="D7BEF9AD"/>
    <w:rsid w:val="D7ED1C56"/>
    <w:rsid w:val="D9FFF255"/>
    <w:rsid w:val="DABF2E6B"/>
    <w:rsid w:val="DB164299"/>
    <w:rsid w:val="DB5B4263"/>
    <w:rsid w:val="DB7766E2"/>
    <w:rsid w:val="DCA93F47"/>
    <w:rsid w:val="DCE3F552"/>
    <w:rsid w:val="DD5EEE79"/>
    <w:rsid w:val="DDBFA93E"/>
    <w:rsid w:val="DDFF5734"/>
    <w:rsid w:val="DE7D12E5"/>
    <w:rsid w:val="DEEF2A48"/>
    <w:rsid w:val="DEFB7E68"/>
    <w:rsid w:val="DF4F5A89"/>
    <w:rsid w:val="DF67EAC3"/>
    <w:rsid w:val="DFB9B255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17C6C00"/>
    <w:rsid w:val="E32F277B"/>
    <w:rsid w:val="E3DE7372"/>
    <w:rsid w:val="E3FB3C23"/>
    <w:rsid w:val="E3FD0253"/>
    <w:rsid w:val="E3FFC27B"/>
    <w:rsid w:val="E6EC9193"/>
    <w:rsid w:val="E6FF2715"/>
    <w:rsid w:val="E76D65C3"/>
    <w:rsid w:val="E77E662D"/>
    <w:rsid w:val="E79769F5"/>
    <w:rsid w:val="E7BDCA40"/>
    <w:rsid w:val="E7BFE20E"/>
    <w:rsid w:val="E7D7C626"/>
    <w:rsid w:val="E7FAF0E5"/>
    <w:rsid w:val="E86FF57D"/>
    <w:rsid w:val="EAABACB2"/>
    <w:rsid w:val="EAF35265"/>
    <w:rsid w:val="EBA6445B"/>
    <w:rsid w:val="EBBF0CDC"/>
    <w:rsid w:val="EBFF21F4"/>
    <w:rsid w:val="ECFB9399"/>
    <w:rsid w:val="ED7D2394"/>
    <w:rsid w:val="ED7F903F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756323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EFFF39C3"/>
    <w:rsid w:val="F13FAB0B"/>
    <w:rsid w:val="F1AE5343"/>
    <w:rsid w:val="F2DD130B"/>
    <w:rsid w:val="F3BAB9C7"/>
    <w:rsid w:val="F3FF9552"/>
    <w:rsid w:val="F4F7B4F9"/>
    <w:rsid w:val="F4FB4AE3"/>
    <w:rsid w:val="F5FA95B3"/>
    <w:rsid w:val="F635007B"/>
    <w:rsid w:val="F6BDEF6E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6CED3"/>
    <w:rsid w:val="F7EB42AC"/>
    <w:rsid w:val="F7EFBB94"/>
    <w:rsid w:val="F7EFE58F"/>
    <w:rsid w:val="F7FDB151"/>
    <w:rsid w:val="F7FF3A46"/>
    <w:rsid w:val="F7FF5FA1"/>
    <w:rsid w:val="F87F66B2"/>
    <w:rsid w:val="F8DB61EF"/>
    <w:rsid w:val="F8E72ADF"/>
    <w:rsid w:val="F97B2830"/>
    <w:rsid w:val="F9EF76FF"/>
    <w:rsid w:val="FA990A45"/>
    <w:rsid w:val="FAB3E16A"/>
    <w:rsid w:val="FADBC385"/>
    <w:rsid w:val="FB1DA453"/>
    <w:rsid w:val="FB2D10DC"/>
    <w:rsid w:val="FB7B62EB"/>
    <w:rsid w:val="FB7EB3CF"/>
    <w:rsid w:val="FB7F1BA4"/>
    <w:rsid w:val="FB8FBA36"/>
    <w:rsid w:val="FB9FFD57"/>
    <w:rsid w:val="FBC53CCD"/>
    <w:rsid w:val="FBDC8EF0"/>
    <w:rsid w:val="FBDEB6C6"/>
    <w:rsid w:val="FBEF0081"/>
    <w:rsid w:val="FBF20842"/>
    <w:rsid w:val="FBFE96C7"/>
    <w:rsid w:val="FBFF9E9C"/>
    <w:rsid w:val="FBFFEB47"/>
    <w:rsid w:val="FC376BB0"/>
    <w:rsid w:val="FC73418A"/>
    <w:rsid w:val="FCBE7595"/>
    <w:rsid w:val="FCFF190C"/>
    <w:rsid w:val="FD7F2972"/>
    <w:rsid w:val="FDAA200C"/>
    <w:rsid w:val="FDBF23E5"/>
    <w:rsid w:val="FDF9060A"/>
    <w:rsid w:val="FDFB6B54"/>
    <w:rsid w:val="FDFFB673"/>
    <w:rsid w:val="FE77455A"/>
    <w:rsid w:val="FE7F13BB"/>
    <w:rsid w:val="FE95821C"/>
    <w:rsid w:val="FEB465BE"/>
    <w:rsid w:val="FEB73A50"/>
    <w:rsid w:val="FEBF4457"/>
    <w:rsid w:val="FEBF48CB"/>
    <w:rsid w:val="FEEE6025"/>
    <w:rsid w:val="FEFE6C48"/>
    <w:rsid w:val="FF143AF6"/>
    <w:rsid w:val="FF170319"/>
    <w:rsid w:val="FF2F760B"/>
    <w:rsid w:val="FF3328F4"/>
    <w:rsid w:val="FF3F0D2E"/>
    <w:rsid w:val="FF43B26B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90409"/>
    <w:rsid w:val="FFADCC9C"/>
    <w:rsid w:val="FFB36502"/>
    <w:rsid w:val="FFB3EF49"/>
    <w:rsid w:val="FFB5ED4F"/>
    <w:rsid w:val="FFBB8CF7"/>
    <w:rsid w:val="FFBDC392"/>
    <w:rsid w:val="FFBE1162"/>
    <w:rsid w:val="FFBFF644"/>
    <w:rsid w:val="FFC660FA"/>
    <w:rsid w:val="FFCF275B"/>
    <w:rsid w:val="FFDF3679"/>
    <w:rsid w:val="FFE72383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A00E6"/>
    <w:rsid w:val="FFFBACCA"/>
    <w:rsid w:val="FFFE7C8D"/>
    <w:rsid w:val="FFFF00D9"/>
    <w:rsid w:val="FFFF107C"/>
    <w:rsid w:val="FFFF52F7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List 3"/>
    <w:basedOn w:val="1"/>
    <w:qFormat/>
    <w:uiPriority w:val="0"/>
    <w:pPr>
      <w:ind w:left="849" w:hanging="283"/>
      <w:contextualSpacing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20">
    <w:name w:val="caption"/>
    <w:basedOn w:val="1"/>
    <w:next w:val="1"/>
    <w:unhideWhenUsed/>
    <w:qFormat/>
    <w:uiPriority w:val="0"/>
    <w:rPr>
      <w:b/>
      <w:bCs/>
    </w:rPr>
  </w:style>
  <w:style w:type="paragraph" w:styleId="21">
    <w:name w:val="Document Map"/>
    <w:basedOn w:val="1"/>
    <w:link w:val="117"/>
    <w:qFormat/>
    <w:uiPriority w:val="0"/>
    <w:rPr>
      <w:rFonts w:ascii="宋体" w:eastAsia="宋体"/>
      <w:sz w:val="18"/>
      <w:szCs w:val="18"/>
    </w:rPr>
  </w:style>
  <w:style w:type="paragraph" w:styleId="22">
    <w:name w:val="annotation text"/>
    <w:basedOn w:val="1"/>
    <w:link w:val="95"/>
    <w:qFormat/>
    <w:uiPriority w:val="0"/>
  </w:style>
  <w:style w:type="paragraph" w:styleId="23">
    <w:name w:val="Body Text"/>
    <w:basedOn w:val="1"/>
    <w:link w:val="102"/>
    <w:qFormat/>
    <w:uiPriority w:val="0"/>
    <w:pPr>
      <w:spacing w:after="120"/>
    </w:pPr>
  </w:style>
  <w:style w:type="paragraph" w:styleId="24">
    <w:name w:val="List 2"/>
    <w:basedOn w:val="1"/>
    <w:qFormat/>
    <w:uiPriority w:val="0"/>
    <w:pPr>
      <w:ind w:left="566" w:hanging="283"/>
      <w:contextualSpacing/>
    </w:pPr>
  </w:style>
  <w:style w:type="paragraph" w:styleId="25">
    <w:name w:val="Plain Text"/>
    <w:basedOn w:val="1"/>
    <w:link w:val="103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6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7">
    <w:name w:val="Balloon Text"/>
    <w:basedOn w:val="1"/>
    <w:link w:val="94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8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9">
    <w:name w:val="header"/>
    <w:basedOn w:val="1"/>
    <w:link w:val="93"/>
    <w:qFormat/>
    <w:uiPriority w:val="0"/>
    <w:pPr>
      <w:tabs>
        <w:tab w:val="center" w:pos="4153"/>
        <w:tab w:val="right" w:pos="8306"/>
      </w:tabs>
    </w:pPr>
  </w:style>
  <w:style w:type="paragraph" w:styleId="30">
    <w:name w:val="List"/>
    <w:basedOn w:val="1"/>
    <w:qFormat/>
    <w:uiPriority w:val="0"/>
    <w:pPr>
      <w:ind w:left="360" w:hanging="360"/>
      <w:contextualSpacing/>
    </w:pPr>
  </w:style>
  <w:style w:type="paragraph" w:styleId="31">
    <w:name w:val="footnote text"/>
    <w:basedOn w:val="1"/>
    <w:link w:val="97"/>
    <w:qFormat/>
    <w:uiPriority w:val="0"/>
  </w:style>
  <w:style w:type="paragraph" w:styleId="32">
    <w:name w:val="toc 9"/>
    <w:basedOn w:val="26"/>
    <w:next w:val="1"/>
    <w:semiHidden/>
    <w:qFormat/>
    <w:uiPriority w:val="0"/>
    <w:pPr>
      <w:ind w:left="1418" w:hanging="1418"/>
    </w:pPr>
  </w:style>
  <w:style w:type="paragraph" w:styleId="33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4">
    <w:name w:val="annotation subject"/>
    <w:basedOn w:val="22"/>
    <w:next w:val="22"/>
    <w:link w:val="96"/>
    <w:qFormat/>
    <w:uiPriority w:val="0"/>
    <w:rPr>
      <w:b/>
      <w:bCs/>
    </w:rPr>
  </w:style>
  <w:style w:type="table" w:styleId="36">
    <w:name w:val="Table Grid"/>
    <w:basedOn w:val="3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8">
    <w:name w:val="Strong"/>
    <w:qFormat/>
    <w:uiPriority w:val="0"/>
    <w:rPr>
      <w:b/>
      <w:bCs/>
    </w:rPr>
  </w:style>
  <w:style w:type="character" w:styleId="39">
    <w:name w:val="FollowedHyperlink"/>
    <w:qFormat/>
    <w:uiPriority w:val="0"/>
    <w:rPr>
      <w:color w:val="800080"/>
      <w:u w:val="single"/>
    </w:rPr>
  </w:style>
  <w:style w:type="character" w:styleId="40">
    <w:name w:val="Emphasis"/>
    <w:qFormat/>
    <w:uiPriority w:val="0"/>
    <w:rPr>
      <w:i/>
      <w:iCs/>
    </w:rPr>
  </w:style>
  <w:style w:type="character" w:styleId="41">
    <w:name w:val="Hyperlink"/>
    <w:qFormat/>
    <w:uiPriority w:val="0"/>
    <w:rPr>
      <w:color w:val="0000FF"/>
      <w:u w:val="single"/>
    </w:rPr>
  </w:style>
  <w:style w:type="character" w:styleId="42">
    <w:name w:val="annotation reference"/>
    <w:qFormat/>
    <w:uiPriority w:val="0"/>
    <w:rPr>
      <w:sz w:val="16"/>
      <w:szCs w:val="16"/>
    </w:rPr>
  </w:style>
  <w:style w:type="character" w:customStyle="1" w:styleId="43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4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5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8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107"/>
    <w:qFormat/>
    <w:uiPriority w:val="0"/>
    <w:rPr>
      <w:b/>
    </w:rPr>
  </w:style>
  <w:style w:type="paragraph" w:customStyle="1" w:styleId="54">
    <w:name w:val="TAC"/>
    <w:basedOn w:val="55"/>
    <w:link w:val="57"/>
    <w:qFormat/>
    <w:uiPriority w:val="0"/>
    <w:pPr>
      <w:jc w:val="center"/>
    </w:pPr>
  </w:style>
  <w:style w:type="paragraph" w:customStyle="1" w:styleId="55">
    <w:name w:val="TAL"/>
    <w:basedOn w:val="1"/>
    <w:link w:val="5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6">
    <w:name w:val="TAL Char"/>
    <w:link w:val="55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7">
    <w:name w:val="TAC Char"/>
    <w:link w:val="54"/>
    <w:qFormat/>
    <w:uiPriority w:val="0"/>
  </w:style>
  <w:style w:type="paragraph" w:customStyle="1" w:styleId="58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9">
    <w:name w:val="NO"/>
    <w:basedOn w:val="1"/>
    <w:link w:val="60"/>
    <w:qFormat/>
    <w:uiPriority w:val="0"/>
    <w:pPr>
      <w:keepLines/>
      <w:ind w:left="1135" w:hanging="851"/>
    </w:pPr>
  </w:style>
  <w:style w:type="character" w:customStyle="1" w:styleId="60">
    <w:name w:val="NO Char"/>
    <w:link w:val="59"/>
    <w:qFormat/>
    <w:uiPriority w:val="0"/>
    <w:rPr>
      <w:color w:val="000000"/>
      <w:lang w:val="en-GB" w:eastAsia="ja-JP"/>
    </w:rPr>
  </w:style>
  <w:style w:type="paragraph" w:customStyle="1" w:styleId="61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2">
    <w:name w:val="HE"/>
    <w:basedOn w:val="1"/>
    <w:qFormat/>
    <w:uiPriority w:val="0"/>
    <w:rPr>
      <w:b/>
      <w:lang w:eastAsia="en-US"/>
    </w:rPr>
  </w:style>
  <w:style w:type="paragraph" w:customStyle="1" w:styleId="63">
    <w:name w:val="EX"/>
    <w:basedOn w:val="1"/>
    <w:link w:val="64"/>
    <w:qFormat/>
    <w:uiPriority w:val="0"/>
    <w:pPr>
      <w:keepLines/>
      <w:ind w:left="1702" w:hanging="1418"/>
    </w:pPr>
  </w:style>
  <w:style w:type="character" w:customStyle="1" w:styleId="64">
    <w:name w:val="EX Car"/>
    <w:link w:val="63"/>
    <w:qFormat/>
    <w:uiPriority w:val="0"/>
    <w:rPr>
      <w:color w:val="000000"/>
      <w:lang w:val="en-GB" w:eastAsia="ja-JP"/>
    </w:r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7">
    <w:name w:val="NW"/>
    <w:basedOn w:val="59"/>
    <w:qFormat/>
    <w:uiPriority w:val="0"/>
    <w:pPr>
      <w:spacing w:after="0"/>
    </w:pPr>
  </w:style>
  <w:style w:type="paragraph" w:customStyle="1" w:styleId="68">
    <w:name w:val="EW"/>
    <w:basedOn w:val="63"/>
    <w:qFormat/>
    <w:uiPriority w:val="0"/>
    <w:pPr>
      <w:spacing w:after="0"/>
    </w:pPr>
  </w:style>
  <w:style w:type="paragraph" w:customStyle="1" w:styleId="69">
    <w:name w:val="B2"/>
    <w:basedOn w:val="24"/>
    <w:link w:val="112"/>
    <w:qFormat/>
    <w:uiPriority w:val="0"/>
    <w:pPr>
      <w:ind w:left="851" w:hanging="284"/>
    </w:pPr>
  </w:style>
  <w:style w:type="paragraph" w:customStyle="1" w:styleId="70">
    <w:name w:val="B1"/>
    <w:basedOn w:val="30"/>
    <w:link w:val="71"/>
    <w:qFormat/>
    <w:uiPriority w:val="0"/>
    <w:pPr>
      <w:ind w:left="568" w:hanging="284"/>
    </w:pPr>
  </w:style>
  <w:style w:type="character" w:customStyle="1" w:styleId="71">
    <w:name w:val="B1 Char"/>
    <w:link w:val="70"/>
    <w:qFormat/>
    <w:uiPriority w:val="0"/>
    <w:rPr>
      <w:color w:val="000000"/>
      <w:lang w:val="en-GB" w:eastAsia="ja-JP"/>
    </w:rPr>
  </w:style>
  <w:style w:type="paragraph" w:customStyle="1" w:styleId="72">
    <w:name w:val="B3"/>
    <w:basedOn w:val="12"/>
    <w:qFormat/>
    <w:uiPriority w:val="0"/>
    <w:pPr>
      <w:ind w:left="1135" w:hanging="284"/>
    </w:pPr>
  </w:style>
  <w:style w:type="paragraph" w:customStyle="1" w:styleId="73">
    <w:name w:val="B4"/>
    <w:basedOn w:val="1"/>
    <w:qFormat/>
    <w:uiPriority w:val="0"/>
    <w:pPr>
      <w:ind w:left="1418" w:hanging="284"/>
    </w:pPr>
  </w:style>
  <w:style w:type="paragraph" w:customStyle="1" w:styleId="74">
    <w:name w:val="B5"/>
    <w:basedOn w:val="1"/>
    <w:qFormat/>
    <w:uiPriority w:val="0"/>
    <w:pPr>
      <w:ind w:left="1702" w:hanging="284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TH"/>
    <w:basedOn w:val="1"/>
    <w:link w:val="7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7">
    <w:name w:val="TH Char"/>
    <w:link w:val="7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8">
    <w:name w:val="TF"/>
    <w:basedOn w:val="76"/>
    <w:link w:val="79"/>
    <w:qFormat/>
    <w:uiPriority w:val="0"/>
    <w:pPr>
      <w:keepNext w:val="0"/>
      <w:spacing w:before="0" w:after="240"/>
    </w:pPr>
  </w:style>
  <w:style w:type="character" w:customStyle="1" w:styleId="79">
    <w:name w:val="TF Char"/>
    <w:link w:val="78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80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2">
    <w:name w:val="TAR"/>
    <w:basedOn w:val="55"/>
    <w:qFormat/>
    <w:uiPriority w:val="0"/>
    <w:pPr>
      <w:jc w:val="right"/>
    </w:pPr>
  </w:style>
  <w:style w:type="paragraph" w:customStyle="1" w:styleId="83">
    <w:name w:val="TAN"/>
    <w:basedOn w:val="55"/>
    <w:qFormat/>
    <w:uiPriority w:val="0"/>
    <w:pPr>
      <w:ind w:left="851" w:hanging="851"/>
    </w:pPr>
  </w:style>
  <w:style w:type="character" w:customStyle="1" w:styleId="84">
    <w:name w:val="ZGSM"/>
    <w:qFormat/>
    <w:uiPriority w:val="0"/>
  </w:style>
  <w:style w:type="paragraph" w:customStyle="1" w:styleId="85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6">
    <w:name w:val="Editor's Note"/>
    <w:basedOn w:val="59"/>
    <w:link w:val="87"/>
    <w:qFormat/>
    <w:uiPriority w:val="0"/>
    <w:rPr>
      <w:color w:val="FF0000"/>
    </w:rPr>
  </w:style>
  <w:style w:type="character" w:customStyle="1" w:styleId="87">
    <w:name w:val="Editor's Note Char"/>
    <w:link w:val="86"/>
    <w:qFormat/>
    <w:locked/>
    <w:uiPriority w:val="0"/>
    <w:rPr>
      <w:color w:val="FF0000"/>
      <w:lang w:val="en-GB" w:eastAsia="ja-JP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1">
    <w:name w:val="ZTD"/>
    <w:basedOn w:val="47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ZV"/>
    <w:basedOn w:val="51"/>
    <w:qFormat/>
    <w:uiPriority w:val="0"/>
    <w:pPr>
      <w:framePr w:y="16161"/>
    </w:pPr>
  </w:style>
  <w:style w:type="character" w:customStyle="1" w:styleId="93">
    <w:name w:val="Header Char"/>
    <w:link w:val="29"/>
    <w:qFormat/>
    <w:uiPriority w:val="0"/>
    <w:rPr>
      <w:color w:val="000000"/>
      <w:lang w:val="en-GB" w:eastAsia="ja-JP" w:bidi="ar-SA"/>
    </w:rPr>
  </w:style>
  <w:style w:type="character" w:customStyle="1" w:styleId="94">
    <w:name w:val="Balloon Text Char"/>
    <w:link w:val="27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5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96">
    <w:name w:val="Comment Subject Char"/>
    <w:link w:val="34"/>
    <w:qFormat/>
    <w:uiPriority w:val="0"/>
    <w:rPr>
      <w:b/>
      <w:bCs/>
      <w:color w:val="000000"/>
      <w:lang w:val="en-GB" w:eastAsia="ja-JP"/>
    </w:rPr>
  </w:style>
  <w:style w:type="character" w:customStyle="1" w:styleId="97">
    <w:name w:val="Footnote Text Char"/>
    <w:link w:val="31"/>
    <w:qFormat/>
    <w:uiPriority w:val="0"/>
    <w:rPr>
      <w:color w:val="000000"/>
      <w:lang w:val="en-GB" w:eastAsia="ja-JP"/>
    </w:rPr>
  </w:style>
  <w:style w:type="paragraph" w:styleId="98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9">
    <w:name w:val="Revision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00">
    <w:name w:val="NOn"/>
    <w:basedOn w:val="70"/>
    <w:qFormat/>
    <w:uiPriority w:val="0"/>
  </w:style>
  <w:style w:type="character" w:customStyle="1" w:styleId="101">
    <w:name w:val="Book Title1"/>
    <w:qFormat/>
    <w:uiPriority w:val="33"/>
    <w:rPr>
      <w:b/>
      <w:bCs/>
      <w:smallCaps/>
      <w:spacing w:val="5"/>
    </w:rPr>
  </w:style>
  <w:style w:type="character" w:customStyle="1" w:styleId="102">
    <w:name w:val="Body Text Char"/>
    <w:link w:val="23"/>
    <w:qFormat/>
    <w:uiPriority w:val="0"/>
    <w:rPr>
      <w:color w:val="000000"/>
      <w:lang w:val="en-GB" w:eastAsia="ja-JP"/>
    </w:rPr>
  </w:style>
  <w:style w:type="character" w:customStyle="1" w:styleId="103">
    <w:name w:val="Plain Text Char"/>
    <w:link w:val="25"/>
    <w:qFormat/>
    <w:uiPriority w:val="0"/>
    <w:rPr>
      <w:rFonts w:ascii="Courier New" w:hAnsi="Courier New"/>
      <w:lang w:val="nb-NO"/>
    </w:rPr>
  </w:style>
  <w:style w:type="character" w:customStyle="1" w:styleId="104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5">
    <w:name w:val="CR Cover Page"/>
    <w:link w:val="106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6">
    <w:name w:val="CR Cover Page Zchn"/>
    <w:link w:val="105"/>
    <w:qFormat/>
    <w:uiPriority w:val="0"/>
    <w:rPr>
      <w:rFonts w:ascii="Arial" w:hAnsi="Arial"/>
      <w:lang w:eastAsia="en-US" w:bidi="ar-SA"/>
    </w:rPr>
  </w:style>
  <w:style w:type="character" w:customStyle="1" w:styleId="107">
    <w:name w:val="TAH Char"/>
    <w:link w:val="53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8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9">
    <w:name w:val="NO Zchn"/>
    <w:qFormat/>
    <w:locked/>
    <w:uiPriority w:val="0"/>
    <w:rPr>
      <w:color w:val="000000"/>
      <w:lang w:val="en-GB" w:eastAsia="ja-JP"/>
    </w:rPr>
  </w:style>
  <w:style w:type="character" w:customStyle="1" w:styleId="110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2">
    <w:name w:val="B2 Char"/>
    <w:link w:val="69"/>
    <w:qFormat/>
    <w:uiPriority w:val="0"/>
    <w:rPr>
      <w:color w:val="000000"/>
      <w:lang w:val="en-GB" w:eastAsia="ja-JP"/>
    </w:rPr>
  </w:style>
  <w:style w:type="paragraph" w:customStyle="1" w:styleId="113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4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5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6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7">
    <w:name w:val="Document Map Char"/>
    <w:basedOn w:val="37"/>
    <w:link w:val="21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118">
    <w:name w:val="Revision2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9">
    <w:name w:val="Revision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2</Pages>
  <Words>527</Words>
  <Characters>2900</Characters>
  <Lines>24</Lines>
  <Paragraphs>6</Paragraphs>
  <TotalTime>29</TotalTime>
  <ScaleCrop>false</ScaleCrop>
  <LinksUpToDate>false</LinksUpToDate>
  <CharactersWithSpaces>3421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2024-04-19T05:08:00Z</dcterms:created>
  <dc:creator>Template: M Pope</dc:creator>
  <cp:lastModifiedBy>CMCC-1</cp:lastModifiedBy>
  <cp:lastPrinted>2014-09-17T09:04:00Z</cp:lastPrinted>
  <dcterms:modified xsi:type="dcterms:W3CDTF">2024-05-17T14:41:44Z</dcterms:modified>
  <dc:title>SA WG2 Temporary Document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AFC323A4C7794616AF03DFDD261FAB1A</vt:lpwstr>
  </property>
</Properties>
</file>