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021DC" w14:textId="41FB928C" w:rsidR="00E259FF" w:rsidRDefault="00CA60B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846300">
        <w:rPr>
          <w:rFonts w:ascii="Arial" w:eastAsia="Arial Unicode MS" w:hAnsi="Arial" w:cs="Arial"/>
          <w:b/>
          <w:bCs/>
          <w:sz w:val="24"/>
        </w:rPr>
        <w:t>6</w:t>
      </w:r>
      <w:r w:rsidR="002B69E9">
        <w:rPr>
          <w:rFonts w:ascii="Arial" w:eastAsia="Arial Unicode MS" w:hAnsi="Arial" w:cs="Arial"/>
          <w:b/>
          <w:bCs/>
          <w:sz w:val="24"/>
        </w:rPr>
        <w:t>2</w:t>
      </w:r>
      <w:r>
        <w:rPr>
          <w:rFonts w:ascii="Arial" w:eastAsia="Arial Unicode MS" w:hAnsi="Arial" w:cs="Arial"/>
          <w:b/>
          <w:bCs/>
          <w:sz w:val="24"/>
        </w:rPr>
        <w:tab/>
      </w:r>
      <w:r>
        <w:rPr>
          <w:rFonts w:ascii="Arial" w:eastAsia="SimSun" w:hAnsi="Arial"/>
          <w:b/>
          <w:i/>
          <w:color w:val="auto"/>
          <w:sz w:val="28"/>
          <w:lang w:eastAsia="en-US"/>
        </w:rPr>
        <w:t>S2-</w:t>
      </w:r>
      <w:r w:rsidRPr="00601418">
        <w:rPr>
          <w:rFonts w:ascii="Arial" w:eastAsia="SimSun" w:hAnsi="Arial"/>
          <w:b/>
          <w:i/>
          <w:color w:val="auto"/>
          <w:sz w:val="28"/>
          <w:lang w:eastAsia="en-US"/>
        </w:rPr>
        <w:t>2</w:t>
      </w:r>
      <w:r w:rsidR="006B4F74" w:rsidRPr="00601418">
        <w:rPr>
          <w:rFonts w:ascii="Arial" w:eastAsia="SimSun" w:hAnsi="Arial"/>
          <w:b/>
          <w:i/>
          <w:color w:val="auto"/>
          <w:sz w:val="28"/>
          <w:lang w:eastAsia="en-US"/>
        </w:rPr>
        <w:t>4</w:t>
      </w:r>
      <w:r w:rsidR="002F13AA" w:rsidRPr="00601418">
        <w:rPr>
          <w:rFonts w:ascii="Arial" w:eastAsia="SimSun" w:hAnsi="Arial"/>
          <w:b/>
          <w:i/>
          <w:color w:val="auto"/>
          <w:sz w:val="28"/>
          <w:lang w:eastAsia="en-US"/>
        </w:rPr>
        <w:t>0</w:t>
      </w:r>
      <w:r w:rsidR="00BE0679">
        <w:rPr>
          <w:rFonts w:ascii="Arial" w:eastAsia="SimSun" w:hAnsi="Arial"/>
          <w:b/>
          <w:i/>
          <w:color w:val="auto"/>
          <w:sz w:val="28"/>
          <w:lang w:eastAsia="en-US"/>
        </w:rPr>
        <w:t>5096</w:t>
      </w:r>
    </w:p>
    <w:p w14:paraId="052FB8E3" w14:textId="69181773" w:rsidR="00E259FF" w:rsidRDefault="007703A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Changsha</w:t>
      </w:r>
      <w:r w:rsidR="00A6302C">
        <w:rPr>
          <w:rFonts w:ascii="Arial" w:eastAsia="Arial Unicode MS" w:hAnsi="Arial" w:cs="Arial"/>
          <w:b/>
          <w:bCs/>
          <w:sz w:val="24"/>
          <w:lang w:eastAsia="zh-CN"/>
        </w:rPr>
        <w:t xml:space="preserve">, </w:t>
      </w:r>
      <w:r>
        <w:rPr>
          <w:rFonts w:ascii="Arial" w:eastAsia="Arial Unicode MS" w:hAnsi="Arial" w:cs="Arial"/>
          <w:b/>
          <w:bCs/>
          <w:sz w:val="24"/>
          <w:lang w:eastAsia="zh-CN"/>
        </w:rPr>
        <w:t>P.R. China</w:t>
      </w:r>
      <w:r w:rsidR="00CA60B3">
        <w:rPr>
          <w:rFonts w:ascii="Arial" w:eastAsia="Arial Unicode MS" w:hAnsi="Arial" w:cs="Arial"/>
          <w:b/>
          <w:bCs/>
          <w:sz w:val="24"/>
        </w:rPr>
        <w:t xml:space="preserve">, </w:t>
      </w:r>
      <w:r>
        <w:rPr>
          <w:rFonts w:ascii="Arial" w:eastAsia="Arial Unicode MS" w:hAnsi="Arial" w:cs="Arial"/>
          <w:b/>
          <w:bCs/>
          <w:sz w:val="24"/>
        </w:rPr>
        <w:t xml:space="preserve">15 </w:t>
      </w:r>
      <w:r w:rsidR="00846300">
        <w:rPr>
          <w:rFonts w:ascii="Arial" w:eastAsia="Arial Unicode MS" w:hAnsi="Arial" w:cs="Arial"/>
          <w:b/>
          <w:bCs/>
          <w:sz w:val="24"/>
        </w:rPr>
        <w:t>-</w:t>
      </w:r>
      <w:r w:rsidR="006B4F74">
        <w:rPr>
          <w:rFonts w:ascii="Arial" w:eastAsia="Arial Unicode MS" w:hAnsi="Arial" w:cs="Arial"/>
          <w:b/>
          <w:bCs/>
          <w:sz w:val="24"/>
        </w:rPr>
        <w:t xml:space="preserve"> 1</w:t>
      </w:r>
      <w:r>
        <w:rPr>
          <w:rFonts w:ascii="Arial" w:eastAsia="Arial Unicode MS" w:hAnsi="Arial" w:cs="Arial"/>
          <w:b/>
          <w:bCs/>
          <w:sz w:val="24"/>
        </w:rPr>
        <w:t>9</w:t>
      </w:r>
      <w:r w:rsidR="0043696A">
        <w:rPr>
          <w:rFonts w:ascii="Arial" w:eastAsia="Arial Unicode MS" w:hAnsi="Arial" w:cs="Arial"/>
          <w:b/>
          <w:bCs/>
          <w:sz w:val="24"/>
        </w:rPr>
        <w:t xml:space="preserve"> </w:t>
      </w:r>
      <w:r>
        <w:rPr>
          <w:rFonts w:ascii="Arial" w:eastAsia="Arial Unicode MS" w:hAnsi="Arial" w:cs="Arial"/>
          <w:b/>
          <w:bCs/>
          <w:sz w:val="24"/>
        </w:rPr>
        <w:t>April</w:t>
      </w:r>
      <w:r w:rsidR="00CA60B3">
        <w:rPr>
          <w:rFonts w:ascii="Arial" w:eastAsia="Arial Unicode MS" w:hAnsi="Arial" w:cs="Arial"/>
          <w:b/>
          <w:bCs/>
          <w:sz w:val="24"/>
        </w:rPr>
        <w:t>, 202</w:t>
      </w:r>
      <w:r w:rsidR="0043696A">
        <w:rPr>
          <w:rFonts w:ascii="Arial" w:eastAsia="Arial Unicode MS" w:hAnsi="Arial" w:cs="Arial"/>
          <w:b/>
          <w:bCs/>
          <w:sz w:val="24"/>
        </w:rPr>
        <w:t>4</w:t>
      </w:r>
      <w:r w:rsidR="00CA60B3">
        <w:rPr>
          <w:rFonts w:ascii="Arial" w:eastAsia="Arial Unicode MS" w:hAnsi="Arial" w:cs="Arial"/>
          <w:b/>
          <w:bCs/>
        </w:rPr>
        <w:tab/>
      </w:r>
    </w:p>
    <w:p w14:paraId="12D48647" w14:textId="77777777" w:rsidR="00E259FF" w:rsidRDefault="00E259FF">
      <w:pPr>
        <w:rPr>
          <w:rFonts w:ascii="Arial" w:hAnsi="Arial" w:cs="Arial"/>
        </w:rPr>
      </w:pPr>
    </w:p>
    <w:p w14:paraId="7E3012E7" w14:textId="0A26C001" w:rsidR="00E259FF" w:rsidRDefault="00CA60B3">
      <w:pPr>
        <w:ind w:left="2127" w:hanging="2127"/>
        <w:rPr>
          <w:rFonts w:ascii="Arial" w:hAnsi="Arial" w:cs="Arial"/>
          <w:b/>
        </w:rPr>
      </w:pPr>
      <w:r>
        <w:rPr>
          <w:rFonts w:ascii="Arial" w:hAnsi="Arial" w:cs="Arial"/>
          <w:b/>
        </w:rPr>
        <w:t>Source:</w:t>
      </w:r>
      <w:r>
        <w:rPr>
          <w:rFonts w:ascii="Arial" w:hAnsi="Arial" w:cs="Arial"/>
          <w:b/>
        </w:rPr>
        <w:tab/>
      </w:r>
      <w:r w:rsidR="00C954AA">
        <w:rPr>
          <w:rFonts w:ascii="Arial" w:hAnsi="Arial" w:cs="Arial"/>
          <w:b/>
        </w:rPr>
        <w:t>Ericsson</w:t>
      </w:r>
      <w:r w:rsidR="0052391B">
        <w:rPr>
          <w:rFonts w:ascii="Arial" w:hAnsi="Arial" w:cs="Arial"/>
          <w:b/>
        </w:rPr>
        <w:t>,</w:t>
      </w:r>
      <w:r w:rsidR="00E83A9F">
        <w:rPr>
          <w:rFonts w:ascii="Arial" w:hAnsi="Arial" w:cs="Arial"/>
          <w:b/>
        </w:rPr>
        <w:t xml:space="preserve"> Apple,</w:t>
      </w:r>
      <w:r w:rsidR="0052391B">
        <w:rPr>
          <w:rFonts w:ascii="Arial" w:hAnsi="Arial" w:cs="Arial"/>
          <w:b/>
        </w:rPr>
        <w:t xml:space="preserve"> Lenovo</w:t>
      </w:r>
      <w:r w:rsidR="00620389">
        <w:rPr>
          <w:rFonts w:ascii="Arial" w:hAnsi="Arial" w:cs="Arial"/>
          <w:b/>
        </w:rPr>
        <w:t>, InterDigital</w:t>
      </w:r>
    </w:p>
    <w:p w14:paraId="15522234" w14:textId="433CF0E6" w:rsidR="00E259FF" w:rsidRDefault="00CA60B3">
      <w:pPr>
        <w:ind w:left="2127" w:hanging="2127"/>
        <w:rPr>
          <w:rFonts w:ascii="Arial" w:hAnsi="Arial" w:cs="Arial"/>
          <w:b/>
        </w:rPr>
      </w:pPr>
      <w:r>
        <w:rPr>
          <w:rFonts w:ascii="Arial" w:hAnsi="Arial" w:cs="Arial"/>
          <w:b/>
        </w:rPr>
        <w:t>Title:</w:t>
      </w:r>
      <w:r>
        <w:rPr>
          <w:rFonts w:ascii="Arial" w:hAnsi="Arial" w:cs="Arial"/>
          <w:b/>
        </w:rPr>
        <w:tab/>
      </w:r>
      <w:r w:rsidR="003948D3">
        <w:rPr>
          <w:rFonts w:ascii="Arial" w:hAnsi="Arial" w:cs="Arial"/>
          <w:b/>
        </w:rPr>
        <w:t xml:space="preserve">KI#2, </w:t>
      </w:r>
      <w:r w:rsidR="00D45BD1">
        <w:rPr>
          <w:rFonts w:ascii="Arial" w:hAnsi="Arial" w:cs="Arial"/>
          <w:b/>
        </w:rPr>
        <w:t xml:space="preserve">Sol #26: </w:t>
      </w:r>
      <w:r w:rsidR="00866453" w:rsidRPr="00866453">
        <w:rPr>
          <w:rFonts w:ascii="Arial" w:hAnsi="Arial" w:cs="Arial"/>
          <w:b/>
        </w:rPr>
        <w:t>Update to remove</w:t>
      </w:r>
      <w:r w:rsidR="002F5EB5">
        <w:rPr>
          <w:rFonts w:ascii="Arial" w:hAnsi="Arial" w:cs="Arial"/>
          <w:b/>
        </w:rPr>
        <w:t xml:space="preserve"> ENs </w:t>
      </w:r>
    </w:p>
    <w:p w14:paraId="0AF6E927" w14:textId="77777777" w:rsidR="00E259FF" w:rsidRDefault="00CA60B3">
      <w:pPr>
        <w:ind w:left="2127" w:hanging="2127"/>
        <w:rPr>
          <w:rFonts w:ascii="Arial" w:hAnsi="Arial" w:cs="Arial"/>
          <w:b/>
        </w:rPr>
      </w:pPr>
      <w:r>
        <w:rPr>
          <w:rFonts w:ascii="Arial" w:hAnsi="Arial" w:cs="Arial"/>
          <w:b/>
        </w:rPr>
        <w:t>Document for:</w:t>
      </w:r>
      <w:r>
        <w:rPr>
          <w:rFonts w:ascii="Arial" w:hAnsi="Arial" w:cs="Arial"/>
          <w:b/>
        </w:rPr>
        <w:tab/>
        <w:t>Approval</w:t>
      </w:r>
    </w:p>
    <w:p w14:paraId="3D5B42DA" w14:textId="77777777" w:rsidR="00E259FF" w:rsidRDefault="00CA60B3">
      <w:pPr>
        <w:ind w:left="2127" w:hanging="2127"/>
        <w:rPr>
          <w:rFonts w:ascii="Arial" w:hAnsi="Arial" w:cs="Arial"/>
          <w:b/>
        </w:rPr>
      </w:pPr>
      <w:r>
        <w:rPr>
          <w:rFonts w:ascii="Arial" w:hAnsi="Arial" w:cs="Arial"/>
          <w:b/>
        </w:rPr>
        <w:t>Agenda Item:</w:t>
      </w:r>
      <w:r>
        <w:rPr>
          <w:rFonts w:ascii="Arial" w:hAnsi="Arial" w:cs="Arial"/>
          <w:b/>
        </w:rPr>
        <w:tab/>
        <w:t>19.3</w:t>
      </w:r>
    </w:p>
    <w:p w14:paraId="71207C2F" w14:textId="77777777" w:rsidR="00E259FF" w:rsidRDefault="00CA60B3">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w:t>
      </w:r>
      <w:r>
        <w:rPr>
          <w:rFonts w:ascii="Arial" w:hAnsi="Arial" w:cs="Arial"/>
          <w:b/>
        </w:rPr>
        <w:t>_XRM_</w:t>
      </w:r>
      <w:r>
        <w:rPr>
          <w:rFonts w:ascii="Arial" w:hAnsi="Arial" w:cs="Arial" w:hint="eastAsia"/>
          <w:b/>
        </w:rPr>
        <w:t>Ph</w:t>
      </w:r>
      <w:r>
        <w:rPr>
          <w:rFonts w:ascii="Arial" w:hAnsi="Arial" w:cs="Arial"/>
          <w:b/>
        </w:rPr>
        <w:t>2 / Rel-19</w:t>
      </w:r>
    </w:p>
    <w:p w14:paraId="064912DC" w14:textId="20EDC687" w:rsidR="00E259FF" w:rsidRDefault="00CA60B3">
      <w:pPr>
        <w:jc w:val="both"/>
        <w:rPr>
          <w:rFonts w:ascii="Arial" w:hAnsi="Arial" w:cs="Arial"/>
          <w:i/>
        </w:rPr>
      </w:pPr>
      <w:r>
        <w:rPr>
          <w:rFonts w:ascii="Arial" w:hAnsi="Arial" w:cs="Arial"/>
          <w:i/>
        </w:rPr>
        <w:t xml:space="preserve">Abstract: </w:t>
      </w:r>
      <w:r w:rsidR="00BB0E22">
        <w:rPr>
          <w:rFonts w:ascii="Arial" w:hAnsi="Arial" w:cs="Arial"/>
          <w:i/>
        </w:rPr>
        <w:t>Resolves Editor’s Notes of Solution #26 in TR 23.700-70</w:t>
      </w:r>
    </w:p>
    <w:p w14:paraId="3C653818" w14:textId="77777777" w:rsidR="00E259FF" w:rsidRDefault="00CA60B3">
      <w:pPr>
        <w:pStyle w:val="Heading1"/>
      </w:pPr>
      <w:r>
        <w:t>1. Introduction/Discussion</w:t>
      </w:r>
    </w:p>
    <w:p w14:paraId="535A03A4" w14:textId="7300BDF7" w:rsidR="0020338E" w:rsidRDefault="0020338E" w:rsidP="00DD2468">
      <w:pPr>
        <w:rPr>
          <w:ins w:id="0" w:author="Ericsson" w:date="2024-04-16T09:54:00Z"/>
        </w:rPr>
      </w:pPr>
      <w:r w:rsidRPr="008735C9">
        <w:t>This solution addresses Key Issue #2 (Support PDU Set information identification for end-to-end encrypted XRM traffic).</w:t>
      </w:r>
    </w:p>
    <w:p w14:paraId="6C0C016B" w14:textId="4456EFE8" w:rsidR="004F7542" w:rsidRPr="002237E2" w:rsidDel="00EA7C6A" w:rsidRDefault="004F7542" w:rsidP="00DD2468">
      <w:pPr>
        <w:rPr>
          <w:del w:id="1" w:author="Ericsson" w:date="2024-04-16T09:58:00Z"/>
          <w:highlight w:val="yellow"/>
          <w:rPrChange w:id="2" w:author="Paul Schliwa-Bertling" w:date="2024-04-17T19:38:00Z">
            <w:rPr>
              <w:del w:id="3" w:author="Ericsson" w:date="2024-04-16T09:58:00Z"/>
            </w:rPr>
          </w:rPrChange>
        </w:rPr>
      </w:pPr>
      <w:ins w:id="4" w:author="Ericsson" w:date="2024-04-16T09:54:00Z">
        <w:r w:rsidRPr="002237E2">
          <w:rPr>
            <w:highlight w:val="yellow"/>
            <w:rPrChange w:id="5" w:author="Paul Schliwa-Bertling" w:date="2024-04-17T19:38:00Z">
              <w:rPr/>
            </w:rPrChange>
          </w:rPr>
          <w:t xml:space="preserve">It provides a general framework </w:t>
        </w:r>
      </w:ins>
      <w:ins w:id="6" w:author="Ericsson" w:date="2024-04-16T09:55:00Z">
        <w:r w:rsidRPr="002237E2">
          <w:rPr>
            <w:highlight w:val="yellow"/>
            <w:rPrChange w:id="7" w:author="Paul Schliwa-Bertling" w:date="2024-04-17T19:38:00Z">
              <w:rPr/>
            </w:rPrChange>
          </w:rPr>
          <w:t>for tunnelling</w:t>
        </w:r>
      </w:ins>
      <w:ins w:id="8" w:author="Ericsson" w:date="2024-04-16T09:56:00Z">
        <w:r w:rsidR="0008785E" w:rsidRPr="002237E2">
          <w:rPr>
            <w:highlight w:val="yellow"/>
            <w:rPrChange w:id="9" w:author="Paul Schliwa-Bertling" w:date="2024-04-17T19:38:00Z">
              <w:rPr/>
            </w:rPrChange>
          </w:rPr>
          <w:t xml:space="preserve"> encrypted </w:t>
        </w:r>
        <w:r w:rsidR="0063156B" w:rsidRPr="002237E2">
          <w:rPr>
            <w:highlight w:val="yellow"/>
            <w:rPrChange w:id="10" w:author="Paul Schliwa-Bertling" w:date="2024-04-17T19:38:00Z">
              <w:rPr/>
            </w:rPrChange>
          </w:rPr>
          <w:t>XRM media packets</w:t>
        </w:r>
      </w:ins>
      <w:ins w:id="11" w:author="Ericsson" w:date="2024-04-16T09:55:00Z">
        <w:r w:rsidRPr="002237E2">
          <w:rPr>
            <w:highlight w:val="yellow"/>
            <w:rPrChange w:id="12" w:author="Paul Schliwa-Bertling" w:date="2024-04-17T19:38:00Z">
              <w:rPr/>
            </w:rPrChange>
          </w:rPr>
          <w:t xml:space="preserve"> </w:t>
        </w:r>
        <w:r w:rsidR="00741825" w:rsidRPr="002237E2">
          <w:rPr>
            <w:highlight w:val="yellow"/>
            <w:rPrChange w:id="13" w:author="Paul Schliwa-Bertling" w:date="2024-04-17T19:38:00Z">
              <w:rPr/>
            </w:rPrChange>
          </w:rPr>
          <w:t xml:space="preserve">and a solution optimised for </w:t>
        </w:r>
      </w:ins>
      <w:ins w:id="14" w:author="Ericsson" w:date="2024-04-16T09:56:00Z">
        <w:r w:rsidR="0008785E" w:rsidRPr="002237E2">
          <w:rPr>
            <w:highlight w:val="yellow"/>
            <w:rPrChange w:id="15" w:author="Paul Schliwa-Bertling" w:date="2024-04-17T19:38:00Z">
              <w:rPr/>
            </w:rPrChange>
          </w:rPr>
          <w:t>the QUIC protocol</w:t>
        </w:r>
      </w:ins>
      <w:ins w:id="16" w:author="Ericsson" w:date="2024-04-16T09:57:00Z">
        <w:r w:rsidR="0063156B" w:rsidRPr="002237E2">
          <w:rPr>
            <w:highlight w:val="yellow"/>
            <w:rPrChange w:id="17" w:author="Paul Schliwa-Bertling" w:date="2024-04-17T19:38:00Z">
              <w:rPr/>
            </w:rPrChange>
          </w:rPr>
          <w:t xml:space="preserve">. The QUIC protocol </w:t>
        </w:r>
        <w:r w:rsidR="00551690" w:rsidRPr="002237E2">
          <w:rPr>
            <w:highlight w:val="yellow"/>
            <w:rPrChange w:id="18" w:author="Paul Schliwa-Bertling" w:date="2024-04-17T19:38:00Z">
              <w:rPr/>
            </w:rPrChange>
          </w:rPr>
          <w:t xml:space="preserve">solution </w:t>
        </w:r>
        <w:r w:rsidR="0063156B" w:rsidRPr="002237E2">
          <w:rPr>
            <w:highlight w:val="yellow"/>
            <w:rPrChange w:id="19" w:author="Paul Schliwa-Bertling" w:date="2024-04-17T19:38:00Z">
              <w:rPr/>
            </w:rPrChange>
          </w:rPr>
          <w:t>is proposed as the de</w:t>
        </w:r>
        <w:r w:rsidR="00551690" w:rsidRPr="002237E2">
          <w:rPr>
            <w:highlight w:val="yellow"/>
            <w:rPrChange w:id="20" w:author="Paul Schliwa-Bertling" w:date="2024-04-17T19:38:00Z">
              <w:rPr/>
            </w:rPrChange>
          </w:rPr>
          <w:t xml:space="preserve">fault </w:t>
        </w:r>
      </w:ins>
      <w:ins w:id="21" w:author="Ericsson" w:date="2024-04-16T09:58:00Z">
        <w:r w:rsidR="00551690" w:rsidRPr="002237E2">
          <w:rPr>
            <w:highlight w:val="yellow"/>
            <w:rPrChange w:id="22" w:author="Paul Schliwa-Bertling" w:date="2024-04-17T19:38:00Z">
              <w:rPr/>
            </w:rPrChange>
          </w:rPr>
          <w:t xml:space="preserve">option to </w:t>
        </w:r>
        <w:r w:rsidR="00EA7C6A" w:rsidRPr="002237E2">
          <w:rPr>
            <w:highlight w:val="yellow"/>
            <w:rPrChange w:id="23" w:author="Paul Schliwa-Bertling" w:date="2024-04-17T19:38:00Z">
              <w:rPr/>
            </w:rPrChange>
          </w:rPr>
          <w:t>ensure interoperability.</w:t>
        </w:r>
      </w:ins>
    </w:p>
    <w:p w14:paraId="79DB57C7" w14:textId="20124812" w:rsidR="002A7E44" w:rsidRDefault="00494C0E" w:rsidP="00DD2468">
      <w:pPr>
        <w:rPr>
          <w:rFonts w:eastAsiaTheme="minorEastAsia"/>
          <w:lang w:eastAsia="zh-CN"/>
        </w:rPr>
      </w:pPr>
      <w:del w:id="24" w:author="Ericsson" w:date="2024-04-16T09:58:00Z">
        <w:r w:rsidRPr="002237E2" w:rsidDel="00EA7C6A">
          <w:rPr>
            <w:rFonts w:eastAsiaTheme="minorEastAsia"/>
            <w:highlight w:val="yellow"/>
            <w:lang w:eastAsia="zh-CN"/>
            <w:rPrChange w:id="25" w:author="Paul Schliwa-Bertling" w:date="2024-04-17T19:38:00Z">
              <w:rPr>
                <w:rFonts w:eastAsiaTheme="minorEastAsia"/>
                <w:lang w:eastAsia="zh-CN"/>
              </w:rPr>
            </w:rPrChange>
          </w:rPr>
          <w:delText>It</w:delText>
        </w:r>
      </w:del>
      <w:ins w:id="26" w:author="Ericsson" w:date="2024-04-16T09:58:00Z">
        <w:r w:rsidR="00EA7C6A" w:rsidRPr="002237E2">
          <w:rPr>
            <w:rFonts w:eastAsiaTheme="minorEastAsia"/>
            <w:highlight w:val="yellow"/>
            <w:lang w:eastAsia="zh-CN"/>
            <w:rPrChange w:id="27" w:author="Paul Schliwa-Bertling" w:date="2024-04-17T19:38:00Z">
              <w:rPr>
                <w:rFonts w:eastAsiaTheme="minorEastAsia"/>
                <w:lang w:eastAsia="zh-CN"/>
              </w:rPr>
            </w:rPrChange>
          </w:rPr>
          <w:t xml:space="preserve">The solution </w:t>
        </w:r>
      </w:ins>
      <w:ins w:id="28" w:author="Ericsson" w:date="2024-04-16T09:59:00Z">
        <w:r w:rsidR="00321541" w:rsidRPr="002237E2">
          <w:rPr>
            <w:rFonts w:eastAsiaTheme="minorEastAsia"/>
            <w:highlight w:val="yellow"/>
            <w:lang w:eastAsia="zh-CN"/>
            <w:rPrChange w:id="29" w:author="Paul Schliwa-Bertling" w:date="2024-04-17T19:38:00Z">
              <w:rPr>
                <w:rFonts w:eastAsiaTheme="minorEastAsia"/>
                <w:lang w:eastAsia="zh-CN"/>
              </w:rPr>
            </w:rPrChange>
          </w:rPr>
          <w:t>using</w:t>
        </w:r>
      </w:ins>
      <w:ins w:id="30" w:author="Ericsson" w:date="2024-04-16T09:58:00Z">
        <w:r w:rsidR="00EA7C6A" w:rsidRPr="002237E2">
          <w:rPr>
            <w:rFonts w:eastAsiaTheme="minorEastAsia"/>
            <w:highlight w:val="yellow"/>
            <w:lang w:eastAsia="zh-CN"/>
            <w:rPrChange w:id="31" w:author="Paul Schliwa-Bertling" w:date="2024-04-17T19:38:00Z">
              <w:rPr>
                <w:rFonts w:eastAsiaTheme="minorEastAsia"/>
                <w:lang w:eastAsia="zh-CN"/>
              </w:rPr>
            </w:rPrChange>
          </w:rPr>
          <w:t xml:space="preserve"> QUIC transport</w:t>
        </w:r>
      </w:ins>
      <w:r>
        <w:rPr>
          <w:rFonts w:eastAsiaTheme="minorEastAsia"/>
          <w:lang w:eastAsia="zh-CN"/>
        </w:rPr>
        <w:t xml:space="preserve"> is based on the </w:t>
      </w:r>
      <w:r w:rsidRPr="00494C0E">
        <w:rPr>
          <w:rFonts w:eastAsiaTheme="minorEastAsia"/>
          <w:lang w:eastAsia="zh-CN"/>
        </w:rPr>
        <w:t xml:space="preserve">support of PDU Set related handling for end-to-end encrypted traffic using QUIC as transport protocol </w:t>
      </w:r>
      <w:r>
        <w:rPr>
          <w:rFonts w:eastAsiaTheme="minorEastAsia"/>
          <w:lang w:eastAsia="zh-CN"/>
        </w:rPr>
        <w:t xml:space="preserve">and </w:t>
      </w:r>
      <w:r w:rsidR="005662FC">
        <w:rPr>
          <w:rFonts w:eastAsia="Times New Roman"/>
          <w:color w:val="auto"/>
          <w:lang w:eastAsia="en-GB"/>
        </w:rPr>
        <w:t>metadata with PDU Set Information in UDP tunnel packets</w:t>
      </w:r>
      <w:r w:rsidR="005662FC" w:rsidRPr="00127E17">
        <w:rPr>
          <w:rFonts w:eastAsia="Times New Roman"/>
          <w:color w:val="auto"/>
          <w:lang w:eastAsia="en-GB"/>
        </w:rPr>
        <w:t xml:space="preserve"> </w:t>
      </w:r>
      <w:r w:rsidRPr="00494C0E">
        <w:rPr>
          <w:rFonts w:eastAsiaTheme="minorEastAsia"/>
          <w:lang w:eastAsia="zh-CN"/>
        </w:rPr>
        <w:t>as in-band communication between 5GS and the content-provider AS.</w:t>
      </w:r>
    </w:p>
    <w:p w14:paraId="1EAB713B" w14:textId="7EEAD9BF" w:rsidR="0085311B" w:rsidRDefault="0085311B" w:rsidP="00DD2468">
      <w:pPr>
        <w:rPr>
          <w:rFonts w:eastAsiaTheme="minorEastAsia"/>
          <w:lang w:eastAsia="zh-CN"/>
        </w:rPr>
      </w:pPr>
      <w:r w:rsidRPr="0085311B">
        <w:rPr>
          <w:rFonts w:eastAsiaTheme="minorEastAsia"/>
          <w:lang w:eastAsia="zh-CN"/>
        </w:rPr>
        <w:t>To receive PDU Set information from the AS in a secure way, the UPF establishes a UDP tunnel to the AS by sending an HTTP request with the "connect-udp" upgrade token to an HTTP proxy integrated in the AS</w:t>
      </w:r>
      <w:r w:rsidR="000830D6">
        <w:rPr>
          <w:rFonts w:eastAsiaTheme="minorEastAsia"/>
          <w:lang w:eastAsia="zh-CN"/>
        </w:rPr>
        <w:t>.</w:t>
      </w:r>
    </w:p>
    <w:p w14:paraId="2254FE17" w14:textId="126C8F16" w:rsidR="003C7CD5" w:rsidRDefault="00D0312C" w:rsidP="00DD2468">
      <w:pPr>
        <w:rPr>
          <w:rFonts w:eastAsiaTheme="minorEastAsia"/>
          <w:lang w:eastAsia="zh-CN"/>
        </w:rPr>
      </w:pPr>
      <w:ins w:id="32" w:author="Ericsson" w:date="2024-04-17T19:28:00Z">
        <w:r w:rsidRPr="002237E2">
          <w:rPr>
            <w:rFonts w:eastAsiaTheme="minorEastAsia"/>
            <w:highlight w:val="yellow"/>
            <w:lang w:eastAsia="zh-CN"/>
            <w:rPrChange w:id="33" w:author="Paul Schliwa-Bertling" w:date="2024-04-17T19:38:00Z">
              <w:rPr>
                <w:rFonts w:eastAsiaTheme="minorEastAsia"/>
                <w:lang w:eastAsia="zh-CN"/>
              </w:rPr>
            </w:rPrChange>
          </w:rPr>
          <w:t>This solution is based on solution#24 and solution#26 addressing the respective Editor’s notes</w:t>
        </w:r>
        <w:r w:rsidR="003C217E" w:rsidRPr="002237E2">
          <w:rPr>
            <w:rFonts w:eastAsiaTheme="minorEastAsia"/>
            <w:highlight w:val="yellow"/>
            <w:lang w:eastAsia="zh-CN"/>
            <w:rPrChange w:id="34" w:author="Paul Schliwa-Bertling" w:date="2024-04-17T19:38:00Z">
              <w:rPr>
                <w:rFonts w:eastAsiaTheme="minorEastAsia"/>
                <w:lang w:eastAsia="zh-CN"/>
              </w:rPr>
            </w:rPrChange>
          </w:rPr>
          <w:t>:</w:t>
        </w:r>
      </w:ins>
      <w:del w:id="35" w:author="Ericsson" w:date="2024-04-17T19:28:00Z">
        <w:r w:rsidR="003C7CD5" w:rsidRPr="002237E2" w:rsidDel="00D0312C">
          <w:rPr>
            <w:rFonts w:eastAsiaTheme="minorEastAsia"/>
            <w:highlight w:val="yellow"/>
            <w:lang w:eastAsia="zh-CN"/>
            <w:rPrChange w:id="36" w:author="Paul Schliwa-Bertling" w:date="2024-04-17T19:38:00Z">
              <w:rPr>
                <w:rFonts w:eastAsiaTheme="minorEastAsia"/>
                <w:lang w:eastAsia="zh-CN"/>
              </w:rPr>
            </w:rPrChange>
          </w:rPr>
          <w:delText xml:space="preserve">This </w:delText>
        </w:r>
        <w:r w:rsidR="00554F38" w:rsidRPr="002237E2" w:rsidDel="00D0312C">
          <w:rPr>
            <w:rFonts w:eastAsiaTheme="minorEastAsia"/>
            <w:highlight w:val="yellow"/>
            <w:lang w:eastAsia="zh-CN"/>
            <w:rPrChange w:id="37" w:author="Paul Schliwa-Bertling" w:date="2024-04-17T19:38:00Z">
              <w:rPr>
                <w:rFonts w:eastAsiaTheme="minorEastAsia"/>
                <w:lang w:eastAsia="zh-CN"/>
              </w:rPr>
            </w:rPrChange>
          </w:rPr>
          <w:delText>paper</w:delText>
        </w:r>
        <w:r w:rsidR="003C7CD5" w:rsidRPr="002237E2" w:rsidDel="00D0312C">
          <w:rPr>
            <w:rFonts w:eastAsiaTheme="minorEastAsia"/>
            <w:highlight w:val="yellow"/>
            <w:lang w:eastAsia="zh-CN"/>
            <w:rPrChange w:id="38" w:author="Paul Schliwa-Bertling" w:date="2024-04-17T19:38:00Z">
              <w:rPr>
                <w:rFonts w:eastAsiaTheme="minorEastAsia"/>
                <w:lang w:eastAsia="zh-CN"/>
              </w:rPr>
            </w:rPrChange>
          </w:rPr>
          <w:delText xml:space="preserve"> resolves several Editor’s Notes to </w:delText>
        </w:r>
        <w:r w:rsidR="00435E71" w:rsidRPr="002237E2" w:rsidDel="00D0312C">
          <w:rPr>
            <w:rFonts w:eastAsiaTheme="minorEastAsia"/>
            <w:highlight w:val="yellow"/>
            <w:lang w:eastAsia="zh-CN"/>
            <w:rPrChange w:id="39" w:author="Paul Schliwa-Bertling" w:date="2024-04-17T19:38:00Z">
              <w:rPr>
                <w:rFonts w:eastAsiaTheme="minorEastAsia"/>
                <w:lang w:eastAsia="zh-CN"/>
              </w:rPr>
            </w:rPrChange>
          </w:rPr>
          <w:delText>improve</w:delText>
        </w:r>
        <w:r w:rsidR="003C7CD5" w:rsidRPr="002237E2" w:rsidDel="00D0312C">
          <w:rPr>
            <w:rFonts w:eastAsiaTheme="minorEastAsia"/>
            <w:highlight w:val="yellow"/>
            <w:lang w:eastAsia="zh-CN"/>
            <w:rPrChange w:id="40" w:author="Paul Schliwa-Bertling" w:date="2024-04-17T19:38:00Z">
              <w:rPr>
                <w:rFonts w:eastAsiaTheme="minorEastAsia"/>
                <w:lang w:eastAsia="zh-CN"/>
              </w:rPr>
            </w:rPrChange>
          </w:rPr>
          <w:delText xml:space="preserve"> the definition of the solution</w:delText>
        </w:r>
        <w:r w:rsidR="005B1AC2" w:rsidRPr="002237E2" w:rsidDel="00D0312C">
          <w:rPr>
            <w:rFonts w:eastAsiaTheme="minorEastAsia"/>
            <w:highlight w:val="yellow"/>
            <w:lang w:eastAsia="zh-CN"/>
            <w:rPrChange w:id="41" w:author="Paul Schliwa-Bertling" w:date="2024-04-17T19:38:00Z">
              <w:rPr>
                <w:rFonts w:eastAsiaTheme="minorEastAsia"/>
                <w:lang w:eastAsia="zh-CN"/>
              </w:rPr>
            </w:rPrChange>
          </w:rPr>
          <w:delText>,</w:delText>
        </w:r>
        <w:r w:rsidR="00E077A1" w:rsidRPr="002237E2" w:rsidDel="00D0312C">
          <w:rPr>
            <w:rFonts w:eastAsiaTheme="minorEastAsia"/>
            <w:highlight w:val="yellow"/>
            <w:lang w:eastAsia="zh-CN"/>
            <w:rPrChange w:id="42" w:author="Paul Schliwa-Bertling" w:date="2024-04-17T19:38:00Z">
              <w:rPr>
                <w:rFonts w:eastAsiaTheme="minorEastAsia"/>
                <w:lang w:eastAsia="zh-CN"/>
              </w:rPr>
            </w:rPrChange>
          </w:rPr>
          <w:delText xml:space="preserve"> summarized as follows</w:delText>
        </w:r>
      </w:del>
      <w:r w:rsidR="00E077A1" w:rsidRPr="002237E2">
        <w:rPr>
          <w:rFonts w:eastAsiaTheme="minorEastAsia"/>
          <w:highlight w:val="yellow"/>
          <w:lang w:eastAsia="zh-CN"/>
          <w:rPrChange w:id="43" w:author="Paul Schliwa-Bertling" w:date="2024-04-17T19:38:00Z">
            <w:rPr>
              <w:rFonts w:eastAsiaTheme="minorEastAsia"/>
              <w:lang w:eastAsia="zh-CN"/>
            </w:rPr>
          </w:rPrChange>
        </w:rPr>
        <w:t>:</w:t>
      </w:r>
    </w:p>
    <w:p w14:paraId="18D87A15" w14:textId="33E92DEF" w:rsidR="00E07963" w:rsidRPr="00153970" w:rsidRDefault="008105BE" w:rsidP="00153970">
      <w:pPr>
        <w:keepLines/>
        <w:ind w:left="1559" w:hanging="1276"/>
        <w:rPr>
          <w:rFonts w:eastAsia="DengXian"/>
          <w:color w:val="auto"/>
          <w:lang w:eastAsia="en-GB"/>
        </w:rPr>
      </w:pPr>
      <w:r w:rsidRPr="00153970">
        <w:rPr>
          <w:rFonts w:eastAsia="DengXian"/>
          <w:color w:val="auto"/>
          <w:lang w:eastAsia="en-GB"/>
        </w:rPr>
        <w:t>Editor's note:</w:t>
      </w:r>
      <w:r w:rsidRPr="00153970">
        <w:rPr>
          <w:rFonts w:eastAsia="DengXian"/>
          <w:color w:val="auto"/>
          <w:lang w:eastAsia="en-GB"/>
        </w:rPr>
        <w:tab/>
        <w:t>The criteria for the release of the QUIC connection between the UPF and AS is FFS.</w:t>
      </w:r>
    </w:p>
    <w:p w14:paraId="1273D73A" w14:textId="415C55EE" w:rsidR="00E077A1" w:rsidRPr="00E077A1" w:rsidRDefault="00E077A1" w:rsidP="00393A2C">
      <w:pPr>
        <w:ind w:left="990"/>
        <w:rPr>
          <w:rFonts w:eastAsiaTheme="minorEastAsia"/>
          <w:lang w:eastAsia="zh-CN"/>
        </w:rPr>
      </w:pPr>
      <w:r>
        <w:rPr>
          <w:rFonts w:eastAsiaTheme="minorEastAsia"/>
          <w:lang w:eastAsia="zh-CN"/>
        </w:rPr>
        <w:t xml:space="preserve">The </w:t>
      </w:r>
      <w:r w:rsidR="00821970">
        <w:rPr>
          <w:rFonts w:eastAsiaTheme="minorEastAsia"/>
          <w:lang w:eastAsia="zh-CN"/>
        </w:rPr>
        <w:t>QUIC connection</w:t>
      </w:r>
      <w:r w:rsidR="00B60ABB">
        <w:rPr>
          <w:rFonts w:eastAsiaTheme="minorEastAsia"/>
          <w:lang w:eastAsia="zh-CN"/>
        </w:rPr>
        <w:t xml:space="preserve"> for the UDP tunnel</w:t>
      </w:r>
      <w:r w:rsidR="00821970">
        <w:rPr>
          <w:rFonts w:eastAsiaTheme="minorEastAsia"/>
          <w:lang w:eastAsia="zh-CN"/>
        </w:rPr>
        <w:t xml:space="preserve"> is released by AS upon </w:t>
      </w:r>
      <w:r w:rsidR="00B60ABB">
        <w:rPr>
          <w:rFonts w:eastAsiaTheme="minorEastAsia"/>
          <w:lang w:eastAsia="zh-CN"/>
        </w:rPr>
        <w:t>e2e QUIC connection release or by the UPF at timeout</w:t>
      </w:r>
      <w:r w:rsidR="00194042">
        <w:rPr>
          <w:rFonts w:eastAsiaTheme="minorEastAsia"/>
          <w:lang w:eastAsia="zh-CN"/>
        </w:rPr>
        <w:t>.</w:t>
      </w:r>
    </w:p>
    <w:p w14:paraId="729CF95A" w14:textId="6F079F36" w:rsidR="00B2299E" w:rsidRPr="00153970" w:rsidRDefault="00B2299E" w:rsidP="00153970">
      <w:pPr>
        <w:keepLines/>
        <w:ind w:left="1559" w:hanging="1276"/>
        <w:rPr>
          <w:rFonts w:eastAsia="DengXian"/>
          <w:color w:val="auto"/>
          <w:lang w:eastAsia="en-GB"/>
        </w:rPr>
      </w:pPr>
      <w:r w:rsidRPr="00153970">
        <w:rPr>
          <w:rFonts w:eastAsia="DengXian"/>
          <w:color w:val="auto"/>
          <w:lang w:eastAsia="en-GB"/>
        </w:rPr>
        <w:t>Editor's note:</w:t>
      </w:r>
      <w:r w:rsidRPr="00153970">
        <w:rPr>
          <w:rFonts w:eastAsia="DengXian"/>
          <w:color w:val="auto"/>
          <w:lang w:eastAsia="en-GB"/>
        </w:rPr>
        <w:tab/>
        <w:t xml:space="preserve">Whether and how </w:t>
      </w:r>
      <w:r w:rsidR="00194042" w:rsidRPr="00153970">
        <w:rPr>
          <w:rFonts w:eastAsia="DengXian"/>
          <w:color w:val="auto"/>
          <w:lang w:eastAsia="en-GB"/>
        </w:rPr>
        <w:t>IETF s</w:t>
      </w:r>
      <w:r w:rsidR="00764965" w:rsidRPr="00153970">
        <w:rPr>
          <w:rFonts w:eastAsia="DengXian"/>
          <w:color w:val="auto"/>
          <w:lang w:eastAsia="en-GB"/>
        </w:rPr>
        <w:t xml:space="preserve">tandardization </w:t>
      </w:r>
      <w:r w:rsidRPr="00153970">
        <w:rPr>
          <w:rFonts w:eastAsia="DengXian"/>
          <w:color w:val="auto"/>
          <w:lang w:eastAsia="en-GB"/>
        </w:rPr>
        <w:t>is required is FFS.</w:t>
      </w:r>
    </w:p>
    <w:p w14:paraId="219C4984" w14:textId="07366EC4" w:rsidR="003A077F" w:rsidRDefault="00592978" w:rsidP="00393A2C">
      <w:pPr>
        <w:ind w:left="990"/>
        <w:rPr>
          <w:rFonts w:eastAsiaTheme="minorEastAsia"/>
          <w:lang w:eastAsia="zh-CN"/>
        </w:rPr>
      </w:pPr>
      <w:r w:rsidRPr="0090081F">
        <w:rPr>
          <w:rFonts w:eastAsiaTheme="minorEastAsia"/>
          <w:lang w:eastAsia="zh-CN"/>
        </w:rPr>
        <w:t>S</w:t>
      </w:r>
      <w:r w:rsidR="00764965" w:rsidRPr="0090081F">
        <w:rPr>
          <w:rFonts w:eastAsiaTheme="minorEastAsia"/>
          <w:lang w:eastAsia="zh-CN"/>
        </w:rPr>
        <w:t xml:space="preserve">tandardization </w:t>
      </w:r>
      <w:r w:rsidR="00253FA2" w:rsidRPr="00194042">
        <w:rPr>
          <w:rFonts w:eastAsiaTheme="minorEastAsia"/>
          <w:lang w:eastAsia="zh-CN"/>
        </w:rPr>
        <w:t>can be performed by</w:t>
      </w:r>
      <w:r w:rsidR="00194042">
        <w:rPr>
          <w:rFonts w:eastAsiaTheme="minorEastAsia"/>
          <w:lang w:eastAsia="zh-CN"/>
        </w:rPr>
        <w:t xml:space="preserve"> developing the solution </w:t>
      </w:r>
      <w:r w:rsidR="00AA3AE8">
        <w:rPr>
          <w:rFonts w:eastAsiaTheme="minorEastAsia"/>
          <w:lang w:eastAsia="zh-CN"/>
        </w:rPr>
        <w:t>in</w:t>
      </w:r>
      <w:r w:rsidR="00194042" w:rsidRPr="0090081F">
        <w:rPr>
          <w:rFonts w:eastAsiaTheme="minorEastAsia"/>
          <w:lang w:eastAsia="zh-CN"/>
        </w:rPr>
        <w:t xml:space="preserve"> </w:t>
      </w:r>
      <w:r w:rsidR="00970C0A">
        <w:rPr>
          <w:rFonts w:eastAsiaTheme="minorEastAsia"/>
          <w:lang w:eastAsia="zh-CN"/>
        </w:rPr>
        <w:t xml:space="preserve">3GPP </w:t>
      </w:r>
      <w:r w:rsidR="00AA3AE8">
        <w:rPr>
          <w:rFonts w:eastAsiaTheme="minorEastAsia"/>
          <w:lang w:eastAsia="zh-CN"/>
        </w:rPr>
        <w:t xml:space="preserve">and </w:t>
      </w:r>
      <w:r w:rsidR="00970C0A">
        <w:rPr>
          <w:rFonts w:eastAsiaTheme="minorEastAsia"/>
          <w:lang w:eastAsia="zh-CN"/>
        </w:rPr>
        <w:t xml:space="preserve">registering codes in IANA, as done </w:t>
      </w:r>
      <w:r w:rsidR="002A6A81">
        <w:rPr>
          <w:rFonts w:eastAsiaTheme="minorEastAsia"/>
          <w:lang w:eastAsia="zh-CN"/>
        </w:rPr>
        <w:t>in</w:t>
      </w:r>
      <w:r w:rsidR="00970C0A">
        <w:rPr>
          <w:rFonts w:eastAsiaTheme="minorEastAsia"/>
          <w:lang w:eastAsia="zh-CN"/>
        </w:rPr>
        <w:t xml:space="preserve"> </w:t>
      </w:r>
      <w:r w:rsidR="006B1EC9">
        <w:rPr>
          <w:rFonts w:eastAsiaTheme="minorEastAsia"/>
          <w:lang w:eastAsia="zh-CN"/>
        </w:rPr>
        <w:t xml:space="preserve">Rel’18 </w:t>
      </w:r>
      <w:r w:rsidR="003713F6">
        <w:rPr>
          <w:rFonts w:eastAsiaTheme="minorEastAsia"/>
          <w:lang w:eastAsia="zh-CN"/>
        </w:rPr>
        <w:t xml:space="preserve">ATSSS for </w:t>
      </w:r>
      <w:r w:rsidR="002A6A81">
        <w:rPr>
          <w:rFonts w:eastAsiaTheme="minorEastAsia"/>
          <w:lang w:eastAsia="zh-CN"/>
        </w:rPr>
        <w:t>MP</w:t>
      </w:r>
      <w:r w:rsidR="00D33BE6" w:rsidRPr="0090081F">
        <w:rPr>
          <w:rFonts w:eastAsiaTheme="minorEastAsia"/>
          <w:lang w:eastAsia="zh-CN"/>
        </w:rPr>
        <w:t>QUIC</w:t>
      </w:r>
      <w:r w:rsidR="00D33BE6">
        <w:rPr>
          <w:rFonts w:eastAsiaTheme="minorEastAsia"/>
          <w:lang w:eastAsia="zh-CN"/>
        </w:rPr>
        <w:t xml:space="preserve"> </w:t>
      </w:r>
      <w:r w:rsidR="006B1EC9">
        <w:rPr>
          <w:rFonts w:eastAsiaTheme="minorEastAsia"/>
          <w:lang w:eastAsia="zh-CN"/>
        </w:rPr>
        <w:t>Datagram mode 1</w:t>
      </w:r>
      <w:r w:rsidR="00C80C80">
        <w:rPr>
          <w:rFonts w:eastAsiaTheme="minorEastAsia"/>
          <w:lang w:eastAsia="zh-CN"/>
        </w:rPr>
        <w:t xml:space="preserve"> </w:t>
      </w:r>
      <w:r w:rsidR="00923048">
        <w:rPr>
          <w:rFonts w:eastAsiaTheme="minorEastAsia"/>
          <w:lang w:eastAsia="zh-CN"/>
        </w:rPr>
        <w:t xml:space="preserve">clause of </w:t>
      </w:r>
      <w:r w:rsidR="00923048" w:rsidRPr="002A6A81">
        <w:rPr>
          <w:rFonts w:eastAsiaTheme="minorEastAsia"/>
          <w:lang w:eastAsia="zh-CN"/>
        </w:rPr>
        <w:t xml:space="preserve">5.32.6.2.2.1 </w:t>
      </w:r>
      <w:r w:rsidR="00923048">
        <w:rPr>
          <w:rFonts w:eastAsiaTheme="minorEastAsia"/>
          <w:lang w:eastAsia="zh-CN"/>
        </w:rPr>
        <w:t>TS 23.501</w:t>
      </w:r>
      <w:r w:rsidR="00E93D62">
        <w:rPr>
          <w:rFonts w:eastAsiaTheme="minorEastAsia"/>
          <w:lang w:eastAsia="zh-CN"/>
        </w:rPr>
        <w:t>.</w:t>
      </w:r>
      <w:r w:rsidR="00F261CD">
        <w:rPr>
          <w:rFonts w:eastAsiaTheme="minorEastAsia"/>
          <w:lang w:eastAsia="zh-CN"/>
        </w:rPr>
        <w:t xml:space="preserve"> </w:t>
      </w:r>
    </w:p>
    <w:p w14:paraId="79E86ECC" w14:textId="018758C6" w:rsidR="0090081F" w:rsidRPr="00716B27" w:rsidRDefault="00DE4AFB" w:rsidP="00716B27">
      <w:pPr>
        <w:keepLines/>
        <w:ind w:left="1559" w:hanging="1276"/>
        <w:rPr>
          <w:rFonts w:eastAsia="DengXian"/>
          <w:color w:val="auto"/>
          <w:lang w:eastAsia="en-GB"/>
        </w:rPr>
      </w:pPr>
      <w:r w:rsidRPr="00153970">
        <w:rPr>
          <w:rFonts w:eastAsia="DengXian"/>
          <w:color w:val="auto"/>
          <w:lang w:eastAsia="en-GB"/>
        </w:rPr>
        <w:t>Editor's note:</w:t>
      </w:r>
      <w:r w:rsidRPr="00153970">
        <w:rPr>
          <w:rFonts w:eastAsia="DengXian"/>
          <w:color w:val="auto"/>
          <w:lang w:eastAsia="en-GB"/>
        </w:rPr>
        <w:tab/>
        <w:t>Whether and how the UPF can determine to establish an UDP tunnel to the AS when the same EAS IP address may host XRM and non-XRM based applications or when there are two XRM service instances</w:t>
      </w:r>
      <w:r w:rsidR="00F00694" w:rsidRPr="00153970">
        <w:rPr>
          <w:rFonts w:eastAsia="DengXian"/>
          <w:color w:val="auto"/>
          <w:lang w:eastAsia="en-GB"/>
        </w:rPr>
        <w:t xml:space="preserve"> on </w:t>
      </w:r>
      <w:r w:rsidRPr="00153970">
        <w:rPr>
          <w:rFonts w:eastAsia="DengXian"/>
          <w:color w:val="auto"/>
          <w:lang w:eastAsia="en-GB"/>
        </w:rPr>
        <w:t>the same UE and they use the same UE IP address for the same service is FFS.</w:t>
      </w:r>
    </w:p>
    <w:p w14:paraId="6CD17FE4" w14:textId="168CDF97" w:rsidR="00D63E0F" w:rsidRDefault="00D63E0F" w:rsidP="00716B27">
      <w:pPr>
        <w:ind w:left="990"/>
        <w:rPr>
          <w:rFonts w:eastAsiaTheme="minorEastAsia"/>
          <w:lang w:eastAsia="zh-CN"/>
        </w:rPr>
      </w:pPr>
      <w:r>
        <w:rPr>
          <w:rFonts w:eastAsiaTheme="minorEastAsia"/>
          <w:lang w:eastAsia="zh-CN"/>
        </w:rPr>
        <w:t xml:space="preserve">UPF may determine when to establish a UDP tunnel </w:t>
      </w:r>
      <w:r w:rsidR="003E1346">
        <w:rPr>
          <w:rFonts w:eastAsiaTheme="minorEastAsia"/>
          <w:lang w:eastAsia="zh-CN"/>
        </w:rPr>
        <w:t xml:space="preserve">for different applications hosted on the same </w:t>
      </w:r>
      <w:r w:rsidR="00481C7C">
        <w:rPr>
          <w:rFonts w:eastAsiaTheme="minorEastAsia"/>
          <w:lang w:eastAsia="zh-CN"/>
        </w:rPr>
        <w:t xml:space="preserve">server </w:t>
      </w:r>
      <w:r w:rsidR="009C6D36">
        <w:rPr>
          <w:rFonts w:eastAsiaTheme="minorEastAsia"/>
          <w:lang w:eastAsia="zh-CN"/>
        </w:rPr>
        <w:t>according</w:t>
      </w:r>
      <w:r w:rsidR="003E0703">
        <w:rPr>
          <w:rFonts w:eastAsiaTheme="minorEastAsia"/>
          <w:lang w:eastAsia="zh-CN"/>
        </w:rPr>
        <w:t xml:space="preserve"> to</w:t>
      </w:r>
      <w:r w:rsidR="005438DC">
        <w:rPr>
          <w:rFonts w:eastAsiaTheme="minorEastAsia"/>
          <w:lang w:eastAsia="zh-CN"/>
        </w:rPr>
        <w:t xml:space="preserve"> the </w:t>
      </w:r>
      <w:r w:rsidR="00381591">
        <w:rPr>
          <w:rFonts w:eastAsiaTheme="minorEastAsia"/>
          <w:lang w:eastAsia="zh-CN"/>
        </w:rPr>
        <w:t xml:space="preserve">associated </w:t>
      </w:r>
      <w:r w:rsidR="005438DC">
        <w:rPr>
          <w:rFonts w:eastAsiaTheme="minorEastAsia"/>
          <w:lang w:eastAsia="zh-CN"/>
        </w:rPr>
        <w:t>PCC rules</w:t>
      </w:r>
      <w:r w:rsidR="00381591">
        <w:rPr>
          <w:rFonts w:eastAsiaTheme="minorEastAsia"/>
          <w:lang w:eastAsia="zh-CN"/>
        </w:rPr>
        <w:t>,</w:t>
      </w:r>
      <w:r w:rsidR="005438DC">
        <w:rPr>
          <w:rFonts w:eastAsiaTheme="minorEastAsia"/>
          <w:lang w:eastAsia="zh-CN"/>
        </w:rPr>
        <w:t xml:space="preserve"> based on</w:t>
      </w:r>
      <w:r w:rsidRPr="003E1346">
        <w:rPr>
          <w:rFonts w:eastAsiaTheme="minorEastAsia"/>
          <w:lang w:eastAsia="zh-CN"/>
        </w:rPr>
        <w:t xml:space="preserve"> the </w:t>
      </w:r>
      <w:r w:rsidR="00563664">
        <w:rPr>
          <w:rFonts w:eastAsiaTheme="minorEastAsia"/>
          <w:lang w:eastAsia="zh-CN"/>
        </w:rPr>
        <w:t xml:space="preserve">QoS requirements </w:t>
      </w:r>
      <w:r w:rsidR="00890A3E">
        <w:rPr>
          <w:rFonts w:eastAsiaTheme="minorEastAsia"/>
          <w:lang w:eastAsia="zh-CN"/>
        </w:rPr>
        <w:t xml:space="preserve">per </w:t>
      </w:r>
      <w:r w:rsidR="00481C7C">
        <w:rPr>
          <w:rFonts w:eastAsiaTheme="minorEastAsia"/>
          <w:lang w:eastAsia="zh-CN"/>
        </w:rPr>
        <w:t>source port</w:t>
      </w:r>
      <w:r w:rsidR="005004D1">
        <w:rPr>
          <w:rFonts w:eastAsiaTheme="minorEastAsia"/>
          <w:lang w:eastAsia="zh-CN"/>
        </w:rPr>
        <w:t xml:space="preserve"> number</w:t>
      </w:r>
      <w:r w:rsidR="00481C7C">
        <w:rPr>
          <w:rFonts w:eastAsiaTheme="minorEastAsia"/>
          <w:lang w:eastAsia="zh-CN"/>
        </w:rPr>
        <w:t xml:space="preserve"> </w:t>
      </w:r>
      <w:r w:rsidR="00784441">
        <w:rPr>
          <w:rFonts w:eastAsiaTheme="minorEastAsia"/>
          <w:lang w:eastAsia="zh-CN"/>
        </w:rPr>
        <w:t xml:space="preserve">or External Application ID </w:t>
      </w:r>
      <w:r w:rsidR="00481C7C">
        <w:rPr>
          <w:rFonts w:eastAsiaTheme="minorEastAsia"/>
          <w:lang w:eastAsia="zh-CN"/>
        </w:rPr>
        <w:t>provided by the AF</w:t>
      </w:r>
      <w:r w:rsidR="00B63A62">
        <w:rPr>
          <w:rFonts w:eastAsiaTheme="minorEastAsia"/>
          <w:lang w:eastAsia="zh-CN"/>
        </w:rPr>
        <w:t>.</w:t>
      </w:r>
    </w:p>
    <w:p w14:paraId="5BDFAB1A" w14:textId="7257928A" w:rsidR="005B6B55" w:rsidRPr="009A6A7A" w:rsidRDefault="009A6A7A" w:rsidP="009A6A7A">
      <w:pPr>
        <w:keepLines/>
        <w:ind w:left="1559" w:hanging="1276"/>
        <w:rPr>
          <w:rFonts w:eastAsia="DengXian"/>
          <w:color w:val="auto"/>
          <w:lang w:eastAsia="en-GB"/>
        </w:rPr>
      </w:pPr>
      <w:r w:rsidRPr="009A6A7A">
        <w:rPr>
          <w:rFonts w:eastAsia="DengXian"/>
          <w:color w:val="auto"/>
          <w:lang w:eastAsia="en-GB"/>
        </w:rPr>
        <w:t>Editor's note:</w:t>
      </w:r>
      <w:r w:rsidRPr="009A6A7A">
        <w:rPr>
          <w:rFonts w:eastAsia="DengXian"/>
          <w:color w:val="auto"/>
          <w:lang w:eastAsia="en-GB"/>
        </w:rPr>
        <w:tab/>
        <w:t>Whether and How QUIC-Aware Proxying Using HTTP can support packets coalesce needs further study.</w:t>
      </w:r>
    </w:p>
    <w:p w14:paraId="24043826" w14:textId="512C3A6B" w:rsidR="002A4D3C" w:rsidRDefault="00CD2354" w:rsidP="009A6A7A">
      <w:pPr>
        <w:ind w:left="990"/>
        <w:rPr>
          <w:rFonts w:eastAsiaTheme="minorEastAsia"/>
          <w:lang w:eastAsia="zh-CN"/>
        </w:rPr>
      </w:pPr>
      <w:r>
        <w:rPr>
          <w:rFonts w:eastAsiaTheme="minorEastAsia"/>
          <w:lang w:eastAsia="zh-CN"/>
        </w:rPr>
        <w:t>QUIC-aware proxying</w:t>
      </w:r>
      <w:r w:rsidR="0001687E">
        <w:rPr>
          <w:rFonts w:eastAsiaTheme="minorEastAsia"/>
          <w:lang w:eastAsia="zh-CN"/>
        </w:rPr>
        <w:t xml:space="preserve"> of coalesced </w:t>
      </w:r>
      <w:r>
        <w:rPr>
          <w:rFonts w:eastAsiaTheme="minorEastAsia"/>
          <w:lang w:eastAsia="zh-CN"/>
        </w:rPr>
        <w:t>packets</w:t>
      </w:r>
      <w:r w:rsidR="00F00694">
        <w:rPr>
          <w:rFonts w:eastAsiaTheme="minorEastAsia"/>
          <w:lang w:eastAsia="zh-CN"/>
        </w:rPr>
        <w:t xml:space="preserve"> </w:t>
      </w:r>
      <w:r w:rsidR="00FF08C1">
        <w:rPr>
          <w:rFonts w:eastAsiaTheme="minorEastAsia"/>
          <w:lang w:eastAsia="zh-CN"/>
        </w:rPr>
        <w:t>is replaced</w:t>
      </w:r>
      <w:r w:rsidR="00534BC2">
        <w:rPr>
          <w:rFonts w:eastAsiaTheme="minorEastAsia"/>
          <w:lang w:eastAsia="zh-CN"/>
        </w:rPr>
        <w:t xml:space="preserve"> by a </w:t>
      </w:r>
      <w:r w:rsidR="00753740">
        <w:rPr>
          <w:rFonts w:eastAsiaTheme="minorEastAsia"/>
          <w:lang w:eastAsia="zh-CN"/>
        </w:rPr>
        <w:t>QUIC packet transform, a</w:t>
      </w:r>
      <w:r w:rsidR="007F253A">
        <w:rPr>
          <w:rFonts w:eastAsiaTheme="minorEastAsia"/>
          <w:lang w:eastAsia="zh-CN"/>
        </w:rPr>
        <w:t xml:space="preserve">ccording to </w:t>
      </w:r>
      <w:hyperlink r:id="rId12" w:history="1">
        <w:r w:rsidR="00E66027" w:rsidRPr="009A6A7A">
          <w:rPr>
            <w:rFonts w:eastAsiaTheme="minorEastAsia"/>
            <w:lang w:eastAsia="zh-CN"/>
          </w:rPr>
          <w:t xml:space="preserve">draft-ietf-masque-quic-proxy.md </w:t>
        </w:r>
        <w:r w:rsidR="00687B22" w:rsidRPr="00AB6F3D">
          <w:rPr>
            <w:rFonts w:eastAsiaTheme="minorEastAsia"/>
            <w:lang w:eastAsia="zh-CN"/>
          </w:rPr>
          <w:t>agreed at IETF119</w:t>
        </w:r>
        <w:r w:rsidR="00687B22">
          <w:rPr>
            <w:rFonts w:eastAsiaTheme="minorEastAsia"/>
            <w:lang w:eastAsia="zh-CN"/>
          </w:rPr>
          <w:t xml:space="preserve"> by</w:t>
        </w:r>
        <w:r w:rsidR="00E66027" w:rsidRPr="009A6A7A">
          <w:rPr>
            <w:rFonts w:eastAsiaTheme="minorEastAsia"/>
            <w:lang w:eastAsia="zh-CN"/>
          </w:rPr>
          <w:t xml:space="preserve"> design-team</w:t>
        </w:r>
      </w:hyperlink>
      <w:r w:rsidR="00D85919">
        <w:rPr>
          <w:rFonts w:eastAsiaTheme="minorEastAsia"/>
          <w:lang w:eastAsia="zh-CN"/>
        </w:rPr>
        <w:t xml:space="preserve">, see </w:t>
      </w:r>
      <w:r w:rsidR="00C103B7">
        <w:rPr>
          <w:rFonts w:eastAsiaTheme="minorEastAsia"/>
          <w:lang w:eastAsia="zh-CN"/>
        </w:rPr>
        <w:t>[40].</w:t>
      </w:r>
    </w:p>
    <w:p w14:paraId="479D9633" w14:textId="62F5668E" w:rsidR="00620389" w:rsidDel="00C0431D" w:rsidRDefault="00620389" w:rsidP="009A6A7A">
      <w:pPr>
        <w:ind w:left="990"/>
        <w:rPr>
          <w:del w:id="44" w:author="Ericsson" w:date="2024-04-17T19:27:00Z"/>
          <w:rFonts w:eastAsiaTheme="minorEastAsia"/>
          <w:lang w:eastAsia="zh-CN"/>
        </w:rPr>
      </w:pPr>
      <w:del w:id="45" w:author="Ericsson" w:date="2024-04-17T19:27:00Z">
        <w:r w:rsidRPr="002237E2" w:rsidDel="00D0312C">
          <w:rPr>
            <w:rFonts w:eastAsiaTheme="minorEastAsia"/>
            <w:highlight w:val="yellow"/>
            <w:lang w:eastAsia="zh-CN"/>
            <w:rPrChange w:id="46" w:author="Paul Schliwa-Bertling" w:date="2024-04-17T19:38:00Z">
              <w:rPr>
                <w:rFonts w:eastAsiaTheme="minorEastAsia"/>
                <w:lang w:eastAsia="zh-CN"/>
              </w:rPr>
            </w:rPrChange>
          </w:rPr>
          <w:delText>This solution is based on solution#24 and solution#26 addressing the respective Editor’s notes.</w:delText>
        </w:r>
      </w:del>
    </w:p>
    <w:p w14:paraId="62FE4033" w14:textId="3F8A9060" w:rsidR="00C0431D" w:rsidRPr="00194042" w:rsidRDefault="00C0431D">
      <w:pPr>
        <w:rPr>
          <w:ins w:id="47" w:author="Ericsson" w:date="2024-04-17T19:28:00Z"/>
          <w:rFonts w:eastAsiaTheme="minorEastAsia"/>
          <w:lang w:eastAsia="zh-CN"/>
        </w:rPr>
        <w:pPrChange w:id="48" w:author="Ericsson" w:date="2024-04-17T19:29:00Z">
          <w:pPr>
            <w:ind w:left="990"/>
          </w:pPr>
        </w:pPrChange>
      </w:pPr>
      <w:ins w:id="49" w:author="Ericsson" w:date="2024-04-17T19:28:00Z">
        <w:r w:rsidRPr="002237E2">
          <w:rPr>
            <w:rFonts w:eastAsiaTheme="minorEastAsia"/>
            <w:highlight w:val="yellow"/>
            <w:lang w:eastAsia="zh-CN"/>
            <w:rPrChange w:id="50" w:author="Paul Schliwa-Bertling" w:date="2024-04-17T19:37:00Z">
              <w:rPr>
                <w:rFonts w:eastAsiaTheme="minorEastAsia"/>
                <w:lang w:eastAsia="zh-CN"/>
              </w:rPr>
            </w:rPrChange>
          </w:rPr>
          <w:t>The solution also clarifies the handling of connection ids</w:t>
        </w:r>
      </w:ins>
      <w:ins w:id="51" w:author="Ericsson" w:date="2024-04-17T19:29:00Z">
        <w:r w:rsidRPr="002237E2">
          <w:rPr>
            <w:rFonts w:eastAsiaTheme="minorEastAsia"/>
            <w:highlight w:val="yellow"/>
            <w:lang w:eastAsia="zh-CN"/>
            <w:rPrChange w:id="52" w:author="Paul Schliwa-Bertling" w:date="2024-04-17T19:37:00Z">
              <w:rPr>
                <w:rFonts w:eastAsiaTheme="minorEastAsia"/>
                <w:lang w:eastAsia="zh-CN"/>
              </w:rPr>
            </w:rPrChange>
          </w:rPr>
          <w:t xml:space="preserve"> </w:t>
        </w:r>
        <w:r w:rsidR="005720F9" w:rsidRPr="002237E2">
          <w:rPr>
            <w:rFonts w:eastAsiaTheme="minorEastAsia"/>
            <w:highlight w:val="yellow"/>
            <w:lang w:eastAsia="zh-CN"/>
            <w:rPrChange w:id="53" w:author="Paul Schliwa-Bertling" w:date="2024-04-17T19:37:00Z">
              <w:rPr>
                <w:rFonts w:eastAsiaTheme="minorEastAsia"/>
                <w:lang w:eastAsia="zh-CN"/>
              </w:rPr>
            </w:rPrChange>
          </w:rPr>
          <w:t>for udp-connect</w:t>
        </w:r>
        <w:r w:rsidR="008966A0" w:rsidRPr="002237E2">
          <w:rPr>
            <w:rFonts w:eastAsiaTheme="minorEastAsia"/>
            <w:highlight w:val="yellow"/>
            <w:lang w:eastAsia="zh-CN"/>
            <w:rPrChange w:id="54" w:author="Paul Schliwa-Bertling" w:date="2024-04-17T19:37:00Z">
              <w:rPr>
                <w:rFonts w:eastAsiaTheme="minorEastAsia"/>
                <w:lang w:eastAsia="zh-CN"/>
              </w:rPr>
            </w:rPrChange>
          </w:rPr>
          <w:t xml:space="preserve"> at the UPF.</w:t>
        </w:r>
      </w:ins>
    </w:p>
    <w:p w14:paraId="54511932" w14:textId="29C7A868" w:rsidR="00E259FF" w:rsidRDefault="00CA60B3">
      <w:pPr>
        <w:pStyle w:val="Heading1"/>
      </w:pPr>
      <w:r>
        <w:lastRenderedPageBreak/>
        <w:t>2. Text Proposal</w:t>
      </w:r>
    </w:p>
    <w:p w14:paraId="46406CEE" w14:textId="7EE675EA" w:rsidR="00E259FF" w:rsidRDefault="00CA60B3">
      <w:pPr>
        <w:jc w:val="both"/>
        <w:rPr>
          <w:lang w:eastAsia="zh-CN"/>
        </w:rPr>
      </w:pPr>
      <w:r>
        <w:rPr>
          <w:lang w:eastAsia="zh-CN"/>
        </w:rPr>
        <w:t xml:space="preserve">It is proposed to </w:t>
      </w:r>
      <w:r w:rsidR="00F10466">
        <w:rPr>
          <w:lang w:eastAsia="zh-CN"/>
        </w:rPr>
        <w:t xml:space="preserve">introduce </w:t>
      </w:r>
      <w:r>
        <w:rPr>
          <w:lang w:eastAsia="zh-CN"/>
        </w:rPr>
        <w:t>the following changes vs. TR</w:t>
      </w:r>
      <w:r>
        <w:t> </w:t>
      </w:r>
      <w:r>
        <w:rPr>
          <w:lang w:eastAsia="zh-CN"/>
        </w:rPr>
        <w:t>23.700-70.</w:t>
      </w:r>
    </w:p>
    <w:p w14:paraId="309FB12A" w14:textId="77777777"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56" w:name="_Toc517082226"/>
    </w:p>
    <w:p w14:paraId="59520E3B" w14:textId="77777777" w:rsidR="00127E17" w:rsidRPr="00127E17" w:rsidRDefault="00127E17" w:rsidP="00127E17">
      <w:pPr>
        <w:keepNext/>
        <w:keepLines/>
        <w:spacing w:before="180"/>
        <w:ind w:left="1134" w:hanging="1134"/>
        <w:outlineLvl w:val="1"/>
        <w:rPr>
          <w:rFonts w:ascii="Arial" w:eastAsia="DengXian" w:hAnsi="Arial"/>
          <w:color w:val="auto"/>
          <w:sz w:val="32"/>
          <w:lang w:eastAsia="en-GB"/>
        </w:rPr>
      </w:pPr>
      <w:bookmarkStart w:id="57" w:name="_Toc161291430"/>
      <w:bookmarkStart w:id="58" w:name="_Toc148498820"/>
      <w:bookmarkStart w:id="59" w:name="_Toc500949099"/>
      <w:bookmarkStart w:id="60" w:name="_Toc92875662"/>
      <w:bookmarkStart w:id="61" w:name="_Toc93070686"/>
      <w:bookmarkEnd w:id="56"/>
      <w:r w:rsidRPr="00127E17">
        <w:rPr>
          <w:rFonts w:ascii="Arial" w:eastAsia="DengXian" w:hAnsi="Arial"/>
          <w:color w:val="auto"/>
          <w:sz w:val="32"/>
          <w:lang w:eastAsia="zh-CN"/>
        </w:rPr>
        <w:t>6.26</w:t>
      </w:r>
      <w:r w:rsidRPr="00127E17">
        <w:rPr>
          <w:rFonts w:ascii="Arial" w:eastAsia="DengXian" w:hAnsi="Arial" w:hint="eastAsia"/>
          <w:color w:val="auto"/>
          <w:sz w:val="32"/>
          <w:lang w:eastAsia="ko-KR"/>
        </w:rPr>
        <w:tab/>
      </w:r>
      <w:r w:rsidRPr="00127E17">
        <w:rPr>
          <w:rFonts w:ascii="Arial" w:eastAsia="DengXian" w:hAnsi="Arial"/>
          <w:color w:val="auto"/>
          <w:sz w:val="32"/>
          <w:lang w:eastAsia="en-GB"/>
        </w:rPr>
        <w:t>Solution</w:t>
      </w:r>
      <w:r w:rsidRPr="00127E17">
        <w:rPr>
          <w:rFonts w:ascii="Arial" w:eastAsia="DengXian" w:hAnsi="Arial" w:hint="eastAsia"/>
          <w:color w:val="auto"/>
          <w:sz w:val="32"/>
          <w:lang w:eastAsia="zh-CN"/>
        </w:rPr>
        <w:t xml:space="preserve"> #</w:t>
      </w:r>
      <w:r w:rsidRPr="00127E17">
        <w:rPr>
          <w:rFonts w:ascii="Arial" w:eastAsia="DengXian" w:hAnsi="Arial"/>
          <w:color w:val="auto"/>
          <w:sz w:val="32"/>
          <w:lang w:eastAsia="zh-CN"/>
        </w:rPr>
        <w:t>26</w:t>
      </w:r>
      <w:r w:rsidRPr="00127E17">
        <w:rPr>
          <w:rFonts w:ascii="Arial" w:eastAsia="DengXian" w:hAnsi="Arial"/>
          <w:color w:val="auto"/>
          <w:sz w:val="32"/>
          <w:lang w:eastAsia="en-GB"/>
        </w:rPr>
        <w:t xml:space="preserve">: </w:t>
      </w:r>
      <w:r w:rsidRPr="00127E17">
        <w:rPr>
          <w:rFonts w:ascii="Arial" w:eastAsia="Times New Roman" w:hAnsi="Arial"/>
          <w:color w:val="auto"/>
          <w:sz w:val="32"/>
          <w:lang w:eastAsia="ko-KR"/>
        </w:rPr>
        <w:t>PDU Set identification for end-to-end encrypted traffic</w:t>
      </w:r>
      <w:bookmarkEnd w:id="57"/>
    </w:p>
    <w:p w14:paraId="3BF8D330" w14:textId="77777777" w:rsidR="00127E17" w:rsidRPr="00127E17" w:rsidRDefault="00127E17" w:rsidP="00127E17">
      <w:pPr>
        <w:keepNext/>
        <w:keepLines/>
        <w:spacing w:before="120"/>
        <w:ind w:left="1134" w:hanging="1134"/>
        <w:outlineLvl w:val="2"/>
        <w:rPr>
          <w:rFonts w:ascii="Arial" w:eastAsia="DengXian" w:hAnsi="Arial"/>
          <w:color w:val="auto"/>
          <w:sz w:val="28"/>
          <w:lang w:eastAsia="en-GB"/>
        </w:rPr>
      </w:pPr>
      <w:bookmarkStart w:id="62" w:name="_Toc161291431"/>
      <w:r w:rsidRPr="00127E17">
        <w:rPr>
          <w:rFonts w:ascii="Arial" w:eastAsia="DengXian" w:hAnsi="Arial"/>
          <w:color w:val="auto"/>
          <w:sz w:val="28"/>
          <w:lang w:eastAsia="en-GB"/>
        </w:rPr>
        <w:t>6.26.</w:t>
      </w:r>
      <w:r w:rsidRPr="00127E17">
        <w:rPr>
          <w:rFonts w:ascii="Arial" w:eastAsia="DengXian" w:hAnsi="Arial" w:hint="eastAsia"/>
          <w:color w:val="auto"/>
          <w:sz w:val="28"/>
          <w:lang w:eastAsia="en-GB"/>
        </w:rPr>
        <w:t>1</w:t>
      </w:r>
      <w:r w:rsidRPr="00127E17">
        <w:rPr>
          <w:rFonts w:ascii="Arial" w:eastAsia="DengXian" w:hAnsi="Arial" w:hint="eastAsia"/>
          <w:color w:val="auto"/>
          <w:sz w:val="28"/>
          <w:lang w:eastAsia="en-GB"/>
        </w:rPr>
        <w:tab/>
      </w:r>
      <w:r w:rsidRPr="00127E17">
        <w:rPr>
          <w:rFonts w:ascii="Arial" w:eastAsia="DengXian" w:hAnsi="Arial"/>
          <w:color w:val="auto"/>
          <w:sz w:val="28"/>
          <w:lang w:eastAsia="en-GB"/>
        </w:rPr>
        <w:t>Key Issue mapping</w:t>
      </w:r>
      <w:bookmarkEnd w:id="62"/>
    </w:p>
    <w:p w14:paraId="53CAA58A" w14:textId="77777777" w:rsidR="00127E17" w:rsidRPr="00127E17" w:rsidRDefault="00127E17" w:rsidP="00127E17">
      <w:pPr>
        <w:rPr>
          <w:rFonts w:eastAsia="DengXian"/>
          <w:color w:val="auto"/>
          <w:lang w:eastAsia="en-GB"/>
        </w:rPr>
      </w:pPr>
      <w:r w:rsidRPr="00127E17">
        <w:rPr>
          <w:rFonts w:eastAsia="DengXian"/>
          <w:color w:val="auto"/>
          <w:lang w:eastAsia="en-GB"/>
        </w:rPr>
        <w:t>This solution addresses Key Issue #2: "</w:t>
      </w:r>
      <w:r w:rsidRPr="00127E17">
        <w:rPr>
          <w:rFonts w:eastAsia="Times New Roman"/>
          <w:color w:val="auto"/>
          <w:lang w:eastAsia="en-GB"/>
        </w:rPr>
        <w:t>Support PDU Set information identification for end-to-end encrypted XRM traffic</w:t>
      </w:r>
      <w:r w:rsidRPr="00127E17">
        <w:rPr>
          <w:rFonts w:eastAsia="DengXian"/>
          <w:color w:val="auto"/>
          <w:lang w:eastAsia="en-GB"/>
        </w:rPr>
        <w:t>".</w:t>
      </w:r>
    </w:p>
    <w:p w14:paraId="203D7574" w14:textId="433B40E2" w:rsidR="00127E17" w:rsidRPr="00127E17" w:rsidRDefault="00127E17" w:rsidP="00127E17">
      <w:pPr>
        <w:keepNext/>
        <w:keepLines/>
        <w:spacing w:before="120"/>
        <w:ind w:left="1134" w:hanging="1134"/>
        <w:outlineLvl w:val="2"/>
        <w:rPr>
          <w:rFonts w:ascii="Arial" w:eastAsia="DengXian" w:hAnsi="Arial"/>
          <w:color w:val="auto"/>
          <w:sz w:val="28"/>
          <w:lang w:eastAsia="en-GB"/>
        </w:rPr>
      </w:pPr>
      <w:bookmarkStart w:id="63" w:name="_Toc161291432"/>
      <w:r w:rsidRPr="00127E17">
        <w:rPr>
          <w:rFonts w:ascii="Arial" w:eastAsia="DengXian" w:hAnsi="Arial"/>
          <w:color w:val="auto"/>
          <w:sz w:val="28"/>
          <w:lang w:eastAsia="en-GB"/>
        </w:rPr>
        <w:t>6.26.2</w:t>
      </w:r>
      <w:r w:rsidRPr="00127E17">
        <w:rPr>
          <w:rFonts w:ascii="Arial" w:eastAsia="DengXian" w:hAnsi="Arial" w:hint="eastAsia"/>
          <w:color w:val="auto"/>
          <w:sz w:val="28"/>
          <w:lang w:eastAsia="en-GB"/>
        </w:rPr>
        <w:tab/>
        <w:t>Description</w:t>
      </w:r>
      <w:bookmarkEnd w:id="63"/>
    </w:p>
    <w:p w14:paraId="70CFA034" w14:textId="4E2F249D" w:rsidR="00127E17" w:rsidRPr="00127E17" w:rsidRDefault="00127E17" w:rsidP="00127E17">
      <w:pPr>
        <w:rPr>
          <w:rFonts w:eastAsia="Times New Roman"/>
          <w:color w:val="auto"/>
          <w:lang w:eastAsia="en-GB"/>
        </w:rPr>
      </w:pPr>
      <w:r w:rsidRPr="00127E17">
        <w:rPr>
          <w:rFonts w:eastAsia="Times New Roman"/>
          <w:color w:val="auto"/>
          <w:lang w:eastAsia="en-GB"/>
        </w:rPr>
        <w:t>This solution proposes to enable the support of PDU Set related handling for end-to-end encrypted traffic</w:t>
      </w:r>
      <w:ins w:id="64" w:author="Ericsson" w:date="2024-04-16T08:54:00Z">
        <w:r w:rsidR="00623AF0">
          <w:rPr>
            <w:rFonts w:eastAsia="Times New Roman"/>
            <w:color w:val="auto"/>
            <w:lang w:eastAsia="en-GB"/>
          </w:rPr>
          <w:t xml:space="preserve">, </w:t>
        </w:r>
        <w:r w:rsidR="00623AF0">
          <w:rPr>
            <w:rStyle w:val="ui-provider"/>
          </w:rPr>
          <w:t>first with a general tunnelling framework and then</w:t>
        </w:r>
      </w:ins>
      <w:r w:rsidRPr="00127E17">
        <w:rPr>
          <w:rFonts w:eastAsia="Times New Roman"/>
          <w:color w:val="auto"/>
          <w:lang w:eastAsia="en-GB"/>
        </w:rPr>
        <w:t xml:space="preserve"> using QUIC as transport protocol </w:t>
      </w:r>
      <w:del w:id="65" w:author="Ericsson" w:date="2024-04-05T13:59:00Z">
        <w:r w:rsidRPr="00127E17" w:rsidDel="003A46A7">
          <w:rPr>
            <w:rFonts w:eastAsia="Times New Roman"/>
            <w:color w:val="auto"/>
            <w:lang w:eastAsia="en-GB"/>
          </w:rPr>
          <w:delText>HTTP Datagrams [39]</w:delText>
        </w:r>
      </w:del>
      <w:ins w:id="66" w:author="Ericsson" w:date="2024-04-05T14:02:00Z">
        <w:r w:rsidR="00077F7E" w:rsidRPr="00077F7E">
          <w:rPr>
            <w:rFonts w:eastAsia="Times New Roman"/>
            <w:color w:val="auto"/>
            <w:lang w:eastAsia="en-GB"/>
          </w:rPr>
          <w:t xml:space="preserve"> </w:t>
        </w:r>
        <w:r w:rsidR="00077F7E">
          <w:rPr>
            <w:rFonts w:eastAsia="Times New Roman"/>
            <w:color w:val="auto"/>
            <w:lang w:eastAsia="en-GB"/>
          </w:rPr>
          <w:t xml:space="preserve">and </w:t>
        </w:r>
      </w:ins>
      <w:ins w:id="67" w:author="Ericsson" w:date="2024-04-15T11:06:00Z">
        <w:r w:rsidR="00AD10C0">
          <w:rPr>
            <w:rFonts w:eastAsia="Times New Roman"/>
            <w:color w:val="auto"/>
            <w:lang w:eastAsia="en-GB"/>
          </w:rPr>
          <w:t xml:space="preserve">XRM </w:t>
        </w:r>
      </w:ins>
      <w:ins w:id="68" w:author="Ericsson" w:date="2024-04-05T14:02:00Z">
        <w:r w:rsidR="00077F7E">
          <w:rPr>
            <w:rFonts w:eastAsia="Times New Roman"/>
            <w:color w:val="auto"/>
            <w:lang w:eastAsia="en-GB"/>
          </w:rPr>
          <w:t>metadata with PDU Set Information in UDP tunnel packets</w:t>
        </w:r>
      </w:ins>
      <w:r w:rsidRPr="00127E17">
        <w:rPr>
          <w:rFonts w:eastAsia="Times New Roman"/>
          <w:color w:val="auto"/>
          <w:lang w:eastAsia="en-GB"/>
        </w:rPr>
        <w:t xml:space="preserve"> as in-band communication between 5GS and the content-provider AS. The end-to-end XRM traffic can be RTP over QUIC, media over QUIC or any other XRM application protocol carried over QUIC.</w:t>
      </w:r>
    </w:p>
    <w:p w14:paraId="6841EC84" w14:textId="14322768" w:rsidR="00127E17" w:rsidRDefault="00127E17" w:rsidP="00127E17">
      <w:pPr>
        <w:rPr>
          <w:ins w:id="69" w:author="Ericsson" w:date="2024-04-15T11:07:00Z"/>
          <w:rFonts w:eastAsia="Times New Roman"/>
          <w:color w:val="auto"/>
          <w:lang w:eastAsia="en-GB"/>
        </w:rPr>
      </w:pPr>
      <w:r w:rsidRPr="00127E17">
        <w:rPr>
          <w:rFonts w:eastAsia="Times New Roman"/>
          <w:color w:val="auto"/>
          <w:lang w:eastAsia="en-GB"/>
        </w:rPr>
        <w:t xml:space="preserve">The packets carrying XRM traffic are encapsulated within QUIC packets via QUIC streams </w:t>
      </w:r>
      <w:del w:id="70" w:author="Ericsson" w:date="2024-04-05T14:03:00Z">
        <w:r w:rsidRPr="00127E17" w:rsidDel="00CA52ED">
          <w:rPr>
            <w:rFonts w:eastAsia="Times New Roman"/>
            <w:color w:val="auto"/>
            <w:lang w:eastAsia="en-GB"/>
          </w:rPr>
          <w:delText xml:space="preserve">and datagrams </w:delText>
        </w:r>
      </w:del>
      <w:r w:rsidRPr="00127E17">
        <w:rPr>
          <w:rFonts w:eastAsia="Times New Roman"/>
          <w:color w:val="auto"/>
          <w:lang w:eastAsia="en-GB"/>
        </w:rPr>
        <w:t>to transport real-time data within a QUIC connection for a specific IP flow (represented by IP 5-tuple) and are encrypted through embedded QUIC security based on TLS 1.3.</w:t>
      </w:r>
    </w:p>
    <w:p w14:paraId="08C125F8" w14:textId="3A07DBF1" w:rsidR="002C4241" w:rsidRDefault="00F66B36" w:rsidP="00127E17">
      <w:pPr>
        <w:rPr>
          <w:rFonts w:eastAsia="Times New Roman"/>
          <w:color w:val="auto"/>
          <w:lang w:eastAsia="en-GB"/>
        </w:rPr>
      </w:pPr>
      <w:ins w:id="71" w:author="Ericsson" w:date="2024-04-15T11:07:00Z">
        <w:r>
          <w:rPr>
            <w:rFonts w:eastAsia="Times New Roman"/>
            <w:color w:val="auto"/>
            <w:lang w:eastAsia="en-GB"/>
          </w:rPr>
          <w:t xml:space="preserve">The solution includes two </w:t>
        </w:r>
      </w:ins>
      <w:ins w:id="72" w:author="Ericsson" w:date="2024-04-15T11:08:00Z">
        <w:r>
          <w:rPr>
            <w:rFonts w:eastAsia="Times New Roman"/>
            <w:color w:val="auto"/>
            <w:lang w:eastAsia="en-GB"/>
          </w:rPr>
          <w:t xml:space="preserve">parts: a general framework </w:t>
        </w:r>
        <w:r w:rsidR="007611F7">
          <w:rPr>
            <w:rFonts w:eastAsia="Times New Roman"/>
            <w:color w:val="auto"/>
            <w:lang w:eastAsia="en-GB"/>
          </w:rPr>
          <w:t xml:space="preserve">based on the use of any </w:t>
        </w:r>
      </w:ins>
      <w:ins w:id="73" w:author="Ericsson" w:date="2024-04-15T11:09:00Z">
        <w:r w:rsidR="00792615">
          <w:rPr>
            <w:rFonts w:eastAsia="Times New Roman"/>
            <w:color w:val="auto"/>
            <w:lang w:eastAsia="en-GB"/>
          </w:rPr>
          <w:t xml:space="preserve">tunnel protocol with </w:t>
        </w:r>
        <w:r w:rsidR="007E2791">
          <w:rPr>
            <w:rFonts w:eastAsia="Times New Roman"/>
            <w:color w:val="auto"/>
            <w:lang w:eastAsia="en-GB"/>
          </w:rPr>
          <w:t xml:space="preserve">indicated set of characteristics and a </w:t>
        </w:r>
      </w:ins>
      <w:ins w:id="74" w:author="Ericsson" w:date="2024-04-15T11:10:00Z">
        <w:r w:rsidR="00C04B93">
          <w:rPr>
            <w:rFonts w:eastAsia="Times New Roman"/>
            <w:color w:val="auto"/>
            <w:lang w:eastAsia="en-GB"/>
          </w:rPr>
          <w:t xml:space="preserve">solution </w:t>
        </w:r>
      </w:ins>
      <w:ins w:id="75" w:author="Ericsson" w:date="2024-04-15T11:09:00Z">
        <w:r w:rsidR="007E2791">
          <w:rPr>
            <w:rFonts w:eastAsia="Times New Roman"/>
            <w:color w:val="auto"/>
            <w:lang w:eastAsia="en-GB"/>
          </w:rPr>
          <w:t xml:space="preserve">realization </w:t>
        </w:r>
      </w:ins>
      <w:ins w:id="76" w:author="Ericsson" w:date="2024-04-15T11:10:00Z">
        <w:r w:rsidR="00C04B93">
          <w:rPr>
            <w:rFonts w:eastAsia="Times New Roman"/>
            <w:color w:val="auto"/>
            <w:lang w:eastAsia="en-GB"/>
          </w:rPr>
          <w:t xml:space="preserve">based on </w:t>
        </w:r>
      </w:ins>
      <w:ins w:id="77" w:author="Ericsson" w:date="2024-04-15T11:32:00Z">
        <w:r w:rsidR="00355C99" w:rsidRPr="7C3824C9">
          <w:rPr>
            <w:rFonts w:eastAsia="SimSun"/>
          </w:rPr>
          <w:t>UDP-connect</w:t>
        </w:r>
      </w:ins>
      <w:ins w:id="78" w:author="Ericsson" w:date="2024-04-15T11:10:00Z">
        <w:r w:rsidR="005838E1">
          <w:rPr>
            <w:rFonts w:eastAsia="Times New Roman"/>
            <w:color w:val="auto"/>
            <w:lang w:eastAsia="en-GB"/>
          </w:rPr>
          <w:t>.</w:t>
        </w:r>
      </w:ins>
    </w:p>
    <w:p w14:paraId="3D70FD0D" w14:textId="7C332C54" w:rsidR="00FD7062" w:rsidRPr="00DD1595" w:rsidRDefault="00FD7062" w:rsidP="00FD7062">
      <w:pPr>
        <w:pStyle w:val="NO"/>
        <w:spacing w:after="0"/>
        <w:rPr>
          <w:ins w:id="79" w:author="Ericsson" w:date="2024-04-15T11:32:00Z"/>
          <w:rFonts w:eastAsia="SimSun"/>
        </w:rPr>
      </w:pPr>
      <w:ins w:id="80" w:author="Ericsson" w:date="2024-04-15T11:32:00Z">
        <w:r w:rsidRPr="7C3824C9">
          <w:rPr>
            <w:rFonts w:eastAsia="SimSun"/>
          </w:rPr>
          <w:t>NOTE </w:t>
        </w:r>
        <w:r w:rsidR="00355C99">
          <w:rPr>
            <w:rFonts w:eastAsia="SimSun"/>
          </w:rPr>
          <w:t>1</w:t>
        </w:r>
        <w:r w:rsidRPr="7C3824C9">
          <w:rPr>
            <w:rFonts w:eastAsia="SimSun"/>
          </w:rPr>
          <w:t>:</w:t>
        </w:r>
        <w:r>
          <w:tab/>
        </w:r>
        <w:r w:rsidRPr="7C3824C9">
          <w:rPr>
            <w:rFonts w:eastAsia="SimSun"/>
          </w:rPr>
          <w:t>To ensure interoperability, the default encapsulation protocol shall be the UDP-connect as specified in clause 6.2</w:t>
        </w:r>
      </w:ins>
      <w:ins w:id="81" w:author="Ericsson" w:date="2024-04-16T09:28:00Z">
        <w:r w:rsidR="00180511">
          <w:rPr>
            <w:rFonts w:eastAsia="SimSun"/>
          </w:rPr>
          <w:t>6</w:t>
        </w:r>
      </w:ins>
      <w:ins w:id="82" w:author="Ericsson" w:date="2024-04-15T11:32:00Z">
        <w:r w:rsidRPr="7C3824C9">
          <w:rPr>
            <w:rFonts w:eastAsia="SimSun"/>
          </w:rPr>
          <w:t>.</w:t>
        </w:r>
      </w:ins>
      <w:ins w:id="83" w:author="Ericsson" w:date="2024-04-16T09:28:00Z">
        <w:r w:rsidR="00180511">
          <w:rPr>
            <w:rFonts w:eastAsia="SimSun"/>
          </w:rPr>
          <w:t>4</w:t>
        </w:r>
      </w:ins>
      <w:ins w:id="84" w:author="Ericsson" w:date="2024-04-15T11:32:00Z">
        <w:r w:rsidRPr="7C3824C9">
          <w:rPr>
            <w:rFonts w:eastAsia="SimSun"/>
          </w:rPr>
          <w:t>.</w:t>
        </w:r>
      </w:ins>
    </w:p>
    <w:p w14:paraId="257210B6" w14:textId="77777777" w:rsidR="00FD7062" w:rsidRDefault="00FD7062" w:rsidP="00127E17">
      <w:pPr>
        <w:rPr>
          <w:ins w:id="85" w:author="Ericsson" w:date="2024-04-15T11:11:00Z"/>
          <w:rFonts w:eastAsia="Times New Roman"/>
          <w:color w:val="auto"/>
          <w:lang w:eastAsia="en-GB"/>
        </w:rPr>
      </w:pPr>
    </w:p>
    <w:p w14:paraId="0E58379A" w14:textId="783F2025" w:rsidR="00ED35CD" w:rsidRPr="00127E17" w:rsidRDefault="00ED35CD" w:rsidP="00ED35CD">
      <w:pPr>
        <w:keepNext/>
        <w:keepLines/>
        <w:spacing w:before="120"/>
        <w:ind w:left="1134" w:hanging="1134"/>
        <w:outlineLvl w:val="2"/>
        <w:rPr>
          <w:ins w:id="86" w:author="Ericsson" w:date="2024-04-15T11:22:00Z"/>
          <w:rFonts w:ascii="Arial" w:eastAsia="DengXian" w:hAnsi="Arial"/>
          <w:color w:val="auto"/>
          <w:sz w:val="28"/>
          <w:lang w:eastAsia="en-GB"/>
        </w:rPr>
      </w:pPr>
      <w:ins w:id="87" w:author="Ericsson" w:date="2024-04-15T11:22:00Z">
        <w:r w:rsidRPr="00127E17">
          <w:rPr>
            <w:rFonts w:ascii="Arial" w:eastAsia="DengXian" w:hAnsi="Arial"/>
            <w:color w:val="auto"/>
            <w:sz w:val="28"/>
            <w:lang w:eastAsia="en-GB"/>
          </w:rPr>
          <w:t>6.26.</w:t>
        </w:r>
      </w:ins>
      <w:ins w:id="88" w:author="Ericsson" w:date="2024-04-15T11:50:00Z">
        <w:r w:rsidR="00B40F44">
          <w:rPr>
            <w:rFonts w:ascii="Arial" w:eastAsia="DengXian" w:hAnsi="Arial"/>
            <w:color w:val="auto"/>
            <w:sz w:val="28"/>
            <w:lang w:eastAsia="en-GB"/>
          </w:rPr>
          <w:t>3</w:t>
        </w:r>
      </w:ins>
      <w:ins w:id="89" w:author="Ericsson" w:date="2024-04-15T11:22:00Z">
        <w:r w:rsidRPr="00127E17">
          <w:rPr>
            <w:rFonts w:ascii="Arial" w:eastAsia="DengXian" w:hAnsi="Arial" w:hint="eastAsia"/>
            <w:color w:val="auto"/>
            <w:sz w:val="28"/>
            <w:lang w:eastAsia="en-GB"/>
          </w:rPr>
          <w:tab/>
        </w:r>
        <w:r w:rsidR="00E915C8" w:rsidRPr="00E915C8">
          <w:rPr>
            <w:rFonts w:ascii="Arial" w:eastAsia="DengXian" w:hAnsi="Arial"/>
            <w:color w:val="auto"/>
            <w:sz w:val="28"/>
            <w:lang w:eastAsia="en-GB"/>
          </w:rPr>
          <w:t>General framework</w:t>
        </w:r>
      </w:ins>
    </w:p>
    <w:p w14:paraId="06754076" w14:textId="77777777" w:rsidR="002E69DC" w:rsidRDefault="002E69DC" w:rsidP="002E69DC">
      <w:pPr>
        <w:rPr>
          <w:ins w:id="90" w:author="Lenovo" w:date="2024-04-15T11:23:00Z"/>
          <w:rFonts w:eastAsia="SimSun"/>
        </w:rPr>
      </w:pPr>
      <w:ins w:id="91" w:author="Lenovo" w:date="2024-04-15T11:23:00Z">
        <w:r>
          <w:rPr>
            <w:rFonts w:eastAsia="SimSun"/>
          </w:rPr>
          <w:t>The solution proposes to have a framework where fully encrypted packets from an application server are tunnelled via an encapsulation protocol between the UPF and the Application Server over the N6 reference point as shown in the Figure below.</w:t>
        </w:r>
      </w:ins>
    </w:p>
    <w:p w14:paraId="5B36A14B" w14:textId="19B5FA46" w:rsidR="002E69DC" w:rsidRPr="00F225FA" w:rsidRDefault="009C1568" w:rsidP="002E69DC">
      <w:pPr>
        <w:pStyle w:val="TH"/>
        <w:rPr>
          <w:ins w:id="92" w:author="Lenovo" w:date="2024-04-15T11:23:00Z"/>
          <w:rFonts w:eastAsia="SimSun"/>
        </w:rPr>
      </w:pPr>
      <w:ins w:id="93" w:author="Lenovo" w:date="2024-04-15T11:23:00Z">
        <w:r w:rsidRPr="00476EED">
          <w:rPr>
            <w:rFonts w:eastAsia="SimSun"/>
            <w:noProof/>
          </w:rPr>
        </w:r>
        <w:r w:rsidR="009C1568" w:rsidRPr="00476EED">
          <w:rPr>
            <w:rFonts w:eastAsia="SimSun"/>
            <w:noProof/>
          </w:rPr>
          <w:object w:dxaOrig="26476" w:dyaOrig="10231" w14:anchorId="605D5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477.9pt;height:183.15pt;mso-width-percent:0;mso-height-percent:0;mso-width-percent:0;mso-height-percent:0" o:ole="">
              <v:imagedata r:id="rId13" o:title=""/>
            </v:shape>
            <o:OLEObject Type="Embed" ProgID="Visio.Drawing.15" ShapeID="_x0000_i1032" DrawAspect="Content" ObjectID="_1774935167" r:id="rId14"/>
          </w:object>
        </w:r>
      </w:ins>
    </w:p>
    <w:p w14:paraId="59D69D73" w14:textId="023E29AA" w:rsidR="002E69DC" w:rsidRPr="00F225FA" w:rsidRDefault="002E69DC" w:rsidP="002E69DC">
      <w:pPr>
        <w:pStyle w:val="TF"/>
        <w:rPr>
          <w:ins w:id="94" w:author="Lenovo" w:date="2024-04-15T11:23:00Z"/>
        </w:rPr>
      </w:pPr>
      <w:ins w:id="95" w:author="Lenovo" w:date="2024-04-15T11:23:00Z">
        <w:r w:rsidRPr="00F225FA">
          <w:t>Figure 6.2</w:t>
        </w:r>
      </w:ins>
      <w:ins w:id="96" w:author="Ericsson" w:date="2024-04-15T11:50:00Z">
        <w:r w:rsidR="00F11B6E">
          <w:rPr>
            <w:rFonts w:eastAsiaTheme="minorEastAsia" w:hint="eastAsia"/>
            <w:lang w:eastAsia="zh-CN"/>
          </w:rPr>
          <w:t>6</w:t>
        </w:r>
      </w:ins>
      <w:ins w:id="97" w:author="Lenovo" w:date="2024-04-15T11:23:00Z">
        <w:del w:id="98" w:author="Ericsson" w:date="2024-04-15T11:50:00Z">
          <w:r w:rsidRPr="00F225FA" w:rsidDel="00A660E3">
            <w:delText>4</w:delText>
          </w:r>
        </w:del>
        <w:r w:rsidRPr="00F225FA">
          <w:t>.</w:t>
        </w:r>
      </w:ins>
      <w:ins w:id="99" w:author="Ericsson" w:date="2024-04-15T11:50:00Z">
        <w:r w:rsidR="00F11B6E">
          <w:rPr>
            <w:rFonts w:eastAsiaTheme="minorEastAsia" w:hint="eastAsia"/>
            <w:lang w:eastAsia="zh-CN"/>
          </w:rPr>
          <w:t>3</w:t>
        </w:r>
      </w:ins>
      <w:ins w:id="100" w:author="Lenovo" w:date="2024-04-15T11:23:00Z">
        <w:del w:id="101" w:author="Ericsson" w:date="2024-04-15T11:50:00Z">
          <w:r w:rsidRPr="00F225FA" w:rsidDel="00F11B6E">
            <w:delText>2</w:delText>
          </w:r>
        </w:del>
        <w:r w:rsidRPr="00F225FA">
          <w:t>-1: General framework for supporting PDU set identification for fully encrypted media packets</w:t>
        </w:r>
      </w:ins>
    </w:p>
    <w:p w14:paraId="19633180" w14:textId="77777777" w:rsidR="002E69DC" w:rsidRPr="0099267C" w:rsidRDefault="002E69DC" w:rsidP="002E69DC">
      <w:pPr>
        <w:rPr>
          <w:ins w:id="102" w:author="Lenovo" w:date="2024-04-15T11:23:00Z"/>
          <w:rFonts w:eastAsia="SimSun"/>
        </w:rPr>
      </w:pPr>
      <w:ins w:id="103" w:author="Lenovo" w:date="2024-04-15T11:23:00Z">
        <w:r w:rsidRPr="0099267C">
          <w:rPr>
            <w:rFonts w:eastAsia="SimSun"/>
          </w:rPr>
          <w:lastRenderedPageBreak/>
          <w:t>The main steps of the solution comprise of the following elements:</w:t>
        </w:r>
      </w:ins>
    </w:p>
    <w:p w14:paraId="6C3846B9" w14:textId="77777777" w:rsidR="00F83FBD" w:rsidRDefault="00F83FBD" w:rsidP="00F83FBD">
      <w:pPr>
        <w:pStyle w:val="B1"/>
        <w:rPr>
          <w:ins w:id="104" w:author="Lenovo" w:date="2024-04-15T11:23:00Z"/>
          <w:rFonts w:eastAsia="SimSun"/>
        </w:rPr>
      </w:pPr>
      <w:ins w:id="105" w:author="Lenovo" w:date="2024-04-15T11:23:00Z">
        <w:r w:rsidRPr="7B881DB8">
          <w:rPr>
            <w:rFonts w:eastAsia="SimSun"/>
          </w:rPr>
          <w:t>1.</w:t>
        </w:r>
        <w:r>
          <w:tab/>
        </w:r>
        <w:r w:rsidRPr="7B881DB8">
          <w:rPr>
            <w:rFonts w:eastAsia="SimSun"/>
          </w:rPr>
          <w:t>An AF when requesting an AF session towards the 3GPP network (NEF) includes additional information indicating to the 3GPP network that the UPF can identify PDU-set information by inspecting the headers of an encapsulation protocol. The AF also including the address of the XR Video application server where the UPF will need to establish a connection using the encapsulation protocol.</w:t>
        </w:r>
      </w:ins>
    </w:p>
    <w:p w14:paraId="6D747960" w14:textId="77777777" w:rsidR="002E69DC" w:rsidRDefault="002E69DC" w:rsidP="002E69DC">
      <w:pPr>
        <w:pStyle w:val="NO"/>
        <w:rPr>
          <w:ins w:id="106" w:author="Lenovo" w:date="2024-04-15T11:23:00Z"/>
          <w:rFonts w:eastAsia="SimSun"/>
        </w:rPr>
      </w:pPr>
      <w:ins w:id="107" w:author="Lenovo" w:date="2024-04-15T11:23:00Z">
        <w:r w:rsidRPr="7B881DB8">
          <w:rPr>
            <w:rFonts w:eastAsia="SimSun"/>
          </w:rPr>
          <w:t>NOTE 1:</w:t>
        </w:r>
        <w:r>
          <w:tab/>
        </w:r>
        <w:r w:rsidRPr="7B881DB8">
          <w:rPr>
            <w:rFonts w:eastAsia="SimSun"/>
          </w:rPr>
          <w:t>It is assumed that the 3</w:t>
        </w:r>
        <w:r w:rsidRPr="002157C6">
          <w:rPr>
            <w:rFonts w:eastAsia="SimSun"/>
            <w:vertAlign w:val="superscript"/>
            <w:rPrChange w:id="108" w:author="Lenovo" w:date="2024-04-16T08:57:00Z">
              <w:rPr>
                <w:rFonts w:eastAsia="SimSun"/>
              </w:rPr>
            </w:rPrChange>
          </w:rPr>
          <w:t>rd</w:t>
        </w:r>
        <w:r w:rsidRPr="7B881DB8">
          <w:rPr>
            <w:rFonts w:eastAsia="SimSun"/>
          </w:rPr>
          <w:t xml:space="preserve"> party provider of the AF and the 3GPP network have SLA agreement on the type of encapsulation protocol to use between the UPF and AS over N6 reference point.</w:t>
        </w:r>
      </w:ins>
    </w:p>
    <w:p w14:paraId="286137C9" w14:textId="77777777" w:rsidR="002E69DC" w:rsidRPr="00DD1595" w:rsidRDefault="002E69DC" w:rsidP="002E69DC">
      <w:pPr>
        <w:pStyle w:val="NO"/>
        <w:spacing w:after="0"/>
        <w:rPr>
          <w:ins w:id="109" w:author="Lenovo" w:date="2024-04-15T11:23:00Z"/>
          <w:rFonts w:eastAsia="SimSun"/>
        </w:rPr>
      </w:pPr>
      <w:ins w:id="110" w:author="Lenovo" w:date="2024-04-15T11:23:00Z">
        <w:r w:rsidRPr="7C3824C9">
          <w:rPr>
            <w:rFonts w:eastAsia="SimSun"/>
          </w:rPr>
          <w:t>NOTE 2:</w:t>
        </w:r>
        <w:r>
          <w:tab/>
        </w:r>
        <w:r w:rsidRPr="7C3824C9">
          <w:rPr>
            <w:rFonts w:eastAsia="SimSun"/>
          </w:rPr>
          <w:t>To ensure interoperability, the default encapsulation protocol shall be the UDP-connect as specified in clause 6.24.3.2.</w:t>
        </w:r>
      </w:ins>
    </w:p>
    <w:p w14:paraId="34A5E0AE" w14:textId="77777777" w:rsidR="002E69DC" w:rsidRDefault="002E69DC" w:rsidP="002E69DC">
      <w:pPr>
        <w:pStyle w:val="NO"/>
        <w:rPr>
          <w:ins w:id="111" w:author="Lenovo" w:date="2024-04-15T11:23:00Z"/>
          <w:rFonts w:eastAsia="SimSun"/>
        </w:rPr>
      </w:pPr>
    </w:p>
    <w:p w14:paraId="5AA931B3" w14:textId="77777777" w:rsidR="002E69DC" w:rsidRDefault="002E69DC" w:rsidP="002E69DC">
      <w:pPr>
        <w:pStyle w:val="B1"/>
        <w:rPr>
          <w:ins w:id="112" w:author="Lenovo" w:date="2024-04-15T11:23:00Z"/>
          <w:rFonts w:eastAsia="SimSun"/>
        </w:rPr>
      </w:pPr>
      <w:ins w:id="113" w:author="Lenovo" w:date="2024-04-15T11:23:00Z">
        <w:r w:rsidRPr="7B881DB8">
          <w:rPr>
            <w:rFonts w:eastAsia="SimSun"/>
          </w:rPr>
          <w:t>2.</w:t>
        </w:r>
        <w:r>
          <w:tab/>
        </w:r>
        <w:r w:rsidRPr="7B881DB8">
          <w:rPr>
            <w:rFonts w:eastAsia="SimSun"/>
          </w:rPr>
          <w:t>The PCF in the 3GPP network providing PCC rules where the PCC rules includes the information provided by the AF in step 1.</w:t>
        </w:r>
      </w:ins>
    </w:p>
    <w:p w14:paraId="27E48C9A" w14:textId="77777777" w:rsidR="002E69DC" w:rsidRDefault="002E69DC" w:rsidP="002E69DC">
      <w:pPr>
        <w:pStyle w:val="B1"/>
        <w:rPr>
          <w:ins w:id="114" w:author="Lenovo" w:date="2024-04-15T11:23:00Z"/>
          <w:rFonts w:eastAsia="SimSun"/>
        </w:rPr>
      </w:pPr>
      <w:ins w:id="115" w:author="Lenovo" w:date="2024-04-15T11:23:00Z">
        <w:r w:rsidRPr="7B881DB8">
          <w:rPr>
            <w:rFonts w:eastAsia="SimSun"/>
          </w:rPr>
          <w:t>3.</w:t>
        </w:r>
        <w:r>
          <w:tab/>
        </w:r>
        <w:r w:rsidRPr="7B881DB8">
          <w:rPr>
            <w:rFonts w:eastAsia="SimSun"/>
          </w:rPr>
          <w:t>The SMF constructing N4 rules based on the PCC rules where the N4 rules include uplink and downlink Packet Detection Rules indicating to the UPF that:</w:t>
        </w:r>
      </w:ins>
    </w:p>
    <w:p w14:paraId="05F2AAFE" w14:textId="77777777" w:rsidR="002E69DC" w:rsidRDefault="002E69DC" w:rsidP="002E69DC">
      <w:pPr>
        <w:pStyle w:val="B2"/>
        <w:rPr>
          <w:ins w:id="116" w:author="Lenovo" w:date="2024-04-15T11:23:00Z"/>
          <w:rFonts w:eastAsia="SimSun"/>
          <w:lang w:val="en-GB"/>
        </w:rPr>
      </w:pPr>
      <w:ins w:id="117" w:author="Lenovo" w:date="2024-04-15T11:23:00Z">
        <w:r w:rsidRPr="7B881DB8">
          <w:rPr>
            <w:rFonts w:eastAsia="SimSun"/>
            <w:lang w:val="en-GB"/>
          </w:rPr>
          <w:t>a.</w:t>
        </w:r>
        <w:r>
          <w:tab/>
        </w:r>
        <w:r w:rsidRPr="7B881DB8">
          <w:rPr>
            <w:rFonts w:eastAsia="SimSun"/>
            <w:lang w:val="en-GB"/>
          </w:rPr>
          <w:t>for uplink packets sent from a specific UE (or any UE) to a specific application server the UPF would need to establish a connection using an encapsulation protocol and route the packet via the encapsulation protocol to the Application Server address.</w:t>
        </w:r>
      </w:ins>
    </w:p>
    <w:p w14:paraId="49968AD8" w14:textId="77777777" w:rsidR="002E69DC" w:rsidRDefault="002E69DC" w:rsidP="002E69DC">
      <w:pPr>
        <w:pStyle w:val="B2"/>
        <w:rPr>
          <w:ins w:id="118" w:author="Lenovo" w:date="2024-04-15T11:23:00Z"/>
          <w:rFonts w:eastAsia="SimSun"/>
          <w:lang w:val="en-GB"/>
        </w:rPr>
      </w:pPr>
      <w:ins w:id="119" w:author="Lenovo" w:date="2024-04-15T11:23:00Z">
        <w:r w:rsidRPr="7B881DB8">
          <w:rPr>
            <w:rFonts w:eastAsia="SimSun"/>
            <w:lang w:val="en-GB"/>
          </w:rPr>
          <w:t>b.</w:t>
        </w:r>
        <w:r>
          <w:tab/>
        </w:r>
        <w:r w:rsidRPr="7B881DB8">
          <w:rPr>
            <w:rFonts w:eastAsia="SimSun"/>
            <w:lang w:val="en-GB"/>
          </w:rPr>
          <w:t>For downlink packets received by the UPF over N6 configuration information indicating the UPF to:</w:t>
        </w:r>
      </w:ins>
    </w:p>
    <w:p w14:paraId="2F595FA1" w14:textId="77777777" w:rsidR="002E69DC" w:rsidRDefault="002E69DC" w:rsidP="002E69DC">
      <w:pPr>
        <w:pStyle w:val="B3"/>
        <w:rPr>
          <w:ins w:id="120" w:author="Lenovo" w:date="2024-04-15T11:23:00Z"/>
          <w:rFonts w:eastAsia="SimSun"/>
        </w:rPr>
      </w:pPr>
      <w:ins w:id="121" w:author="Lenovo" w:date="2024-04-15T11:23:00Z">
        <w:r w:rsidRPr="7B881DB8">
          <w:rPr>
            <w:rFonts w:eastAsia="SimSun"/>
          </w:rPr>
          <w:t>i.</w:t>
        </w:r>
        <w:r>
          <w:tab/>
        </w:r>
        <w:r w:rsidRPr="7B881DB8">
          <w:rPr>
            <w:rFonts w:eastAsia="SimSun"/>
          </w:rPr>
          <w:t>Extract the encapsulated UDP packet from the received IP packet.</w:t>
        </w:r>
      </w:ins>
    </w:p>
    <w:p w14:paraId="12B67131" w14:textId="77777777" w:rsidR="002E69DC" w:rsidRDefault="002E69DC" w:rsidP="002E69DC">
      <w:pPr>
        <w:pStyle w:val="B3"/>
        <w:rPr>
          <w:ins w:id="122" w:author="Lenovo" w:date="2024-04-15T11:23:00Z"/>
          <w:rFonts w:eastAsia="SimSun"/>
        </w:rPr>
      </w:pPr>
      <w:ins w:id="123" w:author="Lenovo" w:date="2024-04-15T11:23:00Z">
        <w:r w:rsidRPr="7B881DB8">
          <w:rPr>
            <w:rFonts w:eastAsia="SimSun"/>
          </w:rPr>
          <w:t>ii.</w:t>
        </w:r>
        <w:r>
          <w:tab/>
        </w:r>
        <w:r w:rsidRPr="7B881DB8">
          <w:rPr>
            <w:rFonts w:eastAsia="SimSun"/>
          </w:rPr>
          <w:t>Enable PDU set identification and retrieve PDU set information from information contained within the encapsulation protocol.</w:t>
        </w:r>
      </w:ins>
    </w:p>
    <w:p w14:paraId="7C212623" w14:textId="10AA05DD" w:rsidR="002E69DC" w:rsidRDefault="002E69DC" w:rsidP="002E69DC">
      <w:pPr>
        <w:pStyle w:val="B3"/>
        <w:rPr>
          <w:ins w:id="124" w:author="Lenovo" w:date="2024-04-15T11:23:00Z"/>
          <w:rFonts w:eastAsia="SimSun"/>
        </w:rPr>
      </w:pPr>
      <w:ins w:id="125" w:author="Lenovo" w:date="2024-04-15T11:23:00Z">
        <w:r w:rsidRPr="7B881DB8">
          <w:rPr>
            <w:rFonts w:eastAsia="SimSun"/>
          </w:rPr>
          <w:t>iii.</w:t>
        </w:r>
        <w:r>
          <w:tab/>
        </w:r>
        <w:r w:rsidRPr="7B881DB8">
          <w:rPr>
            <w:rFonts w:eastAsia="SimSun"/>
          </w:rPr>
          <w:t>Routing the de</w:t>
        </w:r>
      </w:ins>
      <w:ins w:id="126" w:author="Lenovo" w:date="2024-04-15T11:34:00Z">
        <w:del w:id="127" w:author="Ericsson" w:date="2024-04-15T11:35:00Z">
          <w:r w:rsidR="009C63A9" w:rsidDel="008D0504">
            <w:rPr>
              <w:rFonts w:eastAsia="SimSun"/>
            </w:rPr>
            <w:delText>-en</w:delText>
          </w:r>
        </w:del>
      </w:ins>
      <w:ins w:id="128" w:author="Lenovo" w:date="2024-04-15T11:23:00Z">
        <w:r w:rsidRPr="7B881DB8">
          <w:rPr>
            <w:rFonts w:eastAsia="SimSun"/>
          </w:rPr>
          <w:t>capsulated UDP packet over a QoS flow with PSDB requirements within GTP signalling towards the RAN.</w:t>
        </w:r>
      </w:ins>
    </w:p>
    <w:p w14:paraId="1EC0F58B" w14:textId="77777777" w:rsidR="002E69DC" w:rsidRDefault="002E69DC" w:rsidP="002E69DC">
      <w:pPr>
        <w:pStyle w:val="B1"/>
        <w:rPr>
          <w:ins w:id="129" w:author="Lenovo" w:date="2024-04-15T11:23:00Z"/>
          <w:rFonts w:eastAsia="SimSun"/>
        </w:rPr>
      </w:pPr>
      <w:ins w:id="130" w:author="Lenovo" w:date="2024-04-15T11:23:00Z">
        <w:r w:rsidRPr="7B881DB8">
          <w:rPr>
            <w:rFonts w:eastAsia="SimSun"/>
          </w:rPr>
          <w:t>4.</w:t>
        </w:r>
        <w:r>
          <w:tab/>
        </w:r>
        <w:r w:rsidRPr="7B881DB8">
          <w:rPr>
            <w:rFonts w:eastAsia="SimSun"/>
          </w:rPr>
          <w:t>UPF that supports an encapsulation protocol client establishing a protocol session with a server once the UPF detects that an uplink packet is sent towards a specific destination address.</w:t>
        </w:r>
      </w:ins>
    </w:p>
    <w:p w14:paraId="6B988D77" w14:textId="5E9E39D5" w:rsidR="002E69DC" w:rsidRDefault="002E69DC" w:rsidP="002E69DC">
      <w:pPr>
        <w:pStyle w:val="NO"/>
        <w:rPr>
          <w:ins w:id="131" w:author="Ericsson" w:date="2024-04-15T11:36:00Z"/>
        </w:rPr>
      </w:pPr>
      <w:ins w:id="132" w:author="Lenovo" w:date="2024-04-15T11:23:00Z">
        <w:r w:rsidRPr="7B881DB8">
          <w:rPr>
            <w:rFonts w:eastAsia="SimSun"/>
          </w:rPr>
          <w:t xml:space="preserve">NOTE  </w:t>
        </w:r>
      </w:ins>
      <w:ins w:id="133" w:author="Ericsson" w:date="2024-04-15T14:38:00Z">
        <w:r w:rsidR="009751E6">
          <w:rPr>
            <w:rFonts w:eastAsia="SimSun"/>
          </w:rPr>
          <w:t>3</w:t>
        </w:r>
      </w:ins>
      <w:ins w:id="134" w:author="Lenovo" w:date="2024-04-15T14:38:00Z">
        <w:del w:id="135" w:author="Ericsson" w:date="2024-04-15T14:38:00Z">
          <w:r w:rsidR="009751E6" w:rsidDel="009751E6">
            <w:rPr>
              <w:rFonts w:eastAsia="SimSun"/>
            </w:rPr>
            <w:delText>X</w:delText>
          </w:r>
        </w:del>
      </w:ins>
      <w:ins w:id="136" w:author="Lenovo" w:date="2024-04-15T11:23:00Z">
        <w:r w:rsidRPr="7B881DB8">
          <w:rPr>
            <w:rFonts w:eastAsia="SimSun"/>
          </w:rPr>
          <w:t>:</w:t>
        </w:r>
        <w:r>
          <w:tab/>
        </w:r>
        <w:r w:rsidRPr="7B881DB8">
          <w:t>If the UPF determines that there is already a tunnel open towards the XR application server (e.g. from another UE XR session), the UPF can forward the UE packet via the existing connection. The decision is based on UPF implementations or operator configuration</w:t>
        </w:r>
      </w:ins>
      <w:ins w:id="137" w:author="Ericsson" w:date="2024-04-15T11:35:00Z">
        <w:r w:rsidR="00886037" w:rsidRPr="00886037">
          <w:t xml:space="preserve">, </w:t>
        </w:r>
        <w:r w:rsidR="00886037" w:rsidRPr="00886037">
          <w:rPr>
            <w:rPrChange w:id="138" w:author="Ericsson" w:date="2024-04-15T11:35:00Z">
              <w:rPr>
                <w:highlight w:val="yellow"/>
              </w:rPr>
            </w:rPrChange>
          </w:rPr>
          <w:t>although it may affect load balancing implementation at the Application Server</w:t>
        </w:r>
      </w:ins>
      <w:ins w:id="139" w:author="Lenovo" w:date="2024-04-15T11:23:00Z">
        <w:r w:rsidRPr="7B881DB8">
          <w:t>.</w:t>
        </w:r>
      </w:ins>
    </w:p>
    <w:p w14:paraId="5C518157" w14:textId="781B69EB" w:rsidR="009C04A9" w:rsidRPr="00B12768" w:rsidRDefault="00767589" w:rsidP="00767589">
      <w:pPr>
        <w:pStyle w:val="EditorsNote"/>
        <w:rPr>
          <w:ins w:id="140" w:author="Lenovo" w:date="2024-04-15T11:23:00Z"/>
          <w:rFonts w:eastAsia="SimSun"/>
        </w:rPr>
      </w:pPr>
      <w:del w:id="141" w:author="Lenovo DK" w:date="2024-03-27T14:04:00Z">
        <w:r w:rsidDel="00B12768">
          <w:rPr>
            <w:rFonts w:eastAsia="SimSun"/>
          </w:rPr>
          <w:delText>Editor</w:delText>
        </w:r>
      </w:del>
      <w:del w:id="142" w:author="Lenovo" w:date="2024-04-16T08:57:00Z">
        <w:r w:rsidDel="002157C6">
          <w:rPr>
            <w:rFonts w:eastAsia="SimSun"/>
          </w:rPr>
          <w:delText>'</w:delText>
        </w:r>
      </w:del>
      <w:ins w:id="143" w:author="Lenovo" w:date="2024-04-16T08:57:00Z">
        <w:r w:rsidR="002157C6">
          <w:rPr>
            <w:rFonts w:eastAsia="SimSun"/>
          </w:rPr>
          <w:t>’</w:t>
        </w:r>
      </w:ins>
      <w:del w:id="144" w:author="Lenovo DK" w:date="2024-03-27T14:04:00Z">
        <w:r w:rsidDel="00B12768">
          <w:rPr>
            <w:rFonts w:eastAsia="SimSun"/>
          </w:rPr>
          <w:delText>s note:</w:delText>
        </w:r>
        <w:r w:rsidDel="00B12768">
          <w:rPr>
            <w:rFonts w:eastAsia="SimSun"/>
          </w:rPr>
          <w:tab/>
          <w:delText>It is FFS whether UPF establishes a tunnelled connection on per UE basis or whether the tunnelled connection is shared for traffic for multiple U</w:delText>
        </w:r>
        <w:r w:rsidR="002157C6" w:rsidDel="00B12768">
          <w:rPr>
            <w:rFonts w:eastAsia="SimSun"/>
          </w:rPr>
          <w:delText>e</w:delText>
        </w:r>
        <w:r w:rsidDel="00B12768">
          <w:rPr>
            <w:rFonts w:eastAsia="SimSun"/>
          </w:rPr>
          <w:delText>s that have established a session with the same application server.</w:delText>
        </w:r>
      </w:del>
    </w:p>
    <w:p w14:paraId="5678025E" w14:textId="77777777" w:rsidR="002E69DC" w:rsidRDefault="002E69DC" w:rsidP="002E69DC">
      <w:pPr>
        <w:pStyle w:val="B1"/>
        <w:rPr>
          <w:ins w:id="145" w:author="Lenovo" w:date="2024-04-15T11:23:00Z"/>
          <w:rFonts w:eastAsia="SimSun"/>
        </w:rPr>
      </w:pPr>
      <w:ins w:id="146" w:author="Lenovo" w:date="2024-04-15T11:23:00Z">
        <w:r w:rsidRPr="7B881DB8">
          <w:rPr>
            <w:rFonts w:eastAsia="SimSun"/>
          </w:rPr>
          <w:t>5.</w:t>
        </w:r>
        <w:r>
          <w:tab/>
        </w:r>
        <w:r w:rsidRPr="7B881DB8">
          <w:rPr>
            <w:rFonts w:eastAsia="SimSun"/>
          </w:rPr>
          <w:t>The Application Server sending downlink packets via the encapsulation protocol and includes additional PDU set information provided in-band within the encapsulation protocol to assist the UPF to identify PDU set information.</w:t>
        </w:r>
      </w:ins>
    </w:p>
    <w:p w14:paraId="54FFBEF7" w14:textId="77777777" w:rsidR="002E69DC" w:rsidRDefault="002E69DC" w:rsidP="002E69DC">
      <w:pPr>
        <w:pStyle w:val="B1"/>
        <w:rPr>
          <w:ins w:id="147" w:author="Lenovo" w:date="2024-04-15T11:23:00Z"/>
          <w:rFonts w:eastAsia="SimSun"/>
        </w:rPr>
      </w:pPr>
      <w:ins w:id="148" w:author="Lenovo" w:date="2024-04-15T11:23:00Z">
        <w:r w:rsidRPr="7B881DB8">
          <w:rPr>
            <w:rFonts w:eastAsia="SimSun"/>
          </w:rPr>
          <w:t>6.</w:t>
        </w:r>
        <w:r>
          <w:tab/>
        </w:r>
        <w:r w:rsidRPr="7B881DB8">
          <w:rPr>
            <w:rFonts w:eastAsia="SimSun"/>
          </w:rPr>
          <w:t>The UPF identifying PDU set information of PDUs of PDU sets based on the information provided within the encapsulation protocol and routing the packet via a QoS flow with PSDB requirements based on the N4 rules including within the GTP-U header PDU set information for each PDU.</w:t>
        </w:r>
      </w:ins>
    </w:p>
    <w:p w14:paraId="724DFC5E" w14:textId="2FC89F46" w:rsidR="002E69DC" w:rsidRDefault="002E69DC" w:rsidP="002E69DC">
      <w:pPr>
        <w:pStyle w:val="NO"/>
        <w:rPr>
          <w:ins w:id="149" w:author="Lenovo" w:date="2024-04-15T11:23:00Z"/>
          <w:rFonts w:eastAsia="SimSun"/>
        </w:rPr>
      </w:pPr>
      <w:ins w:id="150" w:author="Lenovo" w:date="2024-04-15T11:23:00Z">
        <w:r w:rsidRPr="7B881DB8">
          <w:rPr>
            <w:rFonts w:eastAsia="SimSun"/>
          </w:rPr>
          <w:t>NOTE 2:</w:t>
        </w:r>
        <w:r>
          <w:tab/>
        </w:r>
        <w:r w:rsidRPr="7B881DB8">
          <w:rPr>
            <w:rFonts w:eastAsia="SimSun"/>
          </w:rPr>
          <w:t>I</w:t>
        </w:r>
      </w:ins>
      <w:ins w:id="151" w:author="Ericsson" w:date="2024-04-15T11:38:00Z">
        <w:r w:rsidR="00A576D2" w:rsidRPr="7B881DB8">
          <w:rPr>
            <w:rFonts w:eastAsia="SimSun"/>
          </w:rPr>
          <w:t>f not released by the Application Server, i</w:t>
        </w:r>
      </w:ins>
      <w:ins w:id="152" w:author="Lenovo" w:date="2024-04-15T11:23:00Z">
        <w:r w:rsidRPr="7B881DB8">
          <w:rPr>
            <w:rFonts w:eastAsia="SimSun"/>
          </w:rPr>
          <w:t>t is up to UPF implementation when the tunnelled connection is released, e.g. when the UPF determines no traffic is routed via the tunnelled connection for a specific period of time then the connection is released. Other solutions are FFS.</w:t>
        </w:r>
      </w:ins>
    </w:p>
    <w:p w14:paraId="4EF7EE64" w14:textId="2FB88EE6" w:rsidR="002E69DC" w:rsidRPr="00F225FA" w:rsidRDefault="002E69DC" w:rsidP="002E69DC">
      <w:pPr>
        <w:pStyle w:val="Heading4"/>
        <w:rPr>
          <w:ins w:id="153" w:author="Lenovo" w:date="2024-04-15T11:23:00Z"/>
        </w:rPr>
      </w:pPr>
      <w:bookmarkStart w:id="154" w:name="_Toc161291422"/>
      <w:ins w:id="155" w:author="Lenovo" w:date="2024-04-15T11:23:00Z">
        <w:r w:rsidRPr="00F225FA">
          <w:t>6.2</w:t>
        </w:r>
      </w:ins>
      <w:ins w:id="156" w:author="Ericsson" w:date="2024-04-15T11:51:00Z">
        <w:r w:rsidR="001066A4">
          <w:t>6</w:t>
        </w:r>
      </w:ins>
      <w:ins w:id="157" w:author="Lenovo" w:date="2024-04-15T11:23:00Z">
        <w:del w:id="158" w:author="Ericsson" w:date="2024-04-15T11:51:00Z">
          <w:r w:rsidRPr="00F225FA" w:rsidDel="001066A4">
            <w:delText>4</w:delText>
          </w:r>
        </w:del>
        <w:r w:rsidRPr="00F225FA">
          <w:t>.3.1</w:t>
        </w:r>
        <w:r w:rsidRPr="00F225FA">
          <w:tab/>
          <w:t>General procedure</w:t>
        </w:r>
        <w:bookmarkEnd w:id="154"/>
      </w:ins>
    </w:p>
    <w:p w14:paraId="18815071" w14:textId="77777777" w:rsidR="002E69DC" w:rsidRPr="00F225FA" w:rsidRDefault="002E69DC" w:rsidP="002E69DC">
      <w:pPr>
        <w:spacing w:before="60" w:after="120"/>
        <w:rPr>
          <w:ins w:id="159" w:author="Lenovo" w:date="2024-04-15T11:23:00Z"/>
          <w:rFonts w:eastAsiaTheme="minorEastAsia"/>
        </w:rPr>
      </w:pPr>
      <w:ins w:id="160" w:author="Lenovo" w:date="2024-04-15T11:23:00Z">
        <w:r w:rsidRPr="00F225FA">
          <w:rPr>
            <w:rFonts w:eastAsiaTheme="minorEastAsia"/>
          </w:rPr>
          <w:t>Details steps of the procedure are shown in Figure below:</w:t>
        </w:r>
      </w:ins>
    </w:p>
    <w:p w14:paraId="33F7B7EC" w14:textId="754F0CA5" w:rsidR="002E69DC" w:rsidRPr="00F225FA" w:rsidRDefault="009C1568" w:rsidP="002E69DC">
      <w:pPr>
        <w:pStyle w:val="TH"/>
        <w:rPr>
          <w:ins w:id="161" w:author="Lenovo" w:date="2024-04-15T11:23:00Z"/>
          <w:rFonts w:eastAsiaTheme="minorEastAsia"/>
        </w:rPr>
      </w:pPr>
      <w:ins w:id="162" w:author="Lenovo" w:date="2024-04-15T11:23:00Z">
        <w:r w:rsidRPr="006C12E9">
          <w:rPr>
            <w:noProof/>
          </w:rPr>
        </w:r>
        <w:r w:rsidR="009C1568" w:rsidRPr="006C12E9">
          <w:rPr>
            <w:noProof/>
          </w:rPr>
          <w:object w:dxaOrig="27961" w:dyaOrig="25606" w14:anchorId="33D2F9D8">
            <v:shape id="_x0000_i1031" type="#_x0000_t75" alt="" style="width:477.9pt;height:439.25pt;mso-width-percent:0;mso-height-percent:0;mso-width-percent:0;mso-height-percent:0" o:ole="">
              <v:imagedata r:id="rId15" o:title=""/>
            </v:shape>
            <o:OLEObject Type="Embed" ProgID="Visio.Drawing.15" ShapeID="_x0000_i1031" DrawAspect="Content" ObjectID="_1774935168" r:id="rId16"/>
          </w:object>
        </w:r>
      </w:ins>
      <w:ins w:id="163" w:author="Lenovo" w:date="2024-04-15T11:23:00Z">
        <w:r w:rsidR="002E69DC" w:rsidRPr="7C3824C9">
          <w:rPr>
            <w:rFonts w:ascii="Times New Roman" w:hAnsi="Times New Roman"/>
            <w:b w:val="0"/>
            <w:noProof/>
          </w:rPr>
          <w:t xml:space="preserve"> </w:t>
        </w:r>
      </w:ins>
    </w:p>
    <w:p w14:paraId="4157AD67" w14:textId="6967E692" w:rsidR="002E69DC" w:rsidRPr="00F225FA" w:rsidRDefault="002E69DC" w:rsidP="002E69DC">
      <w:pPr>
        <w:pStyle w:val="TF"/>
        <w:rPr>
          <w:ins w:id="164" w:author="Lenovo" w:date="2024-04-15T11:23:00Z"/>
        </w:rPr>
      </w:pPr>
      <w:ins w:id="165" w:author="Lenovo" w:date="2024-04-15T11:23:00Z">
        <w:r w:rsidRPr="00F225FA">
          <w:t>Figure 6.2</w:t>
        </w:r>
      </w:ins>
      <w:ins w:id="166" w:author="Ericsson" w:date="2024-04-15T11:51:00Z">
        <w:r w:rsidR="00AE0CBA">
          <w:rPr>
            <w:rFonts w:eastAsiaTheme="minorEastAsia" w:hint="eastAsia"/>
            <w:lang w:eastAsia="zh-CN"/>
          </w:rPr>
          <w:t>6</w:t>
        </w:r>
      </w:ins>
      <w:ins w:id="167" w:author="Lenovo" w:date="2024-04-15T11:23:00Z">
        <w:del w:id="168" w:author="Ericsson" w:date="2024-04-15T11:51:00Z">
          <w:r w:rsidRPr="00F225FA" w:rsidDel="00AE0CBA">
            <w:delText>4</w:delText>
          </w:r>
        </w:del>
        <w:r w:rsidRPr="00F225FA">
          <w:t>.3.1-1: General procedure for supporting PDU set identification for fully encrypted media packets</w:t>
        </w:r>
      </w:ins>
    </w:p>
    <w:p w14:paraId="6F684B01" w14:textId="77777777" w:rsidR="00FD56D8" w:rsidRDefault="00FD56D8" w:rsidP="00FD56D8">
      <w:pPr>
        <w:pStyle w:val="B1"/>
        <w:rPr>
          <w:ins w:id="169" w:author="Lenovo" w:date="2024-04-15T11:23:00Z"/>
        </w:rPr>
      </w:pPr>
      <w:ins w:id="170" w:author="Lenovo" w:date="2024-04-15T11:23:00Z">
        <w:r w:rsidRPr="7B881DB8">
          <w:t>1.</w:t>
        </w:r>
        <w:r>
          <w:tab/>
        </w:r>
        <w:r w:rsidRPr="7B881DB8">
          <w:t>An AF requests to establish an AF session with QoS by invoking the Nnef_AFSessionWithQoS Create service operation as described in clause 4.15.6.6 of TS </w:t>
        </w:r>
        <w:bookmarkStart w:id="171" w:name="MCCTEMPBM_00000031"/>
        <w:r w:rsidRPr="7B881DB8">
          <w:t>23.502 [3] i</w:t>
        </w:r>
        <w:bookmarkEnd w:id="171"/>
        <w:r w:rsidRPr="7B881DB8">
          <w:t>ncluding PDU Set QoS parameters for the XR service. The AF additionally includes information to enable an encapsulation protocol connection between the UPF and AS and the address of the server where the UPF can establish the encapsulation protocol session.</w:t>
        </w:r>
      </w:ins>
    </w:p>
    <w:p w14:paraId="4438BED6" w14:textId="77777777" w:rsidR="002E69DC" w:rsidRDefault="002E69DC" w:rsidP="002E69DC">
      <w:pPr>
        <w:pStyle w:val="B1"/>
        <w:rPr>
          <w:ins w:id="172" w:author="Ericsson" w:date="2024-04-15T11:39:00Z"/>
        </w:rPr>
      </w:pPr>
      <w:ins w:id="173" w:author="Lenovo" w:date="2024-04-15T11:23:00Z">
        <w:r>
          <w:tab/>
        </w:r>
        <w:r w:rsidRPr="7B881DB8">
          <w:t>Not shown in the Figure the NEF authorizes the request and forwards the request to the PCF by invoking an Npcf_PolicyAuthorization_Create request including the information provided by the AF.</w:t>
        </w:r>
      </w:ins>
    </w:p>
    <w:p w14:paraId="764AAFB0" w14:textId="333C107E" w:rsidR="00414632" w:rsidRPr="00414632" w:rsidRDefault="00414632">
      <w:pPr>
        <w:pStyle w:val="NO"/>
        <w:rPr>
          <w:ins w:id="174" w:author="Lenovo" w:date="2024-04-15T11:23:00Z"/>
          <w:rFonts w:eastAsia="Times New Roman"/>
          <w:lang w:eastAsia="en-GB"/>
          <w:rPrChange w:id="175" w:author="Ericsson" w:date="2024-04-15T11:39:00Z">
            <w:rPr>
              <w:ins w:id="176" w:author="Lenovo" w:date="2024-04-15T11:23:00Z"/>
            </w:rPr>
          </w:rPrChange>
        </w:rPr>
        <w:pPrChange w:id="177" w:author="Ericsson" w:date="2024-04-15T11:39:00Z">
          <w:pPr>
            <w:pStyle w:val="B1"/>
          </w:pPr>
        </w:pPrChange>
      </w:pPr>
      <w:ins w:id="178" w:author="Ericsson" w:date="2024-04-15T11:39:00Z">
        <w:r w:rsidRPr="009F1E2A">
          <w:rPr>
            <w:rFonts w:eastAsia="Times New Roman"/>
            <w:lang w:eastAsia="en-GB"/>
          </w:rPr>
          <w:t>NOTE</w:t>
        </w:r>
        <w:r>
          <w:rPr>
            <w:rFonts w:eastAsia="Times New Roman"/>
            <w:lang w:eastAsia="en-GB"/>
          </w:rPr>
          <w:t xml:space="preserve"> 1</w:t>
        </w:r>
        <w:r w:rsidRPr="009F1E2A">
          <w:rPr>
            <w:rFonts w:eastAsia="Times New Roman"/>
            <w:lang w:eastAsia="en-GB"/>
          </w:rPr>
          <w:t xml:space="preserve">: Several applications hosted on the same Application Server may be distinguished by the RTP 5-tuple negotiated in the SDP offer/answer negotiation, which can be provided by the AF as Flow description. This may allow the AF to specify different PDU Set QoS </w:t>
        </w:r>
        <w:r>
          <w:rPr>
            <w:rFonts w:eastAsia="Times New Roman"/>
            <w:lang w:eastAsia="en-GB"/>
          </w:rPr>
          <w:t>P</w:t>
        </w:r>
        <w:r w:rsidRPr="009F1E2A">
          <w:rPr>
            <w:rFonts w:eastAsia="Times New Roman"/>
            <w:lang w:eastAsia="en-GB"/>
          </w:rPr>
          <w:t xml:space="preserve">arameters for different applications or no PDU Set QoS </w:t>
        </w:r>
        <w:r>
          <w:rPr>
            <w:rFonts w:eastAsia="Times New Roman"/>
            <w:lang w:eastAsia="en-GB"/>
          </w:rPr>
          <w:t>P</w:t>
        </w:r>
        <w:r w:rsidRPr="009F1E2A">
          <w:rPr>
            <w:rFonts w:eastAsia="Times New Roman"/>
            <w:lang w:eastAsia="en-GB"/>
          </w:rPr>
          <w:t>arameters at all. If non-RTP based applications are used for XRM or if the 5-tuple is not available, they can be distinguished if the AF provides an External Application Identifier instead of the Flow description.</w:t>
        </w:r>
      </w:ins>
    </w:p>
    <w:p w14:paraId="5C4C313F" w14:textId="67AC5108" w:rsidR="002E69DC" w:rsidRDefault="002E69DC" w:rsidP="002E69DC">
      <w:pPr>
        <w:pStyle w:val="B1"/>
        <w:rPr>
          <w:ins w:id="179" w:author="Lenovo" w:date="2024-04-15T11:23:00Z"/>
        </w:rPr>
      </w:pPr>
      <w:ins w:id="180" w:author="Lenovo" w:date="2024-04-15T11:23:00Z">
        <w:r w:rsidRPr="7B881DB8">
          <w:t>2.</w:t>
        </w:r>
        <w:r>
          <w:tab/>
        </w:r>
        <w:r w:rsidRPr="7B881DB8">
          <w:t>The PCF creates PCC rules taking into account the PDU Set QoS parameters as described in clause 6.1.3.22 of TS </w:t>
        </w:r>
        <w:bookmarkStart w:id="181" w:name="MCCTEMPBM_00000037"/>
        <w:r w:rsidRPr="7B881DB8">
          <w:t xml:space="preserve">23.503 [4]. </w:t>
        </w:r>
        <w:bookmarkEnd w:id="181"/>
        <w:r w:rsidRPr="7B881DB8">
          <w:t>The PCC rule also include</w:t>
        </w:r>
      </w:ins>
      <w:ins w:id="182" w:author="Ericsson" w:date="2024-04-15T11:40:00Z">
        <w:r w:rsidR="0036796E">
          <w:t>s</w:t>
        </w:r>
      </w:ins>
      <w:ins w:id="183" w:author="Lenovo" w:date="2024-04-15T11:23:00Z">
        <w:r w:rsidRPr="7B881DB8">
          <w:t xml:space="preserve"> the encapsulation protocol details and server address.</w:t>
        </w:r>
      </w:ins>
    </w:p>
    <w:p w14:paraId="720A328C" w14:textId="7A3B422E" w:rsidR="002E69DC" w:rsidRDefault="002E69DC" w:rsidP="002E69DC">
      <w:pPr>
        <w:pStyle w:val="B1"/>
        <w:rPr>
          <w:ins w:id="184" w:author="Lenovo" w:date="2024-04-15T11:23:00Z"/>
        </w:rPr>
      </w:pPr>
      <w:ins w:id="185" w:author="Lenovo" w:date="2024-04-15T11:23:00Z">
        <w:r w:rsidRPr="7B881DB8">
          <w:t>3.</w:t>
        </w:r>
        <w:r>
          <w:tab/>
        </w:r>
      </w:ins>
      <w:ins w:id="186" w:author="Ericsson" w:date="2024-04-15T11:41:00Z">
        <w:r w:rsidR="00787248" w:rsidRPr="00127E17">
          <w:rPr>
            <w:rFonts w:eastAsia="DengXian"/>
            <w:lang w:eastAsia="en-GB"/>
          </w:rPr>
          <w:t xml:space="preserve">The SMF binds the PCC rules to a new QoS flow, determines the applicable QoS Profile and determines N4 rules including a QoS Enforcement Rule with PDU Set marking indication, a Packet Detection Rule including the Packet Detection Information and a Protocol Description for </w:t>
        </w:r>
      </w:ins>
      <w:ins w:id="187" w:author="Ericsson" w:date="2024-04-15T11:42:00Z">
        <w:r w:rsidR="003B5495">
          <w:rPr>
            <w:rFonts w:eastAsia="DengXian"/>
            <w:lang w:eastAsia="en-GB"/>
          </w:rPr>
          <w:t xml:space="preserve">QUIC packets including </w:t>
        </w:r>
      </w:ins>
      <w:ins w:id="188" w:author="Ericsson" w:date="2024-04-15T11:41:00Z">
        <w:r w:rsidR="00787248" w:rsidRPr="00127E17">
          <w:rPr>
            <w:rFonts w:eastAsia="DengXian"/>
            <w:lang w:eastAsia="en-GB"/>
          </w:rPr>
          <w:t xml:space="preserve">PDU Set Information </w:t>
        </w:r>
      </w:ins>
      <w:ins w:id="189" w:author="Ericsson" w:date="2024-04-15T11:42:00Z">
        <w:r w:rsidR="003B5495">
          <w:rPr>
            <w:rFonts w:eastAsia="DengXian"/>
            <w:lang w:eastAsia="en-GB"/>
          </w:rPr>
          <w:lastRenderedPageBreak/>
          <w:t xml:space="preserve">in </w:t>
        </w:r>
        <w:r w:rsidR="00E236EA">
          <w:rPr>
            <w:rFonts w:eastAsia="DengXian"/>
            <w:lang w:eastAsia="en-GB"/>
          </w:rPr>
          <w:t>XRM metadata</w:t>
        </w:r>
      </w:ins>
      <w:ins w:id="190" w:author="Ericsson" w:date="2024-04-15T11:41:00Z">
        <w:r w:rsidR="00787248" w:rsidRPr="00127E17">
          <w:rPr>
            <w:rFonts w:eastAsia="DengXian"/>
            <w:lang w:eastAsia="en-GB"/>
          </w:rPr>
          <w:t xml:space="preserve"> and a Forwarding Action Rule with an indication to establish the UDP tunnel and the FQDN</w:t>
        </w:r>
      </w:ins>
      <w:ins w:id="191" w:author="Ericsson" w:date="2024-04-15T11:43:00Z">
        <w:r w:rsidR="00E236EA">
          <w:rPr>
            <w:rFonts w:eastAsia="DengXian"/>
            <w:lang w:eastAsia="en-GB"/>
          </w:rPr>
          <w:t>/IP address + port number</w:t>
        </w:r>
      </w:ins>
      <w:ins w:id="192" w:author="Ericsson" w:date="2024-04-15T11:41:00Z">
        <w:r w:rsidR="00787248" w:rsidRPr="00127E17">
          <w:rPr>
            <w:rFonts w:eastAsia="DengXian"/>
            <w:lang w:eastAsia="en-GB"/>
          </w:rPr>
          <w:t xml:space="preserve"> </w:t>
        </w:r>
      </w:ins>
      <w:ins w:id="193" w:author="Ericsson" w:date="2024-04-15T11:43:00Z">
        <w:r w:rsidR="00E236EA">
          <w:rPr>
            <w:rFonts w:eastAsia="DengXian"/>
            <w:lang w:eastAsia="en-GB"/>
          </w:rPr>
          <w:t>of</w:t>
        </w:r>
      </w:ins>
      <w:ins w:id="194" w:author="Ericsson" w:date="2024-04-15T11:41:00Z">
        <w:r w:rsidR="00787248" w:rsidRPr="00127E17">
          <w:rPr>
            <w:rFonts w:eastAsia="DengXian"/>
            <w:lang w:eastAsia="en-GB"/>
          </w:rPr>
          <w:t xml:space="preserve"> the AS. Alternatively, the SMF may be configured to support PDU Set QoS handling without receiving PCC rules from a PCF.</w:t>
        </w:r>
      </w:ins>
      <w:ins w:id="195" w:author="Ericsson" w:date="2024-04-15T11:43:00Z">
        <w:r w:rsidR="00E236EA">
          <w:rPr>
            <w:rFonts w:eastAsia="DengXian"/>
            <w:lang w:eastAsia="en-GB"/>
          </w:rPr>
          <w:t xml:space="preserve"> </w:t>
        </w:r>
      </w:ins>
      <w:ins w:id="196" w:author="Lenovo" w:date="2024-04-15T11:23:00Z">
        <w:r w:rsidRPr="7B881DB8">
          <w:t xml:space="preserve">The downlink </w:t>
        </w:r>
      </w:ins>
      <w:ins w:id="197" w:author="Lenovo" w:date="2024-04-15T11:44:00Z">
        <w:del w:id="198" w:author="Ericsson" w:date="2024-04-15T11:45:00Z">
          <w:r w:rsidR="006F7396" w:rsidDel="006F7396">
            <w:delText xml:space="preserve">Packet Detection </w:delText>
          </w:r>
        </w:del>
      </w:ins>
      <w:ins w:id="199" w:author="Ericsson" w:date="2024-04-15T11:45:00Z">
        <w:r w:rsidR="006F7396">
          <w:t>Quality Enforcement</w:t>
        </w:r>
        <w:r w:rsidR="006F7396" w:rsidRPr="7B881DB8">
          <w:t xml:space="preserve"> </w:t>
        </w:r>
      </w:ins>
      <w:ins w:id="200" w:author="Lenovo" w:date="2024-04-15T11:23:00Z">
        <w:r w:rsidRPr="7B881DB8">
          <w:t>rule include</w:t>
        </w:r>
      </w:ins>
      <w:ins w:id="201" w:author="Ericsson" w:date="2024-04-15T11:45:00Z">
        <w:r w:rsidR="00AA553F">
          <w:t>s</w:t>
        </w:r>
      </w:ins>
      <w:ins w:id="202" w:author="Lenovo" w:date="2024-04-15T11:23:00Z">
        <w:r w:rsidRPr="7B881DB8">
          <w:t xml:space="preserve"> information to enable PDU set inspection and extract PDU-set information from information contained within the encapsulation protocol.</w:t>
        </w:r>
      </w:ins>
    </w:p>
    <w:p w14:paraId="0C421DF2" w14:textId="7F9864A8" w:rsidR="002E69DC" w:rsidRDefault="002E69DC" w:rsidP="002E69DC">
      <w:pPr>
        <w:pStyle w:val="B1"/>
        <w:rPr>
          <w:ins w:id="203" w:author="Lenovo" w:date="2024-04-15T11:23:00Z"/>
          <w:rFonts w:eastAsia="DengXian"/>
          <w:lang w:eastAsia="zh-CN"/>
        </w:rPr>
      </w:pPr>
      <w:ins w:id="204" w:author="Lenovo" w:date="2024-04-15T11:23:00Z">
        <w:r>
          <w:t>4.</w:t>
        </w:r>
        <w:r>
          <w:tab/>
          <w:t>The N4 rules are sent to the UPF</w:t>
        </w:r>
      </w:ins>
      <w:ins w:id="205" w:author="Ericsson" w:date="2024-04-15T11:46:00Z">
        <w:r w:rsidR="001F362B">
          <w:rPr>
            <w:lang w:val="en-US"/>
          </w:rPr>
          <w:t xml:space="preserve">. </w:t>
        </w:r>
        <w:r w:rsidR="001F362B">
          <w:rPr>
            <w:rFonts w:eastAsia="DengXian"/>
            <w:lang w:eastAsia="zh-CN"/>
          </w:rPr>
          <w:t>The FAR includes an indication to establish a UDP tunnel together with the address of the AS.</w:t>
        </w:r>
      </w:ins>
    </w:p>
    <w:p w14:paraId="5F8394C5" w14:textId="77777777" w:rsidR="002E69DC" w:rsidRPr="0063052B" w:rsidRDefault="002E69DC" w:rsidP="002E69DC">
      <w:pPr>
        <w:pStyle w:val="B1"/>
        <w:ind w:left="852"/>
        <w:rPr>
          <w:ins w:id="206" w:author="Lenovo" w:date="2024-04-15T11:23:00Z"/>
          <w:lang w:val="en-US"/>
        </w:rPr>
      </w:pPr>
      <w:ins w:id="207" w:author="Lenovo" w:date="2024-04-15T11:23:00Z">
        <w:r w:rsidRPr="00127E17">
          <w:rPr>
            <w:rFonts w:eastAsia="DengXian"/>
            <w:lang w:eastAsia="en-GB"/>
          </w:rPr>
          <w:t>The SMF sends the QoS profiles to the NG-RAN via AMF</w:t>
        </w:r>
        <w:r w:rsidRPr="004164D6">
          <w:rPr>
            <w:rFonts w:eastAsia="DengXian"/>
            <w:lang w:eastAsia="zh-CN"/>
          </w:rPr>
          <w:t xml:space="preserve"> </w:t>
        </w:r>
        <w:r>
          <w:rPr>
            <w:rFonts w:eastAsia="DengXian"/>
            <w:lang w:eastAsia="zh-CN"/>
          </w:rPr>
          <w:t>and QoS rules to the UE via AMF and NG-RAN</w:t>
        </w:r>
        <w:r w:rsidRPr="00127E17">
          <w:rPr>
            <w:rFonts w:eastAsia="DengXian"/>
            <w:lang w:eastAsia="en-GB"/>
          </w:rPr>
          <w:t>.</w:t>
        </w:r>
      </w:ins>
    </w:p>
    <w:p w14:paraId="55EF2AD3" w14:textId="77777777" w:rsidR="002E69DC" w:rsidRDefault="002E69DC" w:rsidP="002E69DC">
      <w:pPr>
        <w:pStyle w:val="B1"/>
        <w:rPr>
          <w:ins w:id="208" w:author="Lenovo" w:date="2024-04-15T11:23:00Z"/>
        </w:rPr>
      </w:pPr>
      <w:ins w:id="209" w:author="Lenovo" w:date="2024-04-15T11:23:00Z">
        <w:r>
          <w:t>5.</w:t>
        </w:r>
        <w:r>
          <w:tab/>
          <w:t>An application in the UE is triggered to connect to the AS</w:t>
        </w:r>
      </w:ins>
    </w:p>
    <w:p w14:paraId="534AB1A6" w14:textId="4F0E7B02" w:rsidR="002E69DC" w:rsidRDefault="002E69DC" w:rsidP="002E69DC">
      <w:pPr>
        <w:pStyle w:val="B1"/>
        <w:rPr>
          <w:ins w:id="210" w:author="Lenovo" w:date="2024-04-15T11:23:00Z"/>
        </w:rPr>
      </w:pPr>
      <w:ins w:id="211" w:author="Lenovo" w:date="2024-04-15T11:23:00Z">
        <w:r>
          <w:t>6.</w:t>
        </w:r>
        <w:r>
          <w:tab/>
          <w:t>The application</w:t>
        </w:r>
      </w:ins>
      <w:ins w:id="212" w:author="Lenovo" w:date="2024-04-15T11:46:00Z">
        <w:r w:rsidR="000357B1">
          <w:t xml:space="preserve"> </w:t>
        </w:r>
        <w:del w:id="213" w:author="Ericsson" w:date="2024-04-15T11:48:00Z">
          <w:r w:rsidR="000357B1" w:rsidDel="008B331A">
            <w:delText>sent an</w:delText>
          </w:r>
        </w:del>
      </w:ins>
      <w:ins w:id="214" w:author="Lenovo" w:date="2024-04-15T11:23:00Z">
        <w:r>
          <w:t xml:space="preserve"> </w:t>
        </w:r>
      </w:ins>
      <w:ins w:id="215" w:author="Ericsson" w:date="2024-04-15T11:48:00Z">
        <w:r w:rsidR="008B331A">
          <w:rPr>
            <w:lang w:val="en-US"/>
          </w:rPr>
          <w:t>sends packets for the end-to-end encrypted connection</w:t>
        </w:r>
        <w:r w:rsidR="008B331A">
          <w:t xml:space="preserve"> </w:t>
        </w:r>
      </w:ins>
      <w:ins w:id="216" w:author="Lenovo" w:date="2024-04-15T11:23:00Z">
        <w:r>
          <w:t>via uplink over the 3GPP network</w:t>
        </w:r>
      </w:ins>
    </w:p>
    <w:p w14:paraId="738E14B4" w14:textId="3B2E156F" w:rsidR="002E69DC" w:rsidRDefault="002E69DC" w:rsidP="002E69DC">
      <w:pPr>
        <w:pStyle w:val="B1"/>
        <w:rPr>
          <w:ins w:id="217" w:author="Lenovo" w:date="2024-04-15T11:23:00Z"/>
        </w:rPr>
      </w:pPr>
      <w:ins w:id="218" w:author="Lenovo" w:date="2024-04-15T11:23:00Z">
        <w:r w:rsidRPr="7B881DB8">
          <w:t>7.</w:t>
        </w:r>
        <w:r>
          <w:tab/>
        </w:r>
        <w:r w:rsidRPr="7B881DB8">
          <w:t>The UPF inspect</w:t>
        </w:r>
      </w:ins>
      <w:ins w:id="219" w:author="Ericsson" w:date="2024-04-15T11:49:00Z">
        <w:r w:rsidR="005F1EE3">
          <w:t>s</w:t>
        </w:r>
      </w:ins>
      <w:ins w:id="220" w:author="Lenovo" w:date="2024-04-15T11:23:00Z">
        <w:r w:rsidRPr="7B881DB8">
          <w:t xml:space="preserve"> the packet and determines that there is a matching PDR rule </w:t>
        </w:r>
      </w:ins>
      <w:ins w:id="221" w:author="Ericsson" w:date="2024-04-15T11:49:00Z">
        <w:r w:rsidR="00947C5D" w:rsidRPr="7B881DB8">
          <w:t xml:space="preserve">with a FAR </w:t>
        </w:r>
      </w:ins>
      <w:ins w:id="222" w:author="Lenovo" w:date="2024-04-15T11:23:00Z">
        <w:r w:rsidRPr="7B881DB8">
          <w:t>indicating to establish an encapsulation protocol session to a server address and route the uplink packet via the encapsulation protocol</w:t>
        </w:r>
      </w:ins>
    </w:p>
    <w:p w14:paraId="2CBD30B5" w14:textId="77777777" w:rsidR="002E69DC" w:rsidRDefault="002E69DC" w:rsidP="002E69DC">
      <w:pPr>
        <w:pStyle w:val="B1"/>
        <w:rPr>
          <w:ins w:id="223" w:author="Lenovo" w:date="2024-04-15T11:23:00Z"/>
        </w:rPr>
      </w:pPr>
      <w:ins w:id="224" w:author="Lenovo" w:date="2024-04-15T11:23:00Z">
        <w:r w:rsidRPr="7B881DB8">
          <w:t>8.</w:t>
        </w:r>
        <w:r>
          <w:tab/>
        </w:r>
        <w:r w:rsidRPr="7B881DB8">
          <w:t>The UPF sends a session request to establish a connection using the encapsulation protocol procedure</w:t>
        </w:r>
      </w:ins>
    </w:p>
    <w:p w14:paraId="71025835" w14:textId="77777777" w:rsidR="002E69DC" w:rsidRDefault="002E69DC" w:rsidP="002E69DC">
      <w:pPr>
        <w:pStyle w:val="B1"/>
        <w:rPr>
          <w:ins w:id="225" w:author="Lenovo" w:date="2024-04-15T11:23:00Z"/>
        </w:rPr>
      </w:pPr>
      <w:ins w:id="226" w:author="Lenovo" w:date="2024-04-15T11:23:00Z">
        <w:r>
          <w:t>9.</w:t>
        </w:r>
        <w:r>
          <w:tab/>
          <w:t>The server acknowledges</w:t>
        </w:r>
      </w:ins>
    </w:p>
    <w:p w14:paraId="01FEDBE6" w14:textId="77777777" w:rsidR="002E69DC" w:rsidRDefault="002E69DC" w:rsidP="002E69DC">
      <w:pPr>
        <w:pStyle w:val="B1"/>
        <w:rPr>
          <w:ins w:id="227" w:author="Lenovo" w:date="2024-04-15T11:23:00Z"/>
        </w:rPr>
      </w:pPr>
      <w:ins w:id="228" w:author="Lenovo" w:date="2024-04-15T11:23:00Z">
        <w:r>
          <w:t>10.</w:t>
        </w:r>
        <w:r>
          <w:tab/>
          <w:t>The UPF encapsulates the uplink packet within the encapsulation protocol header.</w:t>
        </w:r>
      </w:ins>
    </w:p>
    <w:p w14:paraId="2946B6BC" w14:textId="77777777" w:rsidR="002E69DC" w:rsidRDefault="002E69DC" w:rsidP="002E69DC">
      <w:pPr>
        <w:pStyle w:val="B1"/>
        <w:rPr>
          <w:ins w:id="229" w:author="Lenovo" w:date="2024-04-15T11:23:00Z"/>
        </w:rPr>
      </w:pPr>
      <w:ins w:id="230" w:author="Lenovo" w:date="2024-04-15T11:23:00Z">
        <w:r>
          <w:t>11.</w:t>
        </w:r>
        <w:r>
          <w:tab/>
          <w:t>The session packet is sent to the AS via N6</w:t>
        </w:r>
      </w:ins>
    </w:p>
    <w:p w14:paraId="18DD1C46" w14:textId="77777777" w:rsidR="002E69DC" w:rsidRDefault="002E69DC" w:rsidP="002E69DC">
      <w:pPr>
        <w:pStyle w:val="B1"/>
        <w:rPr>
          <w:ins w:id="231" w:author="Lenovo" w:date="2024-04-15T11:23:00Z"/>
        </w:rPr>
      </w:pPr>
      <w:ins w:id="232" w:author="Lenovo" w:date="2024-04-15T11:23:00Z">
        <w:r>
          <w:t>12.</w:t>
        </w:r>
        <w:r>
          <w:tab/>
          <w:t>Further downlink and uplink packets may be routed to fully encrypt the connection between the UE and AS</w:t>
        </w:r>
      </w:ins>
    </w:p>
    <w:p w14:paraId="759268F7" w14:textId="77777777" w:rsidR="002E69DC" w:rsidRDefault="002E69DC" w:rsidP="002E69DC">
      <w:pPr>
        <w:pStyle w:val="B1"/>
        <w:rPr>
          <w:ins w:id="233" w:author="Lenovo" w:date="2024-04-15T11:23:00Z"/>
        </w:rPr>
      </w:pPr>
      <w:ins w:id="234" w:author="Lenovo" w:date="2024-04-15T11:23:00Z">
        <w:r w:rsidRPr="7B881DB8">
          <w:t>13.</w:t>
        </w:r>
        <w:r>
          <w:tab/>
        </w:r>
        <w:r w:rsidRPr="7B881DB8">
          <w:t>The Application Server determines PDUs belonging to PDU set and adds PDU set information within the encapsulation protocol</w:t>
        </w:r>
      </w:ins>
    </w:p>
    <w:p w14:paraId="0CD1CD23" w14:textId="77777777" w:rsidR="002E69DC" w:rsidRDefault="002E69DC" w:rsidP="002E69DC">
      <w:pPr>
        <w:pStyle w:val="B1"/>
        <w:rPr>
          <w:ins w:id="235" w:author="Lenovo" w:date="2024-04-15T11:23:00Z"/>
        </w:rPr>
      </w:pPr>
      <w:ins w:id="236" w:author="Lenovo" w:date="2024-04-15T11:23:00Z">
        <w:r>
          <w:t>14.</w:t>
        </w:r>
        <w:r>
          <w:tab/>
          <w:t>The UDP packet is sent via the encapsulation protocol to the UPF</w:t>
        </w:r>
      </w:ins>
    </w:p>
    <w:p w14:paraId="59BFFC65" w14:textId="72EDF5FA" w:rsidR="00ED35CD" w:rsidRPr="00D77858" w:rsidRDefault="002E69DC" w:rsidP="00D77858">
      <w:pPr>
        <w:pStyle w:val="B1"/>
        <w:rPr>
          <w:ins w:id="237" w:author="Lenovo" w:date="2024-04-15T11:21:00Z"/>
        </w:rPr>
      </w:pPr>
      <w:ins w:id="238" w:author="Lenovo" w:date="2024-04-15T11:23:00Z">
        <w:r w:rsidRPr="7B881DB8">
          <w:t>15.</w:t>
        </w:r>
        <w:r>
          <w:tab/>
        </w:r>
        <w:r w:rsidRPr="7B881DB8">
          <w:t>The UPF extracts the UDP packet and determines PDU set information using the PDU set information provided within the encapsulation protocol.</w:t>
        </w:r>
      </w:ins>
    </w:p>
    <w:p w14:paraId="5D17E266" w14:textId="2C8E77C5" w:rsidR="00A96044" w:rsidRPr="00127E17" w:rsidRDefault="00A96044" w:rsidP="00A96044">
      <w:pPr>
        <w:keepNext/>
        <w:keepLines/>
        <w:spacing w:before="120"/>
        <w:ind w:left="1134" w:hanging="1134"/>
        <w:outlineLvl w:val="2"/>
        <w:rPr>
          <w:ins w:id="239" w:author="Ericsson" w:date="2024-04-15T11:29:00Z"/>
          <w:rFonts w:ascii="Arial" w:eastAsia="DengXian" w:hAnsi="Arial"/>
          <w:color w:val="auto"/>
          <w:sz w:val="28"/>
          <w:lang w:eastAsia="en-GB"/>
        </w:rPr>
      </w:pPr>
      <w:ins w:id="240" w:author="Ericsson" w:date="2024-04-15T11:29:00Z">
        <w:r w:rsidRPr="00127E17">
          <w:rPr>
            <w:rFonts w:ascii="Arial" w:eastAsia="DengXian" w:hAnsi="Arial"/>
            <w:color w:val="auto"/>
            <w:sz w:val="28"/>
            <w:lang w:eastAsia="en-GB"/>
          </w:rPr>
          <w:t>6.26.</w:t>
        </w:r>
      </w:ins>
      <w:ins w:id="241" w:author="Ericsson" w:date="2024-04-15T11:51:00Z">
        <w:r w:rsidR="00072EAC">
          <w:rPr>
            <w:rFonts w:ascii="Arial" w:eastAsia="DengXian" w:hAnsi="Arial"/>
            <w:color w:val="auto"/>
            <w:sz w:val="28"/>
            <w:lang w:eastAsia="en-GB"/>
          </w:rPr>
          <w:t>4</w:t>
        </w:r>
      </w:ins>
      <w:ins w:id="242" w:author="Ericsson" w:date="2024-04-15T11:29:00Z">
        <w:r w:rsidRPr="00127E17">
          <w:rPr>
            <w:rFonts w:ascii="Arial" w:eastAsia="DengXian" w:hAnsi="Arial" w:hint="eastAsia"/>
            <w:color w:val="auto"/>
            <w:sz w:val="28"/>
            <w:lang w:eastAsia="en-GB"/>
          </w:rPr>
          <w:tab/>
        </w:r>
        <w:r w:rsidRPr="00A96044">
          <w:rPr>
            <w:rFonts w:ascii="Arial" w:eastAsia="DengXian" w:hAnsi="Arial"/>
            <w:color w:val="auto"/>
            <w:sz w:val="28"/>
            <w:lang w:eastAsia="en-GB"/>
          </w:rPr>
          <w:t>PDU Set based QoS handling using UDP-connect</w:t>
        </w:r>
      </w:ins>
    </w:p>
    <w:p w14:paraId="441B6715" w14:textId="77777777" w:rsidR="00127E17" w:rsidRPr="00127E17" w:rsidRDefault="00127E17" w:rsidP="00127E17">
      <w:pPr>
        <w:rPr>
          <w:rFonts w:eastAsia="Times New Roman"/>
          <w:color w:val="auto"/>
          <w:lang w:eastAsia="en-GB"/>
        </w:rPr>
      </w:pPr>
      <w:r w:rsidRPr="00127E17">
        <w:rPr>
          <w:rFonts w:eastAsia="Times New Roman"/>
          <w:color w:val="auto"/>
          <w:lang w:eastAsia="en-GB"/>
        </w:rPr>
        <w:t>The solution is based on the following principles:</w:t>
      </w:r>
    </w:p>
    <w:p w14:paraId="6A4E7661" w14:textId="2F3C14DF" w:rsidR="00127E17" w:rsidRPr="00127E17" w:rsidRDefault="00127E17" w:rsidP="00127E17">
      <w:pPr>
        <w:ind w:left="568" w:hanging="284"/>
        <w:rPr>
          <w:rFonts w:eastAsia="Times New Roman"/>
          <w:color w:val="auto"/>
          <w:lang w:eastAsia="en-GB"/>
        </w:rPr>
      </w:pPr>
      <w:r w:rsidRPr="00127E17">
        <w:rPr>
          <w:rFonts w:eastAsia="Times New Roman"/>
          <w:color w:val="auto"/>
          <w:lang w:eastAsia="en-GB"/>
        </w:rPr>
        <w:t>-</w:t>
      </w:r>
      <w:r w:rsidRPr="00127E17">
        <w:rPr>
          <w:rFonts w:eastAsia="Times New Roman"/>
          <w:color w:val="auto"/>
          <w:lang w:eastAsia="en-GB"/>
        </w:rPr>
        <w:tab/>
        <w:t>To receive PDU Set information from the AS in a secure way, the UPF establishes a UDP tunnel to the AS by sending an HTTP request with the "connect-udp" upgrade token to an HTTP proxy integrated in the AS and indicating the capability to receive PDU Set information</w:t>
      </w:r>
      <w:r w:rsidR="003F0EAC">
        <w:rPr>
          <w:rFonts w:eastAsia="Times New Roman"/>
          <w:color w:val="auto"/>
          <w:lang w:eastAsia="en-GB"/>
        </w:rPr>
        <w:t xml:space="preserve"> </w:t>
      </w:r>
      <w:ins w:id="243" w:author="Ericsson" w:date="2024-04-04T09:29:00Z">
        <w:r w:rsidR="004470B2">
          <w:rPr>
            <w:rFonts w:eastAsia="Times New Roman"/>
            <w:color w:val="auto"/>
            <w:lang w:eastAsia="en-GB"/>
          </w:rPr>
          <w:t>associated with end-to-end XRM PDUs</w:t>
        </w:r>
        <w:r w:rsidR="004470B2" w:rsidRPr="00127E17">
          <w:rPr>
            <w:rFonts w:eastAsia="Times New Roman"/>
            <w:color w:val="auto"/>
            <w:lang w:eastAsia="en-GB"/>
          </w:rPr>
          <w:t xml:space="preserve"> </w:t>
        </w:r>
      </w:ins>
      <w:del w:id="244" w:author="Ericsson" w:date="2024-04-04T09:29:00Z">
        <w:r w:rsidRPr="00127E17" w:rsidDel="004470B2">
          <w:rPr>
            <w:rFonts w:eastAsia="Times New Roman"/>
            <w:color w:val="auto"/>
            <w:lang w:eastAsia="en-GB"/>
          </w:rPr>
          <w:delText xml:space="preserve"> </w:delText>
        </w:r>
      </w:del>
      <w:del w:id="245" w:author="Ericsson" w:date="2024-04-04T09:30:00Z">
        <w:r w:rsidRPr="00127E17" w:rsidDel="008A78FA">
          <w:rPr>
            <w:rFonts w:eastAsia="Times New Roman"/>
            <w:color w:val="auto"/>
            <w:lang w:eastAsia="en-GB"/>
          </w:rPr>
          <w:delText>in dedicated HTTP datagrams </w:delText>
        </w:r>
      </w:del>
      <w:r w:rsidRPr="00127E17">
        <w:rPr>
          <w:rFonts w:eastAsia="Times New Roman"/>
          <w:color w:val="auto"/>
          <w:lang w:eastAsia="en-GB"/>
        </w:rPr>
        <w:t xml:space="preserve">[39]. </w:t>
      </w:r>
      <w:del w:id="246" w:author="Ericsson" w:date="2024-04-03T10:24:00Z">
        <w:r w:rsidRPr="00127E17">
          <w:rPr>
            <w:rFonts w:eastAsia="Times New Roman"/>
            <w:color w:val="auto"/>
            <w:lang w:eastAsia="en-GB"/>
          </w:rPr>
          <w:delText>As an alternative, a tunnel may be established with the "connect-ip" upgrade token.</w:delText>
        </w:r>
      </w:del>
    </w:p>
    <w:p w14:paraId="5F205AB4" w14:textId="0CD5B934" w:rsidR="00127E17" w:rsidRPr="00127E17" w:rsidDel="00A75339" w:rsidRDefault="00127E17" w:rsidP="00127E17">
      <w:pPr>
        <w:keepLines/>
        <w:ind w:left="1559" w:hanging="1276"/>
        <w:rPr>
          <w:del w:id="247" w:author="Ericsson" w:date="2024-03-21T15:50:00Z"/>
          <w:rFonts w:eastAsia="Times New Roman"/>
          <w:color w:val="FF0000"/>
          <w:lang w:eastAsia="en-GB"/>
        </w:rPr>
      </w:pPr>
      <w:bookmarkStart w:id="248" w:name="_Hlk163119571"/>
      <w:del w:id="249" w:author="Ericsson" w:date="2024-03-21T15:50:00Z">
        <w:r w:rsidRPr="00127E17" w:rsidDel="00A75339">
          <w:rPr>
            <w:rFonts w:eastAsia="Times New Roman"/>
            <w:color w:val="FF0000"/>
            <w:lang w:eastAsia="en-GB"/>
          </w:rPr>
          <w:delText>Editor's note:</w:delText>
        </w:r>
        <w:r w:rsidRPr="00127E17" w:rsidDel="00A75339">
          <w:rPr>
            <w:rFonts w:eastAsia="Times New Roman"/>
            <w:color w:val="FF0000"/>
            <w:lang w:eastAsia="en-GB"/>
          </w:rPr>
          <w:tab/>
          <w:delText>The criteria for the release of the QUIC connection between the UPF and AS is FFS.</w:delText>
        </w:r>
      </w:del>
    </w:p>
    <w:bookmarkEnd w:id="248"/>
    <w:p w14:paraId="774481B4" w14:textId="04246212" w:rsidR="00127E17" w:rsidRPr="00127E17" w:rsidRDefault="00127E17" w:rsidP="00127E17">
      <w:pPr>
        <w:ind w:left="568" w:hanging="284"/>
        <w:rPr>
          <w:rFonts w:eastAsia="Times New Roman"/>
          <w:color w:val="auto"/>
          <w:lang w:eastAsia="en-GB"/>
        </w:rPr>
      </w:pPr>
      <w:r w:rsidRPr="00127E17">
        <w:rPr>
          <w:rFonts w:eastAsia="Times New Roman"/>
          <w:color w:val="auto"/>
          <w:lang w:eastAsia="en-GB"/>
        </w:rPr>
        <w:t>-</w:t>
      </w:r>
      <w:r w:rsidRPr="00127E17">
        <w:rPr>
          <w:rFonts w:eastAsia="Times New Roman"/>
          <w:color w:val="auto"/>
          <w:lang w:eastAsia="en-GB"/>
        </w:rPr>
        <w:tab/>
      </w:r>
      <w:del w:id="250" w:author="Ericsson" w:date="2024-04-04T09:30:00Z">
        <w:r w:rsidRPr="00127E17" w:rsidDel="00A526C1">
          <w:rPr>
            <w:rFonts w:eastAsia="Times New Roman"/>
            <w:color w:val="auto"/>
            <w:lang w:eastAsia="en-GB"/>
          </w:rPr>
          <w:delText xml:space="preserve">Dedicated HTTP datagrams are specified to contain </w:delText>
        </w:r>
      </w:del>
      <w:r w:rsidRPr="00127E17">
        <w:rPr>
          <w:rFonts w:eastAsia="Times New Roman"/>
          <w:color w:val="auto"/>
          <w:lang w:eastAsia="en-GB"/>
        </w:rPr>
        <w:t>PDU Set information</w:t>
      </w:r>
      <w:del w:id="251" w:author="Ericsson" w:date="2024-04-04T09:30:00Z">
        <w:r w:rsidRPr="00127E17" w:rsidDel="00A526C1">
          <w:rPr>
            <w:rFonts w:eastAsia="Times New Roman"/>
            <w:color w:val="auto"/>
            <w:lang w:eastAsia="en-GB"/>
          </w:rPr>
          <w:delText>, namely</w:delText>
        </w:r>
      </w:del>
      <w:ins w:id="252" w:author="Ericsson" w:date="2024-04-04T09:31:00Z">
        <w:r w:rsidR="00185832" w:rsidRPr="00185832">
          <w:rPr>
            <w:rFonts w:eastAsia="Times New Roman"/>
            <w:color w:val="auto"/>
            <w:lang w:eastAsia="en-GB"/>
          </w:rPr>
          <w:t xml:space="preserve"> </w:t>
        </w:r>
        <w:r w:rsidR="00185832">
          <w:rPr>
            <w:rFonts w:eastAsia="Times New Roman"/>
            <w:color w:val="auto"/>
            <w:lang w:eastAsia="en-GB"/>
          </w:rPr>
          <w:t>con</w:t>
        </w:r>
        <w:r w:rsidR="00185832">
          <w:rPr>
            <w:rFonts w:eastAsia="Times New Roman"/>
            <w:color w:val="auto"/>
            <w:lang w:val="en-US" w:eastAsia="en-GB"/>
          </w:rPr>
          <w:t>s</w:t>
        </w:r>
        <w:r w:rsidR="00185832">
          <w:rPr>
            <w:rFonts w:eastAsia="Times New Roman"/>
            <w:color w:val="auto"/>
            <w:lang w:eastAsia="en-GB"/>
          </w:rPr>
          <w:t>ists of</w:t>
        </w:r>
        <w:r w:rsidR="00185832" w:rsidRPr="00127E17">
          <w:rPr>
            <w:rFonts w:eastAsia="Times New Roman"/>
            <w:color w:val="auto"/>
            <w:lang w:eastAsia="en-GB"/>
          </w:rPr>
          <w:t xml:space="preserve"> </w:t>
        </w:r>
      </w:ins>
      <w:del w:id="253" w:author="Ericsson" w:date="2024-04-04T09:31:00Z">
        <w:r w:rsidRPr="00127E17" w:rsidDel="00185832">
          <w:rPr>
            <w:rFonts w:eastAsia="Times New Roman"/>
            <w:color w:val="auto"/>
            <w:lang w:eastAsia="en-GB"/>
          </w:rPr>
          <w:delText xml:space="preserve"> </w:delText>
        </w:r>
      </w:del>
      <w:r w:rsidRPr="00127E17">
        <w:rPr>
          <w:rFonts w:eastAsia="Times New Roman"/>
          <w:color w:val="auto"/>
          <w:lang w:eastAsia="en-GB"/>
        </w:rPr>
        <w:t>the PDU Set Sequence Number, PDU Set Size and Importance, PDU Sequence Number within the PDU Set and End of Data Burst indication.</w:t>
      </w:r>
    </w:p>
    <w:p w14:paraId="1A30E030" w14:textId="3C1F7625" w:rsidR="00127E17" w:rsidDel="009055EE" w:rsidRDefault="00127E17" w:rsidP="00127E17">
      <w:pPr>
        <w:keepLines/>
        <w:ind w:left="1559" w:hanging="1276"/>
        <w:rPr>
          <w:del w:id="254" w:author="Ericsson" w:date="2024-03-21T15:51:00Z"/>
          <w:rFonts w:eastAsia="Times New Roman"/>
          <w:color w:val="FF0000"/>
          <w:lang w:eastAsia="en-GB"/>
        </w:rPr>
      </w:pPr>
      <w:bookmarkStart w:id="255" w:name="_Hlk163119640"/>
      <w:del w:id="256" w:author="Ericsson" w:date="2024-03-21T15:51:00Z">
        <w:r w:rsidRPr="00127E17" w:rsidDel="006F75A0">
          <w:rPr>
            <w:rFonts w:eastAsia="Times New Roman"/>
            <w:color w:val="FF0000"/>
            <w:lang w:eastAsia="en-GB"/>
          </w:rPr>
          <w:delText>Editor's note:</w:delText>
        </w:r>
        <w:r w:rsidRPr="00127E17" w:rsidDel="006F75A0">
          <w:rPr>
            <w:rFonts w:eastAsia="Times New Roman"/>
            <w:color w:val="FF0000"/>
            <w:lang w:eastAsia="en-GB"/>
          </w:rPr>
          <w:tab/>
          <w:delText>Whether and how IETF standardization is required is FFS.</w:delText>
        </w:r>
      </w:del>
    </w:p>
    <w:p w14:paraId="2E95D558" w14:textId="4300CA96" w:rsidR="009055EE" w:rsidRPr="00127E17" w:rsidRDefault="00762C2E" w:rsidP="00127E17">
      <w:pPr>
        <w:keepLines/>
        <w:ind w:left="1559" w:hanging="1276"/>
        <w:rPr>
          <w:ins w:id="257" w:author="John" w:date="2024-04-17T19:18:00Z"/>
          <w:rFonts w:eastAsia="Times New Roman"/>
          <w:color w:val="FF0000"/>
          <w:lang w:eastAsia="en-GB"/>
        </w:rPr>
      </w:pPr>
      <w:bookmarkStart w:id="258" w:name="_Hlk164274829"/>
      <w:commentRangeStart w:id="259"/>
      <w:ins w:id="260" w:author="John" w:date="2024-04-17T19:18:00Z">
        <w:r w:rsidRPr="00762C2E">
          <w:rPr>
            <w:rFonts w:eastAsia="Times New Roman"/>
            <w:color w:val="FF0000"/>
            <w:highlight w:val="cyan"/>
            <w:lang w:eastAsia="en-GB"/>
            <w:rPrChange w:id="261" w:author="John" w:date="2024-04-17T19:20:00Z">
              <w:rPr>
                <w:rFonts w:eastAsia="Times New Roman"/>
                <w:color w:val="FF0000"/>
                <w:lang w:eastAsia="en-GB"/>
              </w:rPr>
            </w:rPrChange>
          </w:rPr>
          <w:t xml:space="preserve">Editor’s note: IETF </w:t>
        </w:r>
      </w:ins>
      <w:ins w:id="262" w:author="John" w:date="2024-04-17T19:19:00Z">
        <w:r w:rsidRPr="00762C2E">
          <w:rPr>
            <w:rFonts w:eastAsia="Times New Roman"/>
            <w:color w:val="FF0000"/>
            <w:highlight w:val="cyan"/>
            <w:lang w:eastAsia="en-GB"/>
            <w:rPrChange w:id="263" w:author="John" w:date="2024-04-17T19:20:00Z">
              <w:rPr>
                <w:rFonts w:eastAsia="Times New Roman"/>
                <w:color w:val="FF0000"/>
                <w:lang w:eastAsia="en-GB"/>
              </w:rPr>
            </w:rPrChange>
          </w:rPr>
          <w:t xml:space="preserve">standardization for </w:t>
        </w:r>
      </w:ins>
      <w:ins w:id="264" w:author="John" w:date="2024-04-17T19:33:00Z">
        <w:r w:rsidR="009172B6">
          <w:rPr>
            <w:rFonts w:eastAsia="Times New Roman"/>
            <w:color w:val="FF0000"/>
            <w:highlight w:val="cyan"/>
            <w:lang w:eastAsia="en-GB"/>
          </w:rPr>
          <w:t xml:space="preserve">the </w:t>
        </w:r>
      </w:ins>
      <w:ins w:id="265" w:author="John" w:date="2024-04-17T19:19:00Z">
        <w:r w:rsidRPr="00762C2E">
          <w:rPr>
            <w:rFonts w:eastAsia="Times New Roman"/>
            <w:color w:val="FF0000"/>
            <w:highlight w:val="cyan"/>
            <w:lang w:eastAsia="en-GB"/>
            <w:rPrChange w:id="266" w:author="John" w:date="2024-04-17T19:20:00Z">
              <w:rPr>
                <w:rFonts w:eastAsia="Times New Roman"/>
                <w:color w:val="FF0000"/>
                <w:lang w:eastAsia="en-GB"/>
              </w:rPr>
            </w:rPrChange>
          </w:rPr>
          <w:t>new transform is FFS.</w:t>
        </w:r>
      </w:ins>
      <w:commentRangeEnd w:id="259"/>
      <w:r w:rsidR="00EE6F37">
        <w:rPr>
          <w:rStyle w:val="CommentReference"/>
        </w:rPr>
        <w:commentReference w:id="259"/>
      </w:r>
    </w:p>
    <w:bookmarkEnd w:id="255"/>
    <w:bookmarkEnd w:id="258"/>
    <w:p w14:paraId="66421853" w14:textId="7742730C" w:rsidR="00B20ECA" w:rsidRDefault="00127E17" w:rsidP="0025499F">
      <w:pPr>
        <w:ind w:left="568" w:hanging="284"/>
        <w:rPr>
          <w:ins w:id="267" w:author="Paul Schliwa-Bertling" w:date="2024-04-18T08:04:00Z"/>
          <w:rFonts w:eastAsia="Times New Roman"/>
          <w:color w:val="auto"/>
          <w:lang w:eastAsia="en-GB"/>
        </w:rPr>
      </w:pPr>
      <w:r w:rsidRPr="00127E17">
        <w:rPr>
          <w:rFonts w:eastAsia="Times New Roman"/>
          <w:color w:val="auto"/>
          <w:lang w:eastAsia="en-GB"/>
        </w:rPr>
        <w:t>-</w:t>
      </w:r>
      <w:r w:rsidRPr="00080CE6">
        <w:rPr>
          <w:rFonts w:eastAsia="Times New Roman"/>
          <w:color w:val="auto"/>
          <w:lang w:eastAsia="en-GB"/>
          <w:rPrChange w:id="268" w:author="Ericsson" w:date="2024-04-17T17:16:00Z">
            <w:rPr/>
          </w:rPrChange>
        </w:rPr>
        <w:tab/>
      </w:r>
      <w:ins w:id="269" w:author="Lenovo" w:date="2024-04-16T08:58:00Z">
        <w:r w:rsidR="000A4A5C" w:rsidRPr="00790BEA">
          <w:rPr>
            <w:rFonts w:eastAsia="Times New Roman"/>
            <w:color w:val="auto"/>
            <w:highlight w:val="yellow"/>
            <w:lang w:eastAsia="en-GB"/>
          </w:rPr>
          <w:t>If the end-to-end connection between the UE and the Application Server is based on QUIC</w:t>
        </w:r>
        <w:r w:rsidR="000A4A5C" w:rsidRPr="00080CE6">
          <w:rPr>
            <w:rFonts w:eastAsia="Times New Roman"/>
            <w:color w:val="auto"/>
            <w:lang w:eastAsia="en-GB"/>
          </w:rPr>
          <w:t xml:space="preserve">, </w:t>
        </w:r>
      </w:ins>
      <w:del w:id="270" w:author="Lenovo" w:date="2024-04-16T08:58:00Z">
        <w:r w:rsidRPr="00080CE6" w:rsidDel="000A4A5C">
          <w:rPr>
            <w:rFonts w:eastAsia="Times New Roman"/>
            <w:color w:val="auto"/>
            <w:lang w:eastAsia="en-GB"/>
          </w:rPr>
          <w:delText>T</w:delText>
        </w:r>
      </w:del>
      <w:ins w:id="271" w:author="Lenovo" w:date="2024-04-16T08:58:00Z">
        <w:r w:rsidR="000A4A5C" w:rsidRPr="00080CE6">
          <w:rPr>
            <w:rFonts w:eastAsia="Times New Roman"/>
            <w:color w:val="auto"/>
            <w:lang w:eastAsia="en-GB"/>
          </w:rPr>
          <w:t>t</w:t>
        </w:r>
      </w:ins>
      <w:r w:rsidRPr="00080CE6">
        <w:rPr>
          <w:rFonts w:eastAsia="Times New Roman"/>
          <w:color w:val="auto"/>
          <w:lang w:eastAsia="en-GB"/>
        </w:rPr>
        <w:t>o</w:t>
      </w:r>
      <w:r w:rsidRPr="00127E17">
        <w:rPr>
          <w:rFonts w:eastAsia="Times New Roman"/>
          <w:color w:val="auto"/>
          <w:lang w:eastAsia="en-GB"/>
        </w:rPr>
        <w:t xml:space="preserve"> avoid re-encapsulation and re-encryption, all XRM payload packets shall be forwarded using the Forwarded Mode in QUIC-Aware Proxying using HTTP [40]</w:t>
      </w:r>
      <w:ins w:id="272" w:author="Ericsson" w:date="2024-04-04T09:31:00Z">
        <w:r w:rsidR="00185832" w:rsidRPr="00127E17" w:rsidDel="00185832">
          <w:rPr>
            <w:rFonts w:eastAsia="Times New Roman"/>
            <w:color w:val="auto"/>
            <w:lang w:eastAsia="en-GB"/>
          </w:rPr>
          <w:t xml:space="preserve"> </w:t>
        </w:r>
      </w:ins>
      <w:del w:id="273" w:author="Ericsson" w:date="2024-04-04T09:31:00Z">
        <w:r w:rsidRPr="00127E17" w:rsidDel="00185832">
          <w:rPr>
            <w:rFonts w:eastAsia="Times New Roman"/>
            <w:color w:val="auto"/>
            <w:lang w:eastAsia="en-GB"/>
          </w:rPr>
          <w:delText xml:space="preserve"> and coalesced with QUIC packets containing HTTP datagrams with PDU Set Information. Note that this optimization is not available if connect-ip is used instead.</w:delText>
        </w:r>
      </w:del>
      <w:ins w:id="274" w:author="Ericsson" w:date="2024-04-04T09:32:00Z">
        <w:r w:rsidR="00185832" w:rsidRPr="00185832">
          <w:rPr>
            <w:rFonts w:eastAsia="Times New Roman"/>
            <w:color w:val="auto"/>
            <w:lang w:eastAsia="en-GB"/>
          </w:rPr>
          <w:t xml:space="preserve"> </w:t>
        </w:r>
        <w:r w:rsidR="00185832">
          <w:rPr>
            <w:rFonts w:eastAsia="Times New Roman"/>
            <w:color w:val="auto"/>
            <w:lang w:eastAsia="en-GB"/>
          </w:rPr>
          <w:t xml:space="preserve">The PDU set information is encoded into the </w:t>
        </w:r>
      </w:ins>
      <w:ins w:id="275" w:author="Ericsson" w:date="2024-04-16T09:01:00Z">
        <w:r w:rsidR="003E5F29">
          <w:rPr>
            <w:rFonts w:eastAsia="Times New Roman"/>
            <w:color w:val="auto"/>
            <w:lang w:eastAsia="en-GB"/>
          </w:rPr>
          <w:t>XRM</w:t>
        </w:r>
      </w:ins>
      <w:ins w:id="276" w:author="Ericsson" w:date="2024-04-04T09:32:00Z">
        <w:r w:rsidR="00185832">
          <w:rPr>
            <w:rFonts w:eastAsia="Times New Roman"/>
            <w:color w:val="auto"/>
            <w:lang w:eastAsia="en-GB"/>
          </w:rPr>
          <w:t xml:space="preserve"> packets by use of a packet transform that is applied to proxied QUIC packets. The packet transform changes the QUIC packet such that the PDU set information is inserted into the QUIC packet. The AS encrypts the PDU set information and inserts it to the packet, </w:t>
        </w:r>
      </w:ins>
      <w:ins w:id="277" w:author="Ericsson" w:date="2024-04-17T17:21:00Z">
        <w:r w:rsidR="006049B8" w:rsidRPr="6413A94A">
          <w:rPr>
            <w:rFonts w:eastAsia="Times New Roman"/>
            <w:color w:val="auto"/>
            <w:lang w:eastAsia="en-GB"/>
          </w:rPr>
          <w:t xml:space="preserve">and when </w:t>
        </w:r>
      </w:ins>
      <w:ins w:id="278" w:author="Ericsson" w:date="2024-04-04T09:32:00Z">
        <w:r w:rsidR="00185832">
          <w:rPr>
            <w:rFonts w:eastAsia="Times New Roman"/>
            <w:color w:val="auto"/>
            <w:lang w:eastAsia="en-GB"/>
          </w:rPr>
          <w:t>the UPF</w:t>
        </w:r>
      </w:ins>
      <w:ins w:id="279" w:author="Ericsson" w:date="2024-04-17T17:21:00Z">
        <w:r w:rsidR="006049B8">
          <w:rPr>
            <w:rFonts w:eastAsia="Times New Roman"/>
            <w:color w:val="auto"/>
            <w:lang w:eastAsia="en-GB"/>
          </w:rPr>
          <w:t xml:space="preserve"> </w:t>
        </w:r>
        <w:r w:rsidR="006049B8" w:rsidRPr="6413A94A">
          <w:rPr>
            <w:rFonts w:eastAsia="Times New Roman"/>
            <w:color w:val="auto"/>
            <w:lang w:eastAsia="en-GB"/>
          </w:rPr>
          <w:t>receive the QUIC packet it</w:t>
        </w:r>
      </w:ins>
      <w:ins w:id="280" w:author="Ericsson" w:date="2024-04-04T09:32:00Z">
        <w:r w:rsidR="00185832" w:rsidRPr="6413A94A">
          <w:rPr>
            <w:rFonts w:eastAsia="Times New Roman"/>
            <w:color w:val="auto"/>
            <w:lang w:eastAsia="en-GB"/>
          </w:rPr>
          <w:t xml:space="preserve"> </w:t>
        </w:r>
        <w:r w:rsidR="00185832">
          <w:rPr>
            <w:rFonts w:eastAsia="Times New Roman"/>
            <w:color w:val="auto"/>
            <w:lang w:eastAsia="en-GB"/>
          </w:rPr>
          <w:t>decrypts the PDU set information and reconstructs the original packet</w:t>
        </w:r>
        <w:r w:rsidR="00185832" w:rsidRPr="00080CE6">
          <w:rPr>
            <w:rFonts w:eastAsia="Times New Roman"/>
            <w:color w:val="auto"/>
            <w:lang w:eastAsia="en-GB"/>
          </w:rPr>
          <w:t>.</w:t>
        </w:r>
      </w:ins>
      <w:ins w:id="281" w:author="Lenovo" w:date="2024-04-16T08:59:00Z">
        <w:r w:rsidR="00E93636" w:rsidRPr="00080CE6">
          <w:rPr>
            <w:rFonts w:eastAsia="Times New Roman"/>
            <w:color w:val="auto"/>
            <w:lang w:eastAsia="en-GB"/>
          </w:rPr>
          <w:t xml:space="preserve"> </w:t>
        </w:r>
        <w:r w:rsidR="00E93636" w:rsidRPr="00790BEA">
          <w:rPr>
            <w:rFonts w:eastAsia="Times New Roman"/>
            <w:color w:val="auto"/>
            <w:highlight w:val="yellow"/>
            <w:lang w:eastAsia="en-GB"/>
          </w:rPr>
          <w:t>If the end-to-end connection is not based on QUIC,</w:t>
        </w:r>
      </w:ins>
      <w:ins w:id="282" w:author="Lenovo" w:date="2024-04-16T09:00:00Z">
        <w:r w:rsidR="00F87B38" w:rsidRPr="00790BEA">
          <w:rPr>
            <w:rFonts w:eastAsia="Times New Roman"/>
            <w:color w:val="auto"/>
            <w:highlight w:val="yellow"/>
            <w:lang w:eastAsia="en-GB"/>
          </w:rPr>
          <w:t xml:space="preserve"> </w:t>
        </w:r>
        <w:r w:rsidR="003E5F29" w:rsidRPr="00790BEA">
          <w:rPr>
            <w:rFonts w:eastAsia="Times New Roman"/>
            <w:color w:val="auto"/>
            <w:highlight w:val="yellow"/>
            <w:lang w:eastAsia="en-GB"/>
            <w:rPrChange w:id="283" w:author="Ericsson" w:date="2024-04-17T17:16:00Z">
              <w:rPr>
                <w:rStyle w:val="ui-provider"/>
              </w:rPr>
            </w:rPrChange>
          </w:rPr>
          <w:t xml:space="preserve">the XRM payload packets can be </w:t>
        </w:r>
      </w:ins>
      <w:ins w:id="284" w:author="Ericsson" w:date="2024-04-17T17:21:00Z">
        <w:r w:rsidR="000C4DE4" w:rsidRPr="00790BEA">
          <w:rPr>
            <w:rFonts w:eastAsia="Times New Roman"/>
            <w:color w:val="auto"/>
            <w:highlight w:val="yellow"/>
            <w:lang w:eastAsia="en-GB"/>
          </w:rPr>
          <w:t>sent</w:t>
        </w:r>
      </w:ins>
      <w:ins w:id="285" w:author="Lenovo" w:date="2024-04-16T09:00:00Z">
        <w:del w:id="286" w:author="Magnus Westerlund" w:date="2024-04-16T07:15:00Z">
          <w:r w:rsidR="003E5F29" w:rsidRPr="00790BEA">
            <w:rPr>
              <w:rFonts w:eastAsia="Times New Roman"/>
              <w:color w:val="auto"/>
              <w:highlight w:val="yellow"/>
              <w:lang w:eastAsia="en-GB"/>
              <w:rPrChange w:id="287" w:author="Ericsson" w:date="2024-04-17T17:16:00Z">
                <w:rPr>
                  <w:rStyle w:val="ui-provider"/>
                </w:rPr>
              </w:rPrChange>
            </w:rPr>
            <w:delText>forwarded</w:delText>
          </w:r>
        </w:del>
        <w:r w:rsidR="003E5F29" w:rsidRPr="00790BEA">
          <w:rPr>
            <w:rFonts w:eastAsia="Times New Roman"/>
            <w:color w:val="auto"/>
            <w:highlight w:val="yellow"/>
            <w:lang w:eastAsia="en-GB"/>
            <w:rPrChange w:id="288" w:author="Ericsson" w:date="2024-04-17T17:16:00Z">
              <w:rPr>
                <w:rStyle w:val="ui-provider"/>
              </w:rPr>
            </w:rPrChange>
          </w:rPr>
          <w:t xml:space="preserve"> </w:t>
        </w:r>
      </w:ins>
      <w:ins w:id="289" w:author="Ericsson" w:date="2024-04-17T15:32:00Z">
        <w:r w:rsidR="00E17BBF" w:rsidRPr="00790BEA">
          <w:rPr>
            <w:rFonts w:eastAsia="Times New Roman"/>
            <w:color w:val="auto"/>
            <w:highlight w:val="yellow"/>
            <w:lang w:eastAsia="en-GB"/>
            <w:rPrChange w:id="290" w:author="Ericsson" w:date="2024-04-17T17:16:00Z">
              <w:rPr>
                <w:rStyle w:val="ui-provider"/>
                <w:highlight w:val="yellow"/>
              </w:rPr>
            </w:rPrChange>
          </w:rPr>
          <w:t xml:space="preserve">together with </w:t>
        </w:r>
        <w:r w:rsidR="00AE5085" w:rsidRPr="00790BEA">
          <w:rPr>
            <w:rFonts w:eastAsia="Times New Roman"/>
            <w:color w:val="auto"/>
            <w:highlight w:val="yellow"/>
            <w:lang w:eastAsia="en-GB"/>
            <w:rPrChange w:id="291" w:author="Ericsson" w:date="2024-04-17T17:16:00Z">
              <w:rPr>
                <w:rStyle w:val="ui-provider"/>
                <w:highlight w:val="yellow"/>
              </w:rPr>
            </w:rPrChange>
          </w:rPr>
          <w:t>metadata within HTTP Datagram</w:t>
        </w:r>
      </w:ins>
      <w:ins w:id="292" w:author="Ericsson" w:date="2024-04-17T15:33:00Z">
        <w:r w:rsidR="00AE5085" w:rsidRPr="00790BEA">
          <w:rPr>
            <w:rFonts w:eastAsia="Times New Roman"/>
            <w:color w:val="auto"/>
            <w:highlight w:val="yellow"/>
            <w:lang w:eastAsia="en-GB"/>
            <w:rPrChange w:id="293" w:author="Ericsson" w:date="2024-04-17T17:16:00Z">
              <w:rPr>
                <w:rStyle w:val="ui-provider"/>
                <w:highlight w:val="yellow"/>
              </w:rPr>
            </w:rPrChange>
          </w:rPr>
          <w:t xml:space="preserve">s </w:t>
        </w:r>
      </w:ins>
      <w:ins w:id="294" w:author="Lenovo" w:date="2024-04-16T09:00:00Z">
        <w:r w:rsidR="003E5F29" w:rsidRPr="00790BEA">
          <w:rPr>
            <w:rFonts w:eastAsia="Times New Roman"/>
            <w:color w:val="auto"/>
            <w:highlight w:val="yellow"/>
            <w:lang w:eastAsia="en-GB"/>
            <w:rPrChange w:id="295" w:author="Ericsson" w:date="2024-04-17T17:16:00Z">
              <w:rPr>
                <w:rStyle w:val="ui-provider"/>
              </w:rPr>
            </w:rPrChange>
          </w:rPr>
          <w:t xml:space="preserve">using </w:t>
        </w:r>
        <w:del w:id="296" w:author="Ericsson" w:date="2024-04-17T15:33:00Z">
          <w:r w:rsidR="003E5F29" w:rsidRPr="00790BEA" w:rsidDel="00AE5085">
            <w:rPr>
              <w:rFonts w:eastAsia="Times New Roman"/>
              <w:color w:val="auto"/>
              <w:highlight w:val="yellow"/>
              <w:lang w:eastAsia="en-GB"/>
              <w:rPrChange w:id="297" w:author="Ericsson" w:date="2024-04-17T17:16:00Z">
                <w:rPr>
                  <w:rStyle w:val="ui-provider"/>
                </w:rPr>
              </w:rPrChange>
            </w:rPr>
            <w:delText>the Tunnelled Mode in</w:delText>
          </w:r>
        </w:del>
      </w:ins>
      <w:ins w:id="298" w:author="Ericsson" w:date="2024-04-17T15:33:00Z">
        <w:r w:rsidR="00AE5085" w:rsidRPr="00790BEA">
          <w:rPr>
            <w:rFonts w:eastAsia="Times New Roman"/>
            <w:color w:val="auto"/>
            <w:highlight w:val="yellow"/>
            <w:lang w:eastAsia="en-GB"/>
            <w:rPrChange w:id="299" w:author="Ericsson" w:date="2024-04-17T17:16:00Z">
              <w:rPr>
                <w:rStyle w:val="ui-provider"/>
                <w:highlight w:val="yellow"/>
              </w:rPr>
            </w:rPrChange>
          </w:rPr>
          <w:t>connect-udp without</w:t>
        </w:r>
      </w:ins>
      <w:ins w:id="300" w:author="Lenovo" w:date="2024-04-16T09:00:00Z">
        <w:r w:rsidR="003E5F29" w:rsidRPr="00790BEA">
          <w:rPr>
            <w:rFonts w:eastAsia="Times New Roman"/>
            <w:color w:val="auto"/>
            <w:highlight w:val="yellow"/>
            <w:lang w:eastAsia="en-GB"/>
            <w:rPrChange w:id="301" w:author="Ericsson" w:date="2024-04-17T17:16:00Z">
              <w:rPr>
                <w:rStyle w:val="ui-provider"/>
              </w:rPr>
            </w:rPrChange>
          </w:rPr>
          <w:t xml:space="preserve"> QUIC-Aware Proxying.</w:t>
        </w:r>
      </w:ins>
      <w:ins w:id="302" w:author="Marcus Ihlar" w:date="2024-04-17T17:05:00Z">
        <w:r w:rsidR="003D7465" w:rsidRPr="00080CE6">
          <w:rPr>
            <w:rFonts w:eastAsia="Times New Roman"/>
            <w:color w:val="auto"/>
            <w:lang w:eastAsia="en-GB"/>
            <w:rPrChange w:id="303" w:author="Ericsson" w:date="2024-04-17T17:16:00Z">
              <w:rPr>
                <w:rStyle w:val="ui-provider"/>
              </w:rPr>
            </w:rPrChange>
          </w:rPr>
          <w:t xml:space="preserve"> </w:t>
        </w:r>
      </w:ins>
    </w:p>
    <w:p w14:paraId="58B56F69" w14:textId="77777777" w:rsidR="005923D7" w:rsidRPr="005923D7" w:rsidRDefault="005923D7" w:rsidP="005923D7">
      <w:pPr>
        <w:overflowPunct/>
        <w:autoSpaceDE/>
        <w:autoSpaceDN/>
        <w:adjustRightInd/>
        <w:ind w:left="568"/>
        <w:textAlignment w:val="auto"/>
        <w:rPr>
          <w:ins w:id="304" w:author="Paul Schliwa-Bertling" w:date="2024-04-18T08:04:00Z"/>
          <w:rFonts w:ascii="Aptos" w:eastAsia="Times New Roman" w:hAnsi="Aptos"/>
          <w:sz w:val="24"/>
          <w:szCs w:val="24"/>
          <w:lang w:val="en-SE" w:eastAsia="en-GB"/>
        </w:rPr>
      </w:pPr>
      <w:ins w:id="305" w:author="Paul Schliwa-Bertling" w:date="2024-04-18T08:04:00Z">
        <w:r w:rsidRPr="005923D7">
          <w:rPr>
            <w:rFonts w:eastAsia="Times New Roman"/>
            <w:shd w:val="clear" w:color="auto" w:fill="00FF00"/>
            <w:lang w:val="en-SE" w:eastAsia="en-GB"/>
          </w:rPr>
          <w:lastRenderedPageBreak/>
          <w:t>NOTE: For QUIC end-to-end connections, QUIC-Aware Proxying using Tunnelled Mode can be used with the disadvantage of double encryption as XRM payload packets are encrypted within the QUIC connection.</w:t>
        </w:r>
      </w:ins>
    </w:p>
    <w:p w14:paraId="437FF1C0" w14:textId="77777777" w:rsidR="005923D7" w:rsidRPr="005923D7" w:rsidRDefault="005923D7" w:rsidP="005923D7">
      <w:pPr>
        <w:overflowPunct/>
        <w:autoSpaceDE/>
        <w:autoSpaceDN/>
        <w:adjustRightInd/>
        <w:spacing w:after="0"/>
        <w:textAlignment w:val="auto"/>
        <w:rPr>
          <w:ins w:id="306" w:author="Paul Schliwa-Bertling" w:date="2024-04-18T08:04:00Z"/>
          <w:rFonts w:eastAsia="Times New Roman"/>
          <w:color w:val="auto"/>
          <w:sz w:val="24"/>
          <w:szCs w:val="24"/>
          <w:lang w:val="en-SE" w:eastAsia="en-GB"/>
        </w:rPr>
      </w:pPr>
    </w:p>
    <w:p w14:paraId="648809D1" w14:textId="77777777" w:rsidR="005923D7" w:rsidRPr="00080CE6" w:rsidRDefault="005923D7">
      <w:pPr>
        <w:ind w:left="568" w:hanging="284"/>
        <w:rPr>
          <w:ins w:id="307" w:author="Marcus Ihlar" w:date="2024-04-17T17:05:00Z"/>
          <w:rFonts w:eastAsia="Times New Roman"/>
          <w:color w:val="auto"/>
          <w:lang w:eastAsia="en-GB"/>
          <w:rPrChange w:id="308" w:author="Ericsson" w:date="2024-04-17T17:16:00Z">
            <w:rPr>
              <w:ins w:id="309" w:author="Marcus Ihlar" w:date="2024-04-17T17:05:00Z"/>
              <w:rFonts w:eastAsia="Times New Roman"/>
              <w:color w:val="auto"/>
              <w:sz w:val="24"/>
              <w:szCs w:val="24"/>
            </w:rPr>
          </w:rPrChange>
        </w:rPr>
        <w:pPrChange w:id="310" w:author="Ericsson" w:date="2024-04-17T17:16:00Z">
          <w:pPr>
            <w:overflowPunct/>
            <w:autoSpaceDE/>
            <w:autoSpaceDN/>
            <w:adjustRightInd/>
            <w:spacing w:before="100" w:beforeAutospacing="1" w:after="100" w:afterAutospacing="1"/>
            <w:textAlignment w:val="auto"/>
          </w:pPr>
        </w:pPrChange>
      </w:pPr>
    </w:p>
    <w:p w14:paraId="60154669" w14:textId="10AC15ED" w:rsidR="00127E17" w:rsidRPr="00C92AD8" w:rsidRDefault="00127E17" w:rsidP="00127E17">
      <w:pPr>
        <w:ind w:left="568" w:hanging="284"/>
        <w:rPr>
          <w:ins w:id="311" w:author="Marcus Ihlar" w:date="2024-04-17T17:05:00Z"/>
          <w:rStyle w:val="ui-provider"/>
        </w:rPr>
      </w:pPr>
    </w:p>
    <w:p w14:paraId="224B0E1E" w14:textId="77777777" w:rsidR="00B20ECA" w:rsidRPr="00AB0836" w:rsidRDefault="00B20ECA">
      <w:pPr>
        <w:rPr>
          <w:rFonts w:eastAsia="Times New Roman"/>
          <w:color w:val="auto"/>
          <w:lang w:eastAsia="en-GB"/>
        </w:rPr>
        <w:pPrChange w:id="312" w:author="Marcus Ihlar" w:date="2024-04-17T17:05:00Z">
          <w:pPr>
            <w:ind w:left="568" w:hanging="284"/>
          </w:pPr>
        </w:pPrChange>
      </w:pPr>
    </w:p>
    <w:p w14:paraId="57FBC143" w14:textId="238C712A" w:rsidR="003331AB" w:rsidRDefault="00127E17" w:rsidP="003331AB">
      <w:pPr>
        <w:pStyle w:val="NO"/>
        <w:rPr>
          <w:ins w:id="313" w:author="Marcus Ihlar" w:date="2024-04-17T11:40:00Z"/>
          <w:rFonts w:eastAsia="Times New Roman"/>
          <w:color w:val="auto"/>
          <w:lang w:eastAsia="en-GB"/>
        </w:rPr>
      </w:pPr>
      <w:r w:rsidRPr="682D0428">
        <w:rPr>
          <w:rFonts w:eastAsia="Times New Roman"/>
          <w:color w:val="auto"/>
          <w:lang w:eastAsia="en-GB"/>
        </w:rPr>
        <w:t>NOTE</w:t>
      </w:r>
      <w:ins w:id="314" w:author="Ericsson" w:date="2024-04-05T14:04:00Z">
        <w:r w:rsidR="00C14E86" w:rsidRPr="682D0428">
          <w:rPr>
            <w:rFonts w:eastAsia="Times New Roman"/>
            <w:color w:val="auto"/>
            <w:lang w:eastAsia="en-GB"/>
          </w:rPr>
          <w:t xml:space="preserve"> 1</w:t>
        </w:r>
      </w:ins>
      <w:r w:rsidRPr="682D0428">
        <w:rPr>
          <w:rFonts w:eastAsia="Times New Roman"/>
          <w:color w:val="auto"/>
          <w:lang w:eastAsia="en-GB"/>
        </w:rPr>
        <w:t>:</w:t>
      </w:r>
      <w:r>
        <w:tab/>
      </w:r>
      <w:del w:id="315" w:author="Ericsson" w:date="2024-04-04T09:32:00Z">
        <w:r w:rsidRPr="682D0428" w:rsidDel="00127E17">
          <w:rPr>
            <w:rFonts w:eastAsia="Times New Roman"/>
            <w:color w:val="auto"/>
            <w:lang w:eastAsia="en-GB"/>
          </w:rPr>
          <w:delText>QUIC packets carrying end-to-end XRM data are distinct from QUIC packets carrying HTTP datagrams with PDU Set information. The QUIC packets carrying XRM data belong to the e2e QUIC connection established between the UE and the AS and are encrypted end-to-end. The QUIC packets carrying HTTP datagrams with PDU Set information belong to the QUIC connection established between the UPF and the AS and are encrypted between them. These packets are coalesced into a single UDP datagram to create a strong binding between PDU and PDU Set information, which are then sent between the UPF and the AS. Doing it this way removes the need for double encryption of XRM payload, thus reducing the overhead of the solution.</w:delText>
        </w:r>
      </w:del>
      <w:ins w:id="316" w:author="Ericsson" w:date="2024-04-04T09:32:00Z">
        <w:r w:rsidR="001506C0" w:rsidRPr="682D0428">
          <w:rPr>
            <w:rFonts w:eastAsia="Times New Roman"/>
            <w:color w:val="auto"/>
            <w:lang w:eastAsia="en-GB"/>
          </w:rPr>
          <w:t xml:space="preserve"> Packet transforms are described in [40] and are used to transform proxied packets that are being forwarded instead of encapsulated. The use of a specific transform is negotiated in the connect-udp request and response sequence. In this case, the packet is transformed by inserting a length field directly after the connection ID, the PDU set information</w:t>
        </w:r>
      </w:ins>
      <w:ins w:id="317" w:author="Ericsson" w:date="2024-04-05T17:40:00Z">
        <w:r w:rsidR="007F34AA" w:rsidRPr="682D0428">
          <w:rPr>
            <w:rFonts w:eastAsia="Times New Roman"/>
            <w:color w:val="auto"/>
            <w:lang w:eastAsia="en-GB"/>
          </w:rPr>
          <w:t xml:space="preserve"> as XRM metadata</w:t>
        </w:r>
      </w:ins>
      <w:ins w:id="318" w:author="Ericsson" w:date="2024-04-04T09:32:00Z">
        <w:r w:rsidR="001506C0" w:rsidRPr="682D0428">
          <w:rPr>
            <w:rFonts w:eastAsia="Times New Roman"/>
            <w:color w:val="auto"/>
            <w:lang w:eastAsia="en-GB"/>
          </w:rPr>
          <w:t xml:space="preserve"> follows directly after. In order to protect the PDU set information it is encrypted, and integrity protected, this is done using a shared key that is exchanged during the negotiation of the transform, and an initialization vector that is obtained from the end-to-end encrypted QUIC packet. The length field indicates the offset at which the end-to-end encrypted QUIC payload starts.</w:t>
        </w:r>
      </w:ins>
      <w:ins w:id="319" w:author="Marcus Ihlar" w:date="2024-04-18T08:01:00Z">
        <w:r w:rsidR="00D055DF">
          <w:rPr>
            <w:rFonts w:eastAsia="Times New Roman"/>
            <w:color w:val="auto"/>
            <w:lang w:eastAsia="en-GB"/>
          </w:rPr>
          <w:t xml:space="preserve"> </w:t>
        </w:r>
      </w:ins>
      <w:ins w:id="320" w:author="Marcus Ihlar" w:date="2024-04-18T08:02:00Z">
        <w:r w:rsidR="00F06EC9">
          <w:rPr>
            <w:rFonts w:eastAsia="Times New Roman"/>
            <w:color w:val="auto"/>
            <w:lang w:eastAsia="en-GB"/>
          </w:rPr>
          <w:t>For integrity protection of the XRM metadata a MAC</w:t>
        </w:r>
        <w:r w:rsidR="005551DC">
          <w:rPr>
            <w:rFonts w:eastAsia="Times New Roman"/>
            <w:color w:val="auto"/>
            <w:lang w:eastAsia="en-GB"/>
          </w:rPr>
          <w:t xml:space="preserve"> is inserted</w:t>
        </w:r>
      </w:ins>
      <w:ins w:id="321" w:author="Marcus Ihlar" w:date="2024-04-18T08:03:00Z">
        <w:r w:rsidR="007044D4">
          <w:rPr>
            <w:rFonts w:eastAsia="Times New Roman"/>
            <w:color w:val="auto"/>
            <w:lang w:eastAsia="en-GB"/>
          </w:rPr>
          <w:t xml:space="preserve"> after the Metadata</w:t>
        </w:r>
        <w:r w:rsidR="00262AC5">
          <w:rPr>
            <w:rFonts w:eastAsia="Times New Roman"/>
            <w:color w:val="auto"/>
            <w:lang w:eastAsia="en-GB"/>
          </w:rPr>
          <w:t>, the MAC</w:t>
        </w:r>
        <w:r w:rsidR="00C35F50">
          <w:rPr>
            <w:rFonts w:eastAsia="Times New Roman"/>
            <w:color w:val="auto"/>
            <w:lang w:eastAsia="en-GB"/>
          </w:rPr>
          <w:t xml:space="preserve"> covers both the </w:t>
        </w:r>
        <w:r w:rsidR="00D7528B">
          <w:rPr>
            <w:rFonts w:eastAsia="Times New Roman"/>
            <w:color w:val="auto"/>
            <w:lang w:eastAsia="en-GB"/>
          </w:rPr>
          <w:t>Metadata and the Metadata length field</w:t>
        </w:r>
        <w:r w:rsidR="00367EDC">
          <w:rPr>
            <w:rFonts w:eastAsia="Times New Roman"/>
            <w:color w:val="auto"/>
            <w:lang w:eastAsia="en-GB"/>
          </w:rPr>
          <w:t xml:space="preserve">. </w:t>
        </w:r>
        <w:r w:rsidR="004C1F51">
          <w:rPr>
            <w:rFonts w:eastAsia="Times New Roman"/>
            <w:color w:val="auto"/>
            <w:lang w:eastAsia="en-GB"/>
          </w:rPr>
          <w:t xml:space="preserve">Replay </w:t>
        </w:r>
      </w:ins>
      <w:ins w:id="322" w:author="Marcus Ihlar" w:date="2024-04-18T08:04:00Z">
        <w:r w:rsidR="004C1F51">
          <w:rPr>
            <w:rFonts w:eastAsia="Times New Roman"/>
            <w:color w:val="auto"/>
            <w:lang w:eastAsia="en-GB"/>
          </w:rPr>
          <w:t xml:space="preserve">attacks can be mitigated by including a PDU sequence number in the </w:t>
        </w:r>
        <w:r w:rsidR="004F3167">
          <w:rPr>
            <w:rFonts w:eastAsia="Times New Roman"/>
            <w:color w:val="auto"/>
            <w:lang w:eastAsia="en-GB"/>
          </w:rPr>
          <w:t>XRM Metadata.</w:t>
        </w:r>
      </w:ins>
    </w:p>
    <w:p w14:paraId="0F0D918D" w14:textId="1D226560" w:rsidR="000D29BE" w:rsidRDefault="000D29BE" w:rsidP="000D29BE">
      <w:pPr>
        <w:pStyle w:val="NO"/>
        <w:rPr>
          <w:ins w:id="323" w:author="Ericsson" w:date="2024-04-17T17:18:00Z"/>
          <w:rFonts w:eastAsia="Times New Roman"/>
          <w:color w:val="auto"/>
          <w:lang w:eastAsia="en-GB"/>
        </w:rPr>
      </w:pPr>
      <w:ins w:id="324" w:author="Ericsson" w:date="2024-04-17T17:18:00Z">
        <w:r w:rsidRPr="0092243E">
          <w:rPr>
            <w:rFonts w:eastAsia="Times New Roman"/>
            <w:color w:val="auto"/>
            <w:highlight w:val="yellow"/>
            <w:lang w:eastAsia="en-GB"/>
          </w:rPr>
          <w:t>NOTE 2: New packets transforms need to be registered in the relevant IANA registry being proposed in [40].</w:t>
        </w:r>
      </w:ins>
    </w:p>
    <w:p w14:paraId="5FF44370" w14:textId="70321867" w:rsidR="00385DFB" w:rsidRPr="00FA46B2" w:rsidRDefault="00385DFB" w:rsidP="00B2279C">
      <w:pPr>
        <w:keepNext/>
        <w:keepLines/>
        <w:ind w:left="1138" w:hanging="850"/>
        <w:jc w:val="center"/>
        <w:rPr>
          <w:ins w:id="325" w:author="Ericsson" w:date="2024-04-04T09:33:00Z"/>
          <w:rFonts w:ascii="Arial" w:eastAsia="Times New Roman" w:hAnsi="Arial" w:cs="Arial"/>
          <w:color w:val="auto"/>
          <w:sz w:val="24"/>
          <w:szCs w:val="24"/>
          <w:lang w:eastAsia="en-GB"/>
        </w:rPr>
      </w:pPr>
      <w:ins w:id="326" w:author="Ericsson" w:date="2024-04-04T09:33:00Z">
        <w:r w:rsidRPr="00FA46B2">
          <w:rPr>
            <w:rFonts w:ascii="Arial" w:eastAsia="Times New Roman" w:hAnsi="Arial" w:cs="Arial"/>
            <w:color w:val="auto"/>
            <w:sz w:val="24"/>
            <w:szCs w:val="24"/>
            <w:lang w:eastAsia="en-GB"/>
          </w:rPr>
          <w:t>Transformed QUIC Packet</w:t>
        </w:r>
      </w:ins>
    </w:p>
    <w:p w14:paraId="38CC1420" w14:textId="77777777" w:rsidR="00385DFB" w:rsidRPr="008E603C" w:rsidRDefault="00385DFB" w:rsidP="00385DFB">
      <w:pPr>
        <w:keepLines/>
        <w:ind w:left="1135" w:hanging="851"/>
        <w:jc w:val="center"/>
        <w:rPr>
          <w:rFonts w:eastAsia="Times New Roman"/>
          <w:color w:val="auto"/>
          <w:lang w:eastAsia="en-GB"/>
        </w:rPr>
      </w:pPr>
      <w:ins w:id="327" w:author="Ericsson" w:date="2024-04-04T09:33:00Z">
        <w:r>
          <w:rPr>
            <w:rFonts w:eastAsia="Times New Roman"/>
            <w:noProof/>
            <w:color w:val="auto"/>
            <w:lang w:eastAsia="en-GB"/>
          </w:rPr>
          <w:drawing>
            <wp:inline distT="0" distB="0" distL="0" distR="0" wp14:anchorId="082CF3CF" wp14:editId="2887F079">
              <wp:extent cx="1835150" cy="2978976"/>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bwMode="auto">
                      <a:xfrm>
                        <a:off x="0" y="0"/>
                        <a:ext cx="1835150" cy="2978976"/>
                      </a:xfrm>
                      <a:prstGeom prst="rect">
                        <a:avLst/>
                      </a:prstGeom>
                    </pic:spPr>
                  </pic:pic>
                </a:graphicData>
              </a:graphic>
            </wp:inline>
          </w:drawing>
        </w:r>
      </w:ins>
    </w:p>
    <w:p w14:paraId="147EB06B" w14:textId="4DF89AE1" w:rsidR="00127E17" w:rsidRPr="00080CE6" w:rsidDel="00080CE6" w:rsidRDefault="00127E17">
      <w:pPr>
        <w:ind w:left="568" w:hanging="284"/>
        <w:rPr>
          <w:del w:id="328" w:author="Ericsson" w:date="2024-04-17T17:15:00Z"/>
          <w:rFonts w:eastAsia="Times New Roman"/>
          <w:color w:val="auto"/>
          <w:lang w:eastAsia="en-GB"/>
          <w:rPrChange w:id="329" w:author="Ericsson" w:date="2024-04-17T17:15:00Z">
            <w:rPr>
              <w:del w:id="330" w:author="Ericsson" w:date="2024-04-17T17:15:00Z"/>
              <w:rFonts w:ascii="Arial" w:eastAsia="Times New Roman" w:hAnsi="Arial"/>
              <w:b/>
              <w:bCs/>
              <w:color w:val="auto"/>
              <w:lang w:eastAsia="en-GB"/>
            </w:rPr>
          </w:rPrChange>
        </w:rPr>
        <w:pPrChange w:id="331" w:author="Ericsson" w:date="2024-04-17T17:15:00Z">
          <w:pPr>
            <w:keepNext/>
            <w:keepLines/>
            <w:spacing w:before="60"/>
            <w:jc w:val="center"/>
          </w:pPr>
        </w:pPrChange>
      </w:pPr>
    </w:p>
    <w:p w14:paraId="5B42A839" w14:textId="2B465044" w:rsidR="00127E17" w:rsidRPr="00127E17" w:rsidRDefault="00127E17" w:rsidP="00127E17">
      <w:pPr>
        <w:keepLines/>
        <w:spacing w:after="240"/>
        <w:jc w:val="center"/>
        <w:rPr>
          <w:rFonts w:ascii="Arial" w:eastAsia="DengXian" w:hAnsi="Arial"/>
          <w:b/>
          <w:color w:val="auto"/>
          <w:lang w:eastAsia="en-GB"/>
        </w:rPr>
      </w:pPr>
      <w:r w:rsidRPr="00127E17">
        <w:rPr>
          <w:rFonts w:ascii="Arial" w:eastAsia="DengXian" w:hAnsi="Arial"/>
          <w:b/>
          <w:color w:val="auto"/>
          <w:lang w:eastAsia="en-GB"/>
        </w:rPr>
        <w:t>Figure 6.26.</w:t>
      </w:r>
      <w:ins w:id="332" w:author="Ericsson" w:date="2024-04-15T11:52:00Z">
        <w:r w:rsidR="005F1B0E">
          <w:rPr>
            <w:rFonts w:ascii="Arial" w:eastAsia="DengXian" w:hAnsi="Arial"/>
            <w:b/>
            <w:color w:val="auto"/>
            <w:lang w:eastAsia="en-GB"/>
          </w:rPr>
          <w:t>4</w:t>
        </w:r>
      </w:ins>
      <w:del w:id="333" w:author="Ericsson" w:date="2024-04-15T11:52:00Z">
        <w:r w:rsidRPr="00127E17" w:rsidDel="005F1B0E">
          <w:rPr>
            <w:rFonts w:ascii="Arial" w:eastAsia="DengXian" w:hAnsi="Arial"/>
            <w:b/>
            <w:color w:val="auto"/>
            <w:lang w:eastAsia="en-GB"/>
          </w:rPr>
          <w:delText>2</w:delText>
        </w:r>
      </w:del>
      <w:r w:rsidRPr="00127E17">
        <w:rPr>
          <w:rFonts w:ascii="Arial" w:eastAsia="DengXian" w:hAnsi="Arial"/>
          <w:b/>
          <w:color w:val="auto"/>
          <w:lang w:eastAsia="en-GB"/>
        </w:rPr>
        <w:t xml:space="preserve">-1: PDU Set Information </w:t>
      </w:r>
      <w:del w:id="334" w:author="Ericsson" w:date="2024-04-04T09:33:00Z">
        <w:r w:rsidRPr="00127E17" w:rsidDel="0065199A">
          <w:rPr>
            <w:rFonts w:ascii="Arial" w:eastAsia="DengXian" w:hAnsi="Arial"/>
            <w:b/>
            <w:color w:val="auto"/>
            <w:lang w:eastAsia="en-GB"/>
          </w:rPr>
          <w:delText>datagram coalesced with XRM Payload QUIC packet</w:delText>
        </w:r>
      </w:del>
      <w:ins w:id="335" w:author="Ericsson" w:date="2024-04-04T09:34:00Z">
        <w:r w:rsidR="0065199A">
          <w:rPr>
            <w:rFonts w:ascii="Arial" w:eastAsia="DengXian" w:hAnsi="Arial"/>
            <w:b/>
            <w:color w:val="auto"/>
            <w:lang w:eastAsia="en-GB"/>
          </w:rPr>
          <w:t>contained in transformed XRM Payload QUIC packet</w:t>
        </w:r>
      </w:ins>
    </w:p>
    <w:p w14:paraId="23DCF293" w14:textId="7FFC82AC" w:rsidR="00080CE6" w:rsidRPr="00601DDC" w:rsidRDefault="00080CE6" w:rsidP="00601DDC">
      <w:pPr>
        <w:ind w:left="568" w:hanging="284"/>
        <w:rPr>
          <w:ins w:id="336" w:author="Ericsson" w:date="2024-04-17T17:15:00Z"/>
          <w:rFonts w:eastAsia="Times New Roman"/>
          <w:color w:val="auto"/>
          <w:lang w:eastAsia="en-GB"/>
        </w:rPr>
      </w:pPr>
      <w:ins w:id="337" w:author="Ericsson" w:date="2024-04-17T17:15:00Z">
        <w:r>
          <w:rPr>
            <w:rFonts w:eastAsia="Times New Roman"/>
            <w:color w:val="auto"/>
            <w:lang w:eastAsia="en-GB"/>
          </w:rPr>
          <w:t xml:space="preserve">- </w:t>
        </w:r>
        <w:r>
          <w:rPr>
            <w:rFonts w:eastAsia="Times New Roman"/>
            <w:color w:val="auto"/>
            <w:lang w:eastAsia="en-GB"/>
          </w:rPr>
          <w:tab/>
        </w:r>
        <w:r w:rsidRPr="00FE60D8">
          <w:rPr>
            <w:rFonts w:eastAsia="Times New Roman"/>
            <w:color w:val="auto"/>
            <w:highlight w:val="yellow"/>
            <w:lang w:eastAsia="en-GB"/>
          </w:rPr>
          <w:t xml:space="preserve">The UPF is responsible for registering CIDs to be used for QUIC aware forwarding. Since the UPF is not co-located with the end-to-end QUIC client it needs to extract the CIDs from long header packets. From the first long header packet it sees originated from the UE the UPF extracts the source connection ID which it uses in a REGISTER_CLIENT_CID message towards the AS Masque proxy. Similarly, from the first long header packet originated from the AS the UPF will extract the source connection ID which it uses in a REGISTER_TARGET_CID message towards the AS Masque proxy. Note that prior to registrations being </w:t>
        </w:r>
        <w:r w:rsidRPr="00FE60D8">
          <w:rPr>
            <w:rFonts w:eastAsia="Times New Roman"/>
            <w:color w:val="auto"/>
            <w:highlight w:val="yellow"/>
            <w:lang w:eastAsia="en-GB"/>
          </w:rPr>
          <w:lastRenderedPageBreak/>
          <w:t>completed packets are sent in tunnelled mode, and that all long header packets are sent in tunnelled mode. If the UPF detects a CID change on a short header packet originated from the UE it will send this packet in tunnelled mode, and in parallel extract the CID from the packet (assuming a CID length that is equal to what was sent in the long header packets) and send a REGISTER_TARGET_CID message with this new CID. Similarly, if the AS Masque proxy detects a new CID it will send the packet in tunnelled mode towards the UPF. When the UPF receives a packet from the tunnel that has a new CID it can extract the CID from the packet and send a REGISTER_CLIENT_CID message.</w:t>
        </w:r>
      </w:ins>
    </w:p>
    <w:p w14:paraId="273C8B1E" w14:textId="61014A81" w:rsidR="00127E17" w:rsidRPr="00127E17" w:rsidRDefault="0016672F" w:rsidP="00127E17">
      <w:pPr>
        <w:ind w:left="568" w:hanging="284"/>
        <w:rPr>
          <w:rFonts w:eastAsia="DengXian"/>
          <w:color w:val="auto"/>
          <w:lang w:eastAsia="en-GB"/>
        </w:rPr>
      </w:pPr>
      <w:r>
        <w:rPr>
          <w:rFonts w:eastAsia="DengXian"/>
          <w:color w:val="auto"/>
          <w:lang w:eastAsia="en-GB"/>
        </w:rPr>
        <w:t>-</w:t>
      </w:r>
      <w:r>
        <w:tab/>
      </w:r>
      <w:r w:rsidR="00127E17" w:rsidRPr="00127E17">
        <w:rPr>
          <w:rFonts w:eastAsia="DengXian"/>
          <w:color w:val="auto"/>
          <w:lang w:eastAsia="en-GB"/>
        </w:rPr>
        <w:t>The AF sends AF session request message including QoS requirement and assistance information for the media traffic to the NEF/PCF including:</w:t>
      </w:r>
    </w:p>
    <w:p w14:paraId="58B1D3C4" w14:textId="77777777" w:rsidR="00127E17" w:rsidRPr="00127E17" w:rsidRDefault="00127E17" w:rsidP="00127E17">
      <w:pPr>
        <w:ind w:left="851" w:hanging="284"/>
        <w:rPr>
          <w:rFonts w:eastAsia="DengXian"/>
          <w:color w:val="auto"/>
          <w:lang w:eastAsia="en-GB"/>
        </w:rPr>
      </w:pPr>
      <w:r w:rsidRPr="00127E17">
        <w:rPr>
          <w:rFonts w:eastAsia="DengXian"/>
          <w:color w:val="auto"/>
          <w:lang w:eastAsia="en-GB"/>
        </w:rPr>
        <w:t>-</w:t>
      </w:r>
      <w:r w:rsidRPr="00127E17">
        <w:rPr>
          <w:rFonts w:eastAsia="DengXian"/>
          <w:color w:val="auto"/>
          <w:lang w:eastAsia="en-GB"/>
        </w:rPr>
        <w:tab/>
        <w:t>The QoS requirements that contain the PDU Set based QoS parameters</w:t>
      </w:r>
    </w:p>
    <w:p w14:paraId="3915E630" w14:textId="77777777" w:rsidR="00127E17" w:rsidRPr="00127E17" w:rsidRDefault="00127E17" w:rsidP="00127E17">
      <w:pPr>
        <w:ind w:left="851" w:hanging="284"/>
        <w:rPr>
          <w:rFonts w:eastAsia="DengXian"/>
          <w:color w:val="auto"/>
          <w:lang w:eastAsia="en-GB"/>
        </w:rPr>
      </w:pPr>
      <w:r w:rsidRPr="00127E17">
        <w:rPr>
          <w:rFonts w:eastAsia="DengXian"/>
          <w:color w:val="auto"/>
          <w:lang w:eastAsia="en-GB"/>
        </w:rPr>
        <w:t>-</w:t>
      </w:r>
      <w:r w:rsidRPr="00127E17">
        <w:rPr>
          <w:rFonts w:eastAsia="DengXian"/>
          <w:color w:val="auto"/>
          <w:lang w:eastAsia="en-GB"/>
        </w:rPr>
        <w:tab/>
        <w:t>Traffic description that includes the matching condition: IP filter or application ID</w:t>
      </w:r>
    </w:p>
    <w:p w14:paraId="182C8D11" w14:textId="3BF30DD3" w:rsidR="00127E17" w:rsidRPr="00127E17" w:rsidRDefault="00127E17" w:rsidP="00127E17">
      <w:pPr>
        <w:ind w:left="851" w:hanging="284"/>
        <w:rPr>
          <w:rFonts w:eastAsia="DengXian"/>
          <w:color w:val="auto"/>
          <w:lang w:eastAsia="en-GB"/>
        </w:rPr>
      </w:pPr>
      <w:r w:rsidRPr="00127E17">
        <w:rPr>
          <w:rFonts w:eastAsia="DengXian"/>
          <w:color w:val="auto"/>
          <w:lang w:eastAsia="en-GB"/>
        </w:rPr>
        <w:t>-</w:t>
      </w:r>
      <w:r w:rsidRPr="00127E17">
        <w:rPr>
          <w:rFonts w:eastAsia="DengXian"/>
          <w:color w:val="auto"/>
          <w:lang w:eastAsia="en-GB"/>
        </w:rPr>
        <w:tab/>
        <w:t xml:space="preserve">Protocol Description that indicates the </w:t>
      </w:r>
      <w:del w:id="338" w:author="Ericsson" w:date="2024-04-04T09:34:00Z">
        <w:r w:rsidRPr="00127E17" w:rsidDel="0065199A">
          <w:rPr>
            <w:rFonts w:eastAsia="DengXian"/>
            <w:color w:val="auto"/>
            <w:lang w:eastAsia="en-GB"/>
          </w:rPr>
          <w:delText xml:space="preserve">HTTP Datagram </w:delText>
        </w:r>
      </w:del>
      <w:r w:rsidRPr="00127E17">
        <w:rPr>
          <w:rFonts w:eastAsia="DengXian"/>
          <w:color w:val="auto"/>
          <w:lang w:eastAsia="en-GB"/>
        </w:rPr>
        <w:t>specification for PDU Set Information.</w:t>
      </w:r>
    </w:p>
    <w:p w14:paraId="628CD1DF" w14:textId="375E15D4" w:rsidR="00E868CF" w:rsidRPr="00127E17" w:rsidRDefault="00127E17" w:rsidP="00127E17">
      <w:pPr>
        <w:ind w:left="851" w:hanging="284"/>
        <w:rPr>
          <w:rFonts w:eastAsia="DengXian"/>
          <w:color w:val="auto"/>
          <w:lang w:eastAsia="en-GB"/>
        </w:rPr>
      </w:pPr>
      <w:r w:rsidRPr="00127E17">
        <w:rPr>
          <w:rFonts w:eastAsia="DengXian"/>
          <w:color w:val="auto"/>
          <w:lang w:eastAsia="en-GB"/>
        </w:rPr>
        <w:t>-</w:t>
      </w:r>
      <w:r w:rsidRPr="00127E17">
        <w:rPr>
          <w:rFonts w:eastAsia="DengXian"/>
          <w:color w:val="auto"/>
          <w:lang w:eastAsia="en-GB"/>
        </w:rPr>
        <w:tab/>
        <w:t>FQDN address of the target AS</w:t>
      </w:r>
    </w:p>
    <w:p w14:paraId="4625E471" w14:textId="1931A144" w:rsidR="00127E17" w:rsidRPr="00127E17" w:rsidDel="005F1B0E" w:rsidRDefault="00127E17" w:rsidP="00127E17">
      <w:pPr>
        <w:keepNext/>
        <w:keepLines/>
        <w:spacing w:before="120"/>
        <w:ind w:left="1134" w:hanging="1134"/>
        <w:outlineLvl w:val="2"/>
        <w:rPr>
          <w:del w:id="339" w:author="Ericsson" w:date="2024-04-15T11:52:00Z"/>
          <w:rFonts w:ascii="Arial" w:eastAsia="DengXian" w:hAnsi="Arial"/>
          <w:color w:val="auto"/>
          <w:sz w:val="28"/>
          <w:lang w:eastAsia="en-GB"/>
        </w:rPr>
      </w:pPr>
      <w:bookmarkStart w:id="340" w:name="_Toc161291433"/>
      <w:del w:id="341" w:author="Ericsson" w:date="2024-04-15T11:52:00Z">
        <w:r w:rsidRPr="00127E17" w:rsidDel="005F1B0E">
          <w:rPr>
            <w:rFonts w:ascii="Arial" w:eastAsia="DengXian" w:hAnsi="Arial"/>
            <w:color w:val="auto"/>
            <w:sz w:val="28"/>
            <w:lang w:eastAsia="en-GB"/>
          </w:rPr>
          <w:lastRenderedPageBreak/>
          <w:delText>6.26.3</w:delText>
        </w:r>
        <w:r w:rsidRPr="00127E17" w:rsidDel="005F1B0E">
          <w:rPr>
            <w:rFonts w:ascii="Arial" w:eastAsia="DengXian" w:hAnsi="Arial"/>
            <w:color w:val="auto"/>
            <w:sz w:val="28"/>
            <w:lang w:eastAsia="en-GB"/>
          </w:rPr>
          <w:tab/>
          <w:delText>Procedures</w:delText>
        </w:r>
        <w:bookmarkEnd w:id="340"/>
      </w:del>
    </w:p>
    <w:p w14:paraId="36B9A0F0" w14:textId="7B9C8269" w:rsidR="00127E17" w:rsidRPr="00127E17" w:rsidRDefault="00127E17" w:rsidP="00127E17">
      <w:pPr>
        <w:keepNext/>
        <w:keepLines/>
        <w:spacing w:before="120"/>
        <w:ind w:left="1418" w:hanging="1418"/>
        <w:outlineLvl w:val="3"/>
        <w:rPr>
          <w:rFonts w:ascii="Arial" w:eastAsia="DengXian" w:hAnsi="Arial"/>
          <w:color w:val="auto"/>
          <w:sz w:val="24"/>
          <w:lang w:eastAsia="en-GB"/>
        </w:rPr>
      </w:pPr>
      <w:bookmarkStart w:id="342" w:name="_Toc161291434"/>
      <w:r w:rsidRPr="00127E17">
        <w:rPr>
          <w:rFonts w:ascii="Arial" w:eastAsia="DengXian" w:hAnsi="Arial"/>
          <w:color w:val="auto"/>
          <w:sz w:val="24"/>
          <w:lang w:eastAsia="en-GB"/>
        </w:rPr>
        <w:t>6.26.</w:t>
      </w:r>
      <w:ins w:id="343" w:author="Ericsson" w:date="2024-04-15T11:52:00Z">
        <w:r w:rsidR="003748B5">
          <w:rPr>
            <w:rFonts w:ascii="Arial" w:eastAsia="DengXian" w:hAnsi="Arial"/>
            <w:color w:val="auto"/>
            <w:sz w:val="24"/>
            <w:lang w:eastAsia="en-GB"/>
          </w:rPr>
          <w:t>4</w:t>
        </w:r>
      </w:ins>
      <w:del w:id="344" w:author="Ericsson" w:date="2024-04-15T11:52:00Z">
        <w:r w:rsidRPr="00127E17" w:rsidDel="003748B5">
          <w:rPr>
            <w:rFonts w:ascii="Arial" w:eastAsia="DengXian" w:hAnsi="Arial"/>
            <w:color w:val="auto"/>
            <w:sz w:val="24"/>
            <w:lang w:eastAsia="en-GB"/>
          </w:rPr>
          <w:delText>3</w:delText>
        </w:r>
      </w:del>
      <w:r w:rsidRPr="00127E17">
        <w:rPr>
          <w:rFonts w:ascii="Arial" w:eastAsia="DengXian" w:hAnsi="Arial"/>
          <w:color w:val="auto"/>
          <w:sz w:val="24"/>
          <w:lang w:eastAsia="en-GB"/>
        </w:rPr>
        <w:t>.1</w:t>
      </w:r>
      <w:r w:rsidRPr="00127E17">
        <w:rPr>
          <w:rFonts w:ascii="Arial" w:eastAsia="DengXian" w:hAnsi="Arial"/>
          <w:color w:val="auto"/>
          <w:sz w:val="24"/>
          <w:lang w:eastAsia="en-GB"/>
        </w:rPr>
        <w:tab/>
        <w:t>PDU Set based QoS handling for end-to-end encrypted XRM traffic</w:t>
      </w:r>
      <w:bookmarkEnd w:id="342"/>
    </w:p>
    <w:p w14:paraId="437EF0B3" w14:textId="74A4FF23" w:rsidR="009E750B" w:rsidRPr="00127E17" w:rsidRDefault="009C1568" w:rsidP="009E750B">
      <w:pPr>
        <w:keepNext/>
        <w:keepLines/>
        <w:spacing w:before="60"/>
        <w:jc w:val="center"/>
        <w:rPr>
          <w:ins w:id="345" w:author="Ericsson" w:date="2024-04-04T09:06:00Z"/>
          <w:rFonts w:ascii="Arial" w:eastAsia="Times New Roman" w:hAnsi="Arial"/>
          <w:b/>
          <w:color w:val="auto"/>
          <w:lang w:eastAsia="en-GB"/>
        </w:rPr>
      </w:pPr>
      <w:del w:id="346" w:author="Ericsson" w:date="2024-04-04T09:07:00Z">
        <w:r w:rsidRPr="009C1568" w:rsidDel="000E3609">
          <w:rPr>
            <w:rFonts w:ascii="Arial" w:eastAsia="Times New Roman" w:hAnsi="Arial"/>
            <w:b/>
            <w:noProof/>
            <w:color w:val="auto"/>
            <w:lang w:eastAsia="en-GB"/>
          </w:rPr>
        </w:r>
        <w:r w:rsidR="009C1568" w:rsidRPr="009C1568" w:rsidDel="000E3609">
          <w:rPr>
            <w:rFonts w:ascii="Arial" w:eastAsia="Times New Roman" w:hAnsi="Arial"/>
            <w:b/>
            <w:noProof/>
            <w:color w:val="auto"/>
            <w:lang w:eastAsia="en-GB"/>
          </w:rPr>
          <w:object w:dxaOrig="5444" w:dyaOrig="7245" w14:anchorId="398BA3D7">
            <v:shape id="_x0000_i1030" type="#_x0000_t75" alt="" style="width:484.65pt;height:615.15pt;mso-width-percent:0;mso-height-percent:0;mso-width-percent:0;mso-height-percent:0" o:ole="">
              <v:imagedata r:id="rId23" o:title=""/>
            </v:shape>
            <o:OLEObject Type="Embed" ProgID="PowerPoint.Show.12" ShapeID="_x0000_i1030" DrawAspect="Content" ObjectID="_1774935169" r:id="rId24"/>
          </w:object>
        </w:r>
      </w:del>
    </w:p>
    <w:p w14:paraId="77E4D286" w14:textId="78DCE2D0" w:rsidR="009E750B" w:rsidRDefault="009C1568" w:rsidP="009E750B">
      <w:pPr>
        <w:keepLines/>
        <w:spacing w:after="240"/>
        <w:jc w:val="center"/>
        <w:rPr>
          <w:ins w:id="347" w:author="Ericsson" w:date="2024-04-04T09:06:00Z"/>
          <w:rFonts w:ascii="Arial" w:eastAsia="DengXian" w:hAnsi="Arial"/>
          <w:b/>
          <w:color w:val="auto"/>
          <w:lang w:eastAsia="en-GB"/>
        </w:rPr>
      </w:pPr>
      <w:ins w:id="348" w:author="Ericsson" w:date="2024-04-04T09:06:00Z">
        <w:r>
          <w:rPr>
            <w:noProof/>
            <w:lang w:eastAsia="zh-CN"/>
          </w:rPr>
        </w:r>
        <w:r w:rsidR="009C1568">
          <w:rPr>
            <w:noProof/>
            <w:lang w:eastAsia="zh-CN"/>
          </w:rPr>
          <w:object w:dxaOrig="5444" w:dyaOrig="6014" w14:anchorId="2CB2AA73">
            <v:shape id="_x0000_i1029" type="#_x0000_t75" alt="" style="width:484.65pt;height:529.6pt;mso-width-percent:0;mso-height-percent:0;mso-width-percent:0;mso-height-percent:0" o:ole="">
              <v:imagedata r:id="rId25" o:title=""/>
            </v:shape>
            <o:OLEObject Type="Embed" ProgID="PowerPoint.Show.12" ShapeID="_x0000_i1029" DrawAspect="Content" ObjectID="_1774935170" r:id="rId26"/>
          </w:object>
        </w:r>
      </w:ins>
    </w:p>
    <w:p w14:paraId="1D834D28" w14:textId="2719231D" w:rsidR="00127E17" w:rsidRPr="00127E17" w:rsidRDefault="00127E17" w:rsidP="00127E17">
      <w:pPr>
        <w:keepLines/>
        <w:spacing w:after="240"/>
        <w:jc w:val="center"/>
        <w:rPr>
          <w:rFonts w:ascii="Arial" w:eastAsia="DengXian" w:hAnsi="Arial"/>
          <w:b/>
          <w:color w:val="auto"/>
          <w:lang w:eastAsia="en-GB"/>
        </w:rPr>
      </w:pPr>
      <w:r w:rsidRPr="00127E17">
        <w:rPr>
          <w:rFonts w:ascii="Arial" w:eastAsia="DengXian" w:hAnsi="Arial"/>
          <w:b/>
          <w:color w:val="auto"/>
          <w:lang w:eastAsia="en-GB"/>
        </w:rPr>
        <w:t>Figure 6.26.</w:t>
      </w:r>
      <w:ins w:id="349" w:author="Ericsson" w:date="2024-04-15T11:52:00Z">
        <w:r w:rsidR="00803732">
          <w:rPr>
            <w:rFonts w:ascii="Arial" w:eastAsia="DengXian" w:hAnsi="Arial"/>
            <w:b/>
            <w:color w:val="auto"/>
            <w:lang w:eastAsia="en-GB"/>
          </w:rPr>
          <w:t>4</w:t>
        </w:r>
      </w:ins>
      <w:del w:id="350" w:author="Ericsson" w:date="2024-04-15T11:52:00Z">
        <w:r w:rsidRPr="00127E17" w:rsidDel="00803732">
          <w:rPr>
            <w:rFonts w:ascii="Arial" w:eastAsia="DengXian" w:hAnsi="Arial"/>
            <w:b/>
            <w:color w:val="auto"/>
            <w:lang w:eastAsia="en-GB"/>
          </w:rPr>
          <w:delText>3</w:delText>
        </w:r>
      </w:del>
      <w:r w:rsidRPr="00127E17">
        <w:rPr>
          <w:rFonts w:ascii="Arial" w:eastAsia="DengXian" w:hAnsi="Arial"/>
          <w:b/>
          <w:color w:val="auto"/>
          <w:lang w:eastAsia="en-GB"/>
        </w:rPr>
        <w:t>.1-1: Procedure for PDU Set based QoS handling for QUIC-based encrypted traffic</w:t>
      </w:r>
    </w:p>
    <w:p w14:paraId="5133C202" w14:textId="77777777" w:rsidR="00127E17" w:rsidRPr="00127E17" w:rsidRDefault="00127E17" w:rsidP="00127E17">
      <w:pPr>
        <w:rPr>
          <w:rFonts w:eastAsia="DengXian"/>
          <w:color w:val="auto"/>
          <w:lang w:eastAsia="en-GB"/>
        </w:rPr>
      </w:pPr>
      <w:r w:rsidRPr="00127E17">
        <w:rPr>
          <w:rFonts w:eastAsia="DengXian"/>
          <w:color w:val="auto"/>
          <w:lang w:eastAsia="en-GB"/>
        </w:rPr>
        <w:t>The process includes the following steps:</w:t>
      </w:r>
    </w:p>
    <w:p w14:paraId="49A6B5B2" w14:textId="77777777" w:rsidR="00127E17" w:rsidRPr="00127E17" w:rsidRDefault="00127E17" w:rsidP="00127E17">
      <w:pPr>
        <w:ind w:left="568" w:hanging="284"/>
        <w:rPr>
          <w:rFonts w:eastAsia="DengXian"/>
          <w:color w:val="auto"/>
          <w:lang w:eastAsia="en-GB"/>
        </w:rPr>
      </w:pPr>
      <w:r w:rsidRPr="00127E17">
        <w:rPr>
          <w:rFonts w:eastAsia="DengXian"/>
          <w:color w:val="auto"/>
          <w:lang w:eastAsia="en-GB"/>
        </w:rPr>
        <w:t>1.</w:t>
      </w:r>
      <w:r w:rsidRPr="00127E17">
        <w:rPr>
          <w:rFonts w:eastAsia="DengXian"/>
          <w:color w:val="auto"/>
          <w:lang w:eastAsia="en-GB"/>
        </w:rPr>
        <w:tab/>
        <w:t>PDU Session Establishment procedure (defined in clause 4.3.2.2.1 of TS 23.502 [3]) is performed.</w:t>
      </w:r>
    </w:p>
    <w:p w14:paraId="1B9547E1" w14:textId="77777777" w:rsidR="00127E17" w:rsidRDefault="00127E17" w:rsidP="00127E17">
      <w:pPr>
        <w:ind w:left="568" w:hanging="284"/>
        <w:rPr>
          <w:ins w:id="351" w:author="Ericsson" w:date="2024-03-21T15:52:00Z"/>
          <w:rFonts w:eastAsia="DengXian"/>
          <w:color w:val="auto"/>
          <w:lang w:eastAsia="en-GB"/>
        </w:rPr>
      </w:pPr>
      <w:r w:rsidRPr="00127E17">
        <w:rPr>
          <w:rFonts w:eastAsia="DengXian"/>
          <w:color w:val="auto"/>
          <w:lang w:eastAsia="en-GB"/>
        </w:rPr>
        <w:t>2.</w:t>
      </w:r>
      <w:r w:rsidRPr="00127E17">
        <w:rPr>
          <w:rFonts w:eastAsia="DengXian"/>
          <w:color w:val="auto"/>
          <w:lang w:eastAsia="en-GB"/>
        </w:rPr>
        <w:tab/>
        <w:t>The AF sends Nnef_AFsessionWithQoS_Create request to the PCF/NEF as defined in clause 4.15.6.6 of TS 23.502, providing PDU Set based QoS requirement and assistant information for traffic detection. It provides an indication of PDU Set Information Datagrams in the Protocol Description and the Address of the AS to establish the UDP tunnel with the connect-udp (or connect-ip as an alternative).</w:t>
      </w:r>
    </w:p>
    <w:p w14:paraId="459A7048" w14:textId="77777777" w:rsidR="008902D7" w:rsidRPr="009F1E2A" w:rsidRDefault="008902D7" w:rsidP="008902D7">
      <w:pPr>
        <w:pStyle w:val="NO"/>
        <w:rPr>
          <w:ins w:id="352" w:author="Ericsson" w:date="2024-04-05T14:13:00Z"/>
          <w:rFonts w:eastAsia="Times New Roman"/>
          <w:color w:val="auto"/>
          <w:lang w:eastAsia="en-GB"/>
        </w:rPr>
      </w:pPr>
      <w:ins w:id="353" w:author="Ericsson" w:date="2024-04-05T14:13:00Z">
        <w:r w:rsidRPr="009F1E2A">
          <w:rPr>
            <w:rFonts w:eastAsia="Times New Roman"/>
            <w:color w:val="auto"/>
            <w:lang w:eastAsia="en-GB"/>
          </w:rPr>
          <w:lastRenderedPageBreak/>
          <w:t>NOTE</w:t>
        </w:r>
        <w:r>
          <w:rPr>
            <w:rFonts w:eastAsia="Times New Roman"/>
            <w:color w:val="auto"/>
            <w:lang w:eastAsia="en-GB"/>
          </w:rPr>
          <w:t xml:space="preserve"> 1</w:t>
        </w:r>
        <w:r w:rsidRPr="009F1E2A">
          <w:rPr>
            <w:rFonts w:eastAsia="Times New Roman"/>
            <w:color w:val="auto"/>
            <w:lang w:eastAsia="en-GB"/>
          </w:rPr>
          <w:t xml:space="preserve">: Several applications hosted on the same Application Server may be distinguished by the RTP 5-tuple negotiated in the SDP offer/answer negotiation, which can be provided by the AF as Flow description. This may allow the AF to specify different PDU Set QoS </w:t>
        </w:r>
        <w:r>
          <w:rPr>
            <w:rFonts w:eastAsia="Times New Roman"/>
            <w:color w:val="auto"/>
            <w:lang w:eastAsia="en-GB"/>
          </w:rPr>
          <w:t>P</w:t>
        </w:r>
        <w:r w:rsidRPr="009F1E2A">
          <w:rPr>
            <w:rFonts w:eastAsia="Times New Roman"/>
            <w:color w:val="auto"/>
            <w:lang w:eastAsia="en-GB"/>
          </w:rPr>
          <w:t xml:space="preserve">arameters for different applications or no PDU Set QoS </w:t>
        </w:r>
        <w:r>
          <w:rPr>
            <w:rFonts w:eastAsia="Times New Roman"/>
            <w:color w:val="auto"/>
            <w:lang w:eastAsia="en-GB"/>
          </w:rPr>
          <w:t>P</w:t>
        </w:r>
        <w:r w:rsidRPr="009F1E2A">
          <w:rPr>
            <w:rFonts w:eastAsia="Times New Roman"/>
            <w:color w:val="auto"/>
            <w:lang w:eastAsia="en-GB"/>
          </w:rPr>
          <w:t>arameters at all. If non-RTP based applications are used for XRM or if the 5-tuple is not available, they can be distinguished if the AF provides an External Application Identifier instead of the Flow description.</w:t>
        </w:r>
      </w:ins>
    </w:p>
    <w:p w14:paraId="1326B812" w14:textId="62DCA45D" w:rsidR="00B22B84" w:rsidRPr="008902D7" w:rsidRDefault="00B22B84" w:rsidP="008902D7">
      <w:pPr>
        <w:ind w:left="568" w:hanging="284"/>
        <w:rPr>
          <w:rFonts w:eastAsia="DengXian"/>
          <w:color w:val="auto"/>
          <w:lang w:eastAsia="en-GB"/>
        </w:rPr>
      </w:pPr>
    </w:p>
    <w:p w14:paraId="48F350E3" w14:textId="77777777" w:rsidR="00127E17" w:rsidRPr="00127E17" w:rsidRDefault="00127E17" w:rsidP="00127E17">
      <w:pPr>
        <w:ind w:left="568" w:hanging="284"/>
        <w:rPr>
          <w:rFonts w:eastAsia="DengXian"/>
          <w:color w:val="auto"/>
          <w:lang w:eastAsia="en-GB"/>
        </w:rPr>
      </w:pPr>
      <w:r w:rsidRPr="00127E17">
        <w:rPr>
          <w:rFonts w:eastAsia="DengXian"/>
          <w:color w:val="auto"/>
          <w:lang w:eastAsia="en-GB"/>
        </w:rPr>
        <w:tab/>
        <w:t>The PCF generates PCC Rules based on the information provided by the AF and/or local policies, as defined in clause 6.1.3.27.4 of TS 23.503 </w:t>
      </w:r>
      <w:bookmarkStart w:id="354" w:name="MCCTEMPBM_00000038"/>
      <w:r w:rsidRPr="00127E17">
        <w:rPr>
          <w:rFonts w:eastAsia="DengXian"/>
          <w:color w:val="auto"/>
          <w:lang w:eastAsia="en-GB"/>
        </w:rPr>
        <w:t>[4]</w:t>
      </w:r>
      <w:bookmarkEnd w:id="354"/>
      <w:r w:rsidRPr="00127E17">
        <w:rPr>
          <w:rFonts w:eastAsia="DengXian"/>
          <w:color w:val="auto"/>
          <w:lang w:eastAsia="en-GB"/>
        </w:rPr>
        <w:t xml:space="preserve"> and including a request to identify and mark the PDU Set information on the end-to-end encrypted media traffic.</w:t>
      </w:r>
    </w:p>
    <w:p w14:paraId="3972FF9D" w14:textId="77777777" w:rsidR="00127E17" w:rsidRPr="00127E17" w:rsidRDefault="00127E17" w:rsidP="00127E17">
      <w:pPr>
        <w:ind w:left="568" w:hanging="284"/>
        <w:rPr>
          <w:rFonts w:eastAsia="DengXian"/>
          <w:color w:val="auto"/>
          <w:lang w:eastAsia="en-GB"/>
        </w:rPr>
      </w:pPr>
      <w:r w:rsidRPr="00127E17">
        <w:rPr>
          <w:rFonts w:eastAsia="DengXian"/>
          <w:color w:val="auto"/>
          <w:lang w:eastAsia="en-GB"/>
        </w:rPr>
        <w:t>3.</w:t>
      </w:r>
      <w:r w:rsidRPr="00127E17">
        <w:rPr>
          <w:rFonts w:eastAsia="DengXian"/>
          <w:color w:val="auto"/>
          <w:lang w:eastAsia="en-GB"/>
        </w:rPr>
        <w:tab/>
        <w:t>PCF forwards the PCC Rules for end-to-end encrypted XRM traffic to the UPF within SM Policy Association Establishment/Modification</w:t>
      </w:r>
    </w:p>
    <w:p w14:paraId="0BC4FA23" w14:textId="77777777" w:rsidR="00127E17" w:rsidRPr="00127E17" w:rsidRDefault="00127E17" w:rsidP="00127E17">
      <w:pPr>
        <w:ind w:left="568" w:hanging="284"/>
        <w:rPr>
          <w:rFonts w:eastAsia="DengXian"/>
          <w:color w:val="auto"/>
          <w:lang w:eastAsia="en-GB"/>
        </w:rPr>
      </w:pPr>
      <w:r w:rsidRPr="00127E17">
        <w:rPr>
          <w:rFonts w:eastAsia="DengXian"/>
          <w:color w:val="auto"/>
          <w:lang w:eastAsia="en-GB"/>
        </w:rPr>
        <w:t>4.</w:t>
      </w:r>
      <w:r w:rsidRPr="00127E17">
        <w:rPr>
          <w:rFonts w:eastAsia="DengXian"/>
          <w:color w:val="auto"/>
          <w:lang w:eastAsia="en-GB"/>
        </w:rPr>
        <w:tab/>
        <w:t>The SMF binds the PCC rules to a new QoS flow, determines the applicable QoS Profile and determines N4 rules including a QoS Enforcement Rule with PDU Set marking indication, a Packet Detection Rule including the Packet Detection Information and a Protocol Description for PDU Set Information Datagrams and a Forwarding Action Rule with an indication to establish the UDP tunnel and the FQDN for the AS. Alternatively, the SMF may be configured to support PDU Set QoS handling without receiving PCC rules from a PCF.</w:t>
      </w:r>
    </w:p>
    <w:p w14:paraId="1EBCCADD" w14:textId="234994E4" w:rsidR="00127E17" w:rsidRPr="00127E17" w:rsidRDefault="00127E17" w:rsidP="00127E17">
      <w:pPr>
        <w:ind w:left="568" w:hanging="284"/>
        <w:rPr>
          <w:rFonts w:eastAsia="DengXian"/>
          <w:color w:val="auto"/>
          <w:lang w:eastAsia="en-GB"/>
        </w:rPr>
      </w:pPr>
      <w:r w:rsidRPr="00127E17">
        <w:rPr>
          <w:rFonts w:eastAsia="DengXian"/>
          <w:color w:val="auto"/>
          <w:lang w:eastAsia="en-GB"/>
        </w:rPr>
        <w:tab/>
        <w:t>The SMF sends the N4 rules including PDR, QER and FAR to the PSA UPF.</w:t>
      </w:r>
      <w:ins w:id="355" w:author="Ericsson" w:date="2024-03-21T15:53:00Z">
        <w:r w:rsidR="00BC69DC">
          <w:rPr>
            <w:rFonts w:eastAsia="DengXian"/>
            <w:color w:val="auto"/>
            <w:lang w:eastAsia="en-GB"/>
          </w:rPr>
          <w:t xml:space="preserve"> </w:t>
        </w:r>
        <w:r w:rsidR="00BC69DC">
          <w:rPr>
            <w:rFonts w:eastAsia="DengXian"/>
            <w:color w:val="auto"/>
            <w:lang w:eastAsia="zh-CN"/>
          </w:rPr>
          <w:t>The FAR includes an indication to establish a UDP tunnel together with the address of the AS.</w:t>
        </w:r>
      </w:ins>
    </w:p>
    <w:p w14:paraId="4BBF31F6" w14:textId="0C215AA8" w:rsidR="00127E17" w:rsidRPr="00127E17" w:rsidRDefault="00127E17" w:rsidP="00127E17">
      <w:pPr>
        <w:ind w:left="568" w:hanging="284"/>
        <w:rPr>
          <w:rFonts w:eastAsia="DengXian"/>
          <w:color w:val="auto"/>
          <w:lang w:eastAsia="en-GB"/>
        </w:rPr>
      </w:pPr>
      <w:r w:rsidRPr="00127E17">
        <w:rPr>
          <w:rFonts w:eastAsia="DengXian"/>
          <w:color w:val="auto"/>
          <w:lang w:eastAsia="en-GB"/>
        </w:rPr>
        <w:t>5.</w:t>
      </w:r>
      <w:r w:rsidRPr="00127E17">
        <w:rPr>
          <w:rFonts w:eastAsia="DengXian"/>
          <w:color w:val="auto"/>
          <w:lang w:eastAsia="en-GB"/>
        </w:rPr>
        <w:tab/>
        <w:t>The SMF sends the QoS profiles to the NG-RAN via AMF</w:t>
      </w:r>
      <w:ins w:id="356" w:author="Ericsson" w:date="2024-03-21T15:54:00Z">
        <w:r w:rsidR="004164D6" w:rsidRPr="004164D6">
          <w:rPr>
            <w:rFonts w:eastAsia="DengXian"/>
            <w:color w:val="auto"/>
            <w:lang w:eastAsia="zh-CN"/>
          </w:rPr>
          <w:t xml:space="preserve"> </w:t>
        </w:r>
        <w:r w:rsidR="004164D6">
          <w:rPr>
            <w:rFonts w:eastAsia="DengXian"/>
            <w:color w:val="auto"/>
            <w:lang w:eastAsia="zh-CN"/>
          </w:rPr>
          <w:t>and QoS rules to the UE via AMF and NG-RAN</w:t>
        </w:r>
      </w:ins>
      <w:r w:rsidRPr="00127E17">
        <w:rPr>
          <w:rFonts w:eastAsia="DengXian"/>
          <w:color w:val="auto"/>
          <w:lang w:eastAsia="en-GB"/>
        </w:rPr>
        <w:t>.</w:t>
      </w:r>
    </w:p>
    <w:p w14:paraId="00EC949F" w14:textId="0E115819" w:rsidR="00127E17" w:rsidRPr="00127E17" w:rsidDel="004164D6" w:rsidRDefault="00127E17" w:rsidP="00127E17">
      <w:pPr>
        <w:ind w:left="568" w:hanging="284"/>
        <w:rPr>
          <w:del w:id="357" w:author="Ericsson" w:date="2024-03-21T15:54:00Z"/>
          <w:rFonts w:eastAsia="DengXian"/>
          <w:color w:val="auto"/>
          <w:lang w:eastAsia="en-GB"/>
        </w:rPr>
      </w:pPr>
      <w:del w:id="358" w:author="Ericsson" w:date="2024-03-21T15:54:00Z">
        <w:r w:rsidRPr="00127E17" w:rsidDel="004164D6">
          <w:rPr>
            <w:rFonts w:eastAsia="DengXian"/>
            <w:color w:val="auto"/>
            <w:lang w:eastAsia="en-GB"/>
          </w:rPr>
          <w:delText>6.</w:delText>
        </w:r>
        <w:r w:rsidRPr="00127E17" w:rsidDel="004164D6">
          <w:rPr>
            <w:rFonts w:eastAsia="DengXian"/>
            <w:color w:val="auto"/>
            <w:lang w:eastAsia="en-GB"/>
          </w:rPr>
          <w:tab/>
          <w:delText>The SMF sends the QoS rules in a NAS message to the UE via AMF and NG-RAN.</w:delText>
        </w:r>
      </w:del>
    </w:p>
    <w:p w14:paraId="0F0E3A9B" w14:textId="64EB52F0" w:rsidR="00127E17" w:rsidRPr="00127E17" w:rsidRDefault="00D054DE" w:rsidP="00127E17">
      <w:pPr>
        <w:ind w:left="568" w:hanging="284"/>
        <w:rPr>
          <w:rFonts w:eastAsia="DengXian"/>
          <w:color w:val="auto"/>
          <w:lang w:eastAsia="en-GB"/>
        </w:rPr>
      </w:pPr>
      <w:ins w:id="359" w:author="Ericsson" w:date="2024-03-21T15:54:00Z">
        <w:r>
          <w:rPr>
            <w:rFonts w:eastAsia="DengXian"/>
            <w:color w:val="auto"/>
            <w:lang w:eastAsia="en-GB"/>
          </w:rPr>
          <w:t>6</w:t>
        </w:r>
      </w:ins>
      <w:del w:id="360" w:author="Ericsson" w:date="2024-03-21T15:54:00Z">
        <w:r w:rsidR="00127E17" w:rsidRPr="00127E17" w:rsidDel="00D054DE">
          <w:rPr>
            <w:rFonts w:eastAsia="DengXian"/>
            <w:color w:val="auto"/>
            <w:lang w:eastAsia="en-GB"/>
          </w:rPr>
          <w:delText>7</w:delText>
        </w:r>
      </w:del>
      <w:r w:rsidR="00127E17" w:rsidRPr="00127E17">
        <w:rPr>
          <w:rFonts w:eastAsia="DengXian"/>
          <w:color w:val="auto"/>
          <w:lang w:eastAsia="en-GB"/>
        </w:rPr>
        <w:t>.</w:t>
      </w:r>
      <w:r w:rsidR="00127E17" w:rsidRPr="00127E17">
        <w:rPr>
          <w:rFonts w:eastAsia="DengXian"/>
          <w:color w:val="auto"/>
          <w:lang w:eastAsia="en-GB"/>
        </w:rPr>
        <w:tab/>
        <w:t xml:space="preserve">The UE </w:t>
      </w:r>
      <w:del w:id="361" w:author="Ericsson" w:date="2024-04-04T09:13:00Z">
        <w:r w:rsidR="00127E17" w:rsidRPr="00127E17" w:rsidDel="00C02723">
          <w:rPr>
            <w:rFonts w:eastAsia="DengXian"/>
            <w:color w:val="auto"/>
            <w:lang w:eastAsia="en-GB"/>
          </w:rPr>
          <w:delText xml:space="preserve">initiates </w:delText>
        </w:r>
      </w:del>
      <w:ins w:id="362" w:author="Ericsson" w:date="2024-04-04T09:13:00Z">
        <w:r w:rsidR="00C02723">
          <w:rPr>
            <w:rFonts w:eastAsia="DengXian"/>
            <w:color w:val="auto"/>
            <w:lang w:eastAsia="en-GB"/>
          </w:rPr>
          <w:t>sends packets on</w:t>
        </w:r>
        <w:r w:rsidR="00C02723" w:rsidRPr="00127E17">
          <w:rPr>
            <w:rFonts w:eastAsia="DengXian"/>
            <w:color w:val="auto"/>
            <w:lang w:eastAsia="en-GB"/>
          </w:rPr>
          <w:t xml:space="preserve"> </w:t>
        </w:r>
      </w:ins>
      <w:r w:rsidR="00127E17" w:rsidRPr="00127E17">
        <w:rPr>
          <w:rFonts w:eastAsia="DengXian"/>
          <w:color w:val="auto"/>
          <w:lang w:eastAsia="en-GB"/>
        </w:rPr>
        <w:t>a</w:t>
      </w:r>
      <w:del w:id="363" w:author="Ericsson" w:date="2024-04-04T09:13:00Z">
        <w:r w:rsidR="00127E17" w:rsidRPr="00127E17" w:rsidDel="00F9162D">
          <w:rPr>
            <w:rFonts w:eastAsia="DengXian"/>
            <w:color w:val="auto"/>
            <w:lang w:eastAsia="en-GB"/>
          </w:rPr>
          <w:delText>n end-to-end</w:delText>
        </w:r>
      </w:del>
      <w:r w:rsidR="00127E17" w:rsidRPr="00127E17">
        <w:rPr>
          <w:rFonts w:eastAsia="DengXian"/>
          <w:color w:val="auto"/>
          <w:lang w:eastAsia="en-GB"/>
        </w:rPr>
        <w:t xml:space="preserve"> QUIC connection towards the AS to enable the end-to-end encryption of the XRM traffic.</w:t>
      </w:r>
    </w:p>
    <w:p w14:paraId="2FEB118B" w14:textId="6666E02F" w:rsidR="00127E17" w:rsidRDefault="00D054DE" w:rsidP="00127E17">
      <w:pPr>
        <w:ind w:left="568" w:hanging="284"/>
        <w:rPr>
          <w:ins w:id="364" w:author="Ericsson" w:date="2024-03-21T15:55:00Z"/>
          <w:rFonts w:eastAsia="DengXian"/>
          <w:color w:val="auto"/>
          <w:lang w:eastAsia="en-GB"/>
        </w:rPr>
      </w:pPr>
      <w:ins w:id="365" w:author="Ericsson" w:date="2024-03-21T15:54:00Z">
        <w:r>
          <w:rPr>
            <w:rFonts w:eastAsia="DengXian"/>
            <w:color w:val="auto"/>
            <w:lang w:eastAsia="en-GB"/>
          </w:rPr>
          <w:t>7</w:t>
        </w:r>
      </w:ins>
      <w:del w:id="366" w:author="Ericsson" w:date="2024-03-21T15:54:00Z">
        <w:r w:rsidR="00127E17" w:rsidRPr="00127E17" w:rsidDel="00D054DE">
          <w:rPr>
            <w:rFonts w:eastAsia="DengXian"/>
            <w:color w:val="auto"/>
            <w:lang w:eastAsia="en-GB"/>
          </w:rPr>
          <w:delText>8</w:delText>
        </w:r>
      </w:del>
      <w:r w:rsidR="00127E17" w:rsidRPr="00127E17">
        <w:rPr>
          <w:rFonts w:eastAsia="DengXian"/>
          <w:color w:val="auto"/>
          <w:lang w:eastAsia="en-GB"/>
        </w:rPr>
        <w:t>.</w:t>
      </w:r>
      <w:r w:rsidR="00127E17" w:rsidRPr="00127E17">
        <w:rPr>
          <w:rFonts w:eastAsia="DengXian"/>
          <w:color w:val="auto"/>
          <w:lang w:eastAsia="en-GB"/>
        </w:rPr>
        <w:tab/>
        <w:t xml:space="preserve">The UPF matches the PDR for the end-to-end encrypted </w:t>
      </w:r>
      <w:ins w:id="367" w:author="Ericsson" w:date="2024-04-03T10:31:00Z">
        <w:r w:rsidR="00EE40E0" w:rsidRPr="00EE40E0">
          <w:rPr>
            <w:rFonts w:eastAsia="DengXian"/>
            <w:color w:val="auto"/>
            <w:lang w:eastAsia="en-GB"/>
          </w:rPr>
          <w:t>QUIC connection for XRM application</w:t>
        </w:r>
        <w:r w:rsidR="00560327">
          <w:rPr>
            <w:rFonts w:eastAsia="DengXian"/>
            <w:color w:val="auto"/>
            <w:lang w:eastAsia="en-GB"/>
          </w:rPr>
          <w:t xml:space="preserve"> </w:t>
        </w:r>
      </w:ins>
      <w:del w:id="368" w:author="Ericsson" w:date="2024-04-03T10:31:00Z">
        <w:r w:rsidR="00127E17" w:rsidRPr="00127E17" w:rsidDel="00EE40E0">
          <w:rPr>
            <w:rFonts w:eastAsia="DengXian"/>
            <w:color w:val="auto"/>
            <w:lang w:eastAsia="en-GB"/>
          </w:rPr>
          <w:delText>XRM</w:delText>
        </w:r>
        <w:r w:rsidR="00127E17" w:rsidRPr="00127E17">
          <w:rPr>
            <w:rFonts w:eastAsia="DengXian"/>
            <w:color w:val="auto"/>
            <w:lang w:eastAsia="en-GB"/>
          </w:rPr>
          <w:delText xml:space="preserve"> </w:delText>
        </w:r>
      </w:del>
      <w:r w:rsidR="00127E17" w:rsidRPr="00127E17">
        <w:rPr>
          <w:rFonts w:eastAsia="DengXian"/>
          <w:color w:val="auto"/>
          <w:lang w:eastAsia="en-GB"/>
        </w:rPr>
        <w:t xml:space="preserve">using the Packet Detection Information and determines that PDU Set identification and marking is to be applied based on the </w:t>
      </w:r>
      <w:del w:id="369" w:author="Ericsson" w:date="2024-03-21T15:55:00Z">
        <w:r w:rsidR="00127E17" w:rsidRPr="00127E17" w:rsidDel="00D054DE">
          <w:rPr>
            <w:rFonts w:eastAsia="DengXian"/>
            <w:color w:val="auto"/>
            <w:lang w:eastAsia="en-GB"/>
          </w:rPr>
          <w:delText xml:space="preserve">linked </w:delText>
        </w:r>
      </w:del>
      <w:r w:rsidR="00127E17" w:rsidRPr="00127E17">
        <w:rPr>
          <w:rFonts w:eastAsia="DengXian"/>
          <w:color w:val="auto"/>
          <w:lang w:eastAsia="en-GB"/>
        </w:rPr>
        <w:t>Quality Enforcement Rule</w:t>
      </w:r>
      <w:ins w:id="370" w:author="Ericsson" w:date="2024-03-21T15:55:00Z">
        <w:r w:rsidR="004D0D1C" w:rsidRPr="004D0D1C">
          <w:rPr>
            <w:rFonts w:eastAsia="DengXian"/>
            <w:color w:val="auto"/>
            <w:lang w:eastAsia="zh-CN"/>
          </w:rPr>
          <w:t xml:space="preserve"> </w:t>
        </w:r>
        <w:r w:rsidR="004D0D1C">
          <w:rPr>
            <w:rFonts w:eastAsia="DengXian"/>
            <w:color w:val="auto"/>
            <w:lang w:eastAsia="zh-CN"/>
          </w:rPr>
          <w:t>linked to the Packet Detection Rule</w:t>
        </w:r>
      </w:ins>
      <w:r w:rsidR="00127E17" w:rsidRPr="00127E17">
        <w:rPr>
          <w:rFonts w:eastAsia="DengXian"/>
          <w:color w:val="auto"/>
          <w:lang w:eastAsia="en-GB"/>
        </w:rPr>
        <w:t>.</w:t>
      </w:r>
    </w:p>
    <w:p w14:paraId="02CD3DC1" w14:textId="77777777" w:rsidR="0075790A" w:rsidRPr="009F1E2A" w:rsidRDefault="0075790A" w:rsidP="0075790A">
      <w:pPr>
        <w:pStyle w:val="NO"/>
        <w:rPr>
          <w:ins w:id="371" w:author="Ericsson" w:date="2024-04-05T14:14:00Z"/>
          <w:color w:val="FF0000"/>
          <w:lang w:eastAsia="zh-CN"/>
        </w:rPr>
      </w:pPr>
      <w:bookmarkStart w:id="372" w:name="_Hlk161245247"/>
      <w:ins w:id="373" w:author="Ericsson" w:date="2024-04-05T14:14:00Z">
        <w:r w:rsidRPr="009F1E2A">
          <w:rPr>
            <w:rFonts w:eastAsia="Times New Roman"/>
            <w:color w:val="auto"/>
            <w:lang w:eastAsia="en-GB"/>
          </w:rPr>
          <w:t>NOTE</w:t>
        </w:r>
        <w:r>
          <w:rPr>
            <w:rFonts w:eastAsia="Times New Roman"/>
            <w:color w:val="auto"/>
            <w:lang w:eastAsia="en-GB"/>
          </w:rPr>
          <w:t xml:space="preserve"> 2</w:t>
        </w:r>
        <w:r w:rsidRPr="009F1E2A">
          <w:rPr>
            <w:rFonts w:eastAsia="Times New Roman"/>
            <w:color w:val="auto"/>
            <w:lang w:eastAsia="en-GB"/>
          </w:rPr>
          <w:t xml:space="preserve">: Traffic not belonging to an XRM application or not supporting PDU Set information marking will match a PCC Rule with no UDP tunnel establishment indication. Even if both applications are hosted by the same IP address in the AS, the 5-tuple or Application Id </w:t>
        </w:r>
        <w:r>
          <w:rPr>
            <w:rFonts w:eastAsia="Times New Roman"/>
            <w:color w:val="auto"/>
            <w:lang w:eastAsia="en-GB"/>
          </w:rPr>
          <w:t>is</w:t>
        </w:r>
        <w:r w:rsidRPr="009F1E2A">
          <w:rPr>
            <w:rFonts w:eastAsia="Times New Roman"/>
            <w:color w:val="auto"/>
            <w:lang w:eastAsia="en-GB"/>
          </w:rPr>
          <w:t xml:space="preserve"> different.</w:t>
        </w:r>
        <w:bookmarkEnd w:id="372"/>
      </w:ins>
    </w:p>
    <w:p w14:paraId="0A1061EC" w14:textId="24193329" w:rsidR="00713439" w:rsidRPr="0075790A" w:rsidRDefault="00713439" w:rsidP="0075790A">
      <w:pPr>
        <w:ind w:left="568" w:hanging="284"/>
        <w:rPr>
          <w:rFonts w:eastAsia="DengXian"/>
          <w:color w:val="auto"/>
          <w:lang w:eastAsia="en-GB"/>
        </w:rPr>
      </w:pPr>
    </w:p>
    <w:p w14:paraId="680CE08A" w14:textId="6353E647" w:rsidR="00127E17" w:rsidRPr="00127E17" w:rsidDel="00713439" w:rsidRDefault="00127E17" w:rsidP="00127E17">
      <w:pPr>
        <w:keepLines/>
        <w:ind w:left="1559" w:hanging="1276"/>
        <w:rPr>
          <w:del w:id="374" w:author="Ericsson" w:date="2024-03-21T15:56:00Z"/>
          <w:rFonts w:eastAsia="DengXian"/>
          <w:color w:val="FF0000"/>
          <w:lang w:eastAsia="en-GB"/>
        </w:rPr>
      </w:pPr>
      <w:del w:id="375" w:author="Ericsson" w:date="2024-03-21T15:56:00Z">
        <w:r w:rsidRPr="00127E17" w:rsidDel="00713439">
          <w:rPr>
            <w:rFonts w:eastAsia="DengXian"/>
            <w:color w:val="FF0000"/>
            <w:lang w:eastAsia="en-GB"/>
          </w:rPr>
          <w:delText>Editor's note:</w:delText>
        </w:r>
        <w:r w:rsidRPr="00127E17" w:rsidDel="00713439">
          <w:rPr>
            <w:rFonts w:eastAsia="DengXian"/>
            <w:color w:val="FF0000"/>
            <w:lang w:eastAsia="en-GB"/>
          </w:rPr>
          <w:tab/>
          <w:delText>Whether and how the UPF can determine to establish an UDP tunnel to the AS when the same EAS IP address may host XRM and non-XRM based applications or when there are two XRM service instances on the same UE and they use the same UE IP address for the same service is FFS.</w:delText>
        </w:r>
      </w:del>
    </w:p>
    <w:p w14:paraId="510F0AED" w14:textId="284A1361" w:rsidR="00127E17" w:rsidRDefault="00440502" w:rsidP="00127E17">
      <w:pPr>
        <w:ind w:left="568" w:hanging="284"/>
        <w:rPr>
          <w:ins w:id="376" w:author="Ericsson" w:date="2024-04-15T16:06:00Z"/>
          <w:rFonts w:eastAsia="DengXian"/>
          <w:color w:val="auto"/>
          <w:lang w:eastAsia="en-GB"/>
        </w:rPr>
      </w:pPr>
      <w:ins w:id="377" w:author="Ericsson" w:date="2024-03-21T15:56:00Z">
        <w:r>
          <w:rPr>
            <w:rFonts w:eastAsia="DengXian"/>
            <w:color w:val="auto"/>
            <w:lang w:eastAsia="en-GB"/>
          </w:rPr>
          <w:t>8</w:t>
        </w:r>
      </w:ins>
      <w:del w:id="378" w:author="Ericsson" w:date="2024-03-21T15:56:00Z">
        <w:r w:rsidR="00127E17" w:rsidRPr="00127E17" w:rsidDel="00440502">
          <w:rPr>
            <w:rFonts w:eastAsia="DengXian"/>
            <w:color w:val="auto"/>
            <w:lang w:eastAsia="en-GB"/>
          </w:rPr>
          <w:delText>9</w:delText>
        </w:r>
      </w:del>
      <w:r w:rsidR="00127E17" w:rsidRPr="00127E17">
        <w:rPr>
          <w:rFonts w:eastAsia="DengXian"/>
          <w:color w:val="auto"/>
          <w:lang w:eastAsia="en-GB"/>
        </w:rPr>
        <w:t>.</w:t>
      </w:r>
      <w:r w:rsidR="00127E17" w:rsidRPr="00127E17">
        <w:rPr>
          <w:rFonts w:eastAsia="DengXian"/>
          <w:color w:val="auto"/>
          <w:lang w:eastAsia="en-GB"/>
        </w:rPr>
        <w:tab/>
        <w:t xml:space="preserve">Based on the contents of the FAR, the UPF decides to establish </w:t>
      </w:r>
      <w:ins w:id="379" w:author="Ericsson" w:date="2024-03-21T15:56:00Z">
        <w:r>
          <w:rPr>
            <w:rFonts w:eastAsia="DengXian"/>
            <w:color w:val="auto"/>
            <w:lang w:eastAsia="en-GB"/>
          </w:rPr>
          <w:t xml:space="preserve">or not </w:t>
        </w:r>
      </w:ins>
      <w:r w:rsidR="00127E17" w:rsidRPr="00127E17">
        <w:rPr>
          <w:rFonts w:eastAsia="DengXian"/>
          <w:color w:val="auto"/>
          <w:lang w:eastAsia="en-GB"/>
        </w:rPr>
        <w:t>a QUIC connection to the AS and sends a connect-udp to the target AS identified by its FQDN to establish a UDP tunnel.</w:t>
      </w:r>
    </w:p>
    <w:p w14:paraId="492300C3" w14:textId="5DFDB3CC" w:rsidR="00127E17" w:rsidRDefault="00440502" w:rsidP="00127E17">
      <w:pPr>
        <w:ind w:left="568" w:hanging="284"/>
        <w:rPr>
          <w:ins w:id="380" w:author="Ericsson" w:date="2024-03-21T15:57:00Z"/>
          <w:rFonts w:eastAsia="DengXian"/>
          <w:color w:val="auto"/>
          <w:lang w:eastAsia="en-GB"/>
        </w:rPr>
      </w:pPr>
      <w:ins w:id="381" w:author="Ericsson" w:date="2024-03-21T15:56:00Z">
        <w:r>
          <w:rPr>
            <w:rFonts w:eastAsia="DengXian"/>
            <w:color w:val="auto"/>
            <w:lang w:eastAsia="en-GB"/>
          </w:rPr>
          <w:t>9</w:t>
        </w:r>
      </w:ins>
      <w:del w:id="382" w:author="Ericsson" w:date="2024-03-21T15:56:00Z">
        <w:r w:rsidR="00127E17" w:rsidRPr="00127E17" w:rsidDel="00440502">
          <w:rPr>
            <w:rFonts w:eastAsia="DengXian"/>
            <w:color w:val="auto"/>
            <w:lang w:eastAsia="en-GB"/>
          </w:rPr>
          <w:delText>10</w:delText>
        </w:r>
      </w:del>
      <w:r w:rsidR="00127E17" w:rsidRPr="00127E17">
        <w:rPr>
          <w:rFonts w:eastAsia="DengXian"/>
          <w:color w:val="auto"/>
          <w:lang w:eastAsia="en-GB"/>
        </w:rPr>
        <w:t>.</w:t>
      </w:r>
      <w:r w:rsidR="00127E17" w:rsidRPr="00127E17">
        <w:rPr>
          <w:rFonts w:eastAsia="DengXian"/>
          <w:color w:val="auto"/>
          <w:lang w:eastAsia="en-GB"/>
        </w:rPr>
        <w:tab/>
        <w:t xml:space="preserve">The UPF forwards the </w:t>
      </w:r>
      <w:del w:id="383" w:author="Ericsson" w:date="2024-04-03T10:32:00Z">
        <w:r w:rsidR="00127E17" w:rsidRPr="00127E17">
          <w:rPr>
            <w:rFonts w:eastAsia="DengXian"/>
            <w:color w:val="auto"/>
            <w:lang w:eastAsia="en-GB"/>
          </w:rPr>
          <w:delText xml:space="preserve">initial </w:delText>
        </w:r>
      </w:del>
      <w:r w:rsidR="00127E17" w:rsidRPr="00127E17">
        <w:rPr>
          <w:rFonts w:eastAsia="DengXian"/>
          <w:color w:val="auto"/>
          <w:lang w:eastAsia="en-GB"/>
        </w:rPr>
        <w:t>QUIC packet sent by the UE in step 7 towards the AS using the UDP tunnel.</w:t>
      </w:r>
    </w:p>
    <w:p w14:paraId="3E17040B" w14:textId="5F57F600" w:rsidR="00A079CB" w:rsidRPr="00222739" w:rsidRDefault="00D25B69" w:rsidP="00222739">
      <w:pPr>
        <w:pStyle w:val="NO"/>
        <w:rPr>
          <w:rFonts w:eastAsia="Times New Roman"/>
          <w:color w:val="auto"/>
          <w:lang w:eastAsia="en-GB"/>
        </w:rPr>
      </w:pPr>
      <w:ins w:id="384" w:author="Ericsson" w:date="2024-04-05T14:14:00Z">
        <w:r w:rsidRPr="009F1E2A">
          <w:rPr>
            <w:rFonts w:eastAsia="Times New Roman"/>
            <w:color w:val="auto"/>
            <w:lang w:eastAsia="en-GB"/>
          </w:rPr>
          <w:t>NOTE</w:t>
        </w:r>
        <w:r>
          <w:rPr>
            <w:rFonts w:eastAsia="Times New Roman"/>
            <w:color w:val="auto"/>
            <w:lang w:eastAsia="en-GB"/>
          </w:rPr>
          <w:t xml:space="preserve"> 3</w:t>
        </w:r>
        <w:r w:rsidRPr="009F1E2A">
          <w:rPr>
            <w:rFonts w:eastAsia="Times New Roman"/>
            <w:color w:val="auto"/>
            <w:lang w:eastAsia="en-GB"/>
          </w:rPr>
          <w:t>: Packets addressed to the Application Server but matching PDRs connected to FARs without the UDP tunnel establishment indication will not be forwarded through the UDP tunnel, even if already established.</w:t>
        </w:r>
      </w:ins>
    </w:p>
    <w:p w14:paraId="5EE10A6F" w14:textId="59C63BFA" w:rsidR="00127E17" w:rsidRDefault="00127E17" w:rsidP="00127E17">
      <w:pPr>
        <w:ind w:left="568" w:hanging="284"/>
        <w:rPr>
          <w:ins w:id="385" w:author="Ericsson" w:date="2024-04-15T16:11:00Z"/>
          <w:rFonts w:eastAsia="DengXian"/>
          <w:color w:val="auto"/>
          <w:lang w:eastAsia="en-GB"/>
        </w:rPr>
      </w:pPr>
      <w:r w:rsidRPr="00127E17">
        <w:rPr>
          <w:rFonts w:eastAsia="DengXian"/>
          <w:color w:val="auto"/>
          <w:lang w:eastAsia="en-GB"/>
        </w:rPr>
        <w:t>1</w:t>
      </w:r>
      <w:ins w:id="386" w:author="Ericsson" w:date="2024-03-21T15:56:00Z">
        <w:r w:rsidR="00440502">
          <w:rPr>
            <w:rFonts w:eastAsia="DengXian"/>
            <w:color w:val="auto"/>
            <w:lang w:eastAsia="en-GB"/>
          </w:rPr>
          <w:t>0</w:t>
        </w:r>
      </w:ins>
      <w:del w:id="387" w:author="Ericsson" w:date="2024-03-21T15:56:00Z">
        <w:r w:rsidRPr="00127E17" w:rsidDel="00440502">
          <w:rPr>
            <w:rFonts w:eastAsia="DengXian"/>
            <w:color w:val="auto"/>
            <w:lang w:eastAsia="en-GB"/>
          </w:rPr>
          <w:delText>1</w:delText>
        </w:r>
      </w:del>
      <w:r w:rsidRPr="00127E17">
        <w:rPr>
          <w:rFonts w:eastAsia="DengXian"/>
          <w:color w:val="auto"/>
          <w:lang w:eastAsia="en-GB"/>
        </w:rPr>
        <w:t>.</w:t>
      </w:r>
      <w:r w:rsidRPr="00127E17">
        <w:rPr>
          <w:rFonts w:eastAsia="DengXian"/>
          <w:color w:val="auto"/>
          <w:lang w:eastAsia="en-GB"/>
        </w:rPr>
        <w:tab/>
        <w:t>The AS and UE complete the end-to-end QUIC connection establishment with packets forwarded through the UDP tunnel.</w:t>
      </w:r>
    </w:p>
    <w:p w14:paraId="41F84192" w14:textId="6E670D9B" w:rsidR="00C1712E" w:rsidRPr="00127E17" w:rsidRDefault="00127E17" w:rsidP="00CE281A">
      <w:pPr>
        <w:ind w:left="568" w:hanging="284"/>
        <w:rPr>
          <w:rFonts w:eastAsia="DengXian"/>
          <w:color w:val="auto"/>
          <w:lang w:eastAsia="en-GB"/>
        </w:rPr>
      </w:pPr>
      <w:r w:rsidRPr="00127E17">
        <w:rPr>
          <w:rFonts w:eastAsia="DengXian"/>
          <w:color w:val="auto"/>
          <w:lang w:eastAsia="en-GB"/>
        </w:rPr>
        <w:t>1</w:t>
      </w:r>
      <w:ins w:id="388" w:author="Ericsson" w:date="2024-03-21T15:58:00Z">
        <w:r w:rsidR="004D6F6C">
          <w:rPr>
            <w:rFonts w:eastAsia="DengXian"/>
            <w:color w:val="auto"/>
            <w:lang w:eastAsia="en-GB"/>
          </w:rPr>
          <w:t>1</w:t>
        </w:r>
      </w:ins>
      <w:del w:id="389" w:author="Ericsson" w:date="2024-03-21T15:58:00Z">
        <w:r w:rsidRPr="00127E17" w:rsidDel="004D6F6C">
          <w:rPr>
            <w:rFonts w:eastAsia="DengXian"/>
            <w:color w:val="auto"/>
            <w:lang w:eastAsia="en-GB"/>
          </w:rPr>
          <w:delText>2</w:delText>
        </w:r>
      </w:del>
      <w:r w:rsidRPr="00127E17">
        <w:rPr>
          <w:rFonts w:eastAsia="DengXian"/>
          <w:color w:val="auto"/>
          <w:lang w:eastAsia="en-GB"/>
        </w:rPr>
        <w:t>.</w:t>
      </w:r>
      <w:r w:rsidRPr="00127E17">
        <w:rPr>
          <w:rFonts w:eastAsia="DengXian"/>
          <w:color w:val="auto"/>
          <w:lang w:eastAsia="en-GB"/>
        </w:rPr>
        <w:tab/>
        <w:t>The AS</w:t>
      </w:r>
      <w:ins w:id="390" w:author="Ericsson" w:date="2024-04-15T14:53:00Z">
        <w:r w:rsidR="00DD2F57">
          <w:rPr>
            <w:rFonts w:eastAsia="DengXian"/>
            <w:color w:val="auto"/>
            <w:lang w:eastAsia="en-GB"/>
          </w:rPr>
          <w:t xml:space="preserve"> </w:t>
        </w:r>
        <w:r w:rsidR="00BF3372" w:rsidRPr="00DD2F57">
          <w:rPr>
            <w:rFonts w:eastAsia="DengXian"/>
            <w:color w:val="auto"/>
            <w:highlight w:val="yellow"/>
            <w:lang w:eastAsia="en-GB"/>
            <w:rPrChange w:id="391" w:author="Ericsson" w:date="2024-04-15T14:53:00Z">
              <w:rPr>
                <w:rFonts w:eastAsia="DengXian"/>
                <w:color w:val="auto"/>
                <w:lang w:eastAsia="en-GB"/>
              </w:rPr>
            </w:rPrChange>
          </w:rPr>
          <w:t>/</w:t>
        </w:r>
        <w:r w:rsidR="00DD2F57" w:rsidRPr="00DD2F57">
          <w:rPr>
            <w:rFonts w:eastAsia="DengXian"/>
            <w:color w:val="auto"/>
            <w:highlight w:val="yellow"/>
            <w:lang w:eastAsia="en-GB"/>
            <w:rPrChange w:id="392" w:author="Ericsson" w:date="2024-04-15T14:53:00Z">
              <w:rPr>
                <w:rFonts w:eastAsia="DengXian"/>
                <w:color w:val="auto"/>
                <w:lang w:eastAsia="en-GB"/>
              </w:rPr>
            </w:rPrChange>
          </w:rPr>
          <w:t xml:space="preserve"> </w:t>
        </w:r>
        <w:r w:rsidR="00BF3372" w:rsidRPr="00DD2F57">
          <w:rPr>
            <w:rFonts w:eastAsia="DengXian"/>
            <w:color w:val="auto"/>
            <w:highlight w:val="yellow"/>
            <w:lang w:eastAsia="en-GB"/>
            <w:rPrChange w:id="393" w:author="Ericsson" w:date="2024-04-15T14:53:00Z">
              <w:rPr>
                <w:rFonts w:eastAsia="DengXian"/>
                <w:color w:val="auto"/>
                <w:lang w:eastAsia="en-GB"/>
              </w:rPr>
            </w:rPrChange>
          </w:rPr>
          <w:t>HTTP/3</w:t>
        </w:r>
        <w:r w:rsidR="00DD2F57" w:rsidRPr="00DD2F57">
          <w:rPr>
            <w:rFonts w:eastAsia="DengXian"/>
            <w:color w:val="auto"/>
            <w:highlight w:val="yellow"/>
            <w:lang w:eastAsia="en-GB"/>
            <w:rPrChange w:id="394" w:author="Ericsson" w:date="2024-04-15T14:53:00Z">
              <w:rPr>
                <w:rFonts w:eastAsia="DengXian"/>
                <w:color w:val="auto"/>
                <w:lang w:eastAsia="en-GB"/>
              </w:rPr>
            </w:rPrChange>
          </w:rPr>
          <w:t xml:space="preserve"> proxy</w:t>
        </w:r>
      </w:ins>
      <w:r w:rsidRPr="00127E17">
        <w:rPr>
          <w:rFonts w:eastAsia="DengXian"/>
          <w:color w:val="auto"/>
          <w:lang w:eastAsia="en-GB"/>
        </w:rPr>
        <w:t xml:space="preserve"> </w:t>
      </w:r>
      <w:del w:id="395" w:author="Ericsson" w:date="2024-04-05T14:14:00Z">
        <w:r w:rsidRPr="00127E17" w:rsidDel="00762D24">
          <w:rPr>
            <w:rFonts w:eastAsia="DengXian"/>
            <w:color w:val="auto"/>
            <w:lang w:eastAsia="en-GB"/>
          </w:rPr>
          <w:delText xml:space="preserve">sends </w:delText>
        </w:r>
      </w:del>
      <w:ins w:id="396" w:author="Ericsson" w:date="2024-04-05T14:14:00Z">
        <w:r w:rsidR="00762D24">
          <w:rPr>
            <w:rFonts w:eastAsia="DengXian"/>
            <w:color w:val="auto"/>
            <w:lang w:eastAsia="en-GB"/>
          </w:rPr>
          <w:t>inserts</w:t>
        </w:r>
        <w:r w:rsidR="00762D24" w:rsidRPr="00127E17">
          <w:rPr>
            <w:rFonts w:eastAsia="DengXian"/>
            <w:color w:val="auto"/>
            <w:lang w:eastAsia="en-GB"/>
          </w:rPr>
          <w:t xml:space="preserve"> PDU Set information</w:t>
        </w:r>
      </w:ins>
      <w:ins w:id="397" w:author="Ericsson" w:date="2024-04-15T14:47:00Z">
        <w:r w:rsidR="00233822">
          <w:rPr>
            <w:rFonts w:eastAsia="DengXian"/>
            <w:color w:val="auto"/>
            <w:lang w:eastAsia="en-GB"/>
          </w:rPr>
          <w:t xml:space="preserve"> </w:t>
        </w:r>
        <w:r w:rsidR="00233822" w:rsidRPr="000570C3">
          <w:rPr>
            <w:rFonts w:eastAsia="DengXian"/>
            <w:color w:val="auto"/>
            <w:highlight w:val="yellow"/>
            <w:lang w:eastAsia="en-GB"/>
            <w:rPrChange w:id="398" w:author="Ericsson" w:date="2024-04-15T14:58:00Z">
              <w:rPr>
                <w:rFonts w:eastAsia="DengXian"/>
                <w:color w:val="auto"/>
                <w:lang w:eastAsia="en-GB"/>
              </w:rPr>
            </w:rPrChange>
          </w:rPr>
          <w:t>as XRM metadata</w:t>
        </w:r>
      </w:ins>
      <w:ins w:id="399" w:author="Ericsson" w:date="2024-04-05T14:14:00Z">
        <w:r w:rsidR="00762D24" w:rsidRPr="00127E17">
          <w:rPr>
            <w:rFonts w:eastAsia="DengXian"/>
            <w:color w:val="auto"/>
            <w:lang w:eastAsia="en-GB"/>
          </w:rPr>
          <w:t xml:space="preserve"> </w:t>
        </w:r>
        <w:r w:rsidR="00762D24">
          <w:rPr>
            <w:rFonts w:eastAsia="DengXian"/>
            <w:color w:val="auto"/>
            <w:lang w:eastAsia="en-GB"/>
          </w:rPr>
          <w:t xml:space="preserve">into the </w:t>
        </w:r>
      </w:ins>
      <w:r w:rsidRPr="00127E17">
        <w:rPr>
          <w:rFonts w:eastAsia="DengXian"/>
          <w:color w:val="auto"/>
          <w:lang w:eastAsia="en-GB"/>
        </w:rPr>
        <w:t xml:space="preserve">XRM payload packets </w:t>
      </w:r>
      <w:ins w:id="400" w:author="Ericsson" w:date="2024-04-15T14:50:00Z">
        <w:r w:rsidR="0060282C" w:rsidRPr="0060282C">
          <w:rPr>
            <w:rFonts w:eastAsiaTheme="minorEastAsia"/>
            <w:color w:val="auto"/>
            <w:highlight w:val="yellow"/>
            <w:lang w:val="en-US"/>
            <w:rPrChange w:id="401" w:author="Ericsson" w:date="2024-04-15T14:51:00Z">
              <w:rPr>
                <w:rFonts w:eastAsiaTheme="minorEastAsia"/>
                <w:lang w:val="en-US"/>
              </w:rPr>
            </w:rPrChange>
          </w:rPr>
          <w:t>using a different context identifier</w:t>
        </w:r>
      </w:ins>
      <w:ins w:id="402" w:author="Ericsson" w:date="2024-04-05T14:14:00Z">
        <w:r w:rsidR="00762D24" w:rsidRPr="0060282C">
          <w:rPr>
            <w:rFonts w:eastAsia="Times New Roman"/>
            <w:color w:val="auto"/>
            <w:highlight w:val="yellow"/>
            <w:lang w:eastAsia="en-GB"/>
            <w:rPrChange w:id="403" w:author="Ericsson" w:date="2024-04-15T14:51:00Z">
              <w:rPr>
                <w:rFonts w:eastAsia="Times New Roman"/>
                <w:color w:val="auto"/>
                <w:lang w:eastAsia="en-GB"/>
              </w:rPr>
            </w:rPrChange>
          </w:rPr>
          <w:t xml:space="preserve"> </w:t>
        </w:r>
      </w:ins>
      <w:ins w:id="404" w:author="Ericsson" w:date="2024-04-15T14:50:00Z">
        <w:r w:rsidR="0060282C" w:rsidRPr="0060282C">
          <w:rPr>
            <w:rFonts w:eastAsia="Times New Roman"/>
            <w:color w:val="auto"/>
            <w:highlight w:val="yellow"/>
            <w:lang w:eastAsia="en-GB"/>
            <w:rPrChange w:id="405" w:author="Ericsson" w:date="2024-04-15T14:51:00Z">
              <w:rPr>
                <w:rFonts w:eastAsia="Times New Roman"/>
                <w:color w:val="auto"/>
                <w:lang w:eastAsia="en-GB"/>
              </w:rPr>
            </w:rPrChange>
          </w:rPr>
          <w:t>and applying</w:t>
        </w:r>
      </w:ins>
      <w:ins w:id="406" w:author="Ericsson" w:date="2024-04-05T14:14:00Z">
        <w:r w:rsidR="00762D24">
          <w:rPr>
            <w:rFonts w:eastAsia="Times New Roman"/>
            <w:color w:val="auto"/>
            <w:lang w:eastAsia="en-GB"/>
          </w:rPr>
          <w:t xml:space="preserve"> a packet transform to the proxied QUIC packets</w:t>
        </w:r>
      </w:ins>
      <w:del w:id="407" w:author="Ericsson" w:date="2024-04-05T14:15:00Z">
        <w:r w:rsidRPr="00127E17" w:rsidDel="00391CBF">
          <w:rPr>
            <w:rFonts w:eastAsia="DengXian"/>
            <w:color w:val="auto"/>
            <w:lang w:eastAsia="en-GB"/>
          </w:rPr>
          <w:delText>together with HTTP datagrams with the PDU Set information</w:delText>
        </w:r>
      </w:del>
      <w:r w:rsidRPr="00127E17">
        <w:rPr>
          <w:rFonts w:eastAsia="DengXian"/>
          <w:color w:val="auto"/>
          <w:lang w:eastAsia="en-GB"/>
        </w:rPr>
        <w:t xml:space="preserve">. </w:t>
      </w:r>
      <w:ins w:id="408" w:author="Ericsson" w:date="2024-04-05T14:15:00Z">
        <w:r w:rsidR="00711BC7">
          <w:rPr>
            <w:rFonts w:eastAsia="Times New Roman"/>
            <w:color w:val="auto"/>
            <w:lang w:eastAsia="en-GB"/>
          </w:rPr>
          <w:t xml:space="preserve">The AS encrypts the </w:t>
        </w:r>
      </w:ins>
      <w:ins w:id="409" w:author="Ericsson" w:date="2024-04-15T14:47:00Z">
        <w:r w:rsidR="006F1C50" w:rsidRPr="007F532C">
          <w:rPr>
            <w:rFonts w:eastAsia="Times New Roman"/>
            <w:color w:val="auto"/>
            <w:highlight w:val="yellow"/>
            <w:lang w:eastAsia="en-GB"/>
            <w:rPrChange w:id="410" w:author="Ericsson" w:date="2024-04-15T14:58:00Z">
              <w:rPr>
                <w:rFonts w:eastAsia="Times New Roman"/>
                <w:color w:val="auto"/>
                <w:lang w:eastAsia="en-GB"/>
              </w:rPr>
            </w:rPrChange>
          </w:rPr>
          <w:t>XRM metadata</w:t>
        </w:r>
      </w:ins>
      <w:ins w:id="411" w:author="Ericsson" w:date="2024-04-05T14:15:00Z">
        <w:r w:rsidR="00711BC7">
          <w:rPr>
            <w:rFonts w:eastAsia="Times New Roman"/>
            <w:color w:val="auto"/>
            <w:lang w:eastAsia="en-GB"/>
          </w:rPr>
          <w:t xml:space="preserve"> and inserts it to the packet, the UPF decrypts the </w:t>
        </w:r>
      </w:ins>
      <w:ins w:id="412" w:author="Ericsson" w:date="2024-04-15T14:47:00Z">
        <w:r w:rsidR="00097587" w:rsidRPr="007F532C">
          <w:rPr>
            <w:rFonts w:eastAsia="Times New Roman"/>
            <w:color w:val="auto"/>
            <w:highlight w:val="yellow"/>
            <w:lang w:eastAsia="en-GB"/>
            <w:rPrChange w:id="413" w:author="Ericsson" w:date="2024-04-15T14:58:00Z">
              <w:rPr>
                <w:rFonts w:eastAsia="Times New Roman"/>
                <w:color w:val="auto"/>
                <w:lang w:eastAsia="en-GB"/>
              </w:rPr>
            </w:rPrChange>
          </w:rPr>
          <w:t>XRM metadata</w:t>
        </w:r>
      </w:ins>
      <w:ins w:id="414" w:author="Ericsson" w:date="2024-04-05T14:15:00Z">
        <w:r w:rsidR="00711BC7">
          <w:rPr>
            <w:rFonts w:eastAsia="Times New Roman"/>
            <w:color w:val="auto"/>
            <w:lang w:eastAsia="en-GB"/>
          </w:rPr>
          <w:t xml:space="preserve"> and reconstructs the original packet.</w:t>
        </w:r>
        <w:r w:rsidR="00711BC7" w:rsidRPr="00127E17" w:rsidDel="00346E62">
          <w:rPr>
            <w:rFonts w:eastAsia="DengXian"/>
            <w:color w:val="auto"/>
            <w:lang w:eastAsia="en-GB"/>
          </w:rPr>
          <w:t xml:space="preserve"> </w:t>
        </w:r>
      </w:ins>
      <w:del w:id="415" w:author="Ericsson" w:date="2024-04-05T14:15:00Z">
        <w:r w:rsidRPr="00127E17" w:rsidDel="00711BC7">
          <w:rPr>
            <w:rFonts w:eastAsia="DengXian"/>
            <w:color w:val="auto"/>
            <w:lang w:eastAsia="en-GB"/>
          </w:rPr>
          <w:delText>The HTTP datagrams and payload packets are sent coalesced on the same UDP packet. This allows forwarding the packets by means of the Forwarded Mode in QUIC-Aware Proxying Using HTTP [40], thus avoiding encapsulation and further encryption of the already encrypted XRM packets.</w:delText>
        </w:r>
      </w:del>
    </w:p>
    <w:p w14:paraId="72E72D84" w14:textId="4B7F54CE" w:rsidR="00127E17" w:rsidDel="0073751E" w:rsidRDefault="00127E17" w:rsidP="00127E17">
      <w:pPr>
        <w:keepLines/>
        <w:ind w:left="1559" w:hanging="1276"/>
        <w:rPr>
          <w:del w:id="416" w:author="Ericsson" w:date="2024-04-04T10:47:00Z"/>
          <w:rFonts w:eastAsia="DengXian"/>
          <w:color w:val="FF0000"/>
          <w:lang w:eastAsia="en-GB"/>
        </w:rPr>
      </w:pPr>
      <w:del w:id="417" w:author="Ericsson" w:date="2024-04-04T10:47:00Z">
        <w:r w:rsidRPr="00127E17" w:rsidDel="00C448FB">
          <w:rPr>
            <w:rFonts w:eastAsia="DengXian"/>
            <w:color w:val="FF0000"/>
            <w:lang w:eastAsia="en-GB"/>
          </w:rPr>
          <w:lastRenderedPageBreak/>
          <w:delText>Editor's note:</w:delText>
        </w:r>
        <w:r w:rsidRPr="00127E17" w:rsidDel="00C448FB">
          <w:rPr>
            <w:rFonts w:eastAsia="DengXian"/>
            <w:color w:val="FF0000"/>
            <w:lang w:eastAsia="en-GB"/>
          </w:rPr>
          <w:tab/>
          <w:delText>Whether and How QUIC-Aware Proxying Using HTTP can support packets coalesce needs further study.</w:delText>
        </w:r>
      </w:del>
    </w:p>
    <w:p w14:paraId="29CA12C5" w14:textId="5DAEB6BC" w:rsidR="00127E17" w:rsidRDefault="00127E17" w:rsidP="00127E17">
      <w:pPr>
        <w:ind w:left="568" w:hanging="284"/>
        <w:rPr>
          <w:ins w:id="418" w:author="Ericsson" w:date="2024-03-21T15:59:00Z"/>
          <w:rFonts w:eastAsia="DengXian"/>
          <w:color w:val="auto"/>
          <w:lang w:eastAsia="en-GB"/>
        </w:rPr>
      </w:pPr>
      <w:r w:rsidRPr="00127E17">
        <w:rPr>
          <w:rFonts w:eastAsia="DengXian"/>
          <w:color w:val="auto"/>
          <w:lang w:eastAsia="en-GB"/>
        </w:rPr>
        <w:t>1</w:t>
      </w:r>
      <w:ins w:id="419" w:author="Ericsson" w:date="2024-03-21T15:58:00Z">
        <w:r w:rsidR="004D6F6C">
          <w:rPr>
            <w:rFonts w:eastAsia="DengXian"/>
            <w:color w:val="auto"/>
            <w:lang w:eastAsia="en-GB"/>
          </w:rPr>
          <w:t>2</w:t>
        </w:r>
      </w:ins>
      <w:del w:id="420" w:author="Ericsson" w:date="2024-03-21T15:58:00Z">
        <w:r w:rsidRPr="00127E17" w:rsidDel="004D6F6C">
          <w:rPr>
            <w:rFonts w:eastAsia="DengXian"/>
            <w:color w:val="auto"/>
            <w:lang w:eastAsia="en-GB"/>
          </w:rPr>
          <w:delText>3</w:delText>
        </w:r>
      </w:del>
      <w:r w:rsidRPr="00127E17">
        <w:rPr>
          <w:rFonts w:eastAsia="DengXian"/>
          <w:color w:val="auto"/>
          <w:lang w:eastAsia="en-GB"/>
        </w:rPr>
        <w:t>.</w:t>
      </w:r>
      <w:r w:rsidRPr="00127E17">
        <w:rPr>
          <w:rFonts w:eastAsia="DengXian"/>
          <w:color w:val="auto"/>
          <w:lang w:eastAsia="en-GB"/>
        </w:rPr>
        <w:tab/>
        <w:t xml:space="preserve">UPF takes the QUIC packets from the UDP tunnel and sends them to the NG-RAN, adding the PDU Set information from the </w:t>
      </w:r>
      <w:del w:id="421" w:author="Ericsson" w:date="2024-04-15T14:48:00Z">
        <w:r w:rsidRPr="00200C28" w:rsidDel="00097587">
          <w:rPr>
            <w:rFonts w:eastAsia="DengXian"/>
            <w:color w:val="auto"/>
            <w:highlight w:val="yellow"/>
            <w:lang w:eastAsia="en-GB"/>
            <w:rPrChange w:id="422" w:author="Ericsson" w:date="2024-04-15T14:59:00Z">
              <w:rPr>
                <w:rFonts w:eastAsia="DengXian"/>
                <w:color w:val="auto"/>
                <w:lang w:eastAsia="en-GB"/>
              </w:rPr>
            </w:rPrChange>
          </w:rPr>
          <w:delText>HTTP datagrams</w:delText>
        </w:r>
      </w:del>
      <w:ins w:id="423" w:author="Ericsson" w:date="2024-04-15T14:48:00Z">
        <w:r w:rsidR="00097587" w:rsidRPr="00200C28">
          <w:rPr>
            <w:rFonts w:eastAsia="DengXian"/>
            <w:color w:val="auto"/>
            <w:highlight w:val="yellow"/>
            <w:lang w:eastAsia="en-GB"/>
            <w:rPrChange w:id="424" w:author="Ericsson" w:date="2024-04-15T14:59:00Z">
              <w:rPr>
                <w:rFonts w:eastAsia="DengXian"/>
                <w:color w:val="auto"/>
                <w:lang w:eastAsia="en-GB"/>
              </w:rPr>
            </w:rPrChange>
          </w:rPr>
          <w:t>XRM metadata</w:t>
        </w:r>
      </w:ins>
      <w:r w:rsidRPr="00127E17">
        <w:rPr>
          <w:rFonts w:eastAsia="DengXian"/>
          <w:color w:val="auto"/>
          <w:lang w:eastAsia="en-GB"/>
        </w:rPr>
        <w:t xml:space="preserve"> to the GTP-U extension header.</w:t>
      </w:r>
    </w:p>
    <w:p w14:paraId="53DA6444" w14:textId="73853E3E" w:rsidR="00A65ED6" w:rsidRDefault="00A65ED6" w:rsidP="00A65ED6">
      <w:pPr>
        <w:ind w:left="568" w:hanging="284"/>
        <w:rPr>
          <w:ins w:id="425" w:author="Ericsson" w:date="2024-04-15T16:25:00Z"/>
          <w:rFonts w:eastAsia="DengXian"/>
          <w:color w:val="auto"/>
          <w:lang w:eastAsia="en-GB"/>
        </w:rPr>
      </w:pPr>
      <w:ins w:id="426" w:author="Ericsson" w:date="2024-03-21T15:59:00Z">
        <w:r>
          <w:rPr>
            <w:rFonts w:eastAsia="DengXian"/>
            <w:color w:val="auto"/>
            <w:lang w:eastAsia="en-GB"/>
          </w:rPr>
          <w:t>13</w:t>
        </w:r>
        <w:r w:rsidRPr="00127E17">
          <w:rPr>
            <w:rFonts w:eastAsia="DengXian"/>
            <w:color w:val="auto"/>
            <w:lang w:eastAsia="en-GB"/>
          </w:rPr>
          <w:t>.</w:t>
        </w:r>
        <w:r w:rsidRPr="00127E17">
          <w:rPr>
            <w:rFonts w:eastAsia="DengXian"/>
            <w:color w:val="auto"/>
            <w:lang w:eastAsia="en-GB"/>
          </w:rPr>
          <w:tab/>
        </w:r>
      </w:ins>
      <w:ins w:id="427" w:author="Ericsson" w:date="2024-03-21T16:00:00Z">
        <w:r w:rsidR="009E395D" w:rsidRPr="009E395D">
          <w:rPr>
            <w:rFonts w:eastAsia="DengXian"/>
            <w:color w:val="auto"/>
            <w:lang w:eastAsia="en-GB"/>
          </w:rPr>
          <w:t>The NG-RAN sends the media packets using the required PDU Set QoS parameters</w:t>
        </w:r>
      </w:ins>
      <w:ins w:id="428" w:author="Ericsson" w:date="2024-03-21T15:59:00Z">
        <w:r w:rsidRPr="00127E17">
          <w:rPr>
            <w:rFonts w:eastAsia="DengXian"/>
            <w:color w:val="auto"/>
            <w:lang w:eastAsia="en-GB"/>
          </w:rPr>
          <w:t>.</w:t>
        </w:r>
      </w:ins>
    </w:p>
    <w:p w14:paraId="1717BB7A" w14:textId="1B854871" w:rsidR="00E259FF" w:rsidRPr="00CC77B3" w:rsidRDefault="00BC1C72" w:rsidP="00CC77B3">
      <w:pPr>
        <w:ind w:left="568" w:hanging="284"/>
        <w:rPr>
          <w:rFonts w:eastAsia="DengXian"/>
          <w:color w:val="auto"/>
          <w:lang w:eastAsia="en-GB"/>
        </w:rPr>
      </w:pPr>
      <w:ins w:id="429" w:author="Ericsson" w:date="2024-03-21T16:00:00Z">
        <w:r>
          <w:rPr>
            <w:rFonts w:eastAsia="DengXian"/>
            <w:color w:val="auto"/>
            <w:lang w:eastAsia="en-GB"/>
          </w:rPr>
          <w:t>14-15</w:t>
        </w:r>
      </w:ins>
      <w:ins w:id="430" w:author="Ericsson" w:date="2024-03-21T15:59:00Z">
        <w:r w:rsidR="00A65ED6" w:rsidRPr="00127E17">
          <w:rPr>
            <w:rFonts w:eastAsia="DengXian"/>
            <w:color w:val="auto"/>
            <w:lang w:eastAsia="en-GB"/>
          </w:rPr>
          <w:t>.</w:t>
        </w:r>
      </w:ins>
      <w:ins w:id="431" w:author="Ericsson" w:date="2024-04-04T09:35:00Z">
        <w:r w:rsidR="00535202">
          <w:rPr>
            <w:rFonts w:eastAsia="DengXian"/>
            <w:color w:val="auto"/>
            <w:lang w:eastAsia="en-GB"/>
          </w:rPr>
          <w:t xml:space="preserve"> </w:t>
        </w:r>
      </w:ins>
      <w:ins w:id="432" w:author="Ericsson" w:date="2024-03-21T16:00:00Z">
        <w:r w:rsidRPr="00BC1C72">
          <w:rPr>
            <w:rFonts w:eastAsia="DengXian"/>
            <w:color w:val="auto"/>
            <w:lang w:eastAsia="en-GB"/>
          </w:rPr>
          <w:t>When the end-to-end QUIC connection is closed, the Application Server also closes the UDP tunnel with the UPF. Alternatively, the UPF may close the UDP tunnel by using an inactivity timer</w:t>
        </w:r>
        <w:r>
          <w:rPr>
            <w:rFonts w:eastAsia="DengXian"/>
            <w:color w:val="auto"/>
            <w:lang w:eastAsia="en-GB"/>
          </w:rPr>
          <w:t>.</w:t>
        </w:r>
      </w:ins>
      <w:bookmarkEnd w:id="58"/>
      <w:bookmarkEnd w:id="59"/>
      <w:bookmarkEnd w:id="60"/>
      <w:bookmarkEnd w:id="61"/>
    </w:p>
    <w:p w14:paraId="01400E27" w14:textId="77777777" w:rsidR="00CC77B3" w:rsidRPr="00D461C2" w:rsidRDefault="00CC77B3" w:rsidP="00CC77B3">
      <w:pPr>
        <w:pStyle w:val="B1"/>
        <w:ind w:left="0" w:firstLine="0"/>
        <w:rPr>
          <w:lang w:eastAsia="zh-CN"/>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55"/>
    </w:p>
    <w:sectPr w:rsidR="00366E35" w:rsidRPr="00AF2C92">
      <w:headerReference w:type="even" r:id="rId27"/>
      <w:headerReference w:type="default" r:id="rId28"/>
      <w:footerReference w:type="default" r:id="rId2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9" w:author="Marcus Ihlar" w:date="2024-04-18T07:24:00Z" w:initials="MI">
    <w:p w14:paraId="06629FD8" w14:textId="77777777" w:rsidR="00EE6F37" w:rsidRDefault="00EE6F37">
      <w:pPr>
        <w:pStyle w:val="CommentText"/>
      </w:pPr>
      <w:r>
        <w:rPr>
          <w:rStyle w:val="CommentReference"/>
        </w:rPr>
        <w:annotationRef/>
      </w:r>
      <w:r>
        <w:t xml:space="preserve">The proposed IANA registry for transforms is "Specification Required". It is not a requirement to have an RFC for those.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629F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CB4930" w16cex:dateUtc="2024-04-18T05: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629FD8" w16cid:durableId="29CB49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625B9" w14:textId="77777777" w:rsidR="00A93DE2" w:rsidRDefault="00A93DE2">
      <w:pPr>
        <w:spacing w:after="0"/>
      </w:pPr>
      <w:r>
        <w:separator/>
      </w:r>
    </w:p>
  </w:endnote>
  <w:endnote w:type="continuationSeparator" w:id="0">
    <w:p w14:paraId="39BFA23D" w14:textId="77777777" w:rsidR="00A93DE2" w:rsidRDefault="00A93DE2">
      <w:pPr>
        <w:spacing w:after="0"/>
      </w:pPr>
      <w:r>
        <w:continuationSeparator/>
      </w:r>
    </w:p>
  </w:endnote>
  <w:endnote w:type="continuationNotice" w:id="1">
    <w:p w14:paraId="6424DCCF" w14:textId="77777777" w:rsidR="00A93DE2" w:rsidRDefault="00A93D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DE3E" w14:textId="77777777" w:rsidR="00E259FF" w:rsidRDefault="00CA60B3">
    <w:pPr>
      <w:framePr w:w="646" w:h="244" w:hRule="exact" w:wrap="around" w:vAnchor="text" w:hAnchor="margin" w:y="-5"/>
      <w:rPr>
        <w:rFonts w:ascii="Arial" w:hAnsi="Arial" w:cs="Arial"/>
        <w:b/>
        <w:bCs/>
        <w:i/>
        <w:iCs/>
        <w:sz w:val="18"/>
      </w:rPr>
    </w:pPr>
    <w:r>
      <w:rPr>
        <w:rFonts w:ascii="Arial" w:hAnsi="Arial" w:cs="Arial"/>
        <w:b/>
        <w:bCs/>
        <w:i/>
        <w:iCs/>
        <w:sz w:val="18"/>
      </w:rPr>
      <w:t>3GPP</w:t>
    </w:r>
  </w:p>
  <w:p w14:paraId="2014A892" w14:textId="77777777" w:rsidR="00E259FF" w:rsidRDefault="00CA60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93BDC9" w14:textId="77777777" w:rsidR="00E259FF" w:rsidRDefault="00E259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05113" w14:textId="77777777" w:rsidR="00A93DE2" w:rsidRDefault="00A93DE2">
      <w:pPr>
        <w:spacing w:after="0"/>
      </w:pPr>
      <w:r>
        <w:separator/>
      </w:r>
    </w:p>
  </w:footnote>
  <w:footnote w:type="continuationSeparator" w:id="0">
    <w:p w14:paraId="6E214F64" w14:textId="77777777" w:rsidR="00A93DE2" w:rsidRDefault="00A93DE2">
      <w:pPr>
        <w:spacing w:after="0"/>
      </w:pPr>
      <w:r>
        <w:continuationSeparator/>
      </w:r>
    </w:p>
  </w:footnote>
  <w:footnote w:type="continuationNotice" w:id="1">
    <w:p w14:paraId="19A9E320" w14:textId="77777777" w:rsidR="00A93DE2" w:rsidRDefault="00A93D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CA7D" w14:textId="77777777" w:rsidR="00E259FF" w:rsidRDefault="00CA60B3">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39904BC" w14:textId="77777777" w:rsidR="00E259FF" w:rsidRDefault="00CA60B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color w:val="2B579A"/>
        <w:sz w:val="18"/>
        <w:shd w:val="clear" w:color="auto" w:fill="E6E6E6"/>
      </w:rPr>
      <w:fldChar w:fldCharType="begin"/>
    </w:r>
    <w:r>
      <w:rPr>
        <w:rFonts w:ascii="Arial" w:hAnsi="Arial" w:cs="Arial"/>
        <w:b/>
        <w:bCs/>
        <w:sz w:val="18"/>
        <w:lang w:val="fr-FR"/>
      </w:rPr>
      <w:instrText xml:space="preserve">page </w:instrText>
    </w:r>
    <w:r>
      <w:rPr>
        <w:rFonts w:ascii="Arial" w:hAnsi="Arial" w:cs="Arial"/>
        <w:b/>
        <w:color w:val="2B579A"/>
        <w:sz w:val="18"/>
        <w:shd w:val="clear" w:color="auto" w:fill="E6E6E6"/>
      </w:rPr>
      <w:fldChar w:fldCharType="separate"/>
    </w:r>
    <w:r>
      <w:rPr>
        <w:rFonts w:ascii="Arial" w:hAnsi="Arial" w:cs="Arial"/>
        <w:b/>
        <w:bCs/>
        <w:sz w:val="18"/>
        <w:lang w:val="fr-FR"/>
      </w:rPr>
      <w:t>1</w:t>
    </w:r>
    <w:r>
      <w:rPr>
        <w:rFonts w:ascii="Arial" w:hAnsi="Arial" w:cs="Arial"/>
        <w:b/>
        <w:color w:val="2B579A"/>
        <w:sz w:val="18"/>
        <w:shd w:val="clear" w:color="auto" w:fill="E6E6E6"/>
      </w:rPr>
      <w:fldChar w:fldCharType="end"/>
    </w:r>
  </w:p>
  <w:p w14:paraId="30578CB8" w14:textId="77777777" w:rsidR="00E259FF" w:rsidRDefault="00E259F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4"/>
  </w:num>
  <w:num w:numId="2" w16cid:durableId="1412700554">
    <w:abstractNumId w:val="5"/>
  </w:num>
  <w:num w:numId="3" w16cid:durableId="850681171">
    <w:abstractNumId w:val="1"/>
  </w:num>
  <w:num w:numId="4" w16cid:durableId="1608460066">
    <w:abstractNumId w:val="2"/>
  </w:num>
  <w:num w:numId="5" w16cid:durableId="497156843">
    <w:abstractNumId w:val="3"/>
  </w:num>
  <w:num w:numId="6" w16cid:durableId="11887125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aul Schliwa-Bertling">
    <w15:presenceInfo w15:providerId="None" w15:userId="Paul Schliwa-Bertling"/>
  </w15:person>
  <w15:person w15:author="Lenovo">
    <w15:presenceInfo w15:providerId="None" w15:userId="Lenovo"/>
  </w15:person>
  <w15:person w15:author="Lenovo DK">
    <w15:presenceInfo w15:providerId="None" w15:userId="Lenovo DK"/>
  </w15:person>
  <w15:person w15:author="John">
    <w15:presenceInfo w15:providerId="None" w15:userId="John"/>
  </w15:person>
  <w15:person w15:author="Marcus Ihlar">
    <w15:presenceInfo w15:providerId="AD" w15:userId="S::marcus.ihlar@ericsson.com::3466507a-8f95-47f2-ae1b-ce7d6ca611a4"/>
  </w15:person>
  <w15:person w15:author="Magnus Westerlund">
    <w15:presenceInfo w15:providerId="AD" w15:userId="S::magnus.westerlund@ericsson.com::d1f911fd-f2d9-4af0-9810-372c2434ea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embedSystemFonts/>
  <w:bordersDoNotSurroundHeader/>
  <w:bordersDoNotSurroundFooter/>
  <w:hideSpellingErrors/>
  <w:hideGrammatical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73"/>
    <w:rsid w:val="0000226E"/>
    <w:rsid w:val="00002842"/>
    <w:rsid w:val="00003503"/>
    <w:rsid w:val="0000385B"/>
    <w:rsid w:val="00003CFB"/>
    <w:rsid w:val="00003FE7"/>
    <w:rsid w:val="000046DB"/>
    <w:rsid w:val="000046E3"/>
    <w:rsid w:val="00004E82"/>
    <w:rsid w:val="00005122"/>
    <w:rsid w:val="00005507"/>
    <w:rsid w:val="00005D97"/>
    <w:rsid w:val="00005E68"/>
    <w:rsid w:val="00006BF9"/>
    <w:rsid w:val="00007307"/>
    <w:rsid w:val="0000775E"/>
    <w:rsid w:val="000077C5"/>
    <w:rsid w:val="00007C50"/>
    <w:rsid w:val="00010551"/>
    <w:rsid w:val="00010882"/>
    <w:rsid w:val="000108AD"/>
    <w:rsid w:val="000110EE"/>
    <w:rsid w:val="00011279"/>
    <w:rsid w:val="00012D11"/>
    <w:rsid w:val="0001336E"/>
    <w:rsid w:val="00013850"/>
    <w:rsid w:val="00013CD6"/>
    <w:rsid w:val="0001400A"/>
    <w:rsid w:val="00014C57"/>
    <w:rsid w:val="00014F41"/>
    <w:rsid w:val="000150DA"/>
    <w:rsid w:val="000153C3"/>
    <w:rsid w:val="00015C9A"/>
    <w:rsid w:val="00015F8F"/>
    <w:rsid w:val="0001687E"/>
    <w:rsid w:val="00016A41"/>
    <w:rsid w:val="00016C7B"/>
    <w:rsid w:val="00017859"/>
    <w:rsid w:val="000220E9"/>
    <w:rsid w:val="00023565"/>
    <w:rsid w:val="00024628"/>
    <w:rsid w:val="00024798"/>
    <w:rsid w:val="000252E3"/>
    <w:rsid w:val="000268FB"/>
    <w:rsid w:val="00027B9C"/>
    <w:rsid w:val="00027FA9"/>
    <w:rsid w:val="0003091B"/>
    <w:rsid w:val="00031837"/>
    <w:rsid w:val="00032C4D"/>
    <w:rsid w:val="000333B3"/>
    <w:rsid w:val="00033446"/>
    <w:rsid w:val="00033FBB"/>
    <w:rsid w:val="00034D60"/>
    <w:rsid w:val="0003510B"/>
    <w:rsid w:val="000357B1"/>
    <w:rsid w:val="00035A8F"/>
    <w:rsid w:val="00036929"/>
    <w:rsid w:val="00036B86"/>
    <w:rsid w:val="000370A7"/>
    <w:rsid w:val="0004077D"/>
    <w:rsid w:val="00040B51"/>
    <w:rsid w:val="00040C90"/>
    <w:rsid w:val="00040CC2"/>
    <w:rsid w:val="000410CE"/>
    <w:rsid w:val="00041E56"/>
    <w:rsid w:val="00041F7E"/>
    <w:rsid w:val="00041FA7"/>
    <w:rsid w:val="00043303"/>
    <w:rsid w:val="00043C43"/>
    <w:rsid w:val="00043E17"/>
    <w:rsid w:val="00044075"/>
    <w:rsid w:val="00045722"/>
    <w:rsid w:val="00046F97"/>
    <w:rsid w:val="00047051"/>
    <w:rsid w:val="00047C64"/>
    <w:rsid w:val="00047DE7"/>
    <w:rsid w:val="00050528"/>
    <w:rsid w:val="00050D23"/>
    <w:rsid w:val="00052A29"/>
    <w:rsid w:val="000542FA"/>
    <w:rsid w:val="000549F0"/>
    <w:rsid w:val="000553AA"/>
    <w:rsid w:val="000559CF"/>
    <w:rsid w:val="00056F95"/>
    <w:rsid w:val="000570C3"/>
    <w:rsid w:val="00057104"/>
    <w:rsid w:val="0005715C"/>
    <w:rsid w:val="00060F24"/>
    <w:rsid w:val="00061913"/>
    <w:rsid w:val="00061DBB"/>
    <w:rsid w:val="00062F11"/>
    <w:rsid w:val="00063109"/>
    <w:rsid w:val="000631E9"/>
    <w:rsid w:val="00063321"/>
    <w:rsid w:val="00063EF2"/>
    <w:rsid w:val="0006404B"/>
    <w:rsid w:val="00064333"/>
    <w:rsid w:val="0006502B"/>
    <w:rsid w:val="00065252"/>
    <w:rsid w:val="0006606D"/>
    <w:rsid w:val="00067107"/>
    <w:rsid w:val="000678AA"/>
    <w:rsid w:val="00067B5A"/>
    <w:rsid w:val="00067ED3"/>
    <w:rsid w:val="000708BD"/>
    <w:rsid w:val="000710F7"/>
    <w:rsid w:val="000715FC"/>
    <w:rsid w:val="00071CC8"/>
    <w:rsid w:val="00071FAE"/>
    <w:rsid w:val="00072EAC"/>
    <w:rsid w:val="00073048"/>
    <w:rsid w:val="0007338E"/>
    <w:rsid w:val="00073BD4"/>
    <w:rsid w:val="00074480"/>
    <w:rsid w:val="0007536B"/>
    <w:rsid w:val="00075D9C"/>
    <w:rsid w:val="000765E3"/>
    <w:rsid w:val="00077F7E"/>
    <w:rsid w:val="00080CE6"/>
    <w:rsid w:val="0008116D"/>
    <w:rsid w:val="000830D4"/>
    <w:rsid w:val="000830D6"/>
    <w:rsid w:val="00083F8C"/>
    <w:rsid w:val="00084489"/>
    <w:rsid w:val="00084CEA"/>
    <w:rsid w:val="00084E41"/>
    <w:rsid w:val="0008565B"/>
    <w:rsid w:val="00085FC7"/>
    <w:rsid w:val="00086929"/>
    <w:rsid w:val="00086998"/>
    <w:rsid w:val="000871D5"/>
    <w:rsid w:val="0008785E"/>
    <w:rsid w:val="00090D4D"/>
    <w:rsid w:val="00090F98"/>
    <w:rsid w:val="00091BA0"/>
    <w:rsid w:val="00093402"/>
    <w:rsid w:val="00093796"/>
    <w:rsid w:val="000946ED"/>
    <w:rsid w:val="0009483A"/>
    <w:rsid w:val="00095AD3"/>
    <w:rsid w:val="000965B7"/>
    <w:rsid w:val="00097587"/>
    <w:rsid w:val="000A0A00"/>
    <w:rsid w:val="000A1CE9"/>
    <w:rsid w:val="000A2B97"/>
    <w:rsid w:val="000A323F"/>
    <w:rsid w:val="000A49D3"/>
    <w:rsid w:val="000A4A5C"/>
    <w:rsid w:val="000A5948"/>
    <w:rsid w:val="000A6DDF"/>
    <w:rsid w:val="000A75B1"/>
    <w:rsid w:val="000A7DF8"/>
    <w:rsid w:val="000B01C0"/>
    <w:rsid w:val="000B103E"/>
    <w:rsid w:val="000B128A"/>
    <w:rsid w:val="000B131F"/>
    <w:rsid w:val="000B1493"/>
    <w:rsid w:val="000B3DD5"/>
    <w:rsid w:val="000B4BDD"/>
    <w:rsid w:val="000B50B5"/>
    <w:rsid w:val="000B6489"/>
    <w:rsid w:val="000B77DD"/>
    <w:rsid w:val="000B79B7"/>
    <w:rsid w:val="000C0341"/>
    <w:rsid w:val="000C0426"/>
    <w:rsid w:val="000C05C6"/>
    <w:rsid w:val="000C13A3"/>
    <w:rsid w:val="000C29D7"/>
    <w:rsid w:val="000C2AAE"/>
    <w:rsid w:val="000C2CB4"/>
    <w:rsid w:val="000C2DBB"/>
    <w:rsid w:val="000C355A"/>
    <w:rsid w:val="000C4DE4"/>
    <w:rsid w:val="000C5BA6"/>
    <w:rsid w:val="000C62C1"/>
    <w:rsid w:val="000C71AA"/>
    <w:rsid w:val="000C74FC"/>
    <w:rsid w:val="000C7FDC"/>
    <w:rsid w:val="000D0180"/>
    <w:rsid w:val="000D0911"/>
    <w:rsid w:val="000D0F88"/>
    <w:rsid w:val="000D0FDE"/>
    <w:rsid w:val="000D1601"/>
    <w:rsid w:val="000D1BFB"/>
    <w:rsid w:val="000D2098"/>
    <w:rsid w:val="000D22D5"/>
    <w:rsid w:val="000D29BE"/>
    <w:rsid w:val="000D2E76"/>
    <w:rsid w:val="000D3EA1"/>
    <w:rsid w:val="000D40A1"/>
    <w:rsid w:val="000D59E4"/>
    <w:rsid w:val="000D5EAF"/>
    <w:rsid w:val="000D68E8"/>
    <w:rsid w:val="000D6E87"/>
    <w:rsid w:val="000D70EA"/>
    <w:rsid w:val="000E284D"/>
    <w:rsid w:val="000E2972"/>
    <w:rsid w:val="000E2FD9"/>
    <w:rsid w:val="000E3609"/>
    <w:rsid w:val="000E44F6"/>
    <w:rsid w:val="000E5B38"/>
    <w:rsid w:val="000E6DBC"/>
    <w:rsid w:val="000E6EE4"/>
    <w:rsid w:val="000E6EEB"/>
    <w:rsid w:val="000F0450"/>
    <w:rsid w:val="000F06D8"/>
    <w:rsid w:val="000F1216"/>
    <w:rsid w:val="000F1FCB"/>
    <w:rsid w:val="000F3035"/>
    <w:rsid w:val="000F44C8"/>
    <w:rsid w:val="000F5D71"/>
    <w:rsid w:val="000F5E59"/>
    <w:rsid w:val="000F60B7"/>
    <w:rsid w:val="000F67B7"/>
    <w:rsid w:val="000F6B87"/>
    <w:rsid w:val="000F77CC"/>
    <w:rsid w:val="000F7F37"/>
    <w:rsid w:val="0010191A"/>
    <w:rsid w:val="00101FFB"/>
    <w:rsid w:val="00103EDF"/>
    <w:rsid w:val="0010430B"/>
    <w:rsid w:val="00104CDA"/>
    <w:rsid w:val="001059D1"/>
    <w:rsid w:val="001066A4"/>
    <w:rsid w:val="0010795D"/>
    <w:rsid w:val="00107A82"/>
    <w:rsid w:val="00107ACA"/>
    <w:rsid w:val="00107E22"/>
    <w:rsid w:val="00110662"/>
    <w:rsid w:val="001106F9"/>
    <w:rsid w:val="0011076A"/>
    <w:rsid w:val="00111E3C"/>
    <w:rsid w:val="00112393"/>
    <w:rsid w:val="00112BF1"/>
    <w:rsid w:val="001136DA"/>
    <w:rsid w:val="0011387E"/>
    <w:rsid w:val="001142B0"/>
    <w:rsid w:val="001156E9"/>
    <w:rsid w:val="00117C24"/>
    <w:rsid w:val="001205BE"/>
    <w:rsid w:val="00120763"/>
    <w:rsid w:val="0012113A"/>
    <w:rsid w:val="00121701"/>
    <w:rsid w:val="00121A78"/>
    <w:rsid w:val="00122017"/>
    <w:rsid w:val="00122F37"/>
    <w:rsid w:val="00123A88"/>
    <w:rsid w:val="001242C5"/>
    <w:rsid w:val="0012561F"/>
    <w:rsid w:val="00126564"/>
    <w:rsid w:val="001265BC"/>
    <w:rsid w:val="00126856"/>
    <w:rsid w:val="00127379"/>
    <w:rsid w:val="00127652"/>
    <w:rsid w:val="00127CA6"/>
    <w:rsid w:val="00127E17"/>
    <w:rsid w:val="001300B5"/>
    <w:rsid w:val="001306C0"/>
    <w:rsid w:val="00130B9D"/>
    <w:rsid w:val="00130CFD"/>
    <w:rsid w:val="00131D3C"/>
    <w:rsid w:val="0013236B"/>
    <w:rsid w:val="00132DEC"/>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582F"/>
    <w:rsid w:val="0014688E"/>
    <w:rsid w:val="00147D07"/>
    <w:rsid w:val="00147EAA"/>
    <w:rsid w:val="001506C0"/>
    <w:rsid w:val="001512CD"/>
    <w:rsid w:val="00151A7D"/>
    <w:rsid w:val="001520C4"/>
    <w:rsid w:val="001520C5"/>
    <w:rsid w:val="00152663"/>
    <w:rsid w:val="00152E53"/>
    <w:rsid w:val="001532F4"/>
    <w:rsid w:val="001538DF"/>
    <w:rsid w:val="00153970"/>
    <w:rsid w:val="001544B3"/>
    <w:rsid w:val="001550A5"/>
    <w:rsid w:val="001551FF"/>
    <w:rsid w:val="00155C8A"/>
    <w:rsid w:val="0015613F"/>
    <w:rsid w:val="00156945"/>
    <w:rsid w:val="00156FE0"/>
    <w:rsid w:val="00161001"/>
    <w:rsid w:val="00161227"/>
    <w:rsid w:val="001616A1"/>
    <w:rsid w:val="00161B39"/>
    <w:rsid w:val="00161C16"/>
    <w:rsid w:val="0016353A"/>
    <w:rsid w:val="00163C76"/>
    <w:rsid w:val="00163E01"/>
    <w:rsid w:val="00164342"/>
    <w:rsid w:val="0016524A"/>
    <w:rsid w:val="001654F4"/>
    <w:rsid w:val="0016672F"/>
    <w:rsid w:val="001673CA"/>
    <w:rsid w:val="00167AF3"/>
    <w:rsid w:val="00170A7C"/>
    <w:rsid w:val="0017207F"/>
    <w:rsid w:val="001731A2"/>
    <w:rsid w:val="00173544"/>
    <w:rsid w:val="001736B5"/>
    <w:rsid w:val="00173A57"/>
    <w:rsid w:val="00173AEB"/>
    <w:rsid w:val="0017402C"/>
    <w:rsid w:val="001742C1"/>
    <w:rsid w:val="001750EF"/>
    <w:rsid w:val="001765B4"/>
    <w:rsid w:val="00176CD0"/>
    <w:rsid w:val="0017738F"/>
    <w:rsid w:val="001776EF"/>
    <w:rsid w:val="00177ECC"/>
    <w:rsid w:val="00177EFC"/>
    <w:rsid w:val="001802CC"/>
    <w:rsid w:val="00180511"/>
    <w:rsid w:val="001806F6"/>
    <w:rsid w:val="00181F33"/>
    <w:rsid w:val="001821B7"/>
    <w:rsid w:val="00182258"/>
    <w:rsid w:val="00182D2B"/>
    <w:rsid w:val="001833E2"/>
    <w:rsid w:val="001835B3"/>
    <w:rsid w:val="00183841"/>
    <w:rsid w:val="00183D6E"/>
    <w:rsid w:val="00184110"/>
    <w:rsid w:val="00184314"/>
    <w:rsid w:val="001846EE"/>
    <w:rsid w:val="001847C5"/>
    <w:rsid w:val="00184908"/>
    <w:rsid w:val="00185660"/>
    <w:rsid w:val="00185832"/>
    <w:rsid w:val="00185C88"/>
    <w:rsid w:val="00186F58"/>
    <w:rsid w:val="00187F8B"/>
    <w:rsid w:val="001906C2"/>
    <w:rsid w:val="00191647"/>
    <w:rsid w:val="001918E8"/>
    <w:rsid w:val="001929DA"/>
    <w:rsid w:val="00192C5A"/>
    <w:rsid w:val="00193037"/>
    <w:rsid w:val="00193556"/>
    <w:rsid w:val="0019361C"/>
    <w:rsid w:val="00193B9D"/>
    <w:rsid w:val="00193C28"/>
    <w:rsid w:val="00194042"/>
    <w:rsid w:val="001940BC"/>
    <w:rsid w:val="001942A8"/>
    <w:rsid w:val="0019436A"/>
    <w:rsid w:val="0019666E"/>
    <w:rsid w:val="00196B2A"/>
    <w:rsid w:val="0019723A"/>
    <w:rsid w:val="001976C0"/>
    <w:rsid w:val="001A022E"/>
    <w:rsid w:val="001A0869"/>
    <w:rsid w:val="001A0FD2"/>
    <w:rsid w:val="001A2850"/>
    <w:rsid w:val="001A3A7D"/>
    <w:rsid w:val="001A3C9B"/>
    <w:rsid w:val="001A3FB4"/>
    <w:rsid w:val="001A56A8"/>
    <w:rsid w:val="001A586A"/>
    <w:rsid w:val="001A5C81"/>
    <w:rsid w:val="001A69EE"/>
    <w:rsid w:val="001A7072"/>
    <w:rsid w:val="001A7B70"/>
    <w:rsid w:val="001A7C70"/>
    <w:rsid w:val="001B0220"/>
    <w:rsid w:val="001B07DF"/>
    <w:rsid w:val="001B0D21"/>
    <w:rsid w:val="001B193C"/>
    <w:rsid w:val="001B1EDD"/>
    <w:rsid w:val="001B2070"/>
    <w:rsid w:val="001B2836"/>
    <w:rsid w:val="001B2CFE"/>
    <w:rsid w:val="001B3759"/>
    <w:rsid w:val="001B3D20"/>
    <w:rsid w:val="001B45C5"/>
    <w:rsid w:val="001B4DFC"/>
    <w:rsid w:val="001B5401"/>
    <w:rsid w:val="001B546B"/>
    <w:rsid w:val="001B5EBE"/>
    <w:rsid w:val="001B7516"/>
    <w:rsid w:val="001B7CB3"/>
    <w:rsid w:val="001C0A43"/>
    <w:rsid w:val="001C10AC"/>
    <w:rsid w:val="001C17E1"/>
    <w:rsid w:val="001C1E41"/>
    <w:rsid w:val="001C27A8"/>
    <w:rsid w:val="001C4445"/>
    <w:rsid w:val="001C488F"/>
    <w:rsid w:val="001C50F0"/>
    <w:rsid w:val="001C6359"/>
    <w:rsid w:val="001C672D"/>
    <w:rsid w:val="001C74D2"/>
    <w:rsid w:val="001C77F4"/>
    <w:rsid w:val="001D0433"/>
    <w:rsid w:val="001D06A4"/>
    <w:rsid w:val="001D1200"/>
    <w:rsid w:val="001D1892"/>
    <w:rsid w:val="001D1A66"/>
    <w:rsid w:val="001D1FB4"/>
    <w:rsid w:val="001D2895"/>
    <w:rsid w:val="001D2DF9"/>
    <w:rsid w:val="001D53DC"/>
    <w:rsid w:val="001D644D"/>
    <w:rsid w:val="001D796D"/>
    <w:rsid w:val="001E0128"/>
    <w:rsid w:val="001E0DF5"/>
    <w:rsid w:val="001E125D"/>
    <w:rsid w:val="001E1F34"/>
    <w:rsid w:val="001E24B4"/>
    <w:rsid w:val="001E4DFF"/>
    <w:rsid w:val="001E5C9E"/>
    <w:rsid w:val="001E5CA8"/>
    <w:rsid w:val="001F0BF7"/>
    <w:rsid w:val="001F0F75"/>
    <w:rsid w:val="001F1523"/>
    <w:rsid w:val="001F1F04"/>
    <w:rsid w:val="001F2899"/>
    <w:rsid w:val="001F320F"/>
    <w:rsid w:val="001F362B"/>
    <w:rsid w:val="001F381B"/>
    <w:rsid w:val="001F4582"/>
    <w:rsid w:val="001F478B"/>
    <w:rsid w:val="001F4D77"/>
    <w:rsid w:val="001F4E4A"/>
    <w:rsid w:val="001F515F"/>
    <w:rsid w:val="001F5984"/>
    <w:rsid w:val="001F5C0F"/>
    <w:rsid w:val="001F6AA4"/>
    <w:rsid w:val="001F6C72"/>
    <w:rsid w:val="001F7322"/>
    <w:rsid w:val="00200C28"/>
    <w:rsid w:val="00200C7B"/>
    <w:rsid w:val="002013AC"/>
    <w:rsid w:val="002015C6"/>
    <w:rsid w:val="00201759"/>
    <w:rsid w:val="002021FC"/>
    <w:rsid w:val="0020338E"/>
    <w:rsid w:val="00203776"/>
    <w:rsid w:val="002039AC"/>
    <w:rsid w:val="002043CF"/>
    <w:rsid w:val="00204CF8"/>
    <w:rsid w:val="00205235"/>
    <w:rsid w:val="00205F81"/>
    <w:rsid w:val="00206169"/>
    <w:rsid w:val="00206402"/>
    <w:rsid w:val="00206C7E"/>
    <w:rsid w:val="00206E00"/>
    <w:rsid w:val="00207521"/>
    <w:rsid w:val="00207F20"/>
    <w:rsid w:val="002102F5"/>
    <w:rsid w:val="00210465"/>
    <w:rsid w:val="002104A0"/>
    <w:rsid w:val="002113F8"/>
    <w:rsid w:val="002122C3"/>
    <w:rsid w:val="00212941"/>
    <w:rsid w:val="00212A86"/>
    <w:rsid w:val="00212CB5"/>
    <w:rsid w:val="00213198"/>
    <w:rsid w:val="002131D3"/>
    <w:rsid w:val="002133B8"/>
    <w:rsid w:val="0021395C"/>
    <w:rsid w:val="002141E3"/>
    <w:rsid w:val="0021461C"/>
    <w:rsid w:val="00214ACF"/>
    <w:rsid w:val="0021505A"/>
    <w:rsid w:val="002150AB"/>
    <w:rsid w:val="0021576A"/>
    <w:rsid w:val="002157C6"/>
    <w:rsid w:val="00215B76"/>
    <w:rsid w:val="00216F4A"/>
    <w:rsid w:val="0021778D"/>
    <w:rsid w:val="00217A56"/>
    <w:rsid w:val="00220AEB"/>
    <w:rsid w:val="00221F47"/>
    <w:rsid w:val="00222543"/>
    <w:rsid w:val="00222739"/>
    <w:rsid w:val="002236B7"/>
    <w:rsid w:val="002237E2"/>
    <w:rsid w:val="00223CB4"/>
    <w:rsid w:val="00223D76"/>
    <w:rsid w:val="00224620"/>
    <w:rsid w:val="00224AED"/>
    <w:rsid w:val="00227A4D"/>
    <w:rsid w:val="00227B72"/>
    <w:rsid w:val="00230A69"/>
    <w:rsid w:val="00230C5A"/>
    <w:rsid w:val="00232176"/>
    <w:rsid w:val="002322E5"/>
    <w:rsid w:val="00232A66"/>
    <w:rsid w:val="00232E30"/>
    <w:rsid w:val="00233433"/>
    <w:rsid w:val="00233822"/>
    <w:rsid w:val="00233A50"/>
    <w:rsid w:val="00235221"/>
    <w:rsid w:val="00235368"/>
    <w:rsid w:val="00236759"/>
    <w:rsid w:val="00236B69"/>
    <w:rsid w:val="00237043"/>
    <w:rsid w:val="002402E3"/>
    <w:rsid w:val="002406EC"/>
    <w:rsid w:val="00240BCD"/>
    <w:rsid w:val="00241052"/>
    <w:rsid w:val="00241308"/>
    <w:rsid w:val="00241D00"/>
    <w:rsid w:val="00241E53"/>
    <w:rsid w:val="0024206B"/>
    <w:rsid w:val="00242837"/>
    <w:rsid w:val="00242A2F"/>
    <w:rsid w:val="00242C6D"/>
    <w:rsid w:val="002431C9"/>
    <w:rsid w:val="002434B1"/>
    <w:rsid w:val="002440C7"/>
    <w:rsid w:val="0024488D"/>
    <w:rsid w:val="0024593C"/>
    <w:rsid w:val="00245A31"/>
    <w:rsid w:val="002460C3"/>
    <w:rsid w:val="002464B3"/>
    <w:rsid w:val="00246DE7"/>
    <w:rsid w:val="0024781C"/>
    <w:rsid w:val="00247CAC"/>
    <w:rsid w:val="00247D8B"/>
    <w:rsid w:val="00247FFA"/>
    <w:rsid w:val="00250064"/>
    <w:rsid w:val="00250479"/>
    <w:rsid w:val="00250B3E"/>
    <w:rsid w:val="00252101"/>
    <w:rsid w:val="0025240D"/>
    <w:rsid w:val="00252DDE"/>
    <w:rsid w:val="002533B1"/>
    <w:rsid w:val="00253FA2"/>
    <w:rsid w:val="002540E2"/>
    <w:rsid w:val="0025420F"/>
    <w:rsid w:val="0025499F"/>
    <w:rsid w:val="00254D03"/>
    <w:rsid w:val="0025520E"/>
    <w:rsid w:val="002552C9"/>
    <w:rsid w:val="002562B0"/>
    <w:rsid w:val="002566F6"/>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F45"/>
    <w:rsid w:val="00265242"/>
    <w:rsid w:val="002657DD"/>
    <w:rsid w:val="00266C35"/>
    <w:rsid w:val="00267FC8"/>
    <w:rsid w:val="002707A8"/>
    <w:rsid w:val="00270D4F"/>
    <w:rsid w:val="00270F91"/>
    <w:rsid w:val="002714D1"/>
    <w:rsid w:val="00271A3E"/>
    <w:rsid w:val="002723FA"/>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20F"/>
    <w:rsid w:val="002804F9"/>
    <w:rsid w:val="00280862"/>
    <w:rsid w:val="00280CCB"/>
    <w:rsid w:val="00281104"/>
    <w:rsid w:val="00281F13"/>
    <w:rsid w:val="00282B36"/>
    <w:rsid w:val="00282E1C"/>
    <w:rsid w:val="00282EEC"/>
    <w:rsid w:val="00283883"/>
    <w:rsid w:val="00285692"/>
    <w:rsid w:val="00285CA6"/>
    <w:rsid w:val="00286417"/>
    <w:rsid w:val="00286D90"/>
    <w:rsid w:val="0028786F"/>
    <w:rsid w:val="00287A12"/>
    <w:rsid w:val="00287B41"/>
    <w:rsid w:val="00291038"/>
    <w:rsid w:val="00292E3B"/>
    <w:rsid w:val="002934C0"/>
    <w:rsid w:val="00293BB1"/>
    <w:rsid w:val="002943A4"/>
    <w:rsid w:val="002944C7"/>
    <w:rsid w:val="00295FEC"/>
    <w:rsid w:val="0029673F"/>
    <w:rsid w:val="00296919"/>
    <w:rsid w:val="002A062F"/>
    <w:rsid w:val="002A2350"/>
    <w:rsid w:val="002A2A21"/>
    <w:rsid w:val="002A333A"/>
    <w:rsid w:val="002A3C41"/>
    <w:rsid w:val="002A4D3C"/>
    <w:rsid w:val="002A6A81"/>
    <w:rsid w:val="002A6F90"/>
    <w:rsid w:val="002A7929"/>
    <w:rsid w:val="002A7BB9"/>
    <w:rsid w:val="002A7E44"/>
    <w:rsid w:val="002B051E"/>
    <w:rsid w:val="002B1D85"/>
    <w:rsid w:val="002B21E7"/>
    <w:rsid w:val="002B2ABA"/>
    <w:rsid w:val="002B2CD7"/>
    <w:rsid w:val="002B31BF"/>
    <w:rsid w:val="002B46FF"/>
    <w:rsid w:val="002B5DAE"/>
    <w:rsid w:val="002B6238"/>
    <w:rsid w:val="002B69E9"/>
    <w:rsid w:val="002B6BA4"/>
    <w:rsid w:val="002C03D2"/>
    <w:rsid w:val="002C071F"/>
    <w:rsid w:val="002C0D31"/>
    <w:rsid w:val="002C12F3"/>
    <w:rsid w:val="002C17E8"/>
    <w:rsid w:val="002C27A0"/>
    <w:rsid w:val="002C2E2C"/>
    <w:rsid w:val="002C3289"/>
    <w:rsid w:val="002C3AF1"/>
    <w:rsid w:val="002C3C0B"/>
    <w:rsid w:val="002C4241"/>
    <w:rsid w:val="002C42F2"/>
    <w:rsid w:val="002C5019"/>
    <w:rsid w:val="002C5057"/>
    <w:rsid w:val="002C510C"/>
    <w:rsid w:val="002C58C6"/>
    <w:rsid w:val="002C5E61"/>
    <w:rsid w:val="002C61F2"/>
    <w:rsid w:val="002C6CD3"/>
    <w:rsid w:val="002C6F50"/>
    <w:rsid w:val="002C76EE"/>
    <w:rsid w:val="002C7BE7"/>
    <w:rsid w:val="002D01A2"/>
    <w:rsid w:val="002D0CC3"/>
    <w:rsid w:val="002D1645"/>
    <w:rsid w:val="002D1E5B"/>
    <w:rsid w:val="002D2752"/>
    <w:rsid w:val="002D37ED"/>
    <w:rsid w:val="002D4952"/>
    <w:rsid w:val="002D5A83"/>
    <w:rsid w:val="002D5CFB"/>
    <w:rsid w:val="002D5E9C"/>
    <w:rsid w:val="002D6634"/>
    <w:rsid w:val="002D6691"/>
    <w:rsid w:val="002D73AA"/>
    <w:rsid w:val="002D7DAF"/>
    <w:rsid w:val="002D7E6B"/>
    <w:rsid w:val="002E199D"/>
    <w:rsid w:val="002E1B45"/>
    <w:rsid w:val="002E2018"/>
    <w:rsid w:val="002E215C"/>
    <w:rsid w:val="002E4026"/>
    <w:rsid w:val="002E41F3"/>
    <w:rsid w:val="002E4AA9"/>
    <w:rsid w:val="002E4E29"/>
    <w:rsid w:val="002E54CA"/>
    <w:rsid w:val="002E69DC"/>
    <w:rsid w:val="002E6D0D"/>
    <w:rsid w:val="002E7D6C"/>
    <w:rsid w:val="002F0809"/>
    <w:rsid w:val="002F0C12"/>
    <w:rsid w:val="002F1322"/>
    <w:rsid w:val="002F13AA"/>
    <w:rsid w:val="002F20E7"/>
    <w:rsid w:val="002F2E98"/>
    <w:rsid w:val="002F3CC0"/>
    <w:rsid w:val="002F400D"/>
    <w:rsid w:val="002F4B59"/>
    <w:rsid w:val="002F4CE5"/>
    <w:rsid w:val="002F4F84"/>
    <w:rsid w:val="002F52A1"/>
    <w:rsid w:val="002F5879"/>
    <w:rsid w:val="002F5EB5"/>
    <w:rsid w:val="002F702C"/>
    <w:rsid w:val="002F7117"/>
    <w:rsid w:val="002F7A8F"/>
    <w:rsid w:val="002F7F76"/>
    <w:rsid w:val="0030069C"/>
    <w:rsid w:val="00300D48"/>
    <w:rsid w:val="00301264"/>
    <w:rsid w:val="0030127B"/>
    <w:rsid w:val="00301754"/>
    <w:rsid w:val="00302466"/>
    <w:rsid w:val="00302679"/>
    <w:rsid w:val="003034B2"/>
    <w:rsid w:val="0030404A"/>
    <w:rsid w:val="00304F36"/>
    <w:rsid w:val="00305F20"/>
    <w:rsid w:val="003065F6"/>
    <w:rsid w:val="00307000"/>
    <w:rsid w:val="00307CA6"/>
    <w:rsid w:val="00310B0A"/>
    <w:rsid w:val="0031175D"/>
    <w:rsid w:val="00312459"/>
    <w:rsid w:val="003142A3"/>
    <w:rsid w:val="0031486D"/>
    <w:rsid w:val="003153C7"/>
    <w:rsid w:val="003164B4"/>
    <w:rsid w:val="00316798"/>
    <w:rsid w:val="003170AC"/>
    <w:rsid w:val="00317BA6"/>
    <w:rsid w:val="00321541"/>
    <w:rsid w:val="0032155D"/>
    <w:rsid w:val="003221B0"/>
    <w:rsid w:val="00323DAB"/>
    <w:rsid w:val="003244C5"/>
    <w:rsid w:val="00324577"/>
    <w:rsid w:val="00324F09"/>
    <w:rsid w:val="00325BE6"/>
    <w:rsid w:val="003264F1"/>
    <w:rsid w:val="003267D6"/>
    <w:rsid w:val="00327CA6"/>
    <w:rsid w:val="00330BCB"/>
    <w:rsid w:val="00331F83"/>
    <w:rsid w:val="00332382"/>
    <w:rsid w:val="00333038"/>
    <w:rsid w:val="003331AB"/>
    <w:rsid w:val="003338BB"/>
    <w:rsid w:val="00333C2F"/>
    <w:rsid w:val="003349DF"/>
    <w:rsid w:val="00335C7B"/>
    <w:rsid w:val="00335D2E"/>
    <w:rsid w:val="00335FF6"/>
    <w:rsid w:val="0033719C"/>
    <w:rsid w:val="00337299"/>
    <w:rsid w:val="0034141F"/>
    <w:rsid w:val="00342ADC"/>
    <w:rsid w:val="003436B1"/>
    <w:rsid w:val="00345264"/>
    <w:rsid w:val="00345E32"/>
    <w:rsid w:val="00346050"/>
    <w:rsid w:val="003463B5"/>
    <w:rsid w:val="00346876"/>
    <w:rsid w:val="00346E62"/>
    <w:rsid w:val="00347802"/>
    <w:rsid w:val="0034785B"/>
    <w:rsid w:val="00350B54"/>
    <w:rsid w:val="0035125D"/>
    <w:rsid w:val="003517FA"/>
    <w:rsid w:val="00352847"/>
    <w:rsid w:val="00352CA6"/>
    <w:rsid w:val="00353003"/>
    <w:rsid w:val="00353190"/>
    <w:rsid w:val="003535B3"/>
    <w:rsid w:val="00353AA9"/>
    <w:rsid w:val="00353E52"/>
    <w:rsid w:val="003542DA"/>
    <w:rsid w:val="003543FF"/>
    <w:rsid w:val="003548C3"/>
    <w:rsid w:val="003557F0"/>
    <w:rsid w:val="00355C99"/>
    <w:rsid w:val="00355DAF"/>
    <w:rsid w:val="00356277"/>
    <w:rsid w:val="003607F8"/>
    <w:rsid w:val="00360CF4"/>
    <w:rsid w:val="003619B5"/>
    <w:rsid w:val="00361C39"/>
    <w:rsid w:val="00361C57"/>
    <w:rsid w:val="00363BB4"/>
    <w:rsid w:val="00364B32"/>
    <w:rsid w:val="00364C69"/>
    <w:rsid w:val="003650EA"/>
    <w:rsid w:val="00365501"/>
    <w:rsid w:val="003655BA"/>
    <w:rsid w:val="00365CBF"/>
    <w:rsid w:val="003669B1"/>
    <w:rsid w:val="00366E35"/>
    <w:rsid w:val="0036751D"/>
    <w:rsid w:val="00367599"/>
    <w:rsid w:val="0036777B"/>
    <w:rsid w:val="0036796E"/>
    <w:rsid w:val="00367B09"/>
    <w:rsid w:val="00367EDC"/>
    <w:rsid w:val="00367F80"/>
    <w:rsid w:val="003709FD"/>
    <w:rsid w:val="003711B4"/>
    <w:rsid w:val="003713F6"/>
    <w:rsid w:val="00371C7E"/>
    <w:rsid w:val="0037234F"/>
    <w:rsid w:val="0037294F"/>
    <w:rsid w:val="00372AA4"/>
    <w:rsid w:val="00372C13"/>
    <w:rsid w:val="00372F87"/>
    <w:rsid w:val="00372FE8"/>
    <w:rsid w:val="0037323B"/>
    <w:rsid w:val="00374740"/>
    <w:rsid w:val="003748B5"/>
    <w:rsid w:val="003757F0"/>
    <w:rsid w:val="00375AFF"/>
    <w:rsid w:val="00375C1A"/>
    <w:rsid w:val="00377145"/>
    <w:rsid w:val="0038028D"/>
    <w:rsid w:val="00380585"/>
    <w:rsid w:val="003808EE"/>
    <w:rsid w:val="00380A07"/>
    <w:rsid w:val="00380E86"/>
    <w:rsid w:val="00381193"/>
    <w:rsid w:val="0038125C"/>
    <w:rsid w:val="00381591"/>
    <w:rsid w:val="003828CB"/>
    <w:rsid w:val="00382C5E"/>
    <w:rsid w:val="00383C9B"/>
    <w:rsid w:val="00383F2D"/>
    <w:rsid w:val="00384197"/>
    <w:rsid w:val="00384D8F"/>
    <w:rsid w:val="003855A5"/>
    <w:rsid w:val="00385B51"/>
    <w:rsid w:val="00385C7D"/>
    <w:rsid w:val="00385DFB"/>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D"/>
    <w:rsid w:val="00395453"/>
    <w:rsid w:val="0039571A"/>
    <w:rsid w:val="003960DE"/>
    <w:rsid w:val="00396B01"/>
    <w:rsid w:val="00396CFF"/>
    <w:rsid w:val="003970D5"/>
    <w:rsid w:val="00397CED"/>
    <w:rsid w:val="00397F82"/>
    <w:rsid w:val="00397FCF"/>
    <w:rsid w:val="003A02E5"/>
    <w:rsid w:val="003A077F"/>
    <w:rsid w:val="003A11FD"/>
    <w:rsid w:val="003A1622"/>
    <w:rsid w:val="003A376F"/>
    <w:rsid w:val="003A3BC8"/>
    <w:rsid w:val="003A4024"/>
    <w:rsid w:val="003A46A7"/>
    <w:rsid w:val="003A5197"/>
    <w:rsid w:val="003A5827"/>
    <w:rsid w:val="003A69B6"/>
    <w:rsid w:val="003A6AB2"/>
    <w:rsid w:val="003A7C66"/>
    <w:rsid w:val="003B00A0"/>
    <w:rsid w:val="003B020E"/>
    <w:rsid w:val="003B095B"/>
    <w:rsid w:val="003B0F19"/>
    <w:rsid w:val="003B0FC2"/>
    <w:rsid w:val="003B1599"/>
    <w:rsid w:val="003B20DC"/>
    <w:rsid w:val="003B2B80"/>
    <w:rsid w:val="003B2E77"/>
    <w:rsid w:val="003B2F4F"/>
    <w:rsid w:val="003B338C"/>
    <w:rsid w:val="003B39CE"/>
    <w:rsid w:val="003B3C85"/>
    <w:rsid w:val="003B5495"/>
    <w:rsid w:val="003B59D6"/>
    <w:rsid w:val="003B5B3B"/>
    <w:rsid w:val="003B64FB"/>
    <w:rsid w:val="003B6B47"/>
    <w:rsid w:val="003B7365"/>
    <w:rsid w:val="003B7948"/>
    <w:rsid w:val="003C02B3"/>
    <w:rsid w:val="003C06E9"/>
    <w:rsid w:val="003C09F2"/>
    <w:rsid w:val="003C12EC"/>
    <w:rsid w:val="003C1CF1"/>
    <w:rsid w:val="003C217E"/>
    <w:rsid w:val="003C29B4"/>
    <w:rsid w:val="003C2C05"/>
    <w:rsid w:val="003C2C65"/>
    <w:rsid w:val="003C49FC"/>
    <w:rsid w:val="003C4CE0"/>
    <w:rsid w:val="003C599D"/>
    <w:rsid w:val="003C6328"/>
    <w:rsid w:val="003C6D50"/>
    <w:rsid w:val="003C7209"/>
    <w:rsid w:val="003C7614"/>
    <w:rsid w:val="003C782C"/>
    <w:rsid w:val="003C7CD5"/>
    <w:rsid w:val="003D0123"/>
    <w:rsid w:val="003D0325"/>
    <w:rsid w:val="003D0FC1"/>
    <w:rsid w:val="003D1111"/>
    <w:rsid w:val="003D3280"/>
    <w:rsid w:val="003D334E"/>
    <w:rsid w:val="003D45D5"/>
    <w:rsid w:val="003D4869"/>
    <w:rsid w:val="003D50B1"/>
    <w:rsid w:val="003D5774"/>
    <w:rsid w:val="003D5E36"/>
    <w:rsid w:val="003D6607"/>
    <w:rsid w:val="003D7465"/>
    <w:rsid w:val="003D7553"/>
    <w:rsid w:val="003D7B75"/>
    <w:rsid w:val="003D7BC5"/>
    <w:rsid w:val="003D7EB3"/>
    <w:rsid w:val="003E0703"/>
    <w:rsid w:val="003E0CCB"/>
    <w:rsid w:val="003E0F12"/>
    <w:rsid w:val="003E1062"/>
    <w:rsid w:val="003E10AA"/>
    <w:rsid w:val="003E1346"/>
    <w:rsid w:val="003E13B1"/>
    <w:rsid w:val="003E17B5"/>
    <w:rsid w:val="003E2486"/>
    <w:rsid w:val="003E265B"/>
    <w:rsid w:val="003E3BE1"/>
    <w:rsid w:val="003E5234"/>
    <w:rsid w:val="003E544D"/>
    <w:rsid w:val="003E5F29"/>
    <w:rsid w:val="003E704E"/>
    <w:rsid w:val="003E7535"/>
    <w:rsid w:val="003E7907"/>
    <w:rsid w:val="003E7B49"/>
    <w:rsid w:val="003F066A"/>
    <w:rsid w:val="003F09A1"/>
    <w:rsid w:val="003F0B4A"/>
    <w:rsid w:val="003F0EAC"/>
    <w:rsid w:val="003F1EA3"/>
    <w:rsid w:val="003F258A"/>
    <w:rsid w:val="003F3648"/>
    <w:rsid w:val="003F3F06"/>
    <w:rsid w:val="003F3F5A"/>
    <w:rsid w:val="003F4184"/>
    <w:rsid w:val="003F461C"/>
    <w:rsid w:val="003F4BE1"/>
    <w:rsid w:val="003F6A58"/>
    <w:rsid w:val="003F6BB9"/>
    <w:rsid w:val="003F71B0"/>
    <w:rsid w:val="00400D85"/>
    <w:rsid w:val="0040134B"/>
    <w:rsid w:val="00401A9B"/>
    <w:rsid w:val="00401FA0"/>
    <w:rsid w:val="004021BE"/>
    <w:rsid w:val="00402449"/>
    <w:rsid w:val="00402916"/>
    <w:rsid w:val="00402C29"/>
    <w:rsid w:val="00403125"/>
    <w:rsid w:val="004036D4"/>
    <w:rsid w:val="00403F19"/>
    <w:rsid w:val="00403FCF"/>
    <w:rsid w:val="00404271"/>
    <w:rsid w:val="00405227"/>
    <w:rsid w:val="00405614"/>
    <w:rsid w:val="0040569C"/>
    <w:rsid w:val="00405FD3"/>
    <w:rsid w:val="004070C5"/>
    <w:rsid w:val="0041008F"/>
    <w:rsid w:val="00410199"/>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A9"/>
    <w:rsid w:val="00415A21"/>
    <w:rsid w:val="00415F00"/>
    <w:rsid w:val="004160FB"/>
    <w:rsid w:val="004164D6"/>
    <w:rsid w:val="00416931"/>
    <w:rsid w:val="00416965"/>
    <w:rsid w:val="00416C0A"/>
    <w:rsid w:val="00417940"/>
    <w:rsid w:val="004205EB"/>
    <w:rsid w:val="00420BB6"/>
    <w:rsid w:val="00422FC5"/>
    <w:rsid w:val="00423407"/>
    <w:rsid w:val="00423BDB"/>
    <w:rsid w:val="00423CAC"/>
    <w:rsid w:val="00423F36"/>
    <w:rsid w:val="00423FD9"/>
    <w:rsid w:val="004243F4"/>
    <w:rsid w:val="0042449E"/>
    <w:rsid w:val="004244F2"/>
    <w:rsid w:val="004268FC"/>
    <w:rsid w:val="00427C68"/>
    <w:rsid w:val="0043031B"/>
    <w:rsid w:val="0043066F"/>
    <w:rsid w:val="00431356"/>
    <w:rsid w:val="00431F48"/>
    <w:rsid w:val="00433E88"/>
    <w:rsid w:val="00434BDE"/>
    <w:rsid w:val="00435209"/>
    <w:rsid w:val="00435E71"/>
    <w:rsid w:val="0043696A"/>
    <w:rsid w:val="00436FA9"/>
    <w:rsid w:val="00437205"/>
    <w:rsid w:val="00440502"/>
    <w:rsid w:val="00440861"/>
    <w:rsid w:val="00441C32"/>
    <w:rsid w:val="00441E13"/>
    <w:rsid w:val="00443252"/>
    <w:rsid w:val="004438D7"/>
    <w:rsid w:val="00443F2F"/>
    <w:rsid w:val="00444EA0"/>
    <w:rsid w:val="004452BF"/>
    <w:rsid w:val="004470B2"/>
    <w:rsid w:val="004478B2"/>
    <w:rsid w:val="004503FD"/>
    <w:rsid w:val="00450D88"/>
    <w:rsid w:val="00450E86"/>
    <w:rsid w:val="00452C1D"/>
    <w:rsid w:val="004533D4"/>
    <w:rsid w:val="0045374B"/>
    <w:rsid w:val="00453A49"/>
    <w:rsid w:val="00453D72"/>
    <w:rsid w:val="0045410E"/>
    <w:rsid w:val="00454DBE"/>
    <w:rsid w:val="00455110"/>
    <w:rsid w:val="004565EE"/>
    <w:rsid w:val="004603EE"/>
    <w:rsid w:val="00460D3C"/>
    <w:rsid w:val="004611C8"/>
    <w:rsid w:val="0046254E"/>
    <w:rsid w:val="004629C4"/>
    <w:rsid w:val="00462B3D"/>
    <w:rsid w:val="004632BB"/>
    <w:rsid w:val="00463840"/>
    <w:rsid w:val="0046434C"/>
    <w:rsid w:val="00464F7D"/>
    <w:rsid w:val="00465A25"/>
    <w:rsid w:val="00465A4A"/>
    <w:rsid w:val="00465AD0"/>
    <w:rsid w:val="00465DB0"/>
    <w:rsid w:val="00466150"/>
    <w:rsid w:val="00467673"/>
    <w:rsid w:val="00470CA4"/>
    <w:rsid w:val="004722AC"/>
    <w:rsid w:val="004745FD"/>
    <w:rsid w:val="00476979"/>
    <w:rsid w:val="00476D1C"/>
    <w:rsid w:val="00476EED"/>
    <w:rsid w:val="004774B4"/>
    <w:rsid w:val="004774F4"/>
    <w:rsid w:val="0048033F"/>
    <w:rsid w:val="00480A51"/>
    <w:rsid w:val="004814CE"/>
    <w:rsid w:val="00481C7C"/>
    <w:rsid w:val="00481CD8"/>
    <w:rsid w:val="004821D9"/>
    <w:rsid w:val="00482DD7"/>
    <w:rsid w:val="00482F42"/>
    <w:rsid w:val="00483322"/>
    <w:rsid w:val="00483500"/>
    <w:rsid w:val="00483D6D"/>
    <w:rsid w:val="00483E3C"/>
    <w:rsid w:val="004847BB"/>
    <w:rsid w:val="00484A24"/>
    <w:rsid w:val="00485470"/>
    <w:rsid w:val="004854C2"/>
    <w:rsid w:val="004862C2"/>
    <w:rsid w:val="004864F9"/>
    <w:rsid w:val="0048675E"/>
    <w:rsid w:val="00490152"/>
    <w:rsid w:val="00490650"/>
    <w:rsid w:val="00491A0E"/>
    <w:rsid w:val="00492155"/>
    <w:rsid w:val="00494686"/>
    <w:rsid w:val="0049476B"/>
    <w:rsid w:val="00494C0E"/>
    <w:rsid w:val="004953B2"/>
    <w:rsid w:val="00495F4D"/>
    <w:rsid w:val="00497688"/>
    <w:rsid w:val="004A01DE"/>
    <w:rsid w:val="004A11B0"/>
    <w:rsid w:val="004A1D6F"/>
    <w:rsid w:val="004A2550"/>
    <w:rsid w:val="004A2899"/>
    <w:rsid w:val="004A28DB"/>
    <w:rsid w:val="004A2B44"/>
    <w:rsid w:val="004A3D32"/>
    <w:rsid w:val="004A3EE4"/>
    <w:rsid w:val="004A4199"/>
    <w:rsid w:val="004A4BB5"/>
    <w:rsid w:val="004A4E32"/>
    <w:rsid w:val="004A57A6"/>
    <w:rsid w:val="004A5BEF"/>
    <w:rsid w:val="004B08B3"/>
    <w:rsid w:val="004B28C5"/>
    <w:rsid w:val="004B28FE"/>
    <w:rsid w:val="004B3713"/>
    <w:rsid w:val="004B3A9A"/>
    <w:rsid w:val="004B48B8"/>
    <w:rsid w:val="004B5466"/>
    <w:rsid w:val="004B60D7"/>
    <w:rsid w:val="004B722C"/>
    <w:rsid w:val="004B7262"/>
    <w:rsid w:val="004B7956"/>
    <w:rsid w:val="004B7CB0"/>
    <w:rsid w:val="004B7F5D"/>
    <w:rsid w:val="004C00CD"/>
    <w:rsid w:val="004C025E"/>
    <w:rsid w:val="004C04D2"/>
    <w:rsid w:val="004C1F51"/>
    <w:rsid w:val="004C2329"/>
    <w:rsid w:val="004C2A9C"/>
    <w:rsid w:val="004C3177"/>
    <w:rsid w:val="004C49BC"/>
    <w:rsid w:val="004C531F"/>
    <w:rsid w:val="004C540F"/>
    <w:rsid w:val="004C6763"/>
    <w:rsid w:val="004C6ACF"/>
    <w:rsid w:val="004C6BD8"/>
    <w:rsid w:val="004C71E1"/>
    <w:rsid w:val="004C721F"/>
    <w:rsid w:val="004C738E"/>
    <w:rsid w:val="004D0285"/>
    <w:rsid w:val="004D051B"/>
    <w:rsid w:val="004D0CAD"/>
    <w:rsid w:val="004D0D1C"/>
    <w:rsid w:val="004D1C86"/>
    <w:rsid w:val="004D1D31"/>
    <w:rsid w:val="004D1D8B"/>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4A9B"/>
    <w:rsid w:val="004E59B7"/>
    <w:rsid w:val="004E5C05"/>
    <w:rsid w:val="004E5D4F"/>
    <w:rsid w:val="004E7315"/>
    <w:rsid w:val="004E7395"/>
    <w:rsid w:val="004F046F"/>
    <w:rsid w:val="004F0B8C"/>
    <w:rsid w:val="004F0C9A"/>
    <w:rsid w:val="004F0F76"/>
    <w:rsid w:val="004F162D"/>
    <w:rsid w:val="004F1C34"/>
    <w:rsid w:val="004F277A"/>
    <w:rsid w:val="004F3167"/>
    <w:rsid w:val="004F3D4A"/>
    <w:rsid w:val="004F41FC"/>
    <w:rsid w:val="004F7074"/>
    <w:rsid w:val="004F7542"/>
    <w:rsid w:val="0050023D"/>
    <w:rsid w:val="005004D1"/>
    <w:rsid w:val="005008D7"/>
    <w:rsid w:val="00500DFD"/>
    <w:rsid w:val="00501824"/>
    <w:rsid w:val="00501FF2"/>
    <w:rsid w:val="005021FA"/>
    <w:rsid w:val="0050224E"/>
    <w:rsid w:val="0050232B"/>
    <w:rsid w:val="0050290A"/>
    <w:rsid w:val="0050328D"/>
    <w:rsid w:val="0050338E"/>
    <w:rsid w:val="005044BA"/>
    <w:rsid w:val="0050453C"/>
    <w:rsid w:val="00504A5E"/>
    <w:rsid w:val="00504E63"/>
    <w:rsid w:val="00504E72"/>
    <w:rsid w:val="00505A3D"/>
    <w:rsid w:val="00505D23"/>
    <w:rsid w:val="00506D4F"/>
    <w:rsid w:val="00507B36"/>
    <w:rsid w:val="00510668"/>
    <w:rsid w:val="005108F7"/>
    <w:rsid w:val="0051122D"/>
    <w:rsid w:val="00512FC2"/>
    <w:rsid w:val="00514958"/>
    <w:rsid w:val="00514BDB"/>
    <w:rsid w:val="00514D5C"/>
    <w:rsid w:val="00514F00"/>
    <w:rsid w:val="005150F3"/>
    <w:rsid w:val="00515163"/>
    <w:rsid w:val="005157E0"/>
    <w:rsid w:val="00515963"/>
    <w:rsid w:val="00515C05"/>
    <w:rsid w:val="005162CB"/>
    <w:rsid w:val="00516527"/>
    <w:rsid w:val="00516C7F"/>
    <w:rsid w:val="005177DB"/>
    <w:rsid w:val="00517888"/>
    <w:rsid w:val="0052008C"/>
    <w:rsid w:val="00520451"/>
    <w:rsid w:val="00520F38"/>
    <w:rsid w:val="0052136C"/>
    <w:rsid w:val="00521A9E"/>
    <w:rsid w:val="00521F78"/>
    <w:rsid w:val="00522645"/>
    <w:rsid w:val="0052391B"/>
    <w:rsid w:val="00524196"/>
    <w:rsid w:val="00524293"/>
    <w:rsid w:val="005244BB"/>
    <w:rsid w:val="00526248"/>
    <w:rsid w:val="00526FD3"/>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C60"/>
    <w:rsid w:val="00535D18"/>
    <w:rsid w:val="00536771"/>
    <w:rsid w:val="00536988"/>
    <w:rsid w:val="00536E09"/>
    <w:rsid w:val="005372E9"/>
    <w:rsid w:val="00540714"/>
    <w:rsid w:val="005408D6"/>
    <w:rsid w:val="00540916"/>
    <w:rsid w:val="00540CF2"/>
    <w:rsid w:val="00541371"/>
    <w:rsid w:val="00541980"/>
    <w:rsid w:val="00541BDE"/>
    <w:rsid w:val="00541E59"/>
    <w:rsid w:val="005438DC"/>
    <w:rsid w:val="00543E55"/>
    <w:rsid w:val="00543F19"/>
    <w:rsid w:val="005446D6"/>
    <w:rsid w:val="00544D0A"/>
    <w:rsid w:val="00546693"/>
    <w:rsid w:val="00547742"/>
    <w:rsid w:val="00547B11"/>
    <w:rsid w:val="00550460"/>
    <w:rsid w:val="0055150E"/>
    <w:rsid w:val="00551690"/>
    <w:rsid w:val="00551E9D"/>
    <w:rsid w:val="0055267F"/>
    <w:rsid w:val="00552C5C"/>
    <w:rsid w:val="00552D00"/>
    <w:rsid w:val="00552EDB"/>
    <w:rsid w:val="0055392F"/>
    <w:rsid w:val="00553C48"/>
    <w:rsid w:val="00554C55"/>
    <w:rsid w:val="00554C7A"/>
    <w:rsid w:val="00554CD5"/>
    <w:rsid w:val="00554F38"/>
    <w:rsid w:val="005551DC"/>
    <w:rsid w:val="00555F6C"/>
    <w:rsid w:val="00556068"/>
    <w:rsid w:val="0055622F"/>
    <w:rsid w:val="005568FB"/>
    <w:rsid w:val="00556ADF"/>
    <w:rsid w:val="00560327"/>
    <w:rsid w:val="00560E00"/>
    <w:rsid w:val="00561209"/>
    <w:rsid w:val="005612D1"/>
    <w:rsid w:val="00563664"/>
    <w:rsid w:val="0056401D"/>
    <w:rsid w:val="0056459E"/>
    <w:rsid w:val="005657E5"/>
    <w:rsid w:val="005662EF"/>
    <w:rsid w:val="005662FC"/>
    <w:rsid w:val="00566A66"/>
    <w:rsid w:val="00567317"/>
    <w:rsid w:val="00571A1D"/>
    <w:rsid w:val="005720F9"/>
    <w:rsid w:val="00572BA6"/>
    <w:rsid w:val="005731ED"/>
    <w:rsid w:val="00573C90"/>
    <w:rsid w:val="005746B5"/>
    <w:rsid w:val="0057491C"/>
    <w:rsid w:val="00574A05"/>
    <w:rsid w:val="00574A3F"/>
    <w:rsid w:val="0057683F"/>
    <w:rsid w:val="00576F15"/>
    <w:rsid w:val="00576F70"/>
    <w:rsid w:val="00577749"/>
    <w:rsid w:val="00577C3B"/>
    <w:rsid w:val="0058032F"/>
    <w:rsid w:val="00580C49"/>
    <w:rsid w:val="0058156B"/>
    <w:rsid w:val="00581C35"/>
    <w:rsid w:val="00582750"/>
    <w:rsid w:val="005827C3"/>
    <w:rsid w:val="00582896"/>
    <w:rsid w:val="0058297E"/>
    <w:rsid w:val="00582D40"/>
    <w:rsid w:val="005838E1"/>
    <w:rsid w:val="0058436F"/>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1269"/>
    <w:rsid w:val="005A1980"/>
    <w:rsid w:val="005A2097"/>
    <w:rsid w:val="005A26B4"/>
    <w:rsid w:val="005A29F2"/>
    <w:rsid w:val="005A2A33"/>
    <w:rsid w:val="005A2E3F"/>
    <w:rsid w:val="005A3173"/>
    <w:rsid w:val="005A5CCE"/>
    <w:rsid w:val="005A69E3"/>
    <w:rsid w:val="005B0114"/>
    <w:rsid w:val="005B02B2"/>
    <w:rsid w:val="005B1AC2"/>
    <w:rsid w:val="005B278B"/>
    <w:rsid w:val="005B3509"/>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60"/>
    <w:rsid w:val="005C1CE7"/>
    <w:rsid w:val="005C2F29"/>
    <w:rsid w:val="005C31E9"/>
    <w:rsid w:val="005C372E"/>
    <w:rsid w:val="005C5B01"/>
    <w:rsid w:val="005C5C0D"/>
    <w:rsid w:val="005C63A7"/>
    <w:rsid w:val="005C6DF0"/>
    <w:rsid w:val="005C7617"/>
    <w:rsid w:val="005C7997"/>
    <w:rsid w:val="005C7D5D"/>
    <w:rsid w:val="005D014E"/>
    <w:rsid w:val="005D0409"/>
    <w:rsid w:val="005D1751"/>
    <w:rsid w:val="005D226C"/>
    <w:rsid w:val="005D369B"/>
    <w:rsid w:val="005D4475"/>
    <w:rsid w:val="005D47C0"/>
    <w:rsid w:val="005D48A6"/>
    <w:rsid w:val="005D6326"/>
    <w:rsid w:val="005D6828"/>
    <w:rsid w:val="005D7662"/>
    <w:rsid w:val="005D76D7"/>
    <w:rsid w:val="005D7975"/>
    <w:rsid w:val="005E0279"/>
    <w:rsid w:val="005E02A1"/>
    <w:rsid w:val="005E05FD"/>
    <w:rsid w:val="005E1EE0"/>
    <w:rsid w:val="005E1F37"/>
    <w:rsid w:val="005E28BC"/>
    <w:rsid w:val="005E449C"/>
    <w:rsid w:val="005E46B9"/>
    <w:rsid w:val="005E4B3C"/>
    <w:rsid w:val="005E562A"/>
    <w:rsid w:val="005E677C"/>
    <w:rsid w:val="005E69E5"/>
    <w:rsid w:val="005E793F"/>
    <w:rsid w:val="005E7A4A"/>
    <w:rsid w:val="005F05A4"/>
    <w:rsid w:val="005F08C9"/>
    <w:rsid w:val="005F0D13"/>
    <w:rsid w:val="005F199F"/>
    <w:rsid w:val="005F1B0E"/>
    <w:rsid w:val="005F1EE3"/>
    <w:rsid w:val="005F209C"/>
    <w:rsid w:val="005F23C8"/>
    <w:rsid w:val="005F302E"/>
    <w:rsid w:val="005F3056"/>
    <w:rsid w:val="005F33AF"/>
    <w:rsid w:val="005F3633"/>
    <w:rsid w:val="005F3781"/>
    <w:rsid w:val="005F59D9"/>
    <w:rsid w:val="005F5BC6"/>
    <w:rsid w:val="005F60F6"/>
    <w:rsid w:val="005F76E9"/>
    <w:rsid w:val="006008C0"/>
    <w:rsid w:val="00600BD7"/>
    <w:rsid w:val="00601259"/>
    <w:rsid w:val="00601418"/>
    <w:rsid w:val="00601CC9"/>
    <w:rsid w:val="00601DDC"/>
    <w:rsid w:val="0060282C"/>
    <w:rsid w:val="00603FD0"/>
    <w:rsid w:val="006049B8"/>
    <w:rsid w:val="00605104"/>
    <w:rsid w:val="00605E39"/>
    <w:rsid w:val="00607BB1"/>
    <w:rsid w:val="006109F5"/>
    <w:rsid w:val="00611B09"/>
    <w:rsid w:val="00612490"/>
    <w:rsid w:val="00612519"/>
    <w:rsid w:val="00612D1B"/>
    <w:rsid w:val="00613159"/>
    <w:rsid w:val="00613572"/>
    <w:rsid w:val="00613CCC"/>
    <w:rsid w:val="00614050"/>
    <w:rsid w:val="006144B9"/>
    <w:rsid w:val="00615BE6"/>
    <w:rsid w:val="00615D97"/>
    <w:rsid w:val="00615DC9"/>
    <w:rsid w:val="00616303"/>
    <w:rsid w:val="006168D4"/>
    <w:rsid w:val="00616E2F"/>
    <w:rsid w:val="0061709C"/>
    <w:rsid w:val="00617E84"/>
    <w:rsid w:val="00620389"/>
    <w:rsid w:val="00620FE2"/>
    <w:rsid w:val="006216B3"/>
    <w:rsid w:val="00621BBC"/>
    <w:rsid w:val="00621EDE"/>
    <w:rsid w:val="006224D6"/>
    <w:rsid w:val="0062258D"/>
    <w:rsid w:val="00623113"/>
    <w:rsid w:val="006238AD"/>
    <w:rsid w:val="006239BB"/>
    <w:rsid w:val="00623AF0"/>
    <w:rsid w:val="00623E2D"/>
    <w:rsid w:val="00623FAF"/>
    <w:rsid w:val="00624FCE"/>
    <w:rsid w:val="006265CB"/>
    <w:rsid w:val="00626740"/>
    <w:rsid w:val="00626A55"/>
    <w:rsid w:val="00626E8E"/>
    <w:rsid w:val="006278F1"/>
    <w:rsid w:val="00630D14"/>
    <w:rsid w:val="0063156B"/>
    <w:rsid w:val="00632F1F"/>
    <w:rsid w:val="00633A99"/>
    <w:rsid w:val="00635AB9"/>
    <w:rsid w:val="00640010"/>
    <w:rsid w:val="00640220"/>
    <w:rsid w:val="006402FF"/>
    <w:rsid w:val="00640C44"/>
    <w:rsid w:val="0064130B"/>
    <w:rsid w:val="0064146B"/>
    <w:rsid w:val="00642055"/>
    <w:rsid w:val="00642FB0"/>
    <w:rsid w:val="00644664"/>
    <w:rsid w:val="006449E9"/>
    <w:rsid w:val="00644B01"/>
    <w:rsid w:val="00644C68"/>
    <w:rsid w:val="00644E9F"/>
    <w:rsid w:val="00646179"/>
    <w:rsid w:val="00646281"/>
    <w:rsid w:val="006462C1"/>
    <w:rsid w:val="0064708A"/>
    <w:rsid w:val="0065199A"/>
    <w:rsid w:val="00651D13"/>
    <w:rsid w:val="0065267B"/>
    <w:rsid w:val="0065339E"/>
    <w:rsid w:val="006539B5"/>
    <w:rsid w:val="00654B56"/>
    <w:rsid w:val="00655432"/>
    <w:rsid w:val="00661782"/>
    <w:rsid w:val="006619C9"/>
    <w:rsid w:val="00661A9F"/>
    <w:rsid w:val="0066251F"/>
    <w:rsid w:val="00665688"/>
    <w:rsid w:val="00665E8C"/>
    <w:rsid w:val="00666995"/>
    <w:rsid w:val="0066757F"/>
    <w:rsid w:val="00667D77"/>
    <w:rsid w:val="006701F5"/>
    <w:rsid w:val="006705D5"/>
    <w:rsid w:val="00670D34"/>
    <w:rsid w:val="00671D64"/>
    <w:rsid w:val="006724E3"/>
    <w:rsid w:val="00672D14"/>
    <w:rsid w:val="00672F55"/>
    <w:rsid w:val="00673CFE"/>
    <w:rsid w:val="00674CCA"/>
    <w:rsid w:val="00674E9F"/>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B22"/>
    <w:rsid w:val="00690B18"/>
    <w:rsid w:val="00691090"/>
    <w:rsid w:val="00691976"/>
    <w:rsid w:val="00692A94"/>
    <w:rsid w:val="00692CBA"/>
    <w:rsid w:val="006934FB"/>
    <w:rsid w:val="006937CF"/>
    <w:rsid w:val="00693FA6"/>
    <w:rsid w:val="00694389"/>
    <w:rsid w:val="00694B60"/>
    <w:rsid w:val="00694E73"/>
    <w:rsid w:val="00696865"/>
    <w:rsid w:val="0069689F"/>
    <w:rsid w:val="0069690B"/>
    <w:rsid w:val="00696998"/>
    <w:rsid w:val="006974E6"/>
    <w:rsid w:val="006A2C65"/>
    <w:rsid w:val="006A31B6"/>
    <w:rsid w:val="006A3DDC"/>
    <w:rsid w:val="006A426B"/>
    <w:rsid w:val="006A434E"/>
    <w:rsid w:val="006A4B39"/>
    <w:rsid w:val="006A627E"/>
    <w:rsid w:val="006A6DF0"/>
    <w:rsid w:val="006A770B"/>
    <w:rsid w:val="006B02B8"/>
    <w:rsid w:val="006B043A"/>
    <w:rsid w:val="006B134E"/>
    <w:rsid w:val="006B1EC9"/>
    <w:rsid w:val="006B3143"/>
    <w:rsid w:val="006B3A95"/>
    <w:rsid w:val="006B4823"/>
    <w:rsid w:val="006B48E8"/>
    <w:rsid w:val="006B4F74"/>
    <w:rsid w:val="006B5909"/>
    <w:rsid w:val="006B669A"/>
    <w:rsid w:val="006C02F9"/>
    <w:rsid w:val="006C042F"/>
    <w:rsid w:val="006C0559"/>
    <w:rsid w:val="006C0A54"/>
    <w:rsid w:val="006C1208"/>
    <w:rsid w:val="006C12E9"/>
    <w:rsid w:val="006C2781"/>
    <w:rsid w:val="006C2E21"/>
    <w:rsid w:val="006C3572"/>
    <w:rsid w:val="006C383E"/>
    <w:rsid w:val="006C5F27"/>
    <w:rsid w:val="006C6C32"/>
    <w:rsid w:val="006C70F0"/>
    <w:rsid w:val="006C7993"/>
    <w:rsid w:val="006D0970"/>
    <w:rsid w:val="006D1207"/>
    <w:rsid w:val="006D2EFC"/>
    <w:rsid w:val="006D2FC8"/>
    <w:rsid w:val="006D3AE5"/>
    <w:rsid w:val="006D472F"/>
    <w:rsid w:val="006D5301"/>
    <w:rsid w:val="006D53CA"/>
    <w:rsid w:val="006D5914"/>
    <w:rsid w:val="006D6005"/>
    <w:rsid w:val="006D6044"/>
    <w:rsid w:val="006D6502"/>
    <w:rsid w:val="006D6B03"/>
    <w:rsid w:val="006D7852"/>
    <w:rsid w:val="006E027D"/>
    <w:rsid w:val="006E0B68"/>
    <w:rsid w:val="006E2754"/>
    <w:rsid w:val="006E3523"/>
    <w:rsid w:val="006E3C16"/>
    <w:rsid w:val="006E4A64"/>
    <w:rsid w:val="006E4CC6"/>
    <w:rsid w:val="006E5A15"/>
    <w:rsid w:val="006E5C25"/>
    <w:rsid w:val="006E64AD"/>
    <w:rsid w:val="006E6E00"/>
    <w:rsid w:val="006E7642"/>
    <w:rsid w:val="006F0412"/>
    <w:rsid w:val="006F043C"/>
    <w:rsid w:val="006F0544"/>
    <w:rsid w:val="006F0E31"/>
    <w:rsid w:val="006F1C50"/>
    <w:rsid w:val="006F2BEF"/>
    <w:rsid w:val="006F2E66"/>
    <w:rsid w:val="006F2F0A"/>
    <w:rsid w:val="006F383F"/>
    <w:rsid w:val="006F3CFE"/>
    <w:rsid w:val="006F452D"/>
    <w:rsid w:val="006F4568"/>
    <w:rsid w:val="006F4606"/>
    <w:rsid w:val="006F4C4E"/>
    <w:rsid w:val="006F4C5E"/>
    <w:rsid w:val="006F4D8E"/>
    <w:rsid w:val="006F502E"/>
    <w:rsid w:val="006F5DD0"/>
    <w:rsid w:val="006F66BD"/>
    <w:rsid w:val="006F7105"/>
    <w:rsid w:val="006F7205"/>
    <w:rsid w:val="006F7396"/>
    <w:rsid w:val="006F75A0"/>
    <w:rsid w:val="006F7CEC"/>
    <w:rsid w:val="007009DC"/>
    <w:rsid w:val="007027DC"/>
    <w:rsid w:val="007044D4"/>
    <w:rsid w:val="00704663"/>
    <w:rsid w:val="00705F89"/>
    <w:rsid w:val="00706881"/>
    <w:rsid w:val="00706C94"/>
    <w:rsid w:val="007077AE"/>
    <w:rsid w:val="00710686"/>
    <w:rsid w:val="007107F0"/>
    <w:rsid w:val="00711BC7"/>
    <w:rsid w:val="00711F58"/>
    <w:rsid w:val="00713439"/>
    <w:rsid w:val="00713FD9"/>
    <w:rsid w:val="00714EF6"/>
    <w:rsid w:val="007150F0"/>
    <w:rsid w:val="007153CE"/>
    <w:rsid w:val="0071544D"/>
    <w:rsid w:val="0071598D"/>
    <w:rsid w:val="0071629F"/>
    <w:rsid w:val="007165E0"/>
    <w:rsid w:val="00716B27"/>
    <w:rsid w:val="00717D60"/>
    <w:rsid w:val="007201AD"/>
    <w:rsid w:val="007209F3"/>
    <w:rsid w:val="00721942"/>
    <w:rsid w:val="00721A8F"/>
    <w:rsid w:val="00722AC2"/>
    <w:rsid w:val="00722D02"/>
    <w:rsid w:val="00722F8D"/>
    <w:rsid w:val="00723554"/>
    <w:rsid w:val="00725A0B"/>
    <w:rsid w:val="00725EC2"/>
    <w:rsid w:val="00726669"/>
    <w:rsid w:val="007266D9"/>
    <w:rsid w:val="00726AC2"/>
    <w:rsid w:val="00726CD5"/>
    <w:rsid w:val="00730B37"/>
    <w:rsid w:val="00730B98"/>
    <w:rsid w:val="00730BEC"/>
    <w:rsid w:val="00731985"/>
    <w:rsid w:val="00732543"/>
    <w:rsid w:val="007337F7"/>
    <w:rsid w:val="00733D30"/>
    <w:rsid w:val="00734562"/>
    <w:rsid w:val="00734DB5"/>
    <w:rsid w:val="00734FDD"/>
    <w:rsid w:val="00735A00"/>
    <w:rsid w:val="007362CE"/>
    <w:rsid w:val="0073751E"/>
    <w:rsid w:val="007375A8"/>
    <w:rsid w:val="00737642"/>
    <w:rsid w:val="007403DF"/>
    <w:rsid w:val="00740829"/>
    <w:rsid w:val="0074090B"/>
    <w:rsid w:val="007409A7"/>
    <w:rsid w:val="00740C48"/>
    <w:rsid w:val="00740DC9"/>
    <w:rsid w:val="00741825"/>
    <w:rsid w:val="007445FE"/>
    <w:rsid w:val="00744ED3"/>
    <w:rsid w:val="00744FCE"/>
    <w:rsid w:val="0074671C"/>
    <w:rsid w:val="00746B76"/>
    <w:rsid w:val="00746C9F"/>
    <w:rsid w:val="007516E8"/>
    <w:rsid w:val="007518AE"/>
    <w:rsid w:val="00751EAE"/>
    <w:rsid w:val="007520AC"/>
    <w:rsid w:val="00752172"/>
    <w:rsid w:val="00753740"/>
    <w:rsid w:val="007539CA"/>
    <w:rsid w:val="00754C4F"/>
    <w:rsid w:val="00754C5D"/>
    <w:rsid w:val="0075550E"/>
    <w:rsid w:val="00756755"/>
    <w:rsid w:val="00757168"/>
    <w:rsid w:val="007573CC"/>
    <w:rsid w:val="0075790A"/>
    <w:rsid w:val="0076013E"/>
    <w:rsid w:val="0076073C"/>
    <w:rsid w:val="00760DE0"/>
    <w:rsid w:val="007611F7"/>
    <w:rsid w:val="00761238"/>
    <w:rsid w:val="00761279"/>
    <w:rsid w:val="00762063"/>
    <w:rsid w:val="00762143"/>
    <w:rsid w:val="00762A9C"/>
    <w:rsid w:val="00762C2E"/>
    <w:rsid w:val="00762D24"/>
    <w:rsid w:val="00762D6E"/>
    <w:rsid w:val="00763E75"/>
    <w:rsid w:val="00764965"/>
    <w:rsid w:val="00764BA0"/>
    <w:rsid w:val="0076702C"/>
    <w:rsid w:val="00767589"/>
    <w:rsid w:val="00767C2D"/>
    <w:rsid w:val="007703AC"/>
    <w:rsid w:val="0077042B"/>
    <w:rsid w:val="00770612"/>
    <w:rsid w:val="007706A5"/>
    <w:rsid w:val="0077074E"/>
    <w:rsid w:val="007712FD"/>
    <w:rsid w:val="00772094"/>
    <w:rsid w:val="00772F47"/>
    <w:rsid w:val="00773BC3"/>
    <w:rsid w:val="00773C34"/>
    <w:rsid w:val="00774EB3"/>
    <w:rsid w:val="007752BB"/>
    <w:rsid w:val="0077598A"/>
    <w:rsid w:val="00776D9A"/>
    <w:rsid w:val="007809B4"/>
    <w:rsid w:val="0078168B"/>
    <w:rsid w:val="00781725"/>
    <w:rsid w:val="00782977"/>
    <w:rsid w:val="00782A5A"/>
    <w:rsid w:val="007830E3"/>
    <w:rsid w:val="00783843"/>
    <w:rsid w:val="007838A4"/>
    <w:rsid w:val="00783A05"/>
    <w:rsid w:val="007842C4"/>
    <w:rsid w:val="0078436F"/>
    <w:rsid w:val="00784441"/>
    <w:rsid w:val="00784D94"/>
    <w:rsid w:val="00785046"/>
    <w:rsid w:val="007851C9"/>
    <w:rsid w:val="007858BB"/>
    <w:rsid w:val="00785BEA"/>
    <w:rsid w:val="00785C73"/>
    <w:rsid w:val="00785E5B"/>
    <w:rsid w:val="007867EF"/>
    <w:rsid w:val="00786811"/>
    <w:rsid w:val="00787248"/>
    <w:rsid w:val="00790BEA"/>
    <w:rsid w:val="00791986"/>
    <w:rsid w:val="00791C57"/>
    <w:rsid w:val="00791E6F"/>
    <w:rsid w:val="00792449"/>
    <w:rsid w:val="00792615"/>
    <w:rsid w:val="0079316E"/>
    <w:rsid w:val="00793959"/>
    <w:rsid w:val="00793ADF"/>
    <w:rsid w:val="00793C7A"/>
    <w:rsid w:val="007955E4"/>
    <w:rsid w:val="007956ED"/>
    <w:rsid w:val="0079605A"/>
    <w:rsid w:val="0079694A"/>
    <w:rsid w:val="007978A9"/>
    <w:rsid w:val="00797B49"/>
    <w:rsid w:val="00797BAB"/>
    <w:rsid w:val="00797F83"/>
    <w:rsid w:val="007A0151"/>
    <w:rsid w:val="007A0EBA"/>
    <w:rsid w:val="007A0ECB"/>
    <w:rsid w:val="007A0FDF"/>
    <w:rsid w:val="007A1695"/>
    <w:rsid w:val="007A2808"/>
    <w:rsid w:val="007A2993"/>
    <w:rsid w:val="007A2FDA"/>
    <w:rsid w:val="007A31EE"/>
    <w:rsid w:val="007A3633"/>
    <w:rsid w:val="007A3E80"/>
    <w:rsid w:val="007A42A5"/>
    <w:rsid w:val="007A571E"/>
    <w:rsid w:val="007A6135"/>
    <w:rsid w:val="007A70F7"/>
    <w:rsid w:val="007B085A"/>
    <w:rsid w:val="007B1D42"/>
    <w:rsid w:val="007B1F16"/>
    <w:rsid w:val="007B2021"/>
    <w:rsid w:val="007B21D7"/>
    <w:rsid w:val="007B252A"/>
    <w:rsid w:val="007B2ECC"/>
    <w:rsid w:val="007B2ED7"/>
    <w:rsid w:val="007B3378"/>
    <w:rsid w:val="007B587C"/>
    <w:rsid w:val="007B5FD9"/>
    <w:rsid w:val="007B6293"/>
    <w:rsid w:val="007B63AA"/>
    <w:rsid w:val="007B63CD"/>
    <w:rsid w:val="007B6449"/>
    <w:rsid w:val="007B6816"/>
    <w:rsid w:val="007B7A77"/>
    <w:rsid w:val="007B7ED9"/>
    <w:rsid w:val="007B7F79"/>
    <w:rsid w:val="007C0D39"/>
    <w:rsid w:val="007C107C"/>
    <w:rsid w:val="007C1086"/>
    <w:rsid w:val="007C166D"/>
    <w:rsid w:val="007C25EA"/>
    <w:rsid w:val="007C2972"/>
    <w:rsid w:val="007C358F"/>
    <w:rsid w:val="007C4A64"/>
    <w:rsid w:val="007C56BF"/>
    <w:rsid w:val="007C5E11"/>
    <w:rsid w:val="007C71BB"/>
    <w:rsid w:val="007C75CA"/>
    <w:rsid w:val="007C786D"/>
    <w:rsid w:val="007D1079"/>
    <w:rsid w:val="007D13D5"/>
    <w:rsid w:val="007D154A"/>
    <w:rsid w:val="007D3431"/>
    <w:rsid w:val="007D3C8C"/>
    <w:rsid w:val="007D4832"/>
    <w:rsid w:val="007D4A0E"/>
    <w:rsid w:val="007D572B"/>
    <w:rsid w:val="007D78AB"/>
    <w:rsid w:val="007D7CA8"/>
    <w:rsid w:val="007E00BC"/>
    <w:rsid w:val="007E0A45"/>
    <w:rsid w:val="007E145B"/>
    <w:rsid w:val="007E21DF"/>
    <w:rsid w:val="007E2791"/>
    <w:rsid w:val="007E49AA"/>
    <w:rsid w:val="007E5287"/>
    <w:rsid w:val="007E605A"/>
    <w:rsid w:val="007E69CC"/>
    <w:rsid w:val="007E6FB0"/>
    <w:rsid w:val="007E7AB0"/>
    <w:rsid w:val="007F065A"/>
    <w:rsid w:val="007F0D82"/>
    <w:rsid w:val="007F0DCB"/>
    <w:rsid w:val="007F1E68"/>
    <w:rsid w:val="007F20F1"/>
    <w:rsid w:val="007F253A"/>
    <w:rsid w:val="007F2AC2"/>
    <w:rsid w:val="007F2E3F"/>
    <w:rsid w:val="007F34AA"/>
    <w:rsid w:val="007F373F"/>
    <w:rsid w:val="007F3796"/>
    <w:rsid w:val="007F4A5B"/>
    <w:rsid w:val="007F5299"/>
    <w:rsid w:val="007F532C"/>
    <w:rsid w:val="007F536A"/>
    <w:rsid w:val="007F53F7"/>
    <w:rsid w:val="007F5DAF"/>
    <w:rsid w:val="007F6B6A"/>
    <w:rsid w:val="007F70CC"/>
    <w:rsid w:val="007F76F3"/>
    <w:rsid w:val="007F77F4"/>
    <w:rsid w:val="007F79FA"/>
    <w:rsid w:val="007F7AE1"/>
    <w:rsid w:val="00800151"/>
    <w:rsid w:val="008001E8"/>
    <w:rsid w:val="0080026A"/>
    <w:rsid w:val="008003AE"/>
    <w:rsid w:val="00800E2F"/>
    <w:rsid w:val="00801464"/>
    <w:rsid w:val="0080160E"/>
    <w:rsid w:val="00802A50"/>
    <w:rsid w:val="00802E9A"/>
    <w:rsid w:val="00803142"/>
    <w:rsid w:val="00803732"/>
    <w:rsid w:val="008037C5"/>
    <w:rsid w:val="00804551"/>
    <w:rsid w:val="008049FE"/>
    <w:rsid w:val="00805B03"/>
    <w:rsid w:val="00806991"/>
    <w:rsid w:val="00807E74"/>
    <w:rsid w:val="008103FE"/>
    <w:rsid w:val="008105BE"/>
    <w:rsid w:val="008114BF"/>
    <w:rsid w:val="00811764"/>
    <w:rsid w:val="00811981"/>
    <w:rsid w:val="0081245E"/>
    <w:rsid w:val="00812CCD"/>
    <w:rsid w:val="00812D9B"/>
    <w:rsid w:val="00813D73"/>
    <w:rsid w:val="0081468E"/>
    <w:rsid w:val="00814809"/>
    <w:rsid w:val="00820143"/>
    <w:rsid w:val="0082158D"/>
    <w:rsid w:val="008218D6"/>
    <w:rsid w:val="00821970"/>
    <w:rsid w:val="00821AE8"/>
    <w:rsid w:val="008224A6"/>
    <w:rsid w:val="0082275E"/>
    <w:rsid w:val="00822C6A"/>
    <w:rsid w:val="00823041"/>
    <w:rsid w:val="0082408D"/>
    <w:rsid w:val="008244D3"/>
    <w:rsid w:val="00824AEB"/>
    <w:rsid w:val="008252D8"/>
    <w:rsid w:val="00825910"/>
    <w:rsid w:val="008273A1"/>
    <w:rsid w:val="008274BB"/>
    <w:rsid w:val="00830B16"/>
    <w:rsid w:val="00830CDB"/>
    <w:rsid w:val="008318AB"/>
    <w:rsid w:val="008334BF"/>
    <w:rsid w:val="00833B95"/>
    <w:rsid w:val="00834754"/>
    <w:rsid w:val="00834A3B"/>
    <w:rsid w:val="00834BB7"/>
    <w:rsid w:val="00835021"/>
    <w:rsid w:val="00837072"/>
    <w:rsid w:val="0083744C"/>
    <w:rsid w:val="00841DA3"/>
    <w:rsid w:val="00842A8B"/>
    <w:rsid w:val="00842C2E"/>
    <w:rsid w:val="0084330D"/>
    <w:rsid w:val="00844157"/>
    <w:rsid w:val="00844908"/>
    <w:rsid w:val="008449F4"/>
    <w:rsid w:val="00844B8F"/>
    <w:rsid w:val="0084515B"/>
    <w:rsid w:val="00846300"/>
    <w:rsid w:val="008512DA"/>
    <w:rsid w:val="008524DA"/>
    <w:rsid w:val="00852CDD"/>
    <w:rsid w:val="0085303D"/>
    <w:rsid w:val="0085311B"/>
    <w:rsid w:val="0085362D"/>
    <w:rsid w:val="008537DD"/>
    <w:rsid w:val="00853AE3"/>
    <w:rsid w:val="00854036"/>
    <w:rsid w:val="0085461E"/>
    <w:rsid w:val="00854794"/>
    <w:rsid w:val="00854869"/>
    <w:rsid w:val="008550BD"/>
    <w:rsid w:val="008552AA"/>
    <w:rsid w:val="008574EA"/>
    <w:rsid w:val="00857668"/>
    <w:rsid w:val="0085794D"/>
    <w:rsid w:val="008579A0"/>
    <w:rsid w:val="00857ACF"/>
    <w:rsid w:val="00860168"/>
    <w:rsid w:val="00860A51"/>
    <w:rsid w:val="0086196F"/>
    <w:rsid w:val="00861BEF"/>
    <w:rsid w:val="00861C25"/>
    <w:rsid w:val="00862AD6"/>
    <w:rsid w:val="0086377B"/>
    <w:rsid w:val="0086381F"/>
    <w:rsid w:val="00864587"/>
    <w:rsid w:val="00864BC1"/>
    <w:rsid w:val="00865BCA"/>
    <w:rsid w:val="00866453"/>
    <w:rsid w:val="00866FBC"/>
    <w:rsid w:val="0086771E"/>
    <w:rsid w:val="00871214"/>
    <w:rsid w:val="008722F3"/>
    <w:rsid w:val="008725D1"/>
    <w:rsid w:val="00872977"/>
    <w:rsid w:val="00872C22"/>
    <w:rsid w:val="008735AA"/>
    <w:rsid w:val="008735C7"/>
    <w:rsid w:val="00873EFD"/>
    <w:rsid w:val="00874E2F"/>
    <w:rsid w:val="008754B1"/>
    <w:rsid w:val="00876493"/>
    <w:rsid w:val="00876CD9"/>
    <w:rsid w:val="00876D57"/>
    <w:rsid w:val="008776AA"/>
    <w:rsid w:val="00877DA4"/>
    <w:rsid w:val="00877EFC"/>
    <w:rsid w:val="0088006A"/>
    <w:rsid w:val="00880AA1"/>
    <w:rsid w:val="0088211C"/>
    <w:rsid w:val="0088283A"/>
    <w:rsid w:val="008836BE"/>
    <w:rsid w:val="00883EB3"/>
    <w:rsid w:val="00884656"/>
    <w:rsid w:val="0088596E"/>
    <w:rsid w:val="00885CAC"/>
    <w:rsid w:val="00886037"/>
    <w:rsid w:val="00886C59"/>
    <w:rsid w:val="00886F75"/>
    <w:rsid w:val="00886F97"/>
    <w:rsid w:val="008870F1"/>
    <w:rsid w:val="008872E1"/>
    <w:rsid w:val="00887497"/>
    <w:rsid w:val="0088775B"/>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C78"/>
    <w:rsid w:val="008A1D96"/>
    <w:rsid w:val="008A37FF"/>
    <w:rsid w:val="008A3E2B"/>
    <w:rsid w:val="008A44CC"/>
    <w:rsid w:val="008A469B"/>
    <w:rsid w:val="008A4928"/>
    <w:rsid w:val="008A4A5E"/>
    <w:rsid w:val="008A4F48"/>
    <w:rsid w:val="008A5770"/>
    <w:rsid w:val="008A59E9"/>
    <w:rsid w:val="008A5B3C"/>
    <w:rsid w:val="008A620E"/>
    <w:rsid w:val="008A78FA"/>
    <w:rsid w:val="008A7FE7"/>
    <w:rsid w:val="008B15E3"/>
    <w:rsid w:val="008B162F"/>
    <w:rsid w:val="008B1D4F"/>
    <w:rsid w:val="008B1FF0"/>
    <w:rsid w:val="008B216C"/>
    <w:rsid w:val="008B2225"/>
    <w:rsid w:val="008B2CE0"/>
    <w:rsid w:val="008B2EF7"/>
    <w:rsid w:val="008B331A"/>
    <w:rsid w:val="008B483E"/>
    <w:rsid w:val="008B4D21"/>
    <w:rsid w:val="008B5F00"/>
    <w:rsid w:val="008B60E9"/>
    <w:rsid w:val="008B61D7"/>
    <w:rsid w:val="008B7A44"/>
    <w:rsid w:val="008B7B59"/>
    <w:rsid w:val="008C1206"/>
    <w:rsid w:val="008C1FF7"/>
    <w:rsid w:val="008C211C"/>
    <w:rsid w:val="008C22EB"/>
    <w:rsid w:val="008C2C1E"/>
    <w:rsid w:val="008C32D5"/>
    <w:rsid w:val="008C3307"/>
    <w:rsid w:val="008C362C"/>
    <w:rsid w:val="008C3743"/>
    <w:rsid w:val="008C41D5"/>
    <w:rsid w:val="008C4329"/>
    <w:rsid w:val="008C4952"/>
    <w:rsid w:val="008C4E98"/>
    <w:rsid w:val="008C596D"/>
    <w:rsid w:val="008C5B59"/>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6215"/>
    <w:rsid w:val="008D67C6"/>
    <w:rsid w:val="008D6B3F"/>
    <w:rsid w:val="008E0416"/>
    <w:rsid w:val="008E0EB6"/>
    <w:rsid w:val="008E100D"/>
    <w:rsid w:val="008E11CD"/>
    <w:rsid w:val="008E12F8"/>
    <w:rsid w:val="008E2C98"/>
    <w:rsid w:val="008E3D19"/>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FE3"/>
    <w:rsid w:val="008F7163"/>
    <w:rsid w:val="008F7903"/>
    <w:rsid w:val="008F7D6D"/>
    <w:rsid w:val="0090025D"/>
    <w:rsid w:val="00900755"/>
    <w:rsid w:val="0090081F"/>
    <w:rsid w:val="00900BEF"/>
    <w:rsid w:val="0090139A"/>
    <w:rsid w:val="009014FC"/>
    <w:rsid w:val="009015B4"/>
    <w:rsid w:val="00901C15"/>
    <w:rsid w:val="0090490C"/>
    <w:rsid w:val="0090523C"/>
    <w:rsid w:val="0090537A"/>
    <w:rsid w:val="009055EE"/>
    <w:rsid w:val="00905646"/>
    <w:rsid w:val="009057AA"/>
    <w:rsid w:val="00906662"/>
    <w:rsid w:val="00906EE0"/>
    <w:rsid w:val="0090740B"/>
    <w:rsid w:val="00907EB0"/>
    <w:rsid w:val="009106FA"/>
    <w:rsid w:val="00910E6D"/>
    <w:rsid w:val="00911EB1"/>
    <w:rsid w:val="0091233D"/>
    <w:rsid w:val="009149ED"/>
    <w:rsid w:val="009151B8"/>
    <w:rsid w:val="0091538B"/>
    <w:rsid w:val="0091583B"/>
    <w:rsid w:val="00916D9A"/>
    <w:rsid w:val="009172B6"/>
    <w:rsid w:val="009173A0"/>
    <w:rsid w:val="00917C84"/>
    <w:rsid w:val="00920D72"/>
    <w:rsid w:val="009226F4"/>
    <w:rsid w:val="00923048"/>
    <w:rsid w:val="0092375A"/>
    <w:rsid w:val="00923A7D"/>
    <w:rsid w:val="00926B89"/>
    <w:rsid w:val="00927C1B"/>
    <w:rsid w:val="00930E05"/>
    <w:rsid w:val="009312F0"/>
    <w:rsid w:val="009319D4"/>
    <w:rsid w:val="00932ADD"/>
    <w:rsid w:val="00932BAA"/>
    <w:rsid w:val="00934371"/>
    <w:rsid w:val="00934470"/>
    <w:rsid w:val="00934C2E"/>
    <w:rsid w:val="00935344"/>
    <w:rsid w:val="0093589E"/>
    <w:rsid w:val="0093615C"/>
    <w:rsid w:val="009367F5"/>
    <w:rsid w:val="00936BEC"/>
    <w:rsid w:val="00936D93"/>
    <w:rsid w:val="00937D45"/>
    <w:rsid w:val="00941A9C"/>
    <w:rsid w:val="00942421"/>
    <w:rsid w:val="00942586"/>
    <w:rsid w:val="00942A8D"/>
    <w:rsid w:val="00944948"/>
    <w:rsid w:val="00944A9F"/>
    <w:rsid w:val="00945C17"/>
    <w:rsid w:val="009477D6"/>
    <w:rsid w:val="00947C57"/>
    <w:rsid w:val="00947C5D"/>
    <w:rsid w:val="00947FF8"/>
    <w:rsid w:val="009500ED"/>
    <w:rsid w:val="00950198"/>
    <w:rsid w:val="00950B60"/>
    <w:rsid w:val="00950FCA"/>
    <w:rsid w:val="009518FC"/>
    <w:rsid w:val="009519B2"/>
    <w:rsid w:val="00951BDD"/>
    <w:rsid w:val="00952A3C"/>
    <w:rsid w:val="00952B67"/>
    <w:rsid w:val="00953C09"/>
    <w:rsid w:val="00953CD8"/>
    <w:rsid w:val="0095413B"/>
    <w:rsid w:val="0095460C"/>
    <w:rsid w:val="009546A9"/>
    <w:rsid w:val="009548CF"/>
    <w:rsid w:val="0095559B"/>
    <w:rsid w:val="0095560D"/>
    <w:rsid w:val="009568BD"/>
    <w:rsid w:val="00956C96"/>
    <w:rsid w:val="0095721F"/>
    <w:rsid w:val="009572DA"/>
    <w:rsid w:val="00961022"/>
    <w:rsid w:val="009611F0"/>
    <w:rsid w:val="009628BE"/>
    <w:rsid w:val="00962926"/>
    <w:rsid w:val="00962DEB"/>
    <w:rsid w:val="00963AAB"/>
    <w:rsid w:val="00963B35"/>
    <w:rsid w:val="00963DF9"/>
    <w:rsid w:val="0096421F"/>
    <w:rsid w:val="00964324"/>
    <w:rsid w:val="0096452F"/>
    <w:rsid w:val="009645FD"/>
    <w:rsid w:val="009646AF"/>
    <w:rsid w:val="00964FE8"/>
    <w:rsid w:val="009654CB"/>
    <w:rsid w:val="009656FE"/>
    <w:rsid w:val="00965A56"/>
    <w:rsid w:val="00965CF4"/>
    <w:rsid w:val="00966D54"/>
    <w:rsid w:val="00966D93"/>
    <w:rsid w:val="009700B6"/>
    <w:rsid w:val="00970C0A"/>
    <w:rsid w:val="009712F2"/>
    <w:rsid w:val="00972044"/>
    <w:rsid w:val="00972C95"/>
    <w:rsid w:val="00974433"/>
    <w:rsid w:val="0097475F"/>
    <w:rsid w:val="00974B64"/>
    <w:rsid w:val="00974F21"/>
    <w:rsid w:val="009751E6"/>
    <w:rsid w:val="00975CE0"/>
    <w:rsid w:val="009761CF"/>
    <w:rsid w:val="00976391"/>
    <w:rsid w:val="00976CFA"/>
    <w:rsid w:val="009772F8"/>
    <w:rsid w:val="009807B3"/>
    <w:rsid w:val="00980867"/>
    <w:rsid w:val="009814E8"/>
    <w:rsid w:val="00981BB9"/>
    <w:rsid w:val="009821D2"/>
    <w:rsid w:val="009822BD"/>
    <w:rsid w:val="009835D9"/>
    <w:rsid w:val="009851B8"/>
    <w:rsid w:val="0098614D"/>
    <w:rsid w:val="0098652B"/>
    <w:rsid w:val="00986C0C"/>
    <w:rsid w:val="00986CFF"/>
    <w:rsid w:val="00990B42"/>
    <w:rsid w:val="00990BC7"/>
    <w:rsid w:val="00990FB8"/>
    <w:rsid w:val="00991147"/>
    <w:rsid w:val="00991666"/>
    <w:rsid w:val="009934B9"/>
    <w:rsid w:val="00993749"/>
    <w:rsid w:val="009946FC"/>
    <w:rsid w:val="00994AE2"/>
    <w:rsid w:val="009952E9"/>
    <w:rsid w:val="009955C6"/>
    <w:rsid w:val="00995E59"/>
    <w:rsid w:val="00996972"/>
    <w:rsid w:val="00997A4F"/>
    <w:rsid w:val="00997FCA"/>
    <w:rsid w:val="009A1114"/>
    <w:rsid w:val="009A14F4"/>
    <w:rsid w:val="009A1937"/>
    <w:rsid w:val="009A1939"/>
    <w:rsid w:val="009A250E"/>
    <w:rsid w:val="009A36B1"/>
    <w:rsid w:val="009A44DE"/>
    <w:rsid w:val="009A5266"/>
    <w:rsid w:val="009A5349"/>
    <w:rsid w:val="009A5784"/>
    <w:rsid w:val="009A57ED"/>
    <w:rsid w:val="009A6A7A"/>
    <w:rsid w:val="009A71EE"/>
    <w:rsid w:val="009B06F4"/>
    <w:rsid w:val="009B1888"/>
    <w:rsid w:val="009B28CC"/>
    <w:rsid w:val="009B2A0D"/>
    <w:rsid w:val="009B2E3A"/>
    <w:rsid w:val="009B2EBB"/>
    <w:rsid w:val="009B2F3F"/>
    <w:rsid w:val="009B3744"/>
    <w:rsid w:val="009B4FF3"/>
    <w:rsid w:val="009B5E67"/>
    <w:rsid w:val="009B66D4"/>
    <w:rsid w:val="009B6804"/>
    <w:rsid w:val="009B6C15"/>
    <w:rsid w:val="009B75E2"/>
    <w:rsid w:val="009B789C"/>
    <w:rsid w:val="009B7B27"/>
    <w:rsid w:val="009C0091"/>
    <w:rsid w:val="009C0463"/>
    <w:rsid w:val="009C04A9"/>
    <w:rsid w:val="009C07F3"/>
    <w:rsid w:val="009C09D6"/>
    <w:rsid w:val="009C1044"/>
    <w:rsid w:val="009C1246"/>
    <w:rsid w:val="009C12AB"/>
    <w:rsid w:val="009C14ED"/>
    <w:rsid w:val="009C1568"/>
    <w:rsid w:val="009C1998"/>
    <w:rsid w:val="009C2D8C"/>
    <w:rsid w:val="009C3049"/>
    <w:rsid w:val="009C3FC7"/>
    <w:rsid w:val="009C4395"/>
    <w:rsid w:val="009C4BA7"/>
    <w:rsid w:val="009C58E1"/>
    <w:rsid w:val="009C5C95"/>
    <w:rsid w:val="009C6019"/>
    <w:rsid w:val="009C609B"/>
    <w:rsid w:val="009C6293"/>
    <w:rsid w:val="009C63A9"/>
    <w:rsid w:val="009C68C4"/>
    <w:rsid w:val="009C6D36"/>
    <w:rsid w:val="009C7E4B"/>
    <w:rsid w:val="009D01C2"/>
    <w:rsid w:val="009D0A38"/>
    <w:rsid w:val="009D123E"/>
    <w:rsid w:val="009D150B"/>
    <w:rsid w:val="009D160F"/>
    <w:rsid w:val="009D192B"/>
    <w:rsid w:val="009D193B"/>
    <w:rsid w:val="009D239B"/>
    <w:rsid w:val="009D2E6B"/>
    <w:rsid w:val="009D3210"/>
    <w:rsid w:val="009D361F"/>
    <w:rsid w:val="009D3A4F"/>
    <w:rsid w:val="009D534A"/>
    <w:rsid w:val="009D5459"/>
    <w:rsid w:val="009D5C1C"/>
    <w:rsid w:val="009D60A7"/>
    <w:rsid w:val="009D7363"/>
    <w:rsid w:val="009E051A"/>
    <w:rsid w:val="009E172D"/>
    <w:rsid w:val="009E2B5A"/>
    <w:rsid w:val="009E2B78"/>
    <w:rsid w:val="009E2F6A"/>
    <w:rsid w:val="009E30BB"/>
    <w:rsid w:val="009E395D"/>
    <w:rsid w:val="009E3D4D"/>
    <w:rsid w:val="009E4567"/>
    <w:rsid w:val="009E5AD2"/>
    <w:rsid w:val="009E5E33"/>
    <w:rsid w:val="009E6031"/>
    <w:rsid w:val="009E750B"/>
    <w:rsid w:val="009E7CAE"/>
    <w:rsid w:val="009F00BC"/>
    <w:rsid w:val="009F0BD4"/>
    <w:rsid w:val="009F1B24"/>
    <w:rsid w:val="009F2CB6"/>
    <w:rsid w:val="009F4C7D"/>
    <w:rsid w:val="009F4D84"/>
    <w:rsid w:val="009F4F45"/>
    <w:rsid w:val="009F5105"/>
    <w:rsid w:val="009F53E6"/>
    <w:rsid w:val="009F57A4"/>
    <w:rsid w:val="009F5B1D"/>
    <w:rsid w:val="009F644B"/>
    <w:rsid w:val="009F6766"/>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7106"/>
    <w:rsid w:val="00A079CB"/>
    <w:rsid w:val="00A10BDE"/>
    <w:rsid w:val="00A110B4"/>
    <w:rsid w:val="00A118D1"/>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CB1"/>
    <w:rsid w:val="00A210AA"/>
    <w:rsid w:val="00A21470"/>
    <w:rsid w:val="00A2217F"/>
    <w:rsid w:val="00A22623"/>
    <w:rsid w:val="00A228E4"/>
    <w:rsid w:val="00A235AE"/>
    <w:rsid w:val="00A23868"/>
    <w:rsid w:val="00A239D5"/>
    <w:rsid w:val="00A23BBA"/>
    <w:rsid w:val="00A24F28"/>
    <w:rsid w:val="00A24F58"/>
    <w:rsid w:val="00A24FC7"/>
    <w:rsid w:val="00A2573B"/>
    <w:rsid w:val="00A259D0"/>
    <w:rsid w:val="00A25C93"/>
    <w:rsid w:val="00A25F3B"/>
    <w:rsid w:val="00A26DA1"/>
    <w:rsid w:val="00A27543"/>
    <w:rsid w:val="00A277C6"/>
    <w:rsid w:val="00A30505"/>
    <w:rsid w:val="00A31541"/>
    <w:rsid w:val="00A31A1F"/>
    <w:rsid w:val="00A31D3C"/>
    <w:rsid w:val="00A31F1D"/>
    <w:rsid w:val="00A32335"/>
    <w:rsid w:val="00A34195"/>
    <w:rsid w:val="00A344C2"/>
    <w:rsid w:val="00A34535"/>
    <w:rsid w:val="00A35FA2"/>
    <w:rsid w:val="00A36010"/>
    <w:rsid w:val="00A36832"/>
    <w:rsid w:val="00A36874"/>
    <w:rsid w:val="00A37E31"/>
    <w:rsid w:val="00A42794"/>
    <w:rsid w:val="00A4297E"/>
    <w:rsid w:val="00A430E4"/>
    <w:rsid w:val="00A43503"/>
    <w:rsid w:val="00A43593"/>
    <w:rsid w:val="00A438D9"/>
    <w:rsid w:val="00A446C3"/>
    <w:rsid w:val="00A45638"/>
    <w:rsid w:val="00A46B5B"/>
    <w:rsid w:val="00A473E4"/>
    <w:rsid w:val="00A47545"/>
    <w:rsid w:val="00A47A78"/>
    <w:rsid w:val="00A47CC6"/>
    <w:rsid w:val="00A47F95"/>
    <w:rsid w:val="00A50C5F"/>
    <w:rsid w:val="00A51563"/>
    <w:rsid w:val="00A5162B"/>
    <w:rsid w:val="00A526C1"/>
    <w:rsid w:val="00A53003"/>
    <w:rsid w:val="00A5345E"/>
    <w:rsid w:val="00A54949"/>
    <w:rsid w:val="00A55152"/>
    <w:rsid w:val="00A5520B"/>
    <w:rsid w:val="00A55E0A"/>
    <w:rsid w:val="00A5645D"/>
    <w:rsid w:val="00A567D9"/>
    <w:rsid w:val="00A576D2"/>
    <w:rsid w:val="00A57EBD"/>
    <w:rsid w:val="00A60363"/>
    <w:rsid w:val="00A607E9"/>
    <w:rsid w:val="00A60C51"/>
    <w:rsid w:val="00A60FFD"/>
    <w:rsid w:val="00A61063"/>
    <w:rsid w:val="00A61B6E"/>
    <w:rsid w:val="00A62ECF"/>
    <w:rsid w:val="00A6302C"/>
    <w:rsid w:val="00A63160"/>
    <w:rsid w:val="00A643FF"/>
    <w:rsid w:val="00A64C7B"/>
    <w:rsid w:val="00A65A7D"/>
    <w:rsid w:val="00A65ED6"/>
    <w:rsid w:val="00A660E3"/>
    <w:rsid w:val="00A66142"/>
    <w:rsid w:val="00A66AAC"/>
    <w:rsid w:val="00A66AFD"/>
    <w:rsid w:val="00A67645"/>
    <w:rsid w:val="00A71BC2"/>
    <w:rsid w:val="00A73AB8"/>
    <w:rsid w:val="00A73B63"/>
    <w:rsid w:val="00A7456F"/>
    <w:rsid w:val="00A746AE"/>
    <w:rsid w:val="00A74961"/>
    <w:rsid w:val="00A74DEE"/>
    <w:rsid w:val="00A74E8A"/>
    <w:rsid w:val="00A74EFC"/>
    <w:rsid w:val="00A75339"/>
    <w:rsid w:val="00A75755"/>
    <w:rsid w:val="00A767CC"/>
    <w:rsid w:val="00A76903"/>
    <w:rsid w:val="00A7757A"/>
    <w:rsid w:val="00A7791F"/>
    <w:rsid w:val="00A809C6"/>
    <w:rsid w:val="00A8109F"/>
    <w:rsid w:val="00A8265C"/>
    <w:rsid w:val="00A83682"/>
    <w:rsid w:val="00A8447E"/>
    <w:rsid w:val="00A85143"/>
    <w:rsid w:val="00A86012"/>
    <w:rsid w:val="00A86847"/>
    <w:rsid w:val="00A868F6"/>
    <w:rsid w:val="00A86B4F"/>
    <w:rsid w:val="00A87CFC"/>
    <w:rsid w:val="00A904DB"/>
    <w:rsid w:val="00A90D2B"/>
    <w:rsid w:val="00A9186F"/>
    <w:rsid w:val="00A9190D"/>
    <w:rsid w:val="00A91AC9"/>
    <w:rsid w:val="00A91C90"/>
    <w:rsid w:val="00A92594"/>
    <w:rsid w:val="00A92D85"/>
    <w:rsid w:val="00A93620"/>
    <w:rsid w:val="00A93DE2"/>
    <w:rsid w:val="00A941E0"/>
    <w:rsid w:val="00A94865"/>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D6E"/>
    <w:rsid w:val="00AA27DB"/>
    <w:rsid w:val="00AA2F3C"/>
    <w:rsid w:val="00AA3334"/>
    <w:rsid w:val="00AA3AE8"/>
    <w:rsid w:val="00AA41C0"/>
    <w:rsid w:val="00AA49BE"/>
    <w:rsid w:val="00AA5503"/>
    <w:rsid w:val="00AA553F"/>
    <w:rsid w:val="00AA5E5D"/>
    <w:rsid w:val="00AA5F47"/>
    <w:rsid w:val="00AA6E53"/>
    <w:rsid w:val="00AA7C5D"/>
    <w:rsid w:val="00AB0836"/>
    <w:rsid w:val="00AB27B8"/>
    <w:rsid w:val="00AB29C5"/>
    <w:rsid w:val="00AB3BD1"/>
    <w:rsid w:val="00AB443B"/>
    <w:rsid w:val="00AB49A5"/>
    <w:rsid w:val="00AB4A09"/>
    <w:rsid w:val="00AB4AFA"/>
    <w:rsid w:val="00AB51CF"/>
    <w:rsid w:val="00AB59A9"/>
    <w:rsid w:val="00AB5DB5"/>
    <w:rsid w:val="00AB6F3D"/>
    <w:rsid w:val="00AB7E31"/>
    <w:rsid w:val="00AC0322"/>
    <w:rsid w:val="00AC0A18"/>
    <w:rsid w:val="00AC1F7B"/>
    <w:rsid w:val="00AC2AB7"/>
    <w:rsid w:val="00AC2D32"/>
    <w:rsid w:val="00AC3D02"/>
    <w:rsid w:val="00AC450A"/>
    <w:rsid w:val="00AC4A6A"/>
    <w:rsid w:val="00AC4CDB"/>
    <w:rsid w:val="00AC4EB8"/>
    <w:rsid w:val="00AC535D"/>
    <w:rsid w:val="00AC5656"/>
    <w:rsid w:val="00AC61F6"/>
    <w:rsid w:val="00AC6E70"/>
    <w:rsid w:val="00AC7FB4"/>
    <w:rsid w:val="00AD0290"/>
    <w:rsid w:val="00AD0375"/>
    <w:rsid w:val="00AD05B3"/>
    <w:rsid w:val="00AD0794"/>
    <w:rsid w:val="00AD0A22"/>
    <w:rsid w:val="00AD10C0"/>
    <w:rsid w:val="00AD1948"/>
    <w:rsid w:val="00AD1D63"/>
    <w:rsid w:val="00AD27B0"/>
    <w:rsid w:val="00AD2E48"/>
    <w:rsid w:val="00AD364F"/>
    <w:rsid w:val="00AD442F"/>
    <w:rsid w:val="00AD67C7"/>
    <w:rsid w:val="00AD79E6"/>
    <w:rsid w:val="00AE0983"/>
    <w:rsid w:val="00AE0B99"/>
    <w:rsid w:val="00AE0CBA"/>
    <w:rsid w:val="00AE1472"/>
    <w:rsid w:val="00AE1CA8"/>
    <w:rsid w:val="00AE1E46"/>
    <w:rsid w:val="00AE2732"/>
    <w:rsid w:val="00AE3187"/>
    <w:rsid w:val="00AE36D6"/>
    <w:rsid w:val="00AE3882"/>
    <w:rsid w:val="00AE5085"/>
    <w:rsid w:val="00AE51ED"/>
    <w:rsid w:val="00AE58A6"/>
    <w:rsid w:val="00AE6A23"/>
    <w:rsid w:val="00AE6C6F"/>
    <w:rsid w:val="00AE7A72"/>
    <w:rsid w:val="00AE7A8D"/>
    <w:rsid w:val="00AE7BDE"/>
    <w:rsid w:val="00AF0591"/>
    <w:rsid w:val="00AF0655"/>
    <w:rsid w:val="00AF09FB"/>
    <w:rsid w:val="00AF2C92"/>
    <w:rsid w:val="00AF2D3F"/>
    <w:rsid w:val="00AF3346"/>
    <w:rsid w:val="00AF38DD"/>
    <w:rsid w:val="00AF3A96"/>
    <w:rsid w:val="00AF3B3F"/>
    <w:rsid w:val="00AF3EBA"/>
    <w:rsid w:val="00AF4A9B"/>
    <w:rsid w:val="00AF529B"/>
    <w:rsid w:val="00AF602A"/>
    <w:rsid w:val="00AF7393"/>
    <w:rsid w:val="00B0061D"/>
    <w:rsid w:val="00B0109B"/>
    <w:rsid w:val="00B014C2"/>
    <w:rsid w:val="00B02BFC"/>
    <w:rsid w:val="00B03763"/>
    <w:rsid w:val="00B03770"/>
    <w:rsid w:val="00B03D58"/>
    <w:rsid w:val="00B03E15"/>
    <w:rsid w:val="00B03F2F"/>
    <w:rsid w:val="00B04613"/>
    <w:rsid w:val="00B052B9"/>
    <w:rsid w:val="00B059AF"/>
    <w:rsid w:val="00B05B3E"/>
    <w:rsid w:val="00B06F3E"/>
    <w:rsid w:val="00B078BB"/>
    <w:rsid w:val="00B079F5"/>
    <w:rsid w:val="00B10464"/>
    <w:rsid w:val="00B10EB7"/>
    <w:rsid w:val="00B117BE"/>
    <w:rsid w:val="00B12AC5"/>
    <w:rsid w:val="00B12DB2"/>
    <w:rsid w:val="00B136F8"/>
    <w:rsid w:val="00B14987"/>
    <w:rsid w:val="00B15CB4"/>
    <w:rsid w:val="00B15D04"/>
    <w:rsid w:val="00B15F51"/>
    <w:rsid w:val="00B168CE"/>
    <w:rsid w:val="00B17779"/>
    <w:rsid w:val="00B20E9E"/>
    <w:rsid w:val="00B20ECA"/>
    <w:rsid w:val="00B2145F"/>
    <w:rsid w:val="00B21492"/>
    <w:rsid w:val="00B220E5"/>
    <w:rsid w:val="00B2279C"/>
    <w:rsid w:val="00B2299E"/>
    <w:rsid w:val="00B22B84"/>
    <w:rsid w:val="00B22ED3"/>
    <w:rsid w:val="00B2360B"/>
    <w:rsid w:val="00B24F30"/>
    <w:rsid w:val="00B256A6"/>
    <w:rsid w:val="00B25925"/>
    <w:rsid w:val="00B25D0E"/>
    <w:rsid w:val="00B25EB4"/>
    <w:rsid w:val="00B26143"/>
    <w:rsid w:val="00B26408"/>
    <w:rsid w:val="00B264FD"/>
    <w:rsid w:val="00B26B65"/>
    <w:rsid w:val="00B272D5"/>
    <w:rsid w:val="00B272E2"/>
    <w:rsid w:val="00B300BA"/>
    <w:rsid w:val="00B3052B"/>
    <w:rsid w:val="00B3212C"/>
    <w:rsid w:val="00B32CA9"/>
    <w:rsid w:val="00B32DC3"/>
    <w:rsid w:val="00B34011"/>
    <w:rsid w:val="00B3593E"/>
    <w:rsid w:val="00B367F4"/>
    <w:rsid w:val="00B369A9"/>
    <w:rsid w:val="00B373E6"/>
    <w:rsid w:val="00B37C46"/>
    <w:rsid w:val="00B401EF"/>
    <w:rsid w:val="00B40F44"/>
    <w:rsid w:val="00B41DDA"/>
    <w:rsid w:val="00B42696"/>
    <w:rsid w:val="00B43580"/>
    <w:rsid w:val="00B435BF"/>
    <w:rsid w:val="00B438A2"/>
    <w:rsid w:val="00B443A9"/>
    <w:rsid w:val="00B444C8"/>
    <w:rsid w:val="00B44FFE"/>
    <w:rsid w:val="00B45044"/>
    <w:rsid w:val="00B4578E"/>
    <w:rsid w:val="00B464DA"/>
    <w:rsid w:val="00B4657F"/>
    <w:rsid w:val="00B4689E"/>
    <w:rsid w:val="00B47340"/>
    <w:rsid w:val="00B47691"/>
    <w:rsid w:val="00B4781C"/>
    <w:rsid w:val="00B500CC"/>
    <w:rsid w:val="00B5096F"/>
    <w:rsid w:val="00B51FF2"/>
    <w:rsid w:val="00B526DF"/>
    <w:rsid w:val="00B5315C"/>
    <w:rsid w:val="00B5381E"/>
    <w:rsid w:val="00B53839"/>
    <w:rsid w:val="00B538C8"/>
    <w:rsid w:val="00B54F53"/>
    <w:rsid w:val="00B55135"/>
    <w:rsid w:val="00B558B3"/>
    <w:rsid w:val="00B55B68"/>
    <w:rsid w:val="00B55BE9"/>
    <w:rsid w:val="00B560D2"/>
    <w:rsid w:val="00B565B2"/>
    <w:rsid w:val="00B5769D"/>
    <w:rsid w:val="00B57B4F"/>
    <w:rsid w:val="00B57D0F"/>
    <w:rsid w:val="00B60190"/>
    <w:rsid w:val="00B60ABB"/>
    <w:rsid w:val="00B61BA6"/>
    <w:rsid w:val="00B6361C"/>
    <w:rsid w:val="00B63A62"/>
    <w:rsid w:val="00B64D23"/>
    <w:rsid w:val="00B64E7E"/>
    <w:rsid w:val="00B6782E"/>
    <w:rsid w:val="00B67B0A"/>
    <w:rsid w:val="00B70199"/>
    <w:rsid w:val="00B702BB"/>
    <w:rsid w:val="00B703F7"/>
    <w:rsid w:val="00B7058F"/>
    <w:rsid w:val="00B7146B"/>
    <w:rsid w:val="00B71D07"/>
    <w:rsid w:val="00B71DC3"/>
    <w:rsid w:val="00B71E39"/>
    <w:rsid w:val="00B72CC6"/>
    <w:rsid w:val="00B738FB"/>
    <w:rsid w:val="00B741F2"/>
    <w:rsid w:val="00B743A3"/>
    <w:rsid w:val="00B74F4C"/>
    <w:rsid w:val="00B75989"/>
    <w:rsid w:val="00B77B34"/>
    <w:rsid w:val="00B803D1"/>
    <w:rsid w:val="00B80AC1"/>
    <w:rsid w:val="00B80DC6"/>
    <w:rsid w:val="00B80E77"/>
    <w:rsid w:val="00B81E96"/>
    <w:rsid w:val="00B82343"/>
    <w:rsid w:val="00B823AE"/>
    <w:rsid w:val="00B82DDC"/>
    <w:rsid w:val="00B8312C"/>
    <w:rsid w:val="00B839C7"/>
    <w:rsid w:val="00B842C1"/>
    <w:rsid w:val="00B8559B"/>
    <w:rsid w:val="00B85847"/>
    <w:rsid w:val="00B868C5"/>
    <w:rsid w:val="00B87071"/>
    <w:rsid w:val="00B87F13"/>
    <w:rsid w:val="00B90A18"/>
    <w:rsid w:val="00B91779"/>
    <w:rsid w:val="00B91E98"/>
    <w:rsid w:val="00B92AF9"/>
    <w:rsid w:val="00B92D48"/>
    <w:rsid w:val="00B9467E"/>
    <w:rsid w:val="00B9575D"/>
    <w:rsid w:val="00B95DC8"/>
    <w:rsid w:val="00B9643B"/>
    <w:rsid w:val="00B97B27"/>
    <w:rsid w:val="00BA00DE"/>
    <w:rsid w:val="00BA146D"/>
    <w:rsid w:val="00BA2F3F"/>
    <w:rsid w:val="00BA3200"/>
    <w:rsid w:val="00BA340C"/>
    <w:rsid w:val="00BA345C"/>
    <w:rsid w:val="00BA4763"/>
    <w:rsid w:val="00BA480C"/>
    <w:rsid w:val="00BA54EF"/>
    <w:rsid w:val="00BA553F"/>
    <w:rsid w:val="00BA6114"/>
    <w:rsid w:val="00BA6E0E"/>
    <w:rsid w:val="00BA7455"/>
    <w:rsid w:val="00BA7676"/>
    <w:rsid w:val="00BA7AC1"/>
    <w:rsid w:val="00BB02B7"/>
    <w:rsid w:val="00BB0836"/>
    <w:rsid w:val="00BB0C50"/>
    <w:rsid w:val="00BB0DEA"/>
    <w:rsid w:val="00BB0E22"/>
    <w:rsid w:val="00BB16F4"/>
    <w:rsid w:val="00BB2751"/>
    <w:rsid w:val="00BB2A12"/>
    <w:rsid w:val="00BB3600"/>
    <w:rsid w:val="00BB3C2D"/>
    <w:rsid w:val="00BB418C"/>
    <w:rsid w:val="00BB51D0"/>
    <w:rsid w:val="00BB5272"/>
    <w:rsid w:val="00BB5B6F"/>
    <w:rsid w:val="00BB69FE"/>
    <w:rsid w:val="00BC19AC"/>
    <w:rsid w:val="00BC1C72"/>
    <w:rsid w:val="00BC1CE4"/>
    <w:rsid w:val="00BC23D0"/>
    <w:rsid w:val="00BC2519"/>
    <w:rsid w:val="00BC255C"/>
    <w:rsid w:val="00BC3455"/>
    <w:rsid w:val="00BC34D0"/>
    <w:rsid w:val="00BC3F13"/>
    <w:rsid w:val="00BC586A"/>
    <w:rsid w:val="00BC59A3"/>
    <w:rsid w:val="00BC69DC"/>
    <w:rsid w:val="00BC7038"/>
    <w:rsid w:val="00BD0133"/>
    <w:rsid w:val="00BD091C"/>
    <w:rsid w:val="00BD0F71"/>
    <w:rsid w:val="00BD1573"/>
    <w:rsid w:val="00BD2553"/>
    <w:rsid w:val="00BD265B"/>
    <w:rsid w:val="00BD3756"/>
    <w:rsid w:val="00BD440B"/>
    <w:rsid w:val="00BD472D"/>
    <w:rsid w:val="00BD57CC"/>
    <w:rsid w:val="00BD5BCA"/>
    <w:rsid w:val="00BD78F8"/>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60E8"/>
    <w:rsid w:val="00BE6AFC"/>
    <w:rsid w:val="00BE7103"/>
    <w:rsid w:val="00BE7F17"/>
    <w:rsid w:val="00BE7FD8"/>
    <w:rsid w:val="00BF075E"/>
    <w:rsid w:val="00BF0D2F"/>
    <w:rsid w:val="00BF126A"/>
    <w:rsid w:val="00BF1D39"/>
    <w:rsid w:val="00BF1E2A"/>
    <w:rsid w:val="00BF2243"/>
    <w:rsid w:val="00BF3372"/>
    <w:rsid w:val="00BF3B6F"/>
    <w:rsid w:val="00BF4B08"/>
    <w:rsid w:val="00BF4C3A"/>
    <w:rsid w:val="00BF51D4"/>
    <w:rsid w:val="00BF5A9A"/>
    <w:rsid w:val="00BF6DC2"/>
    <w:rsid w:val="00BF7149"/>
    <w:rsid w:val="00BF7965"/>
    <w:rsid w:val="00BF7AB3"/>
    <w:rsid w:val="00BF7F67"/>
    <w:rsid w:val="00C01033"/>
    <w:rsid w:val="00C0156F"/>
    <w:rsid w:val="00C0157E"/>
    <w:rsid w:val="00C01BAC"/>
    <w:rsid w:val="00C0214E"/>
    <w:rsid w:val="00C0236F"/>
    <w:rsid w:val="00C02723"/>
    <w:rsid w:val="00C02871"/>
    <w:rsid w:val="00C028D7"/>
    <w:rsid w:val="00C03038"/>
    <w:rsid w:val="00C033EB"/>
    <w:rsid w:val="00C034A9"/>
    <w:rsid w:val="00C03BC6"/>
    <w:rsid w:val="00C03F4A"/>
    <w:rsid w:val="00C0431D"/>
    <w:rsid w:val="00C04422"/>
    <w:rsid w:val="00C0449A"/>
    <w:rsid w:val="00C04B93"/>
    <w:rsid w:val="00C053E3"/>
    <w:rsid w:val="00C0676D"/>
    <w:rsid w:val="00C06875"/>
    <w:rsid w:val="00C103B7"/>
    <w:rsid w:val="00C107BF"/>
    <w:rsid w:val="00C123E0"/>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430"/>
    <w:rsid w:val="00C22434"/>
    <w:rsid w:val="00C22BC2"/>
    <w:rsid w:val="00C23397"/>
    <w:rsid w:val="00C235A0"/>
    <w:rsid w:val="00C238FA"/>
    <w:rsid w:val="00C239C3"/>
    <w:rsid w:val="00C248DE"/>
    <w:rsid w:val="00C27B02"/>
    <w:rsid w:val="00C300C7"/>
    <w:rsid w:val="00C30C6D"/>
    <w:rsid w:val="00C3102F"/>
    <w:rsid w:val="00C3209E"/>
    <w:rsid w:val="00C3212E"/>
    <w:rsid w:val="00C33285"/>
    <w:rsid w:val="00C34357"/>
    <w:rsid w:val="00C34C12"/>
    <w:rsid w:val="00C34E03"/>
    <w:rsid w:val="00C34F3A"/>
    <w:rsid w:val="00C3513D"/>
    <w:rsid w:val="00C35F50"/>
    <w:rsid w:val="00C36359"/>
    <w:rsid w:val="00C36979"/>
    <w:rsid w:val="00C36DF3"/>
    <w:rsid w:val="00C36E24"/>
    <w:rsid w:val="00C37160"/>
    <w:rsid w:val="00C37C15"/>
    <w:rsid w:val="00C40177"/>
    <w:rsid w:val="00C402FA"/>
    <w:rsid w:val="00C4043D"/>
    <w:rsid w:val="00C413A0"/>
    <w:rsid w:val="00C42056"/>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B3F"/>
    <w:rsid w:val="00C50154"/>
    <w:rsid w:val="00C51CC5"/>
    <w:rsid w:val="00C52444"/>
    <w:rsid w:val="00C52C13"/>
    <w:rsid w:val="00C530DD"/>
    <w:rsid w:val="00C541F2"/>
    <w:rsid w:val="00C54513"/>
    <w:rsid w:val="00C548C2"/>
    <w:rsid w:val="00C54DEC"/>
    <w:rsid w:val="00C5511B"/>
    <w:rsid w:val="00C55399"/>
    <w:rsid w:val="00C57755"/>
    <w:rsid w:val="00C578D2"/>
    <w:rsid w:val="00C579DF"/>
    <w:rsid w:val="00C60C74"/>
    <w:rsid w:val="00C60EEE"/>
    <w:rsid w:val="00C627BE"/>
    <w:rsid w:val="00C63ECA"/>
    <w:rsid w:val="00C64546"/>
    <w:rsid w:val="00C648AC"/>
    <w:rsid w:val="00C65131"/>
    <w:rsid w:val="00C6579C"/>
    <w:rsid w:val="00C66615"/>
    <w:rsid w:val="00C66957"/>
    <w:rsid w:val="00C67AC5"/>
    <w:rsid w:val="00C70037"/>
    <w:rsid w:val="00C70F67"/>
    <w:rsid w:val="00C71E0D"/>
    <w:rsid w:val="00C720D1"/>
    <w:rsid w:val="00C723BE"/>
    <w:rsid w:val="00C7263C"/>
    <w:rsid w:val="00C731CB"/>
    <w:rsid w:val="00C74551"/>
    <w:rsid w:val="00C74B22"/>
    <w:rsid w:val="00C75299"/>
    <w:rsid w:val="00C7557C"/>
    <w:rsid w:val="00C76599"/>
    <w:rsid w:val="00C76BBA"/>
    <w:rsid w:val="00C76DE8"/>
    <w:rsid w:val="00C775F6"/>
    <w:rsid w:val="00C77744"/>
    <w:rsid w:val="00C77E48"/>
    <w:rsid w:val="00C77F99"/>
    <w:rsid w:val="00C80BE3"/>
    <w:rsid w:val="00C80C80"/>
    <w:rsid w:val="00C80EAD"/>
    <w:rsid w:val="00C82958"/>
    <w:rsid w:val="00C83CA4"/>
    <w:rsid w:val="00C83D2F"/>
    <w:rsid w:val="00C845DE"/>
    <w:rsid w:val="00C85504"/>
    <w:rsid w:val="00C85F97"/>
    <w:rsid w:val="00C871EF"/>
    <w:rsid w:val="00C87EF3"/>
    <w:rsid w:val="00C908D3"/>
    <w:rsid w:val="00C910E9"/>
    <w:rsid w:val="00C911F6"/>
    <w:rsid w:val="00C917FC"/>
    <w:rsid w:val="00C91B18"/>
    <w:rsid w:val="00C91D5F"/>
    <w:rsid w:val="00C92AD8"/>
    <w:rsid w:val="00C93857"/>
    <w:rsid w:val="00C93A15"/>
    <w:rsid w:val="00C93C88"/>
    <w:rsid w:val="00C948FD"/>
    <w:rsid w:val="00C954AA"/>
    <w:rsid w:val="00C95B34"/>
    <w:rsid w:val="00C96367"/>
    <w:rsid w:val="00C9791E"/>
    <w:rsid w:val="00C97BC8"/>
    <w:rsid w:val="00C97DE1"/>
    <w:rsid w:val="00CA0156"/>
    <w:rsid w:val="00CA056C"/>
    <w:rsid w:val="00CA06FE"/>
    <w:rsid w:val="00CA089A"/>
    <w:rsid w:val="00CA0B4B"/>
    <w:rsid w:val="00CA1995"/>
    <w:rsid w:val="00CA2F5B"/>
    <w:rsid w:val="00CA52ED"/>
    <w:rsid w:val="00CA5B19"/>
    <w:rsid w:val="00CA5FB7"/>
    <w:rsid w:val="00CA60B3"/>
    <w:rsid w:val="00CA6115"/>
    <w:rsid w:val="00CA6A05"/>
    <w:rsid w:val="00CA7003"/>
    <w:rsid w:val="00CA76A1"/>
    <w:rsid w:val="00CB285D"/>
    <w:rsid w:val="00CB4439"/>
    <w:rsid w:val="00CB48B5"/>
    <w:rsid w:val="00CB4CAC"/>
    <w:rsid w:val="00CB63A9"/>
    <w:rsid w:val="00CB671A"/>
    <w:rsid w:val="00CB690A"/>
    <w:rsid w:val="00CB6936"/>
    <w:rsid w:val="00CB79D6"/>
    <w:rsid w:val="00CC129E"/>
    <w:rsid w:val="00CC14A5"/>
    <w:rsid w:val="00CC1897"/>
    <w:rsid w:val="00CC2796"/>
    <w:rsid w:val="00CC2CB6"/>
    <w:rsid w:val="00CC3816"/>
    <w:rsid w:val="00CC3CAD"/>
    <w:rsid w:val="00CC4064"/>
    <w:rsid w:val="00CC49D4"/>
    <w:rsid w:val="00CC59D1"/>
    <w:rsid w:val="00CC77B3"/>
    <w:rsid w:val="00CC77FF"/>
    <w:rsid w:val="00CC780F"/>
    <w:rsid w:val="00CC7F9E"/>
    <w:rsid w:val="00CD02B7"/>
    <w:rsid w:val="00CD064C"/>
    <w:rsid w:val="00CD0E9E"/>
    <w:rsid w:val="00CD1922"/>
    <w:rsid w:val="00CD1F46"/>
    <w:rsid w:val="00CD2354"/>
    <w:rsid w:val="00CD27F3"/>
    <w:rsid w:val="00CD2C4B"/>
    <w:rsid w:val="00CD2EC3"/>
    <w:rsid w:val="00CD39F8"/>
    <w:rsid w:val="00CD4A81"/>
    <w:rsid w:val="00CD4B24"/>
    <w:rsid w:val="00CD6C02"/>
    <w:rsid w:val="00CD6F50"/>
    <w:rsid w:val="00CD7843"/>
    <w:rsid w:val="00CD799D"/>
    <w:rsid w:val="00CE034E"/>
    <w:rsid w:val="00CE088F"/>
    <w:rsid w:val="00CE14C8"/>
    <w:rsid w:val="00CE281A"/>
    <w:rsid w:val="00CE34A4"/>
    <w:rsid w:val="00CE5641"/>
    <w:rsid w:val="00CE682B"/>
    <w:rsid w:val="00CE73D7"/>
    <w:rsid w:val="00CE75A3"/>
    <w:rsid w:val="00CF0032"/>
    <w:rsid w:val="00CF1BB6"/>
    <w:rsid w:val="00CF2575"/>
    <w:rsid w:val="00CF2A97"/>
    <w:rsid w:val="00CF2DBC"/>
    <w:rsid w:val="00CF3D97"/>
    <w:rsid w:val="00CF3E36"/>
    <w:rsid w:val="00CF41E5"/>
    <w:rsid w:val="00CF42DB"/>
    <w:rsid w:val="00CF467F"/>
    <w:rsid w:val="00CF5694"/>
    <w:rsid w:val="00CF571A"/>
    <w:rsid w:val="00CF5721"/>
    <w:rsid w:val="00CF65AA"/>
    <w:rsid w:val="00CF7310"/>
    <w:rsid w:val="00CF788B"/>
    <w:rsid w:val="00D0312C"/>
    <w:rsid w:val="00D037CA"/>
    <w:rsid w:val="00D03A79"/>
    <w:rsid w:val="00D04139"/>
    <w:rsid w:val="00D04793"/>
    <w:rsid w:val="00D0487D"/>
    <w:rsid w:val="00D048BF"/>
    <w:rsid w:val="00D054DE"/>
    <w:rsid w:val="00D055DF"/>
    <w:rsid w:val="00D07514"/>
    <w:rsid w:val="00D1133E"/>
    <w:rsid w:val="00D12C42"/>
    <w:rsid w:val="00D12C49"/>
    <w:rsid w:val="00D1331A"/>
    <w:rsid w:val="00D1334E"/>
    <w:rsid w:val="00D133A7"/>
    <w:rsid w:val="00D1382A"/>
    <w:rsid w:val="00D13CA7"/>
    <w:rsid w:val="00D1496F"/>
    <w:rsid w:val="00D15C2C"/>
    <w:rsid w:val="00D1621C"/>
    <w:rsid w:val="00D21661"/>
    <w:rsid w:val="00D21685"/>
    <w:rsid w:val="00D21FA0"/>
    <w:rsid w:val="00D226CE"/>
    <w:rsid w:val="00D22E63"/>
    <w:rsid w:val="00D237E7"/>
    <w:rsid w:val="00D23984"/>
    <w:rsid w:val="00D23C21"/>
    <w:rsid w:val="00D25AC5"/>
    <w:rsid w:val="00D25B69"/>
    <w:rsid w:val="00D267D8"/>
    <w:rsid w:val="00D26EA7"/>
    <w:rsid w:val="00D27255"/>
    <w:rsid w:val="00D27516"/>
    <w:rsid w:val="00D27A9C"/>
    <w:rsid w:val="00D30686"/>
    <w:rsid w:val="00D30693"/>
    <w:rsid w:val="00D31DC4"/>
    <w:rsid w:val="00D328F9"/>
    <w:rsid w:val="00D32C9F"/>
    <w:rsid w:val="00D32CAC"/>
    <w:rsid w:val="00D32DB5"/>
    <w:rsid w:val="00D3371A"/>
    <w:rsid w:val="00D33BE6"/>
    <w:rsid w:val="00D34333"/>
    <w:rsid w:val="00D34BAE"/>
    <w:rsid w:val="00D350F7"/>
    <w:rsid w:val="00D36CCD"/>
    <w:rsid w:val="00D40041"/>
    <w:rsid w:val="00D40158"/>
    <w:rsid w:val="00D40B8C"/>
    <w:rsid w:val="00D421FC"/>
    <w:rsid w:val="00D4330C"/>
    <w:rsid w:val="00D448A4"/>
    <w:rsid w:val="00D4537D"/>
    <w:rsid w:val="00D458D4"/>
    <w:rsid w:val="00D45BD1"/>
    <w:rsid w:val="00D461C2"/>
    <w:rsid w:val="00D467EA"/>
    <w:rsid w:val="00D46838"/>
    <w:rsid w:val="00D469AD"/>
    <w:rsid w:val="00D46AB4"/>
    <w:rsid w:val="00D46E60"/>
    <w:rsid w:val="00D479BD"/>
    <w:rsid w:val="00D47A5E"/>
    <w:rsid w:val="00D50938"/>
    <w:rsid w:val="00D50BA7"/>
    <w:rsid w:val="00D529A9"/>
    <w:rsid w:val="00D52E2D"/>
    <w:rsid w:val="00D52F34"/>
    <w:rsid w:val="00D53EFA"/>
    <w:rsid w:val="00D55084"/>
    <w:rsid w:val="00D579EB"/>
    <w:rsid w:val="00D6043F"/>
    <w:rsid w:val="00D61431"/>
    <w:rsid w:val="00D614D5"/>
    <w:rsid w:val="00D6255B"/>
    <w:rsid w:val="00D62D32"/>
    <w:rsid w:val="00D62FD7"/>
    <w:rsid w:val="00D6339A"/>
    <w:rsid w:val="00D63A3B"/>
    <w:rsid w:val="00D63E0F"/>
    <w:rsid w:val="00D64BFB"/>
    <w:rsid w:val="00D67553"/>
    <w:rsid w:val="00D710EE"/>
    <w:rsid w:val="00D7132C"/>
    <w:rsid w:val="00D715B0"/>
    <w:rsid w:val="00D7170E"/>
    <w:rsid w:val="00D72284"/>
    <w:rsid w:val="00D725FD"/>
    <w:rsid w:val="00D72DCD"/>
    <w:rsid w:val="00D732DF"/>
    <w:rsid w:val="00D733BE"/>
    <w:rsid w:val="00D73732"/>
    <w:rsid w:val="00D738BB"/>
    <w:rsid w:val="00D74A13"/>
    <w:rsid w:val="00D74BB9"/>
    <w:rsid w:val="00D7528B"/>
    <w:rsid w:val="00D765CA"/>
    <w:rsid w:val="00D771B9"/>
    <w:rsid w:val="00D77858"/>
    <w:rsid w:val="00D80519"/>
    <w:rsid w:val="00D80624"/>
    <w:rsid w:val="00D80991"/>
    <w:rsid w:val="00D80AF2"/>
    <w:rsid w:val="00D81B00"/>
    <w:rsid w:val="00D82F56"/>
    <w:rsid w:val="00D83241"/>
    <w:rsid w:val="00D841E6"/>
    <w:rsid w:val="00D8443D"/>
    <w:rsid w:val="00D84781"/>
    <w:rsid w:val="00D8490F"/>
    <w:rsid w:val="00D84DCF"/>
    <w:rsid w:val="00D85919"/>
    <w:rsid w:val="00D85C3D"/>
    <w:rsid w:val="00D8654D"/>
    <w:rsid w:val="00D875AC"/>
    <w:rsid w:val="00D87808"/>
    <w:rsid w:val="00D87B7A"/>
    <w:rsid w:val="00D9022E"/>
    <w:rsid w:val="00D902CA"/>
    <w:rsid w:val="00D91217"/>
    <w:rsid w:val="00D91EE2"/>
    <w:rsid w:val="00D928C6"/>
    <w:rsid w:val="00D93697"/>
    <w:rsid w:val="00D93D2F"/>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955"/>
    <w:rsid w:val="00DA3AEF"/>
    <w:rsid w:val="00DA4A19"/>
    <w:rsid w:val="00DA4A95"/>
    <w:rsid w:val="00DA5C7E"/>
    <w:rsid w:val="00DA5E2A"/>
    <w:rsid w:val="00DA618C"/>
    <w:rsid w:val="00DA6284"/>
    <w:rsid w:val="00DA62F6"/>
    <w:rsid w:val="00DA7F6E"/>
    <w:rsid w:val="00DA7FF3"/>
    <w:rsid w:val="00DB1C5D"/>
    <w:rsid w:val="00DB284E"/>
    <w:rsid w:val="00DB322D"/>
    <w:rsid w:val="00DB38B6"/>
    <w:rsid w:val="00DB4D35"/>
    <w:rsid w:val="00DB4F5B"/>
    <w:rsid w:val="00DB5B57"/>
    <w:rsid w:val="00DB6FED"/>
    <w:rsid w:val="00DB75B7"/>
    <w:rsid w:val="00DB7A61"/>
    <w:rsid w:val="00DC05E2"/>
    <w:rsid w:val="00DC0A91"/>
    <w:rsid w:val="00DC1357"/>
    <w:rsid w:val="00DC3C9F"/>
    <w:rsid w:val="00DC401A"/>
    <w:rsid w:val="00DC4247"/>
    <w:rsid w:val="00DC4285"/>
    <w:rsid w:val="00DC4A42"/>
    <w:rsid w:val="00DC5335"/>
    <w:rsid w:val="00DC588E"/>
    <w:rsid w:val="00DC61D6"/>
    <w:rsid w:val="00DC6581"/>
    <w:rsid w:val="00DC66C7"/>
    <w:rsid w:val="00DC777D"/>
    <w:rsid w:val="00DC7E89"/>
    <w:rsid w:val="00DD0926"/>
    <w:rsid w:val="00DD0A45"/>
    <w:rsid w:val="00DD1FA5"/>
    <w:rsid w:val="00DD2468"/>
    <w:rsid w:val="00DD278C"/>
    <w:rsid w:val="00DD2B73"/>
    <w:rsid w:val="00DD2F57"/>
    <w:rsid w:val="00DD35C7"/>
    <w:rsid w:val="00DD4036"/>
    <w:rsid w:val="00DD4120"/>
    <w:rsid w:val="00DD47B2"/>
    <w:rsid w:val="00DD4CEE"/>
    <w:rsid w:val="00DD4E34"/>
    <w:rsid w:val="00DD5B62"/>
    <w:rsid w:val="00DD6A08"/>
    <w:rsid w:val="00DD6AB4"/>
    <w:rsid w:val="00DD7B8D"/>
    <w:rsid w:val="00DE10D0"/>
    <w:rsid w:val="00DE1112"/>
    <w:rsid w:val="00DE2B7E"/>
    <w:rsid w:val="00DE302E"/>
    <w:rsid w:val="00DE325F"/>
    <w:rsid w:val="00DE4468"/>
    <w:rsid w:val="00DE4AFB"/>
    <w:rsid w:val="00DE4D23"/>
    <w:rsid w:val="00DE4D62"/>
    <w:rsid w:val="00DE4FE3"/>
    <w:rsid w:val="00DE5EE5"/>
    <w:rsid w:val="00DE7993"/>
    <w:rsid w:val="00DE7E24"/>
    <w:rsid w:val="00DF0A26"/>
    <w:rsid w:val="00DF10CF"/>
    <w:rsid w:val="00DF1A53"/>
    <w:rsid w:val="00DF1B2E"/>
    <w:rsid w:val="00DF2E05"/>
    <w:rsid w:val="00DF3127"/>
    <w:rsid w:val="00DF31DB"/>
    <w:rsid w:val="00DF3328"/>
    <w:rsid w:val="00DF35F4"/>
    <w:rsid w:val="00DF4AB2"/>
    <w:rsid w:val="00DF4BC5"/>
    <w:rsid w:val="00DF54A8"/>
    <w:rsid w:val="00DF65BD"/>
    <w:rsid w:val="00DF6E9D"/>
    <w:rsid w:val="00DF7AE0"/>
    <w:rsid w:val="00E01BFB"/>
    <w:rsid w:val="00E01E14"/>
    <w:rsid w:val="00E01E30"/>
    <w:rsid w:val="00E021ED"/>
    <w:rsid w:val="00E02AAB"/>
    <w:rsid w:val="00E03823"/>
    <w:rsid w:val="00E04CEE"/>
    <w:rsid w:val="00E04DF6"/>
    <w:rsid w:val="00E058BC"/>
    <w:rsid w:val="00E05D7F"/>
    <w:rsid w:val="00E06CF7"/>
    <w:rsid w:val="00E0753B"/>
    <w:rsid w:val="00E077A1"/>
    <w:rsid w:val="00E0784B"/>
    <w:rsid w:val="00E07963"/>
    <w:rsid w:val="00E07A49"/>
    <w:rsid w:val="00E07AAF"/>
    <w:rsid w:val="00E07F98"/>
    <w:rsid w:val="00E105CC"/>
    <w:rsid w:val="00E10CF7"/>
    <w:rsid w:val="00E1122B"/>
    <w:rsid w:val="00E119A9"/>
    <w:rsid w:val="00E12018"/>
    <w:rsid w:val="00E1238A"/>
    <w:rsid w:val="00E13A94"/>
    <w:rsid w:val="00E13BF6"/>
    <w:rsid w:val="00E13DB6"/>
    <w:rsid w:val="00E14809"/>
    <w:rsid w:val="00E14A1E"/>
    <w:rsid w:val="00E14B2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34EE"/>
    <w:rsid w:val="00E236EA"/>
    <w:rsid w:val="00E2447A"/>
    <w:rsid w:val="00E25148"/>
    <w:rsid w:val="00E256DA"/>
    <w:rsid w:val="00E256F5"/>
    <w:rsid w:val="00E25943"/>
    <w:rsid w:val="00E259FF"/>
    <w:rsid w:val="00E25BC5"/>
    <w:rsid w:val="00E25FC8"/>
    <w:rsid w:val="00E26118"/>
    <w:rsid w:val="00E262A6"/>
    <w:rsid w:val="00E26D39"/>
    <w:rsid w:val="00E2783F"/>
    <w:rsid w:val="00E27D0C"/>
    <w:rsid w:val="00E30F53"/>
    <w:rsid w:val="00E311F4"/>
    <w:rsid w:val="00E315D7"/>
    <w:rsid w:val="00E3203C"/>
    <w:rsid w:val="00E3254F"/>
    <w:rsid w:val="00E332E9"/>
    <w:rsid w:val="00E33D6E"/>
    <w:rsid w:val="00E33F56"/>
    <w:rsid w:val="00E344CB"/>
    <w:rsid w:val="00E34AF5"/>
    <w:rsid w:val="00E34DD8"/>
    <w:rsid w:val="00E3608C"/>
    <w:rsid w:val="00E36FEE"/>
    <w:rsid w:val="00E3770E"/>
    <w:rsid w:val="00E37807"/>
    <w:rsid w:val="00E37B0A"/>
    <w:rsid w:val="00E400A9"/>
    <w:rsid w:val="00E4155F"/>
    <w:rsid w:val="00E4178A"/>
    <w:rsid w:val="00E41B93"/>
    <w:rsid w:val="00E4287B"/>
    <w:rsid w:val="00E439E1"/>
    <w:rsid w:val="00E45525"/>
    <w:rsid w:val="00E46ECD"/>
    <w:rsid w:val="00E46FFA"/>
    <w:rsid w:val="00E47632"/>
    <w:rsid w:val="00E50E82"/>
    <w:rsid w:val="00E51447"/>
    <w:rsid w:val="00E52155"/>
    <w:rsid w:val="00E5465B"/>
    <w:rsid w:val="00E54D1D"/>
    <w:rsid w:val="00E55670"/>
    <w:rsid w:val="00E557D6"/>
    <w:rsid w:val="00E55B3C"/>
    <w:rsid w:val="00E55CA3"/>
    <w:rsid w:val="00E55D7A"/>
    <w:rsid w:val="00E570FE"/>
    <w:rsid w:val="00E57CA8"/>
    <w:rsid w:val="00E57E85"/>
    <w:rsid w:val="00E62A75"/>
    <w:rsid w:val="00E62CAF"/>
    <w:rsid w:val="00E63556"/>
    <w:rsid w:val="00E635DC"/>
    <w:rsid w:val="00E63645"/>
    <w:rsid w:val="00E63679"/>
    <w:rsid w:val="00E636FF"/>
    <w:rsid w:val="00E656D1"/>
    <w:rsid w:val="00E65B67"/>
    <w:rsid w:val="00E66027"/>
    <w:rsid w:val="00E66033"/>
    <w:rsid w:val="00E66077"/>
    <w:rsid w:val="00E6696D"/>
    <w:rsid w:val="00E66C87"/>
    <w:rsid w:val="00E676F0"/>
    <w:rsid w:val="00E67CCB"/>
    <w:rsid w:val="00E72791"/>
    <w:rsid w:val="00E72A6B"/>
    <w:rsid w:val="00E72C53"/>
    <w:rsid w:val="00E73FF9"/>
    <w:rsid w:val="00E74A85"/>
    <w:rsid w:val="00E75736"/>
    <w:rsid w:val="00E75C05"/>
    <w:rsid w:val="00E767EE"/>
    <w:rsid w:val="00E76FAD"/>
    <w:rsid w:val="00E770CD"/>
    <w:rsid w:val="00E7788F"/>
    <w:rsid w:val="00E814AE"/>
    <w:rsid w:val="00E81533"/>
    <w:rsid w:val="00E82993"/>
    <w:rsid w:val="00E82A74"/>
    <w:rsid w:val="00E82B30"/>
    <w:rsid w:val="00E82F57"/>
    <w:rsid w:val="00E8347A"/>
    <w:rsid w:val="00E8348F"/>
    <w:rsid w:val="00E8366D"/>
    <w:rsid w:val="00E8393C"/>
    <w:rsid w:val="00E83A9F"/>
    <w:rsid w:val="00E84E20"/>
    <w:rsid w:val="00E8578D"/>
    <w:rsid w:val="00E85E77"/>
    <w:rsid w:val="00E868CF"/>
    <w:rsid w:val="00E91093"/>
    <w:rsid w:val="00E91394"/>
    <w:rsid w:val="00E91498"/>
    <w:rsid w:val="00E915C8"/>
    <w:rsid w:val="00E91691"/>
    <w:rsid w:val="00E9296B"/>
    <w:rsid w:val="00E92C8C"/>
    <w:rsid w:val="00E93636"/>
    <w:rsid w:val="00E93D62"/>
    <w:rsid w:val="00E94931"/>
    <w:rsid w:val="00E958DD"/>
    <w:rsid w:val="00E95BA9"/>
    <w:rsid w:val="00E96057"/>
    <w:rsid w:val="00E9637F"/>
    <w:rsid w:val="00E97605"/>
    <w:rsid w:val="00EA0331"/>
    <w:rsid w:val="00EA0C70"/>
    <w:rsid w:val="00EA0DE6"/>
    <w:rsid w:val="00EA17E6"/>
    <w:rsid w:val="00EA1C51"/>
    <w:rsid w:val="00EA1D56"/>
    <w:rsid w:val="00EA28B3"/>
    <w:rsid w:val="00EA3201"/>
    <w:rsid w:val="00EA34FE"/>
    <w:rsid w:val="00EA3F7C"/>
    <w:rsid w:val="00EA4289"/>
    <w:rsid w:val="00EA498A"/>
    <w:rsid w:val="00EA4F84"/>
    <w:rsid w:val="00EA5004"/>
    <w:rsid w:val="00EA5A46"/>
    <w:rsid w:val="00EA618C"/>
    <w:rsid w:val="00EA6BEA"/>
    <w:rsid w:val="00EA7C6A"/>
    <w:rsid w:val="00EB0711"/>
    <w:rsid w:val="00EB09DB"/>
    <w:rsid w:val="00EB1321"/>
    <w:rsid w:val="00EB164E"/>
    <w:rsid w:val="00EB245F"/>
    <w:rsid w:val="00EB25FE"/>
    <w:rsid w:val="00EB336C"/>
    <w:rsid w:val="00EB33D4"/>
    <w:rsid w:val="00EB3646"/>
    <w:rsid w:val="00EB3CCD"/>
    <w:rsid w:val="00EB4723"/>
    <w:rsid w:val="00EB48F6"/>
    <w:rsid w:val="00EB4FDF"/>
    <w:rsid w:val="00EB51C4"/>
    <w:rsid w:val="00EB544E"/>
    <w:rsid w:val="00EB5D3F"/>
    <w:rsid w:val="00EB63C5"/>
    <w:rsid w:val="00EB646B"/>
    <w:rsid w:val="00EB6559"/>
    <w:rsid w:val="00EB7363"/>
    <w:rsid w:val="00EB7E8B"/>
    <w:rsid w:val="00EC1440"/>
    <w:rsid w:val="00EC1D40"/>
    <w:rsid w:val="00EC22E1"/>
    <w:rsid w:val="00EC2ACE"/>
    <w:rsid w:val="00EC2B0A"/>
    <w:rsid w:val="00EC2FDE"/>
    <w:rsid w:val="00EC3544"/>
    <w:rsid w:val="00EC36C0"/>
    <w:rsid w:val="00EC442F"/>
    <w:rsid w:val="00EC4457"/>
    <w:rsid w:val="00EC4515"/>
    <w:rsid w:val="00EC4939"/>
    <w:rsid w:val="00EC51DD"/>
    <w:rsid w:val="00EC53AC"/>
    <w:rsid w:val="00EC647F"/>
    <w:rsid w:val="00EC6EB1"/>
    <w:rsid w:val="00EC78F4"/>
    <w:rsid w:val="00EC7D8C"/>
    <w:rsid w:val="00ED0096"/>
    <w:rsid w:val="00ED129B"/>
    <w:rsid w:val="00ED16E8"/>
    <w:rsid w:val="00ED23BE"/>
    <w:rsid w:val="00ED2A60"/>
    <w:rsid w:val="00ED2E04"/>
    <w:rsid w:val="00ED35CD"/>
    <w:rsid w:val="00ED38D1"/>
    <w:rsid w:val="00ED4E38"/>
    <w:rsid w:val="00ED53CA"/>
    <w:rsid w:val="00ED5DA1"/>
    <w:rsid w:val="00ED713A"/>
    <w:rsid w:val="00ED7515"/>
    <w:rsid w:val="00EE11C0"/>
    <w:rsid w:val="00EE1219"/>
    <w:rsid w:val="00EE2FD9"/>
    <w:rsid w:val="00EE30F3"/>
    <w:rsid w:val="00EE350B"/>
    <w:rsid w:val="00EE40E0"/>
    <w:rsid w:val="00EE42CC"/>
    <w:rsid w:val="00EE4662"/>
    <w:rsid w:val="00EE4CE8"/>
    <w:rsid w:val="00EE62DA"/>
    <w:rsid w:val="00EE66DA"/>
    <w:rsid w:val="00EE6717"/>
    <w:rsid w:val="00EE6A2D"/>
    <w:rsid w:val="00EE6F37"/>
    <w:rsid w:val="00EE7447"/>
    <w:rsid w:val="00EE7512"/>
    <w:rsid w:val="00EE78EC"/>
    <w:rsid w:val="00EF0528"/>
    <w:rsid w:val="00EF097E"/>
    <w:rsid w:val="00EF0CB6"/>
    <w:rsid w:val="00EF19F9"/>
    <w:rsid w:val="00EF1F0D"/>
    <w:rsid w:val="00EF2477"/>
    <w:rsid w:val="00EF2579"/>
    <w:rsid w:val="00EF2A87"/>
    <w:rsid w:val="00EF3D08"/>
    <w:rsid w:val="00EF3D4A"/>
    <w:rsid w:val="00EF41DF"/>
    <w:rsid w:val="00EF4299"/>
    <w:rsid w:val="00EF48DB"/>
    <w:rsid w:val="00EF4969"/>
    <w:rsid w:val="00EF4A41"/>
    <w:rsid w:val="00EF4BE5"/>
    <w:rsid w:val="00EF4DD2"/>
    <w:rsid w:val="00EF4E42"/>
    <w:rsid w:val="00EF6C78"/>
    <w:rsid w:val="00EF6C9D"/>
    <w:rsid w:val="00EF6CE8"/>
    <w:rsid w:val="00EF75E5"/>
    <w:rsid w:val="00F003A1"/>
    <w:rsid w:val="00F00694"/>
    <w:rsid w:val="00F02431"/>
    <w:rsid w:val="00F02727"/>
    <w:rsid w:val="00F02C79"/>
    <w:rsid w:val="00F03889"/>
    <w:rsid w:val="00F0628A"/>
    <w:rsid w:val="00F0699E"/>
    <w:rsid w:val="00F06EC9"/>
    <w:rsid w:val="00F07A65"/>
    <w:rsid w:val="00F1002C"/>
    <w:rsid w:val="00F10466"/>
    <w:rsid w:val="00F117CA"/>
    <w:rsid w:val="00F11B6E"/>
    <w:rsid w:val="00F12167"/>
    <w:rsid w:val="00F13B61"/>
    <w:rsid w:val="00F13F7A"/>
    <w:rsid w:val="00F148E3"/>
    <w:rsid w:val="00F14A1E"/>
    <w:rsid w:val="00F14A8A"/>
    <w:rsid w:val="00F14F39"/>
    <w:rsid w:val="00F151BF"/>
    <w:rsid w:val="00F152BB"/>
    <w:rsid w:val="00F15688"/>
    <w:rsid w:val="00F158F9"/>
    <w:rsid w:val="00F15F5D"/>
    <w:rsid w:val="00F17046"/>
    <w:rsid w:val="00F20241"/>
    <w:rsid w:val="00F2092E"/>
    <w:rsid w:val="00F20A8B"/>
    <w:rsid w:val="00F20C71"/>
    <w:rsid w:val="00F20F46"/>
    <w:rsid w:val="00F21320"/>
    <w:rsid w:val="00F218BA"/>
    <w:rsid w:val="00F22028"/>
    <w:rsid w:val="00F220EF"/>
    <w:rsid w:val="00F2234C"/>
    <w:rsid w:val="00F22CEE"/>
    <w:rsid w:val="00F23B28"/>
    <w:rsid w:val="00F2422D"/>
    <w:rsid w:val="00F25623"/>
    <w:rsid w:val="00F25F12"/>
    <w:rsid w:val="00F261CD"/>
    <w:rsid w:val="00F266B9"/>
    <w:rsid w:val="00F2675F"/>
    <w:rsid w:val="00F26B23"/>
    <w:rsid w:val="00F26B7C"/>
    <w:rsid w:val="00F26C1E"/>
    <w:rsid w:val="00F30682"/>
    <w:rsid w:val="00F30A3A"/>
    <w:rsid w:val="00F31A12"/>
    <w:rsid w:val="00F31B30"/>
    <w:rsid w:val="00F31DA3"/>
    <w:rsid w:val="00F31FC9"/>
    <w:rsid w:val="00F3262D"/>
    <w:rsid w:val="00F326D3"/>
    <w:rsid w:val="00F32EAA"/>
    <w:rsid w:val="00F331F5"/>
    <w:rsid w:val="00F3578B"/>
    <w:rsid w:val="00F36821"/>
    <w:rsid w:val="00F36872"/>
    <w:rsid w:val="00F36E18"/>
    <w:rsid w:val="00F37BA2"/>
    <w:rsid w:val="00F40EE5"/>
    <w:rsid w:val="00F414F4"/>
    <w:rsid w:val="00F415CC"/>
    <w:rsid w:val="00F429BE"/>
    <w:rsid w:val="00F430DC"/>
    <w:rsid w:val="00F43148"/>
    <w:rsid w:val="00F43588"/>
    <w:rsid w:val="00F44AF0"/>
    <w:rsid w:val="00F45049"/>
    <w:rsid w:val="00F455FD"/>
    <w:rsid w:val="00F45ADA"/>
    <w:rsid w:val="00F45EB4"/>
    <w:rsid w:val="00F46147"/>
    <w:rsid w:val="00F46295"/>
    <w:rsid w:val="00F462B3"/>
    <w:rsid w:val="00F4677B"/>
    <w:rsid w:val="00F47CC0"/>
    <w:rsid w:val="00F50CB5"/>
    <w:rsid w:val="00F51F96"/>
    <w:rsid w:val="00F526C6"/>
    <w:rsid w:val="00F53417"/>
    <w:rsid w:val="00F549D1"/>
    <w:rsid w:val="00F54EF5"/>
    <w:rsid w:val="00F550D1"/>
    <w:rsid w:val="00F55732"/>
    <w:rsid w:val="00F557DC"/>
    <w:rsid w:val="00F55950"/>
    <w:rsid w:val="00F566A0"/>
    <w:rsid w:val="00F56BB9"/>
    <w:rsid w:val="00F56F6F"/>
    <w:rsid w:val="00F57817"/>
    <w:rsid w:val="00F60B31"/>
    <w:rsid w:val="00F60CB6"/>
    <w:rsid w:val="00F61070"/>
    <w:rsid w:val="00F61355"/>
    <w:rsid w:val="00F62FE9"/>
    <w:rsid w:val="00F64954"/>
    <w:rsid w:val="00F64B9B"/>
    <w:rsid w:val="00F65A1B"/>
    <w:rsid w:val="00F66B36"/>
    <w:rsid w:val="00F66C8A"/>
    <w:rsid w:val="00F67522"/>
    <w:rsid w:val="00F67578"/>
    <w:rsid w:val="00F67C3F"/>
    <w:rsid w:val="00F70850"/>
    <w:rsid w:val="00F72B8D"/>
    <w:rsid w:val="00F72DB4"/>
    <w:rsid w:val="00F73F19"/>
    <w:rsid w:val="00F74926"/>
    <w:rsid w:val="00F75C6F"/>
    <w:rsid w:val="00F76259"/>
    <w:rsid w:val="00F767C3"/>
    <w:rsid w:val="00F77118"/>
    <w:rsid w:val="00F777E1"/>
    <w:rsid w:val="00F80275"/>
    <w:rsid w:val="00F80E63"/>
    <w:rsid w:val="00F8116D"/>
    <w:rsid w:val="00F81180"/>
    <w:rsid w:val="00F81B78"/>
    <w:rsid w:val="00F81C8A"/>
    <w:rsid w:val="00F82276"/>
    <w:rsid w:val="00F82967"/>
    <w:rsid w:val="00F83FBD"/>
    <w:rsid w:val="00F84102"/>
    <w:rsid w:val="00F84248"/>
    <w:rsid w:val="00F8481F"/>
    <w:rsid w:val="00F85923"/>
    <w:rsid w:val="00F861C4"/>
    <w:rsid w:val="00F877DB"/>
    <w:rsid w:val="00F87B38"/>
    <w:rsid w:val="00F87DE8"/>
    <w:rsid w:val="00F901CA"/>
    <w:rsid w:val="00F90AD9"/>
    <w:rsid w:val="00F90F06"/>
    <w:rsid w:val="00F9162D"/>
    <w:rsid w:val="00F9239D"/>
    <w:rsid w:val="00F934BB"/>
    <w:rsid w:val="00F93893"/>
    <w:rsid w:val="00F950EB"/>
    <w:rsid w:val="00F9522F"/>
    <w:rsid w:val="00F953E7"/>
    <w:rsid w:val="00F957D1"/>
    <w:rsid w:val="00F97359"/>
    <w:rsid w:val="00F977B3"/>
    <w:rsid w:val="00F97C7B"/>
    <w:rsid w:val="00FA018C"/>
    <w:rsid w:val="00FA02D8"/>
    <w:rsid w:val="00FA074F"/>
    <w:rsid w:val="00FA08EA"/>
    <w:rsid w:val="00FA0A50"/>
    <w:rsid w:val="00FA132B"/>
    <w:rsid w:val="00FA1412"/>
    <w:rsid w:val="00FA1BEF"/>
    <w:rsid w:val="00FA217D"/>
    <w:rsid w:val="00FA43EE"/>
    <w:rsid w:val="00FA4871"/>
    <w:rsid w:val="00FA6173"/>
    <w:rsid w:val="00FA64C8"/>
    <w:rsid w:val="00FA73F2"/>
    <w:rsid w:val="00FB0C9D"/>
    <w:rsid w:val="00FB1254"/>
    <w:rsid w:val="00FB1849"/>
    <w:rsid w:val="00FB2293"/>
    <w:rsid w:val="00FB2479"/>
    <w:rsid w:val="00FB25D3"/>
    <w:rsid w:val="00FB36B8"/>
    <w:rsid w:val="00FB5464"/>
    <w:rsid w:val="00FB55E9"/>
    <w:rsid w:val="00FB6D54"/>
    <w:rsid w:val="00FC1B87"/>
    <w:rsid w:val="00FC2C86"/>
    <w:rsid w:val="00FC3226"/>
    <w:rsid w:val="00FC32DA"/>
    <w:rsid w:val="00FC34C6"/>
    <w:rsid w:val="00FC4794"/>
    <w:rsid w:val="00FC4F8A"/>
    <w:rsid w:val="00FC5A09"/>
    <w:rsid w:val="00FC62B6"/>
    <w:rsid w:val="00FC647A"/>
    <w:rsid w:val="00FC74CA"/>
    <w:rsid w:val="00FC7BC5"/>
    <w:rsid w:val="00FD0F78"/>
    <w:rsid w:val="00FD13D4"/>
    <w:rsid w:val="00FD18E6"/>
    <w:rsid w:val="00FD1B16"/>
    <w:rsid w:val="00FD1E9F"/>
    <w:rsid w:val="00FD2291"/>
    <w:rsid w:val="00FD298F"/>
    <w:rsid w:val="00FD33DD"/>
    <w:rsid w:val="00FD50B7"/>
    <w:rsid w:val="00FD50BA"/>
    <w:rsid w:val="00FD56D8"/>
    <w:rsid w:val="00FD7062"/>
    <w:rsid w:val="00FD722B"/>
    <w:rsid w:val="00FD72B4"/>
    <w:rsid w:val="00FD7BCD"/>
    <w:rsid w:val="00FE1403"/>
    <w:rsid w:val="00FE1F7B"/>
    <w:rsid w:val="00FE29A3"/>
    <w:rsid w:val="00FE326A"/>
    <w:rsid w:val="00FE367E"/>
    <w:rsid w:val="00FE3A94"/>
    <w:rsid w:val="00FE3B54"/>
    <w:rsid w:val="00FE3E04"/>
    <w:rsid w:val="00FE5363"/>
    <w:rsid w:val="00FE60D8"/>
    <w:rsid w:val="00FE60EB"/>
    <w:rsid w:val="00FE670B"/>
    <w:rsid w:val="00FE7296"/>
    <w:rsid w:val="00FE757E"/>
    <w:rsid w:val="00FE7DEA"/>
    <w:rsid w:val="00FF0203"/>
    <w:rsid w:val="00FF08C1"/>
    <w:rsid w:val="00FF1A27"/>
    <w:rsid w:val="00FF1ABD"/>
    <w:rsid w:val="00FF1B8B"/>
    <w:rsid w:val="00FF3192"/>
    <w:rsid w:val="00FF40CB"/>
    <w:rsid w:val="00FF4956"/>
    <w:rsid w:val="00FF4E88"/>
    <w:rsid w:val="00FF6448"/>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20A7713"/>
    <w:rsid w:val="32B28054"/>
    <w:rsid w:val="32DF7DD6"/>
    <w:rsid w:val="3364B0D2"/>
    <w:rsid w:val="338CDD49"/>
    <w:rsid w:val="338DB262"/>
    <w:rsid w:val="33D2A951"/>
    <w:rsid w:val="34F24CBF"/>
    <w:rsid w:val="3794CF69"/>
    <w:rsid w:val="37E1E5B4"/>
    <w:rsid w:val="3892449D"/>
    <w:rsid w:val="38ADA258"/>
    <w:rsid w:val="390B2A2C"/>
    <w:rsid w:val="3938BF26"/>
    <w:rsid w:val="397434F8"/>
    <w:rsid w:val="3A4AD47A"/>
    <w:rsid w:val="3BB040B2"/>
    <w:rsid w:val="3C12C77A"/>
    <w:rsid w:val="3C13ACAF"/>
    <w:rsid w:val="3C221AAD"/>
    <w:rsid w:val="3DE6ED7C"/>
    <w:rsid w:val="3DEC1780"/>
    <w:rsid w:val="3E662B4D"/>
    <w:rsid w:val="3E94C65C"/>
    <w:rsid w:val="3EA431D0"/>
    <w:rsid w:val="3EE113B5"/>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3EBC5F50-CBD9-8449-B735-BF696DC48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5923D7"/>
    <w:pPr>
      <w:overflowPunct/>
      <w:autoSpaceDE/>
      <w:autoSpaceDN/>
      <w:adjustRightInd/>
      <w:spacing w:before="100" w:beforeAutospacing="1" w:after="100" w:afterAutospacing="1"/>
      <w:textAlignment w:val="auto"/>
    </w:pPr>
    <w:rPr>
      <w:rFonts w:eastAsia="Times New Roman"/>
      <w:color w:val="auto"/>
      <w:sz w:val="24"/>
      <w:szCs w:val="24"/>
      <w:lang w:val="en-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package" Target="embeddings/Microsoft_PowerPoint_Presentation1.pptx"/><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https://github.com/ietf-wg-masque/draft-ietf-masque-quic-proxy/blob/design-team/draft-ietf-masque-quic-proxy.md" TargetMode="External"/><Relationship Id="rId17" Type="http://schemas.openxmlformats.org/officeDocument/2006/relationships/comments" Target="comments.xml"/><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PowerPoint_Presentation.ppt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footnotes" Target="footnote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image" Target="media/image4.svg"/><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230BECC6-EB23-4B51-A94D-2975FAFB8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3459</Words>
  <Characters>19721</Characters>
  <Application>Microsoft Office Word</Application>
  <DocSecurity>0</DocSecurity>
  <Lines>164</Lines>
  <Paragraphs>46</Paragraphs>
  <ScaleCrop>false</ScaleCrop>
  <Company>Huawei</Company>
  <LinksUpToDate>false</LinksUpToDate>
  <CharactersWithSpaces>23134</CharactersWithSpaces>
  <SharedDoc>false</SharedDoc>
  <HLinks>
    <vt:vector size="6" baseType="variant">
      <vt:variant>
        <vt:i4>7864382</vt:i4>
      </vt:variant>
      <vt:variant>
        <vt:i4>0</vt:i4>
      </vt:variant>
      <vt:variant>
        <vt:i4>0</vt:i4>
      </vt:variant>
      <vt:variant>
        <vt:i4>5</vt:i4>
      </vt:variant>
      <vt:variant>
        <vt:lpwstr>https://github.com/ietf-wg-masque/draft-ietf-masque-quic-proxy/blob/design-team/draft-ietf-masque-quic-proxy.md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Marcus Ihlar</cp:lastModifiedBy>
  <cp:revision>2</cp:revision>
  <cp:lastPrinted>2018-08-18T04:59:00Z</cp:lastPrinted>
  <dcterms:created xsi:type="dcterms:W3CDTF">2024-04-18T06:14:00Z</dcterms:created>
  <dcterms:modified xsi:type="dcterms:W3CDTF">2024-04-18T06:14:00Z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ies>
</file>