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E824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09384A">
        <w:rPr>
          <w:b/>
          <w:noProof/>
          <w:sz w:val="24"/>
        </w:rPr>
        <w:t>161</w:t>
      </w:r>
      <w:r>
        <w:rPr>
          <w:b/>
          <w:i/>
          <w:noProof/>
          <w:sz w:val="28"/>
        </w:rPr>
        <w:tab/>
      </w:r>
      <w:r w:rsidR="006F131D" w:rsidRPr="006F131D">
        <w:rPr>
          <w:b/>
          <w:i/>
          <w:noProof/>
          <w:sz w:val="28"/>
        </w:rPr>
        <w:t>S2-</w:t>
      </w:r>
      <w:r w:rsidR="0088003B" w:rsidRPr="0088003B">
        <w:rPr>
          <w:b/>
          <w:i/>
          <w:noProof/>
          <w:sz w:val="28"/>
        </w:rPr>
        <w:t>240</w:t>
      </w:r>
      <w:r w:rsidR="00706267">
        <w:rPr>
          <w:b/>
          <w:i/>
          <w:noProof/>
          <w:sz w:val="28"/>
        </w:rPr>
        <w:t>3686</w:t>
      </w:r>
    </w:p>
    <w:p w14:paraId="7CB45193" w14:textId="166C2BE7" w:rsidR="001E41F3" w:rsidRDefault="007B14F3" w:rsidP="00CD61B0">
      <w:pPr>
        <w:pStyle w:val="CRCoverPage"/>
        <w:tabs>
          <w:tab w:val="right" w:pos="5103"/>
          <w:tab w:val="right" w:pos="9639"/>
        </w:tabs>
        <w:outlineLvl w:val="0"/>
        <w:rPr>
          <w:b/>
          <w:noProof/>
          <w:sz w:val="24"/>
        </w:rPr>
      </w:pPr>
      <w:r w:rsidRPr="007B14F3">
        <w:rPr>
          <w:b/>
          <w:noProof/>
          <w:sz w:val="24"/>
        </w:rPr>
        <w:t>26 Feb – 1 Marc, 2024, Greece, Athens</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sidR="0009384A">
        <w:rPr>
          <w:rFonts w:cs="Arial"/>
          <w:b/>
          <w:bCs/>
          <w:color w:val="0000FF"/>
        </w:rPr>
        <w:t>S2-</w:t>
      </w:r>
      <w:r w:rsidR="00706267" w:rsidRPr="00706267">
        <w:rPr>
          <w:rFonts w:cs="Arial"/>
          <w:b/>
          <w:bCs/>
          <w:color w:val="0000FF"/>
        </w:rPr>
        <w:t>2403293</w:t>
      </w:r>
      <w:r w:rsidR="00706267">
        <w:rPr>
          <w:rFonts w:cs="Arial"/>
          <w:b/>
          <w:bCs/>
          <w:color w:val="0000FF"/>
        </w:rPr>
        <w:t xml:space="preserve">, </w:t>
      </w:r>
      <w:r w:rsidR="00DD58DE" w:rsidRPr="00DD58DE">
        <w:rPr>
          <w:rFonts w:cs="Arial"/>
          <w:b/>
          <w:bCs/>
          <w:color w:val="0000FF"/>
        </w:rPr>
        <w:t>2147</w:t>
      </w:r>
      <w:r w:rsidR="00DD58DE">
        <w:rPr>
          <w:rFonts w:cs="Arial"/>
          <w:b/>
          <w:bCs/>
          <w:color w:val="0000FF"/>
        </w:rPr>
        <w:t xml:space="preserve">, </w:t>
      </w:r>
      <w:r w:rsidR="0009384A" w:rsidRPr="0009384A">
        <w:rPr>
          <w:rFonts w:cs="Arial"/>
          <w:b/>
          <w:bCs/>
          <w:color w:val="0000FF"/>
        </w:rPr>
        <w:t>0120</w:t>
      </w:r>
      <w:r w:rsidR="0009384A">
        <w:rPr>
          <w:rFonts w:cs="Arial"/>
          <w:b/>
          <w:bCs/>
          <w:color w:val="0000FF"/>
        </w:rPr>
        <w:t xml:space="preserve">, </w:t>
      </w:r>
      <w:r w:rsidR="00A65EB6">
        <w:rPr>
          <w:rFonts w:cs="Arial"/>
          <w:b/>
          <w:bCs/>
          <w:color w:val="0000FF"/>
        </w:rPr>
        <w:t>23</w:t>
      </w:r>
      <w:r w:rsidR="00F30C57">
        <w:rPr>
          <w:rFonts w:cs="Arial"/>
          <w:b/>
          <w:bCs/>
          <w:color w:val="0000FF"/>
        </w:rPr>
        <w:t>2</w:t>
      </w:r>
      <w:r w:rsidR="00A65EB6">
        <w:rPr>
          <w:rFonts w:cs="Arial"/>
          <w:b/>
          <w:bCs/>
          <w:color w:val="0000FF"/>
        </w:rPr>
        <w:t>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025BF4">
            <w:pPr>
              <w:pStyle w:val="CRCoverPage"/>
              <w:spacing w:after="0"/>
              <w:jc w:val="center"/>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E35BE" w:rsidR="001E41F3" w:rsidRPr="00410371" w:rsidRDefault="0070626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3D98"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944E2" w:rsidR="001E41F3" w:rsidRDefault="00154A7F" w:rsidP="00CF6E62">
            <w:pPr>
              <w:pStyle w:val="CRCoverPage"/>
              <w:spacing w:after="0"/>
              <w:ind w:left="100"/>
              <w:rPr>
                <w:noProof/>
              </w:rPr>
            </w:pPr>
            <w:r>
              <w:t xml:space="preserve">LCS UE Privacy profile </w:t>
            </w:r>
            <w:r w:rsidR="00123022">
              <w:t>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B63FC" w:rsidR="001E41F3" w:rsidRDefault="0010649D">
            <w:pPr>
              <w:pStyle w:val="CRCoverPage"/>
              <w:spacing w:after="0"/>
              <w:ind w:left="100"/>
              <w:rPr>
                <w:noProof/>
              </w:rPr>
            </w:pPr>
            <w:r>
              <w:rPr>
                <w:noProof/>
              </w:rPr>
              <w:t>[</w:t>
            </w:r>
            <w:r w:rsidR="00FB6EBC">
              <w:rPr>
                <w:noProof/>
              </w:rPr>
              <w:t>Sony</w:t>
            </w:r>
            <w:r>
              <w:rPr>
                <w:noProof/>
              </w:rPr>
              <w:t>]</w:t>
            </w:r>
            <w:r w:rsidR="0009384A">
              <w:rPr>
                <w:noProof/>
              </w:rPr>
              <w:t>, Ericsson</w:t>
            </w:r>
            <w:r w:rsidR="00732C04">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7FDB"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0B0CB5">
              <w:rPr>
                <w:noProof/>
              </w:rPr>
              <w:t>2</w:t>
            </w:r>
            <w:r w:rsidR="007A35BD">
              <w:rPr>
                <w:noProof/>
              </w:rPr>
              <w:t>-</w:t>
            </w:r>
            <w:r w:rsidR="006375C2">
              <w:rPr>
                <w:noProof/>
              </w:rPr>
              <w:t>1</w:t>
            </w:r>
            <w:r w:rsidR="00025BF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6E9A0938" w14:textId="77777777" w:rsidR="00F8065B" w:rsidRDefault="001718CE" w:rsidP="000D6800">
            <w:pPr>
              <w:pStyle w:val="CRCoverPage"/>
              <w:spacing w:after="0"/>
              <w:ind w:left="100"/>
              <w:rPr>
                <w:ins w:id="1" w:author="Richárd Bátorfi" w:date="2024-02-14T09:45:00Z"/>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p>
          <w:p w14:paraId="38BF5C68" w14:textId="42629126" w:rsidR="00F8065B" w:rsidRDefault="00F8065B" w:rsidP="000D6800">
            <w:pPr>
              <w:pStyle w:val="CRCoverPage"/>
              <w:spacing w:after="0"/>
              <w:ind w:left="100"/>
              <w:rPr>
                <w:ins w:id="2" w:author="Richárd Bátorfi" w:date="2024-02-14T09:45:00Z"/>
                <w:noProof/>
              </w:rPr>
            </w:pPr>
            <w:ins w:id="3" w:author="Richárd Bátorfi" w:date="2024-02-14T09:45:00Z">
              <w:r>
                <w:rPr>
                  <w:noProof/>
                </w:rPr>
                <w:t>#16</w:t>
              </w:r>
            </w:ins>
            <w:ins w:id="4" w:author="Richárd Bátorfi" w:date="2024-02-15T19:47:00Z">
              <w:r w:rsidR="000F4AF5">
                <w:rPr>
                  <w:noProof/>
                </w:rPr>
                <w:t>1</w:t>
              </w:r>
            </w:ins>
            <w:ins w:id="5" w:author="Richárd Bátorfi" w:date="2024-02-14T09:45:00Z">
              <w:r>
                <w:rPr>
                  <w:noProof/>
                </w:rPr>
                <w:t>:</w:t>
              </w:r>
            </w:ins>
          </w:p>
          <w:p w14:paraId="708AA7DE" w14:textId="4849D9ED" w:rsidR="00F8065B" w:rsidRDefault="00732C04" w:rsidP="000D6800">
            <w:pPr>
              <w:pStyle w:val="CRCoverPage"/>
              <w:spacing w:after="0"/>
              <w:ind w:left="100"/>
              <w:rPr>
                <w:noProof/>
              </w:rPr>
            </w:pPr>
            <w:ins w:id="6" w:author="Richárd Bátorfi" w:date="2024-02-29T09:11:00Z">
              <w:r>
                <w:lastRenderedPageBreak/>
                <w:t>Privacy</w:t>
              </w:r>
              <w:r w:rsidRPr="00732C04">
                <w:t xml:space="preserve"> handling </w:t>
              </w:r>
              <w:r>
                <w:t>of Ranging including Privacy Profile is documented in TS 33.533.</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77777777" w:rsidR="00AD0B6C" w:rsidRDefault="002861B1" w:rsidP="008D039A">
            <w:pPr>
              <w:pStyle w:val="CRCoverPage"/>
              <w:spacing w:after="0"/>
              <w:ind w:left="100"/>
            </w:pPr>
            <w:r w:rsidRPr="002861B1">
              <w:t xml:space="preserve">Adding </w:t>
            </w:r>
            <w:r w:rsidR="006353E9">
              <w:t>the possibility to include SL Positioning Client UE to the external LCS client list</w:t>
            </w:r>
            <w:r w:rsidR="00AD0B6C">
              <w:t>.</w:t>
            </w:r>
          </w:p>
          <w:p w14:paraId="225B23A3" w14:textId="70155617" w:rsidR="00D40121" w:rsidRDefault="00D40121" w:rsidP="008D039A">
            <w:pPr>
              <w:pStyle w:val="CRCoverPage"/>
              <w:spacing w:after="0"/>
              <w:ind w:left="100"/>
            </w:pPr>
            <w:r>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03D6C28D" w14:textId="77777777" w:rsidR="00C03F91" w:rsidRDefault="00C03F91" w:rsidP="00542DC5">
            <w:pPr>
              <w:pStyle w:val="CRCoverPage"/>
              <w:spacing w:after="0"/>
              <w:ind w:left="100"/>
              <w:rPr>
                <w:ins w:id="7" w:author="Richárd Bátorfi" w:date="2024-02-13T10:48:00Z"/>
              </w:rPr>
            </w:pPr>
            <w:r>
              <w:t>Clarify that</w:t>
            </w:r>
            <w:r w:rsidR="00321344">
              <w:t xml:space="preserve"> the LCS Privacy check also check if a SL Positioning Client UE is allowed access to location information of the UE.</w:t>
            </w:r>
          </w:p>
          <w:p w14:paraId="27316253" w14:textId="0F380D2B" w:rsidR="00D35A43" w:rsidRDefault="00D35A43" w:rsidP="00542DC5">
            <w:pPr>
              <w:pStyle w:val="CRCoverPage"/>
              <w:spacing w:after="0"/>
              <w:ind w:left="100"/>
              <w:rPr>
                <w:ins w:id="8" w:author="Richárd Bátorfi" w:date="2024-02-13T10:48:00Z"/>
              </w:rPr>
            </w:pPr>
            <w:ins w:id="9" w:author="Richárd Bátorfi" w:date="2024-02-13T10:48:00Z">
              <w:r>
                <w:t>#16</w:t>
              </w:r>
            </w:ins>
            <w:ins w:id="10" w:author="Richárd Bátorfi" w:date="2024-02-15T19:47:00Z">
              <w:r w:rsidR="000F4AF5">
                <w:t>1</w:t>
              </w:r>
            </w:ins>
            <w:ins w:id="11" w:author="Richárd Bátorfi" w:date="2024-02-13T10:48:00Z">
              <w:r>
                <w:t>:</w:t>
              </w:r>
            </w:ins>
          </w:p>
          <w:p w14:paraId="31C656EC" w14:textId="681C34B8" w:rsidR="00F8065B" w:rsidRPr="00423F0E" w:rsidRDefault="00706267" w:rsidP="00542DC5">
            <w:pPr>
              <w:pStyle w:val="CRCoverPage"/>
              <w:spacing w:after="0"/>
              <w:ind w:left="100"/>
            </w:pPr>
            <w:ins w:id="12" w:author="Richárd Bátorfi" w:date="2024-03-01T11:19:00Z">
              <w:r>
                <w:t>Removing changes from #160 and a</w:t>
              </w:r>
            </w:ins>
            <w:ins w:id="13" w:author="Richárd Bátorfi" w:date="2024-02-29T09:07:00Z">
              <w:r w:rsidR="00732C04">
                <w:t xml:space="preserve">dding </w:t>
              </w:r>
            </w:ins>
            <w:ins w:id="14" w:author="Richárd Bátorfi" w:date="2024-02-29T09:10:00Z">
              <w:r w:rsidR="00732C04">
                <w:t xml:space="preserve">Note and </w:t>
              </w:r>
            </w:ins>
            <w:ins w:id="15" w:author="Richárd Bátorfi" w:date="2024-02-29T09:07:00Z">
              <w:r w:rsidR="00732C04">
                <w:t xml:space="preserve">reference </w:t>
              </w:r>
            </w:ins>
            <w:ins w:id="16" w:author="Richárd Bátorfi" w:date="2024-02-29T09:11:00Z">
              <w:r w:rsidR="00732C04">
                <w:t>about Privacy</w:t>
              </w:r>
            </w:ins>
            <w:ins w:id="17" w:author="Richárd Bátorfi" w:date="2024-02-29T09:10:00Z">
              <w:r w:rsidR="00732C04" w:rsidRPr="00732C04">
                <w:t xml:space="preserve"> handling </w:t>
              </w:r>
              <w:r w:rsidR="00732C04">
                <w:t>Ranging</w:t>
              </w:r>
              <w:r w:rsidR="00732C04" w:rsidRPr="00732C04">
                <w:t xml:space="preserve"> is specified in TS 33.533</w:t>
              </w:r>
              <w:r w:rsidR="00732C04">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1423" w:rsidR="001E41F3" w:rsidRDefault="00C44B4B" w:rsidP="007171C6">
            <w:pPr>
              <w:pStyle w:val="CRCoverPage"/>
              <w:spacing w:after="0"/>
              <w:ind w:left="100"/>
              <w:rPr>
                <w:noProof/>
              </w:rPr>
            </w:pPr>
            <w:r>
              <w:t>The</w:t>
            </w:r>
            <w:r w:rsidR="008D039A">
              <w:t xml:space="preserve">re is no method </w:t>
            </w:r>
            <w:r w:rsidR="0001228A">
              <w:t xml:space="preserve">for </w:t>
            </w:r>
            <w:r w:rsidR="003358BC">
              <w:t>a</w:t>
            </w:r>
            <w:r w:rsidR="0001228A">
              <w:t xml:space="preserve"> network </w:t>
            </w:r>
            <w:r w:rsidR="003358BC">
              <w:t xml:space="preserve">function e.g.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BA3A5" w:rsidR="001E41F3" w:rsidRPr="008E61D6" w:rsidRDefault="00134E5C" w:rsidP="003747CF">
            <w:pPr>
              <w:pStyle w:val="CRCoverPage"/>
              <w:spacing w:after="0"/>
              <w:ind w:left="100"/>
              <w:rPr>
                <w:noProof/>
              </w:rPr>
            </w:pPr>
            <w:r>
              <w:rPr>
                <w:noProof/>
              </w:rPr>
              <w:t xml:space="preserve">3.1, </w:t>
            </w:r>
            <w:r w:rsidR="002A699B">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8920676"/>
      <w:bookmarkStart w:id="19" w:name="_Toc145928627"/>
      <w:bookmarkStart w:id="20" w:name="_Toc138251313"/>
      <w:bookmarkStart w:id="21" w:name="_Toc138251311"/>
      <w:bookmarkStart w:id="22" w:name="_Toc58920560"/>
      <w:bookmarkStart w:id="23" w:name="_Toc122418051"/>
      <w:bookmarkStart w:id="24" w:name="_Toc66692643"/>
      <w:bookmarkStart w:id="25" w:name="_Toc66701822"/>
      <w:bookmarkStart w:id="26" w:name="_Toc69883480"/>
      <w:bookmarkStart w:id="27" w:name="_Toc73625490"/>
      <w:bookmarkStart w:id="28" w:name="_Toc98836861"/>
      <w:bookmarkStart w:id="29" w:name="_Toc125508458"/>
      <w:bookmarkStart w:id="30" w:name="_Toc125508617"/>
      <w:bookmarkStart w:id="31" w:name="_Toc125974545"/>
      <w:bookmarkStart w:id="32" w:name="_Toc58920557"/>
      <w:bookmarkStart w:id="33" w:name="_Toc122418048"/>
      <w:bookmarkStart w:id="34" w:name="_Toc122418134"/>
      <w:bookmarkStart w:id="35" w:name="_Toc122440738"/>
    </w:p>
    <w:p w14:paraId="2C542ADC" w14:textId="77777777" w:rsidR="00583DF2" w:rsidRPr="001216A7" w:rsidRDefault="00583DF2" w:rsidP="00583DF2">
      <w:pPr>
        <w:pStyle w:val="Heading2"/>
      </w:pPr>
      <w:bookmarkStart w:id="36" w:name="_Toc153792542"/>
      <w:bookmarkStart w:id="37" w:name="_Toc58920559"/>
      <w:bookmarkStart w:id="38" w:name="_Toc145928444"/>
      <w:bookmarkStart w:id="39" w:name="_Toc58920611"/>
      <w:bookmarkStart w:id="40" w:name="_Toc145928503"/>
      <w:r w:rsidRPr="001216A7">
        <w:t>3.1</w:t>
      </w:r>
      <w:r w:rsidRPr="001216A7">
        <w:tab/>
        <w:t>Definitions</w:t>
      </w:r>
      <w:bookmarkEnd w:id="36"/>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lastRenderedPageBreak/>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(e.g. UTC) at which a UE is to be located.</w:t>
      </w:r>
    </w:p>
    <w:p w14:paraId="58167C82" w14:textId="77777777" w:rsidR="00583DF2" w:rsidRPr="00B13DF3" w:rsidRDefault="00583DF2" w:rsidP="00583DF2">
      <w:r w:rsidRPr="00B13DF3">
        <w:rPr>
          <w:b/>
          <w:bCs/>
        </w:rPr>
        <w:t>Service Type:</w:t>
      </w:r>
      <w:r>
        <w:t xml:space="preserve"> see TS 23.271 [4].</w:t>
      </w:r>
    </w:p>
    <w:p w14:paraId="1C054506" w14:textId="77777777" w:rsidR="00245A73" w:rsidRDefault="00583DF2" w:rsidP="00245A73">
      <w:pPr>
        <w:rPr>
          <w:ins w:id="41" w:author="LN" w:date="2024-01-04T14:12:00Z"/>
        </w:rPr>
      </w:pPr>
      <w:r w:rsidRPr="0071726A">
        <w:rPr>
          <w:b/>
          <w:bCs/>
        </w:rPr>
        <w:t>Sidelink Positioning:</w:t>
      </w:r>
      <w:r>
        <w:t xml:space="preserve"> see TS 23.586 [40]</w:t>
      </w:r>
    </w:p>
    <w:p w14:paraId="35428819" w14:textId="3BE6B046" w:rsidR="00245A73" w:rsidRPr="0071726A" w:rsidRDefault="00245A73" w:rsidP="00245A73">
      <w:ins w:id="42"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bookmarkEnd w:id="37"/>
    <w:bookmarkEnd w:id="38"/>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43" w:name="_Toc153792601"/>
      <w:r w:rsidRPr="001216A7">
        <w:rPr>
          <w:lang w:eastAsia="zh-CN"/>
        </w:rPr>
        <w:t>5.4</w:t>
      </w:r>
      <w:r w:rsidRPr="001216A7">
        <w:rPr>
          <w:lang w:eastAsia="zh-CN"/>
        </w:rPr>
        <w:tab/>
        <w:t>UE LCS privacy</w:t>
      </w:r>
      <w:bookmarkEnd w:id="43"/>
    </w:p>
    <w:p w14:paraId="5B1AB615" w14:textId="77777777" w:rsidR="00643510" w:rsidRPr="001216A7" w:rsidRDefault="00643510" w:rsidP="00643510">
      <w:pPr>
        <w:pStyle w:val="Heading3"/>
      </w:pPr>
      <w:bookmarkStart w:id="44" w:name="_CR5_4_1"/>
      <w:bookmarkStart w:id="45" w:name="_Toc153792602"/>
      <w:bookmarkEnd w:id="44"/>
      <w:r w:rsidRPr="001216A7">
        <w:t>5.4.1</w:t>
      </w:r>
      <w:r w:rsidRPr="001216A7">
        <w:tab/>
        <w:t>General</w:t>
      </w:r>
      <w:bookmarkEnd w:id="45"/>
    </w:p>
    <w:p w14:paraId="2AC82D0E" w14:textId="3367A31A" w:rsidR="00643510" w:rsidRPr="001216A7" w:rsidRDefault="00643510" w:rsidP="00643510">
      <w:pPr>
        <w:rPr>
          <w:lang w:eastAsia="zh-CN"/>
        </w:rPr>
      </w:pPr>
      <w:r w:rsidRPr="001216A7">
        <w:rPr>
          <w:lang w:eastAsia="zh-CN"/>
        </w:rPr>
        <w:t xml:space="preserve">An LCS client or AF may or may not be authorised to retrieve the UE location, </w:t>
      </w:r>
      <w:proofErr w:type="gramStart"/>
      <w:r w:rsidRPr="001216A7">
        <w:rPr>
          <w:lang w:eastAsia="zh-CN"/>
        </w:rPr>
        <w:t>e.g.</w:t>
      </w:r>
      <w:proofErr w:type="gramEnd"/>
      <w:r w:rsidRPr="001216A7">
        <w:rPr>
          <w:lang w:eastAsia="zh-CN"/>
        </w:rPr>
        <w:t xml:space="preserve"> for commercial use. UE LCS privacy is a feature which allows a UE and/or AF to control which 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r w:rsidR="00E95DD2">
        <w:rPr>
          <w:lang w:eastAsia="zh-CN"/>
        </w:rPr>
        <w:t xml:space="preserve"> </w:t>
      </w:r>
    </w:p>
    <w:p w14:paraId="5C753B5D" w14:textId="77777777" w:rsidR="00643510" w:rsidRPr="001216A7" w:rsidRDefault="00643510" w:rsidP="00643510">
      <w:pPr>
        <w:rPr>
          <w:lang w:eastAsia="zh-CN"/>
        </w:rPr>
      </w:pPr>
      <w:r w:rsidRPr="001216A7">
        <w:rPr>
          <w:lang w:eastAsia="zh-CN"/>
        </w:rPr>
        <w:lastRenderedPageBreak/>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6F8415B7" w:rsidR="00643510" w:rsidRPr="001216A7" w:rsidRDefault="00643510" w:rsidP="00643510">
      <w:pPr>
        <w:rPr>
          <w:lang w:eastAsia="zh-CN"/>
        </w:rPr>
      </w:pPr>
      <w:r w:rsidRPr="001216A7">
        <w:rPr>
          <w:lang w:eastAsia="zh-CN"/>
        </w:rPr>
        <w:t>The UE LCS privacy profile is used to indicate whether LCS requests from LCS clients and AFs are allowed or disallowed, together with the POI as defined in clause 5.4.4.</w:t>
      </w:r>
    </w:p>
    <w:p w14:paraId="1F3EA26C" w14:textId="440BF0F1" w:rsidR="00643510" w:rsidRDefault="00643510" w:rsidP="00643510">
      <w:pPr>
        <w:pStyle w:val="NO"/>
        <w:rPr>
          <w:ins w:id="46" w:author="Richárd Bátorfi" w:date="2024-02-13T10:45:00Z"/>
        </w:rPr>
      </w:pPr>
      <w:r>
        <w:t>NOTE</w:t>
      </w:r>
      <w:ins w:id="47" w:author="Richárd Bátorfi" w:date="2024-02-27T16:22:00Z">
        <w:r w:rsidR="00E50609">
          <w:t xml:space="preserve"> 1</w:t>
        </w:r>
      </w:ins>
      <w:r>
        <w:t>:</w:t>
      </w:r>
      <w:r>
        <w:tab/>
        <w:t>In clause 5.4, even if the UE LCS privacy detail is only described for LCS client, the same detail is also applicable for AF</w:t>
      </w:r>
      <w:r w:rsidR="00EF1D73">
        <w:t xml:space="preserve"> </w:t>
      </w:r>
      <w:r>
        <w:t>if no exception statement.</w:t>
      </w:r>
    </w:p>
    <w:p w14:paraId="54DD3CFD" w14:textId="56E85C92" w:rsidR="00F62DC0" w:rsidRDefault="007B14F3" w:rsidP="00F62DC0">
      <w:pPr>
        <w:pStyle w:val="NO"/>
        <w:rPr>
          <w:lang w:eastAsia="zh-CN"/>
        </w:rPr>
      </w:pPr>
      <w:ins w:id="48" w:author="Richárd Bátorfi" w:date="2024-02-13T10:45:00Z">
        <w:r w:rsidRPr="00706267">
          <w:t>NOTE</w:t>
        </w:r>
      </w:ins>
      <w:ins w:id="49" w:author="Richárd Bátorfi" w:date="2024-02-27T16:22:00Z">
        <w:r w:rsidR="00E50609" w:rsidRPr="00706267">
          <w:t xml:space="preserve"> 2</w:t>
        </w:r>
      </w:ins>
      <w:ins w:id="50" w:author="Richárd Bátorfi" w:date="2024-02-13T10:45:00Z">
        <w:r w:rsidRPr="00706267">
          <w:t>:</w:t>
        </w:r>
        <w:r w:rsidRPr="00706267">
          <w:tab/>
        </w:r>
      </w:ins>
      <w:ins w:id="51" w:author="Richárd Bátorfi" w:date="2024-02-29T09:09:00Z">
        <w:r w:rsidR="00732C04" w:rsidRPr="00706267">
          <w:rPr>
            <w:lang w:eastAsia="zh-CN"/>
          </w:rPr>
          <w:t xml:space="preserve">A SL Positioning Client UE, LCS client or AF may also retrieve the UE’s position via Ranging/SL positioning service. Privacy handling </w:t>
        </w:r>
      </w:ins>
      <w:ins w:id="52" w:author="Mi" w:date="2024-02-29T16:07:00Z">
        <w:r w:rsidR="000B4A3C" w:rsidRPr="00706267">
          <w:rPr>
            <w:lang w:eastAsia="zh-CN"/>
          </w:rPr>
          <w:t>via Ranging/S</w:t>
        </w:r>
      </w:ins>
      <w:ins w:id="53" w:author="Mi" w:date="2024-02-29T16:08:00Z">
        <w:r w:rsidR="000B4A3C" w:rsidRPr="00706267">
          <w:rPr>
            <w:lang w:eastAsia="zh-CN"/>
          </w:rPr>
          <w:t>L</w:t>
        </w:r>
      </w:ins>
      <w:ins w:id="54" w:author="Mi" w:date="2024-02-29T16:07:00Z">
        <w:r w:rsidR="000B4A3C" w:rsidRPr="00706267">
          <w:rPr>
            <w:lang w:eastAsia="zh-CN"/>
          </w:rPr>
          <w:t xml:space="preserve"> positioning privacy profile f</w:t>
        </w:r>
      </w:ins>
      <w:ins w:id="55" w:author="Mi" w:date="2024-02-29T16:06:00Z">
        <w:r w:rsidR="000B4A3C" w:rsidRPr="00706267">
          <w:rPr>
            <w:lang w:eastAsia="zh-CN"/>
          </w:rPr>
          <w:t>or</w:t>
        </w:r>
      </w:ins>
      <w:ins w:id="56" w:author="Richárd Bátorfi" w:date="2024-02-29T09:09:00Z">
        <w:r w:rsidR="00732C04" w:rsidRPr="00706267">
          <w:rPr>
            <w:lang w:eastAsia="zh-CN"/>
          </w:rPr>
          <w:t xml:space="preserve"> this case is specified in TS 33.533 [46]</w:t>
        </w:r>
      </w:ins>
      <w:ins w:id="57" w:author="Richárd Bátorfi" w:date="2024-02-14T10:01:00Z">
        <w:r w:rsidR="00F62DC0">
          <w:rPr>
            <w:lang w:eastAsia="zh-CN"/>
          </w:rPr>
          <w:t xml:space="preserve"> </w:t>
        </w:r>
      </w:ins>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8" w:name="_CR5_4_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9"/>
      <w:bookmarkEnd w:id="40"/>
      <w:bookmarkEnd w:id="5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C108" w14:textId="77777777" w:rsidR="005B5005" w:rsidRDefault="005B5005">
      <w:r>
        <w:separator/>
      </w:r>
    </w:p>
  </w:endnote>
  <w:endnote w:type="continuationSeparator" w:id="0">
    <w:p w14:paraId="40F3648B" w14:textId="77777777" w:rsidR="005B5005" w:rsidRDefault="005B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F3EB0" w14:textId="77777777" w:rsidR="005B5005" w:rsidRDefault="005B5005">
      <w:r>
        <w:separator/>
      </w:r>
    </w:p>
  </w:footnote>
  <w:footnote w:type="continuationSeparator" w:id="0">
    <w:p w14:paraId="3B63BC4E" w14:textId="77777777" w:rsidR="005B5005" w:rsidRDefault="005B5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6298471">
    <w:abstractNumId w:val="0"/>
  </w:num>
  <w:num w:numId="2" w16cid:durableId="1310986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LN">
    <w15:presenceInfo w15:providerId="None" w15:userId="L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5BF4"/>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384A"/>
    <w:rsid w:val="00096226"/>
    <w:rsid w:val="00097D2B"/>
    <w:rsid w:val="000A2E9C"/>
    <w:rsid w:val="000A6394"/>
    <w:rsid w:val="000A6AD6"/>
    <w:rsid w:val="000A6B31"/>
    <w:rsid w:val="000B0CB5"/>
    <w:rsid w:val="000B2CD0"/>
    <w:rsid w:val="000B4A3C"/>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4AF5"/>
    <w:rsid w:val="000F5121"/>
    <w:rsid w:val="000F5E2C"/>
    <w:rsid w:val="00100CB4"/>
    <w:rsid w:val="00103896"/>
    <w:rsid w:val="0010649D"/>
    <w:rsid w:val="001121C8"/>
    <w:rsid w:val="00113EFC"/>
    <w:rsid w:val="0011516C"/>
    <w:rsid w:val="0011662E"/>
    <w:rsid w:val="00122FE8"/>
    <w:rsid w:val="00123022"/>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878B1"/>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E7B53"/>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27D8D"/>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0FB"/>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22D8"/>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245"/>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3066"/>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36A29"/>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0ADA"/>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06365"/>
    <w:rsid w:val="0051042E"/>
    <w:rsid w:val="005117EF"/>
    <w:rsid w:val="005141D9"/>
    <w:rsid w:val="0051528A"/>
    <w:rsid w:val="0051580D"/>
    <w:rsid w:val="00515A88"/>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1EA2"/>
    <w:rsid w:val="00574FCF"/>
    <w:rsid w:val="005778EA"/>
    <w:rsid w:val="005810CA"/>
    <w:rsid w:val="0058269C"/>
    <w:rsid w:val="00583DF2"/>
    <w:rsid w:val="005846C0"/>
    <w:rsid w:val="00585534"/>
    <w:rsid w:val="00586281"/>
    <w:rsid w:val="00592D74"/>
    <w:rsid w:val="0059697D"/>
    <w:rsid w:val="005A0ACB"/>
    <w:rsid w:val="005B070C"/>
    <w:rsid w:val="005B3904"/>
    <w:rsid w:val="005B5005"/>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56EA"/>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0922"/>
    <w:rsid w:val="00661E8B"/>
    <w:rsid w:val="00664428"/>
    <w:rsid w:val="00664AB3"/>
    <w:rsid w:val="00665996"/>
    <w:rsid w:val="00665C47"/>
    <w:rsid w:val="00665DBE"/>
    <w:rsid w:val="0066684C"/>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4B30"/>
    <w:rsid w:val="00705CA0"/>
    <w:rsid w:val="00706267"/>
    <w:rsid w:val="00707127"/>
    <w:rsid w:val="0071038F"/>
    <w:rsid w:val="00711105"/>
    <w:rsid w:val="00711888"/>
    <w:rsid w:val="007171C6"/>
    <w:rsid w:val="00717C55"/>
    <w:rsid w:val="00723809"/>
    <w:rsid w:val="00723DAA"/>
    <w:rsid w:val="007279F1"/>
    <w:rsid w:val="007304D0"/>
    <w:rsid w:val="00732670"/>
    <w:rsid w:val="00732C04"/>
    <w:rsid w:val="00733323"/>
    <w:rsid w:val="00734687"/>
    <w:rsid w:val="0073553E"/>
    <w:rsid w:val="007363F8"/>
    <w:rsid w:val="00736D53"/>
    <w:rsid w:val="007376BA"/>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14F3"/>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1CA8"/>
    <w:rsid w:val="008626E7"/>
    <w:rsid w:val="0086334B"/>
    <w:rsid w:val="00867EC0"/>
    <w:rsid w:val="008704E1"/>
    <w:rsid w:val="00870EE7"/>
    <w:rsid w:val="00873628"/>
    <w:rsid w:val="00876563"/>
    <w:rsid w:val="0087785D"/>
    <w:rsid w:val="00877944"/>
    <w:rsid w:val="0088003B"/>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069C"/>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16B"/>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05A3"/>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38A"/>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47E95"/>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0A78"/>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BE8"/>
    <w:rsid w:val="00C123D3"/>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DC0"/>
    <w:rsid w:val="00CC6FFE"/>
    <w:rsid w:val="00CD0D41"/>
    <w:rsid w:val="00CD26EC"/>
    <w:rsid w:val="00CD3136"/>
    <w:rsid w:val="00CD61B0"/>
    <w:rsid w:val="00CE025A"/>
    <w:rsid w:val="00CE28FD"/>
    <w:rsid w:val="00CE53C1"/>
    <w:rsid w:val="00CE6B29"/>
    <w:rsid w:val="00CF1204"/>
    <w:rsid w:val="00CF553D"/>
    <w:rsid w:val="00CF6E62"/>
    <w:rsid w:val="00D01755"/>
    <w:rsid w:val="00D019BE"/>
    <w:rsid w:val="00D03F9A"/>
    <w:rsid w:val="00D0603F"/>
    <w:rsid w:val="00D06D51"/>
    <w:rsid w:val="00D10695"/>
    <w:rsid w:val="00D12218"/>
    <w:rsid w:val="00D1307F"/>
    <w:rsid w:val="00D20E46"/>
    <w:rsid w:val="00D21AA2"/>
    <w:rsid w:val="00D21CAE"/>
    <w:rsid w:val="00D22CBC"/>
    <w:rsid w:val="00D23280"/>
    <w:rsid w:val="00D24991"/>
    <w:rsid w:val="00D301F6"/>
    <w:rsid w:val="00D30C1C"/>
    <w:rsid w:val="00D30E5C"/>
    <w:rsid w:val="00D34851"/>
    <w:rsid w:val="00D34EA4"/>
    <w:rsid w:val="00D3592A"/>
    <w:rsid w:val="00D35A43"/>
    <w:rsid w:val="00D35C1A"/>
    <w:rsid w:val="00D364A9"/>
    <w:rsid w:val="00D37BEA"/>
    <w:rsid w:val="00D40121"/>
    <w:rsid w:val="00D410AE"/>
    <w:rsid w:val="00D41268"/>
    <w:rsid w:val="00D416CB"/>
    <w:rsid w:val="00D4244C"/>
    <w:rsid w:val="00D465D0"/>
    <w:rsid w:val="00D50255"/>
    <w:rsid w:val="00D50A9A"/>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58DE"/>
    <w:rsid w:val="00DD7C45"/>
    <w:rsid w:val="00DE1146"/>
    <w:rsid w:val="00DE1BB9"/>
    <w:rsid w:val="00DE33A9"/>
    <w:rsid w:val="00DE34CF"/>
    <w:rsid w:val="00DE77F4"/>
    <w:rsid w:val="00DF0231"/>
    <w:rsid w:val="00DF04C1"/>
    <w:rsid w:val="00DF246A"/>
    <w:rsid w:val="00DF36AA"/>
    <w:rsid w:val="00DF6303"/>
    <w:rsid w:val="00DF6C72"/>
    <w:rsid w:val="00DF6FF5"/>
    <w:rsid w:val="00E0138E"/>
    <w:rsid w:val="00E030FE"/>
    <w:rsid w:val="00E04203"/>
    <w:rsid w:val="00E06CC1"/>
    <w:rsid w:val="00E10BAB"/>
    <w:rsid w:val="00E12B66"/>
    <w:rsid w:val="00E12E9F"/>
    <w:rsid w:val="00E13F3D"/>
    <w:rsid w:val="00E2209B"/>
    <w:rsid w:val="00E313B4"/>
    <w:rsid w:val="00E34577"/>
    <w:rsid w:val="00E34898"/>
    <w:rsid w:val="00E370FA"/>
    <w:rsid w:val="00E375DC"/>
    <w:rsid w:val="00E444CE"/>
    <w:rsid w:val="00E50609"/>
    <w:rsid w:val="00E50FA1"/>
    <w:rsid w:val="00E52830"/>
    <w:rsid w:val="00E54304"/>
    <w:rsid w:val="00E54D70"/>
    <w:rsid w:val="00E553FC"/>
    <w:rsid w:val="00E557CC"/>
    <w:rsid w:val="00E557D1"/>
    <w:rsid w:val="00E57629"/>
    <w:rsid w:val="00E6144B"/>
    <w:rsid w:val="00E61669"/>
    <w:rsid w:val="00E6240E"/>
    <w:rsid w:val="00E66F07"/>
    <w:rsid w:val="00E709D4"/>
    <w:rsid w:val="00E739B9"/>
    <w:rsid w:val="00E764D8"/>
    <w:rsid w:val="00E83CDD"/>
    <w:rsid w:val="00E85C9A"/>
    <w:rsid w:val="00E90168"/>
    <w:rsid w:val="00E940C5"/>
    <w:rsid w:val="00E94E28"/>
    <w:rsid w:val="00E95321"/>
    <w:rsid w:val="00E95DD2"/>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1D73"/>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2DC0"/>
    <w:rsid w:val="00F67C08"/>
    <w:rsid w:val="00F72E00"/>
    <w:rsid w:val="00F74450"/>
    <w:rsid w:val="00F76698"/>
    <w:rsid w:val="00F7757A"/>
    <w:rsid w:val="00F8065B"/>
    <w:rsid w:val="00F80E13"/>
    <w:rsid w:val="00F80F0B"/>
    <w:rsid w:val="00F815B6"/>
    <w:rsid w:val="00F81612"/>
    <w:rsid w:val="00F867B4"/>
    <w:rsid w:val="00F87EC8"/>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27EB"/>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0E206-DA71-4F60-B847-8A87DA8E8E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1312</Words>
  <Characters>7485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5</cp:revision>
  <cp:lastPrinted>1900-01-01T05:00:00Z</cp:lastPrinted>
  <dcterms:created xsi:type="dcterms:W3CDTF">2024-03-01T09:14:00Z</dcterms:created>
  <dcterms:modified xsi:type="dcterms:W3CDTF">2024-03-01T09:23:00Z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WM00ad0390d6d911ee8000034a0000024a">
    <vt:lpwstr>CWMfy8w4Y+hfxqe2X8HVggNsWID2xvoOsOOadZybrTwSo+PBYLv6C/tZ21YBEuAXYvXCuw/E2bMrxrvOvdSmvqETA==</vt:lpwstr>
  </property>
</Properties>
</file>