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C7239" w14:textId="0990E8FA" w:rsidR="0023173B" w:rsidRDefault="0023173B" w:rsidP="000C20BB">
      <w:pPr>
        <w:pStyle w:val="CRCoverPage"/>
        <w:tabs>
          <w:tab w:val="right" w:pos="9639"/>
        </w:tabs>
        <w:spacing w:after="0"/>
        <w:rPr>
          <w:b/>
          <w:i/>
          <w:noProof/>
          <w:sz w:val="28"/>
        </w:rPr>
      </w:pPr>
      <w:r>
        <w:rPr>
          <w:b/>
          <w:noProof/>
          <w:sz w:val="24"/>
        </w:rPr>
        <w:t>3GPP TSG SA WG2 Meeting #</w:t>
      </w:r>
      <w:r w:rsidRPr="00DE12D8">
        <w:rPr>
          <w:b/>
          <w:noProof/>
          <w:sz w:val="24"/>
        </w:rPr>
        <w:t>16</w:t>
      </w:r>
      <w:r w:rsidR="00EA3DE3">
        <w:rPr>
          <w:b/>
          <w:noProof/>
          <w:sz w:val="24"/>
        </w:rPr>
        <w:t>1</w:t>
      </w:r>
      <w:r w:rsidRPr="009E23B1">
        <w:rPr>
          <w:b/>
          <w:i/>
          <w:noProof/>
          <w:sz w:val="28"/>
          <w:lang w:val="en-US"/>
        </w:rPr>
        <w:tab/>
      </w:r>
      <w:r>
        <w:rPr>
          <w:b/>
          <w:i/>
          <w:noProof/>
          <w:sz w:val="28"/>
        </w:rPr>
        <w:t>S2-24xxxxx</w:t>
      </w:r>
    </w:p>
    <w:p w14:paraId="19F6C1F6" w14:textId="55CE6B3A" w:rsidR="0023173B" w:rsidRDefault="00EA3DE3" w:rsidP="0023173B">
      <w:pPr>
        <w:pStyle w:val="CRCoverPage"/>
        <w:outlineLvl w:val="0"/>
        <w:rPr>
          <w:b/>
          <w:noProof/>
          <w:sz w:val="24"/>
        </w:rPr>
      </w:pPr>
      <w:r>
        <w:rPr>
          <w:b/>
          <w:noProof/>
          <w:sz w:val="24"/>
        </w:rPr>
        <w:t>Athens, Greece, February 26 – March 1</w:t>
      </w:r>
      <w:r w:rsidR="0023173B" w:rsidRPr="002923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E7E7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223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65647" w:rsidR="001E41F3" w:rsidRPr="00410371" w:rsidRDefault="00D85CDD">
            <w:pPr>
              <w:pStyle w:val="CRCoverPage"/>
              <w:spacing w:after="0"/>
              <w:jc w:val="center"/>
              <w:rPr>
                <w:noProof/>
                <w:sz w:val="28"/>
              </w:rPr>
            </w:pPr>
            <w:r w:rsidRPr="002B709C">
              <w:rPr>
                <w:b/>
                <w:noProof/>
                <w:sz w:val="28"/>
              </w:rPr>
              <w:t>18.</w:t>
            </w:r>
            <w:r w:rsidR="002B709C" w:rsidRPr="002B709C">
              <w:rPr>
                <w:b/>
                <w:noProof/>
                <w:sz w:val="28"/>
              </w:rPr>
              <w:t>4</w:t>
            </w:r>
            <w:r w:rsidRPr="002B7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C992C" w:rsidR="001E41F3" w:rsidRDefault="006D247E">
            <w:pPr>
              <w:pStyle w:val="CRCoverPage"/>
              <w:spacing w:after="0"/>
              <w:ind w:left="100"/>
              <w:rPr>
                <w:noProof/>
              </w:rPr>
            </w:pPr>
            <w:r>
              <w:t>Exposure enhancements for static UE IP address assignment and 5G VN group’s User Plane Security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2182D" w:rsidR="001E41F3" w:rsidRDefault="001E2375">
            <w:pPr>
              <w:pStyle w:val="CRCoverPage"/>
              <w:spacing w:after="0"/>
              <w:ind w:left="100"/>
              <w:rPr>
                <w:noProof/>
              </w:rPr>
            </w:pPr>
            <w:r>
              <w:t>Ericsson</w:t>
            </w:r>
            <w:r w:rsidR="0070262C">
              <w:t xml:space="preserve">, </w:t>
            </w:r>
            <w:r w:rsidR="0070262C" w:rsidRPr="0070262C">
              <w:t>Nokia, Nokia Shanghai Bell,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24A30" w:rsidR="001E41F3" w:rsidRDefault="00223BBF">
            <w:pPr>
              <w:pStyle w:val="CRCoverPage"/>
              <w:spacing w:after="0"/>
              <w:ind w:left="100"/>
              <w:rPr>
                <w:noProof/>
              </w:rPr>
            </w:pPr>
            <w:r w:rsidRPr="006D247E">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6887B" w:rsidR="001E41F3" w:rsidRDefault="001E2375">
            <w:pPr>
              <w:pStyle w:val="CRCoverPage"/>
              <w:spacing w:after="0"/>
              <w:ind w:left="100"/>
              <w:rPr>
                <w:noProof/>
              </w:rPr>
            </w:pPr>
            <w:r>
              <w:t>202</w:t>
            </w:r>
            <w:r w:rsidR="00932D31">
              <w:t>3-0</w:t>
            </w:r>
            <w:r w:rsidR="006D247E">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AB01A" w:rsidR="001E41F3" w:rsidRDefault="00477522">
            <w:pPr>
              <w:pStyle w:val="CRCoverPage"/>
              <w:spacing w:after="0"/>
              <w:ind w:left="100"/>
              <w:rPr>
                <w:noProof/>
              </w:rPr>
            </w:pPr>
            <w:r>
              <w:rPr>
                <w:noProof/>
              </w:rPr>
              <w:t>Rel-1</w:t>
            </w:r>
            <w:r w:rsidR="00223B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57A" w14:paraId="1256F52C" w14:textId="77777777" w:rsidTr="00547111">
        <w:tc>
          <w:tcPr>
            <w:tcW w:w="2694" w:type="dxa"/>
            <w:gridSpan w:val="2"/>
            <w:tcBorders>
              <w:top w:val="single" w:sz="4" w:space="0" w:color="auto"/>
              <w:left w:val="single" w:sz="4" w:space="0" w:color="auto"/>
            </w:tcBorders>
          </w:tcPr>
          <w:p w14:paraId="52C87DB0" w14:textId="77777777" w:rsidR="0046757A" w:rsidRDefault="0046757A" w:rsidP="004675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BD72A" w14:textId="25EA850D" w:rsidR="0046757A" w:rsidRDefault="0046757A" w:rsidP="0046757A">
            <w:pPr>
              <w:pStyle w:val="CRCoverPage"/>
              <w:ind w:left="99"/>
              <w:rPr>
                <w:rFonts w:cs="Arial"/>
                <w:noProof/>
              </w:rPr>
            </w:pPr>
            <w:r>
              <w:rPr>
                <w:rFonts w:cs="Arial"/>
                <w:noProof/>
              </w:rPr>
              <w:t>This CR addresses two aspects related to exposure for private networks:</w:t>
            </w:r>
          </w:p>
          <w:p w14:paraId="784A28DE" w14:textId="77777777" w:rsidR="0046757A" w:rsidRDefault="0046757A" w:rsidP="0046757A">
            <w:pPr>
              <w:pStyle w:val="CRCoverPage"/>
              <w:ind w:left="99"/>
              <w:rPr>
                <w:rFonts w:cs="Arial"/>
                <w:noProof/>
              </w:rPr>
            </w:pPr>
            <w:r>
              <w:rPr>
                <w:rFonts w:cs="Arial"/>
                <w:noProof/>
              </w:rPr>
              <w:t>Issue #1:</w:t>
            </w:r>
          </w:p>
          <w:p w14:paraId="500EB8D9" w14:textId="77777777" w:rsidR="0046757A" w:rsidRDefault="0046757A" w:rsidP="0046757A">
            <w:pPr>
              <w:pStyle w:val="CRCoverPage"/>
              <w:ind w:left="99"/>
              <w:rPr>
                <w:rFonts w:cs="Arial"/>
                <w:noProof/>
              </w:rPr>
            </w:pPr>
            <w:r>
              <w:rPr>
                <w:rFonts w:cs="Arial"/>
                <w:noProof/>
              </w:rPr>
              <w:t>There is currently no method for an enterprise to provision static UE IP adresses via an API</w:t>
            </w:r>
          </w:p>
          <w:p w14:paraId="5FD63279" w14:textId="77777777" w:rsidR="0046757A" w:rsidRDefault="0046757A" w:rsidP="0046757A">
            <w:pPr>
              <w:pStyle w:val="CRCoverPage"/>
              <w:ind w:left="99"/>
              <w:rPr>
                <w:rFonts w:cs="Arial"/>
                <w:noProof/>
              </w:rPr>
            </w:pPr>
            <w:r>
              <w:rPr>
                <w:rFonts w:cs="Arial"/>
                <w:noProof/>
              </w:rPr>
              <w:t xml:space="preserve">Issue #2: </w:t>
            </w:r>
          </w:p>
          <w:p w14:paraId="708AA7DE" w14:textId="375B3D66" w:rsidR="0046757A" w:rsidRPr="00D85CDD" w:rsidRDefault="0046757A" w:rsidP="0046757A">
            <w:pPr>
              <w:pStyle w:val="CRCoverPage"/>
              <w:ind w:left="99"/>
              <w:rPr>
                <w:rFonts w:cs="Arial"/>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46757A" w14:paraId="4CA74D09" w14:textId="77777777" w:rsidTr="00547111">
        <w:tc>
          <w:tcPr>
            <w:tcW w:w="2694" w:type="dxa"/>
            <w:gridSpan w:val="2"/>
            <w:tcBorders>
              <w:left w:val="single" w:sz="4" w:space="0" w:color="auto"/>
            </w:tcBorders>
          </w:tcPr>
          <w:p w14:paraId="2D0866D6"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365DEF04" w14:textId="77777777" w:rsidR="0046757A" w:rsidRDefault="0046757A" w:rsidP="0046757A">
            <w:pPr>
              <w:pStyle w:val="CRCoverPage"/>
              <w:ind w:left="99"/>
              <w:rPr>
                <w:noProof/>
                <w:sz w:val="8"/>
                <w:szCs w:val="8"/>
              </w:rPr>
            </w:pPr>
          </w:p>
        </w:tc>
      </w:tr>
      <w:tr w:rsidR="0046757A" w14:paraId="21016551" w14:textId="77777777" w:rsidTr="00547111">
        <w:tc>
          <w:tcPr>
            <w:tcW w:w="2694" w:type="dxa"/>
            <w:gridSpan w:val="2"/>
            <w:tcBorders>
              <w:left w:val="single" w:sz="4" w:space="0" w:color="auto"/>
            </w:tcBorders>
          </w:tcPr>
          <w:p w14:paraId="49433147" w14:textId="77777777" w:rsidR="0046757A" w:rsidRDefault="0046757A" w:rsidP="004675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F4C0B" w:rsidR="0046757A" w:rsidRDefault="0046757A" w:rsidP="0046757A">
            <w:pPr>
              <w:pStyle w:val="CRCoverPage"/>
              <w:ind w:left="99"/>
              <w:rPr>
                <w:noProof/>
              </w:rPr>
            </w:pPr>
            <w:r>
              <w:rPr>
                <w:noProof/>
              </w:rPr>
              <w:t xml:space="preserve">Enhance NEF Parameter provisioning service to support provisioning of user plane security policy and static UE IP addresses </w:t>
            </w:r>
          </w:p>
        </w:tc>
      </w:tr>
      <w:tr w:rsidR="0046757A" w14:paraId="1F886379" w14:textId="77777777" w:rsidTr="00547111">
        <w:tc>
          <w:tcPr>
            <w:tcW w:w="2694" w:type="dxa"/>
            <w:gridSpan w:val="2"/>
            <w:tcBorders>
              <w:left w:val="single" w:sz="4" w:space="0" w:color="auto"/>
            </w:tcBorders>
          </w:tcPr>
          <w:p w14:paraId="4D989623"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71C4A204" w14:textId="77777777" w:rsidR="0046757A" w:rsidRDefault="0046757A" w:rsidP="0046757A">
            <w:pPr>
              <w:pStyle w:val="CRCoverPage"/>
              <w:ind w:left="99"/>
              <w:rPr>
                <w:noProof/>
                <w:sz w:val="8"/>
                <w:szCs w:val="8"/>
              </w:rPr>
            </w:pPr>
          </w:p>
        </w:tc>
      </w:tr>
      <w:tr w:rsidR="0046757A" w14:paraId="678D7BF9" w14:textId="77777777" w:rsidTr="00547111">
        <w:tc>
          <w:tcPr>
            <w:tcW w:w="2694" w:type="dxa"/>
            <w:gridSpan w:val="2"/>
            <w:tcBorders>
              <w:left w:val="single" w:sz="4" w:space="0" w:color="auto"/>
              <w:bottom w:val="single" w:sz="4" w:space="0" w:color="auto"/>
            </w:tcBorders>
          </w:tcPr>
          <w:p w14:paraId="4E5CE1B6" w14:textId="77777777" w:rsidR="0046757A" w:rsidRDefault="0046757A" w:rsidP="004675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5219A" w:rsidR="0046757A" w:rsidRDefault="0046757A" w:rsidP="0046757A">
            <w:pPr>
              <w:pStyle w:val="CRCoverPage"/>
              <w:ind w:left="99"/>
              <w:rPr>
                <w:noProof/>
              </w:rPr>
            </w:pPr>
            <w:r>
              <w:rPr>
                <w:noProof/>
              </w:rPr>
              <w:t>Not possible to support key uses cases for enterprise deployments</w:t>
            </w:r>
          </w:p>
        </w:tc>
      </w:tr>
      <w:tr w:rsidR="0046757A" w14:paraId="034AF533" w14:textId="77777777" w:rsidTr="00547111">
        <w:tc>
          <w:tcPr>
            <w:tcW w:w="2694" w:type="dxa"/>
            <w:gridSpan w:val="2"/>
          </w:tcPr>
          <w:p w14:paraId="39D9EB5B" w14:textId="77777777" w:rsidR="0046757A" w:rsidRDefault="0046757A" w:rsidP="0046757A">
            <w:pPr>
              <w:pStyle w:val="CRCoverPage"/>
              <w:spacing w:after="0"/>
              <w:rPr>
                <w:b/>
                <w:i/>
                <w:noProof/>
                <w:sz w:val="8"/>
                <w:szCs w:val="8"/>
              </w:rPr>
            </w:pPr>
          </w:p>
        </w:tc>
        <w:tc>
          <w:tcPr>
            <w:tcW w:w="6946" w:type="dxa"/>
            <w:gridSpan w:val="9"/>
          </w:tcPr>
          <w:p w14:paraId="7826CB1C" w14:textId="77777777" w:rsidR="0046757A" w:rsidRDefault="0046757A" w:rsidP="0046757A">
            <w:pPr>
              <w:pStyle w:val="CRCoverPage"/>
              <w:spacing w:after="0"/>
              <w:rPr>
                <w:noProof/>
                <w:sz w:val="8"/>
                <w:szCs w:val="8"/>
              </w:rPr>
            </w:pPr>
          </w:p>
        </w:tc>
      </w:tr>
      <w:tr w:rsidR="0046757A" w14:paraId="6A17D7AC" w14:textId="77777777" w:rsidTr="00547111">
        <w:tc>
          <w:tcPr>
            <w:tcW w:w="2694" w:type="dxa"/>
            <w:gridSpan w:val="2"/>
            <w:tcBorders>
              <w:top w:val="single" w:sz="4" w:space="0" w:color="auto"/>
              <w:left w:val="single" w:sz="4" w:space="0" w:color="auto"/>
            </w:tcBorders>
          </w:tcPr>
          <w:p w14:paraId="6DAD5B19" w14:textId="77777777" w:rsidR="0046757A" w:rsidRDefault="0046757A" w:rsidP="004675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66F81" w:rsidR="0046757A" w:rsidRDefault="0046757A" w:rsidP="0046757A">
            <w:pPr>
              <w:pStyle w:val="CRCoverPage"/>
              <w:spacing w:after="0"/>
              <w:ind w:left="100"/>
              <w:rPr>
                <w:noProof/>
              </w:rPr>
            </w:pPr>
            <w:r>
              <w:rPr>
                <w:noProof/>
              </w:rPr>
              <w:t xml:space="preserve">4.15.6.2, </w:t>
            </w:r>
            <w:r w:rsidR="008156C1">
              <w:rPr>
                <w:noProof/>
              </w:rPr>
              <w:t>4.15.6.3b, 4.15.6.3x (new), 5.2.3.6.2, 5.2.3.6.3, 5.2.6.4.2, 5.2.6.4.3</w:t>
            </w:r>
          </w:p>
        </w:tc>
      </w:tr>
      <w:tr w:rsidR="0046757A" w14:paraId="56E1E6C3" w14:textId="77777777" w:rsidTr="00547111">
        <w:tc>
          <w:tcPr>
            <w:tcW w:w="2694" w:type="dxa"/>
            <w:gridSpan w:val="2"/>
            <w:tcBorders>
              <w:left w:val="single" w:sz="4" w:space="0" w:color="auto"/>
            </w:tcBorders>
          </w:tcPr>
          <w:p w14:paraId="2FB9DE77"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0898542D" w14:textId="77777777" w:rsidR="0046757A" w:rsidRDefault="0046757A" w:rsidP="0046757A">
            <w:pPr>
              <w:pStyle w:val="CRCoverPage"/>
              <w:spacing w:after="0"/>
              <w:rPr>
                <w:noProof/>
                <w:sz w:val="8"/>
                <w:szCs w:val="8"/>
              </w:rPr>
            </w:pPr>
          </w:p>
        </w:tc>
      </w:tr>
      <w:tr w:rsidR="0046757A" w14:paraId="76F95A8B" w14:textId="77777777" w:rsidTr="00547111">
        <w:tc>
          <w:tcPr>
            <w:tcW w:w="2694" w:type="dxa"/>
            <w:gridSpan w:val="2"/>
            <w:tcBorders>
              <w:left w:val="single" w:sz="4" w:space="0" w:color="auto"/>
            </w:tcBorders>
          </w:tcPr>
          <w:p w14:paraId="335EAB52" w14:textId="77777777" w:rsidR="0046757A" w:rsidRDefault="0046757A" w:rsidP="004675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757A" w:rsidRDefault="0046757A" w:rsidP="004675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757A" w:rsidRDefault="0046757A" w:rsidP="0046757A">
            <w:pPr>
              <w:pStyle w:val="CRCoverPage"/>
              <w:spacing w:after="0"/>
              <w:jc w:val="center"/>
              <w:rPr>
                <w:b/>
                <w:caps/>
                <w:noProof/>
              </w:rPr>
            </w:pPr>
            <w:r>
              <w:rPr>
                <w:b/>
                <w:caps/>
                <w:noProof/>
              </w:rPr>
              <w:t>N</w:t>
            </w:r>
          </w:p>
        </w:tc>
        <w:tc>
          <w:tcPr>
            <w:tcW w:w="2977" w:type="dxa"/>
            <w:gridSpan w:val="4"/>
          </w:tcPr>
          <w:p w14:paraId="304CCBCB" w14:textId="77777777" w:rsidR="0046757A" w:rsidRDefault="0046757A" w:rsidP="004675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757A" w:rsidRDefault="0046757A" w:rsidP="0046757A">
            <w:pPr>
              <w:pStyle w:val="CRCoverPage"/>
              <w:spacing w:after="0"/>
              <w:ind w:left="99"/>
              <w:rPr>
                <w:noProof/>
              </w:rPr>
            </w:pPr>
          </w:p>
        </w:tc>
      </w:tr>
      <w:tr w:rsidR="0046757A" w14:paraId="34ACE2EB" w14:textId="77777777" w:rsidTr="00547111">
        <w:tc>
          <w:tcPr>
            <w:tcW w:w="2694" w:type="dxa"/>
            <w:gridSpan w:val="2"/>
            <w:tcBorders>
              <w:left w:val="single" w:sz="4" w:space="0" w:color="auto"/>
            </w:tcBorders>
          </w:tcPr>
          <w:p w14:paraId="571382F3" w14:textId="77777777" w:rsidR="0046757A" w:rsidRDefault="0046757A" w:rsidP="004675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46757A" w:rsidRDefault="0046757A" w:rsidP="0046757A">
            <w:pPr>
              <w:pStyle w:val="CRCoverPage"/>
              <w:spacing w:after="0"/>
              <w:jc w:val="center"/>
              <w:rPr>
                <w:b/>
                <w:caps/>
                <w:noProof/>
              </w:rPr>
            </w:pPr>
            <w:r>
              <w:rPr>
                <w:b/>
                <w:caps/>
                <w:noProof/>
              </w:rPr>
              <w:t>X</w:t>
            </w:r>
          </w:p>
        </w:tc>
        <w:tc>
          <w:tcPr>
            <w:tcW w:w="2977" w:type="dxa"/>
            <w:gridSpan w:val="4"/>
          </w:tcPr>
          <w:p w14:paraId="7DB274D8" w14:textId="77777777" w:rsidR="0046757A" w:rsidRDefault="0046757A" w:rsidP="004675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757A" w:rsidRDefault="0046757A" w:rsidP="0046757A">
            <w:pPr>
              <w:pStyle w:val="CRCoverPage"/>
              <w:spacing w:after="0"/>
              <w:ind w:left="99"/>
              <w:rPr>
                <w:noProof/>
              </w:rPr>
            </w:pPr>
            <w:r>
              <w:rPr>
                <w:noProof/>
              </w:rPr>
              <w:t xml:space="preserve">TS/TR ... CR ... </w:t>
            </w:r>
          </w:p>
        </w:tc>
      </w:tr>
      <w:tr w:rsidR="0046757A" w14:paraId="446DDBAC" w14:textId="77777777" w:rsidTr="00547111">
        <w:tc>
          <w:tcPr>
            <w:tcW w:w="2694" w:type="dxa"/>
            <w:gridSpan w:val="2"/>
            <w:tcBorders>
              <w:left w:val="single" w:sz="4" w:space="0" w:color="auto"/>
            </w:tcBorders>
          </w:tcPr>
          <w:p w14:paraId="678A1AA6" w14:textId="77777777" w:rsidR="0046757A" w:rsidRDefault="0046757A" w:rsidP="004675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46757A" w:rsidRDefault="0046757A" w:rsidP="0046757A">
            <w:pPr>
              <w:pStyle w:val="CRCoverPage"/>
              <w:spacing w:after="0"/>
              <w:jc w:val="center"/>
              <w:rPr>
                <w:b/>
                <w:caps/>
                <w:noProof/>
              </w:rPr>
            </w:pPr>
            <w:r>
              <w:rPr>
                <w:b/>
                <w:caps/>
                <w:noProof/>
              </w:rPr>
              <w:t>X</w:t>
            </w:r>
          </w:p>
        </w:tc>
        <w:tc>
          <w:tcPr>
            <w:tcW w:w="2977" w:type="dxa"/>
            <w:gridSpan w:val="4"/>
          </w:tcPr>
          <w:p w14:paraId="1A4306D9" w14:textId="77777777" w:rsidR="0046757A" w:rsidRDefault="0046757A" w:rsidP="004675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757A" w:rsidRDefault="0046757A" w:rsidP="0046757A">
            <w:pPr>
              <w:pStyle w:val="CRCoverPage"/>
              <w:spacing w:after="0"/>
              <w:ind w:left="99"/>
              <w:rPr>
                <w:noProof/>
              </w:rPr>
            </w:pPr>
            <w:r>
              <w:rPr>
                <w:noProof/>
              </w:rPr>
              <w:t xml:space="preserve">TS/TR ... CR ... </w:t>
            </w:r>
          </w:p>
        </w:tc>
      </w:tr>
      <w:tr w:rsidR="0046757A" w14:paraId="55C714D2" w14:textId="77777777" w:rsidTr="00547111">
        <w:tc>
          <w:tcPr>
            <w:tcW w:w="2694" w:type="dxa"/>
            <w:gridSpan w:val="2"/>
            <w:tcBorders>
              <w:left w:val="single" w:sz="4" w:space="0" w:color="auto"/>
            </w:tcBorders>
          </w:tcPr>
          <w:p w14:paraId="45913E62" w14:textId="77777777" w:rsidR="0046757A" w:rsidRDefault="0046757A" w:rsidP="004675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46757A" w:rsidRDefault="0046757A" w:rsidP="0046757A">
            <w:pPr>
              <w:pStyle w:val="CRCoverPage"/>
              <w:spacing w:after="0"/>
              <w:jc w:val="center"/>
              <w:rPr>
                <w:b/>
                <w:caps/>
                <w:noProof/>
              </w:rPr>
            </w:pPr>
            <w:r>
              <w:rPr>
                <w:b/>
                <w:caps/>
                <w:noProof/>
              </w:rPr>
              <w:t>X</w:t>
            </w:r>
          </w:p>
        </w:tc>
        <w:tc>
          <w:tcPr>
            <w:tcW w:w="2977" w:type="dxa"/>
            <w:gridSpan w:val="4"/>
          </w:tcPr>
          <w:p w14:paraId="1B4FF921" w14:textId="77777777" w:rsidR="0046757A" w:rsidRDefault="0046757A" w:rsidP="004675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757A" w:rsidRDefault="0046757A" w:rsidP="0046757A">
            <w:pPr>
              <w:pStyle w:val="CRCoverPage"/>
              <w:spacing w:after="0"/>
              <w:ind w:left="99"/>
              <w:rPr>
                <w:noProof/>
              </w:rPr>
            </w:pPr>
            <w:r>
              <w:rPr>
                <w:noProof/>
              </w:rPr>
              <w:t xml:space="preserve">TS/TR ... CR ... </w:t>
            </w:r>
          </w:p>
        </w:tc>
      </w:tr>
      <w:tr w:rsidR="0046757A" w14:paraId="60DF82CC" w14:textId="77777777" w:rsidTr="008863B9">
        <w:tc>
          <w:tcPr>
            <w:tcW w:w="2694" w:type="dxa"/>
            <w:gridSpan w:val="2"/>
            <w:tcBorders>
              <w:left w:val="single" w:sz="4" w:space="0" w:color="auto"/>
            </w:tcBorders>
          </w:tcPr>
          <w:p w14:paraId="517696CD" w14:textId="77777777" w:rsidR="0046757A" w:rsidRDefault="0046757A" w:rsidP="0046757A">
            <w:pPr>
              <w:pStyle w:val="CRCoverPage"/>
              <w:spacing w:after="0"/>
              <w:rPr>
                <w:b/>
                <w:i/>
                <w:noProof/>
              </w:rPr>
            </w:pPr>
          </w:p>
        </w:tc>
        <w:tc>
          <w:tcPr>
            <w:tcW w:w="6946" w:type="dxa"/>
            <w:gridSpan w:val="9"/>
            <w:tcBorders>
              <w:right w:val="single" w:sz="4" w:space="0" w:color="auto"/>
            </w:tcBorders>
          </w:tcPr>
          <w:p w14:paraId="4D84207F" w14:textId="77777777" w:rsidR="0046757A" w:rsidRDefault="0046757A" w:rsidP="0046757A">
            <w:pPr>
              <w:pStyle w:val="CRCoverPage"/>
              <w:spacing w:after="0"/>
              <w:rPr>
                <w:noProof/>
              </w:rPr>
            </w:pPr>
          </w:p>
        </w:tc>
      </w:tr>
      <w:tr w:rsidR="0046757A" w14:paraId="556B87B6" w14:textId="77777777" w:rsidTr="008863B9">
        <w:tc>
          <w:tcPr>
            <w:tcW w:w="2694" w:type="dxa"/>
            <w:gridSpan w:val="2"/>
            <w:tcBorders>
              <w:left w:val="single" w:sz="4" w:space="0" w:color="auto"/>
              <w:bottom w:val="single" w:sz="4" w:space="0" w:color="auto"/>
            </w:tcBorders>
          </w:tcPr>
          <w:p w14:paraId="79A9C411" w14:textId="77777777" w:rsidR="0046757A" w:rsidRDefault="0046757A" w:rsidP="004675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757A" w:rsidRDefault="0046757A" w:rsidP="0046757A">
            <w:pPr>
              <w:pStyle w:val="CRCoverPage"/>
              <w:spacing w:after="0"/>
              <w:ind w:left="100"/>
              <w:rPr>
                <w:noProof/>
              </w:rPr>
            </w:pPr>
          </w:p>
        </w:tc>
      </w:tr>
      <w:tr w:rsidR="0046757A" w:rsidRPr="008863B9" w14:paraId="45BFE792" w14:textId="77777777" w:rsidTr="008863B9">
        <w:tc>
          <w:tcPr>
            <w:tcW w:w="2694" w:type="dxa"/>
            <w:gridSpan w:val="2"/>
            <w:tcBorders>
              <w:top w:val="single" w:sz="4" w:space="0" w:color="auto"/>
              <w:bottom w:val="single" w:sz="4" w:space="0" w:color="auto"/>
            </w:tcBorders>
          </w:tcPr>
          <w:p w14:paraId="194242DD" w14:textId="77777777" w:rsidR="0046757A" w:rsidRPr="008863B9" w:rsidRDefault="0046757A" w:rsidP="004675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757A" w:rsidRPr="008863B9" w:rsidRDefault="0046757A" w:rsidP="0046757A">
            <w:pPr>
              <w:pStyle w:val="CRCoverPage"/>
              <w:spacing w:after="0"/>
              <w:ind w:left="100"/>
              <w:rPr>
                <w:noProof/>
                <w:sz w:val="8"/>
                <w:szCs w:val="8"/>
              </w:rPr>
            </w:pPr>
          </w:p>
        </w:tc>
      </w:tr>
      <w:tr w:rsidR="004675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757A" w:rsidRDefault="0046757A" w:rsidP="004675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757A" w:rsidRDefault="0046757A" w:rsidP="004675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44714883" w:rsidR="00C51E4A" w:rsidRDefault="00C51E4A" w:rsidP="00C51E4A">
      <w:pPr>
        <w:jc w:val="center"/>
        <w:rPr>
          <w:noProof/>
          <w:color w:val="FF0000"/>
          <w:sz w:val="32"/>
          <w:szCs w:val="32"/>
        </w:rPr>
      </w:pPr>
      <w:r w:rsidRPr="00C51E4A">
        <w:rPr>
          <w:noProof/>
          <w:color w:val="FF0000"/>
          <w:sz w:val="32"/>
          <w:szCs w:val="32"/>
        </w:rPr>
        <w:t>**** First Change ****</w:t>
      </w:r>
    </w:p>
    <w:p w14:paraId="3A7E8B06" w14:textId="77777777" w:rsidR="00C913DF" w:rsidRPr="00140E21" w:rsidRDefault="00C913DF" w:rsidP="00C913DF">
      <w:pPr>
        <w:pStyle w:val="Heading4"/>
      </w:pPr>
      <w:bookmarkStart w:id="1" w:name="_Toc153801974"/>
      <w:r w:rsidRPr="00140E21">
        <w:t>4.15.6.2</w:t>
      </w:r>
      <w:r w:rsidRPr="00140E21">
        <w:tab/>
        <w:t>NEF service operations information flow</w:t>
      </w:r>
      <w:bookmarkEnd w:id="1"/>
    </w:p>
    <w:p w14:paraId="23A8477D" w14:textId="77777777" w:rsidR="00C913DF" w:rsidRDefault="00C913DF" w:rsidP="00C913DF">
      <w:pPr>
        <w:pStyle w:val="TH"/>
        <w:rPr>
          <w:rFonts w:eastAsia="SimSun"/>
        </w:rPr>
      </w:pPr>
      <w:r w:rsidRPr="0072691E">
        <w:object w:dxaOrig="12766" w:dyaOrig="8491" w14:anchorId="33721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6" o:title="" cropbottom="21267f" cropright="21162f"/>
          </v:shape>
          <o:OLEObject Type="Embed" ProgID="Visio.Drawing.11" ShapeID="_x0000_i1025" DrawAspect="Content" ObjectID="_1768807150" r:id="rId17"/>
        </w:object>
      </w:r>
    </w:p>
    <w:p w14:paraId="09CB45E1" w14:textId="77777777" w:rsidR="00C913DF" w:rsidRPr="00140E21" w:rsidRDefault="00C913DF" w:rsidP="00C913DF">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w:t>
      </w:r>
      <w:proofErr w:type="gramStart"/>
      <w:r w:rsidRPr="00140E21">
        <w:rPr>
          <w:rFonts w:eastAsia="SimSun"/>
        </w:rPr>
        <w:t>operations</w:t>
      </w:r>
      <w:proofErr w:type="gramEnd"/>
    </w:p>
    <w:p w14:paraId="56447672" w14:textId="77777777" w:rsidR="00C913DF" w:rsidRPr="00140E21" w:rsidRDefault="00C913DF" w:rsidP="00C913DF">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1B80C59D" w14:textId="77777777" w:rsidR="00C913DF" w:rsidRDefault="00C913DF" w:rsidP="00C913DF">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629D57A" w14:textId="77777777" w:rsidR="00C913DF" w:rsidRDefault="00C913DF" w:rsidP="00C913DF">
      <w:pPr>
        <w:pStyle w:val="NO"/>
        <w:rPr>
          <w:rFonts w:eastAsia="SimSun"/>
        </w:rPr>
      </w:pPr>
      <w:r>
        <w:rPr>
          <w:rFonts w:eastAsia="SimSun"/>
        </w:rPr>
        <w:t>NOTE 2:</w:t>
      </w:r>
      <w:r>
        <w:rPr>
          <w:rFonts w:eastAsia="SimSun"/>
        </w:rPr>
        <w:tab/>
        <w:t>The external parameters in Table 4.15.6.3-1 may be provisioned by an AF hosting an AI/ML based application.</w:t>
      </w:r>
    </w:p>
    <w:p w14:paraId="7DEF810F" w14:textId="77777777" w:rsidR="00C913DF" w:rsidRDefault="00C913DF" w:rsidP="00C913DF">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6837112F" w14:textId="77777777" w:rsidR="00C913DF" w:rsidRDefault="00C913DF" w:rsidP="00C913DF">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239B3847" w14:textId="77777777" w:rsidR="00C913DF" w:rsidRDefault="00C913DF" w:rsidP="00C913DF">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14CACD78" w14:textId="77777777" w:rsidR="00C913DF" w:rsidRPr="00140E21" w:rsidRDefault="00C913DF" w:rsidP="00C913DF">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4339279F" w14:textId="77777777" w:rsidR="00C913DF" w:rsidRPr="00140E21" w:rsidRDefault="00C913DF" w:rsidP="00C913DF">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02B1CCFE" w14:textId="77777777" w:rsidR="00C913DF" w:rsidRPr="00140E21" w:rsidRDefault="00C913DF" w:rsidP="00C913DF">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or</w:t>
      </w:r>
      <w:proofErr w:type="gramEnd"/>
      <w:r>
        <w:rPr>
          <w:rFonts w:eastAsia="SimSun"/>
        </w:rPr>
        <w:t xml:space="preserve">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7A11D1A9" w14:textId="77777777" w:rsidR="00C913DF" w:rsidRPr="00140E21" w:rsidRDefault="00C913DF" w:rsidP="00C913DF">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8A532BD" w14:textId="77777777" w:rsidR="00C913DF" w:rsidRDefault="00C913DF" w:rsidP="00C913DF">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14984E43" w14:textId="77777777" w:rsidR="00C913DF" w:rsidRDefault="00C913DF" w:rsidP="00C913DF">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31FF0C66" w14:textId="77777777" w:rsidR="00C913DF" w:rsidRPr="00140E21" w:rsidRDefault="00C913DF" w:rsidP="00C913DF">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08B7767" w14:textId="77777777" w:rsidR="00C913DF" w:rsidRPr="00140E21" w:rsidRDefault="00C913DF" w:rsidP="00C913DF">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217075CC" w14:textId="77777777" w:rsidR="00C913DF" w:rsidRPr="00140E21" w:rsidRDefault="00C913DF" w:rsidP="00C913DF">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263E29B" w14:textId="77777777" w:rsidR="00C913DF" w:rsidRPr="00140E21" w:rsidRDefault="00C913DF" w:rsidP="00C913DF">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7CF949CB" w14:textId="77777777" w:rsidR="00C913DF" w:rsidRPr="00140E21" w:rsidRDefault="00C913DF" w:rsidP="00C913DF">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0290E9C2" w14:textId="77777777" w:rsidR="00C913DF" w:rsidRPr="00140E21" w:rsidRDefault="00C913DF" w:rsidP="00C913DF">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C647871" w14:textId="77777777" w:rsidR="00C913DF" w:rsidRDefault="00C913DF" w:rsidP="00C913DF">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56D4D0A" w14:textId="77777777" w:rsidR="00C913DF" w:rsidRDefault="00C913DF" w:rsidP="00C913DF">
      <w:pPr>
        <w:pStyle w:val="B2"/>
        <w:rPr>
          <w:rFonts w:eastAsia="SimSun"/>
        </w:rPr>
      </w:pPr>
      <w:r>
        <w:rPr>
          <w:rFonts w:eastAsia="SimSun"/>
        </w:rPr>
        <w:t>-</w:t>
      </w:r>
      <w:r>
        <w:rPr>
          <w:rFonts w:eastAsia="SimSun"/>
        </w:rPr>
        <w:tab/>
        <w:t>MTC Provider Information; or</w:t>
      </w:r>
    </w:p>
    <w:p w14:paraId="4D3135C4" w14:textId="77777777" w:rsidR="00C913DF" w:rsidRDefault="00C913DF" w:rsidP="00C913DF">
      <w:pPr>
        <w:pStyle w:val="B2"/>
        <w:rPr>
          <w:rFonts w:eastAsia="SimSun"/>
        </w:rPr>
      </w:pPr>
      <w:r>
        <w:rPr>
          <w:rFonts w:eastAsia="SimSun"/>
        </w:rPr>
        <w:t>-</w:t>
      </w:r>
      <w:r>
        <w:rPr>
          <w:rFonts w:eastAsia="SimSun"/>
        </w:rPr>
        <w:tab/>
        <w:t>AF provided ECS Address Configuration Information (see clause 4.15.6.3d); or</w:t>
      </w:r>
    </w:p>
    <w:p w14:paraId="73E8732D" w14:textId="77777777" w:rsidR="00C913DF" w:rsidRDefault="00C913DF" w:rsidP="00C913DF">
      <w:pPr>
        <w:pStyle w:val="B2"/>
        <w:rPr>
          <w:rFonts w:eastAsia="SimSun"/>
        </w:rPr>
      </w:pPr>
      <w:r>
        <w:rPr>
          <w:rFonts w:eastAsia="SimSun"/>
        </w:rPr>
        <w:t>-</w:t>
      </w:r>
      <w:r>
        <w:rPr>
          <w:rFonts w:eastAsia="SimSun"/>
        </w:rPr>
        <w:tab/>
        <w:t>DNN and S-NSSAI specific Group Parameters (see clause 4.15.6.3e); or</w:t>
      </w:r>
    </w:p>
    <w:p w14:paraId="4A2F7B90" w14:textId="4333D843" w:rsidR="00C913DF" w:rsidRDefault="00C913DF" w:rsidP="00C913DF">
      <w:pPr>
        <w:pStyle w:val="B2"/>
        <w:rPr>
          <w:ins w:id="2" w:author="Ericsson User" w:date="2024-01-12T11:51:00Z"/>
          <w:rFonts w:eastAsia="SimSun"/>
        </w:rPr>
      </w:pPr>
      <w:r>
        <w:rPr>
          <w:rFonts w:eastAsia="SimSun"/>
        </w:rPr>
        <w:t>-</w:t>
      </w:r>
      <w:r>
        <w:rPr>
          <w:rFonts w:eastAsia="SimSun"/>
        </w:rPr>
        <w:tab/>
        <w:t>Application-Specific Expected UE Behaviour parameters (see clause 4.15.6.3f)</w:t>
      </w:r>
      <w:ins w:id="3" w:author="Ericsson User" w:date="2024-01-12T11:51:00Z">
        <w:r>
          <w:rPr>
            <w:rFonts w:eastAsia="SimSun"/>
          </w:rPr>
          <w:t>; or</w:t>
        </w:r>
      </w:ins>
    </w:p>
    <w:p w14:paraId="37976987" w14:textId="0CB92CD6" w:rsidR="00C913DF" w:rsidRDefault="00C913DF" w:rsidP="00C913DF">
      <w:pPr>
        <w:pStyle w:val="B2"/>
        <w:rPr>
          <w:rFonts w:eastAsia="SimSun"/>
        </w:rPr>
      </w:pPr>
      <w:ins w:id="4" w:author="Ericsson User" w:date="2024-01-12T11:51:00Z">
        <w:r w:rsidRPr="00F91329">
          <w:rPr>
            <w:rFonts w:eastAsia="SimSun"/>
          </w:rPr>
          <w:t xml:space="preserve">- </w:t>
        </w:r>
        <w:r w:rsidRPr="00F91329">
          <w:rPr>
            <w:rFonts w:eastAsia="SimSun"/>
          </w:rPr>
          <w:tab/>
        </w:r>
        <w:r>
          <w:rPr>
            <w:rFonts w:eastAsia="SimSun"/>
          </w:rPr>
          <w:t xml:space="preserve">Static </w:t>
        </w:r>
        <w:r w:rsidRPr="00F91329">
          <w:rPr>
            <w:rFonts w:eastAsia="SimSun"/>
          </w:rPr>
          <w:t xml:space="preserve">IP address assignment </w:t>
        </w:r>
        <w:r>
          <w:rPr>
            <w:rFonts w:eastAsia="SimSun"/>
          </w:rPr>
          <w:t>parameters</w:t>
        </w:r>
        <w:r w:rsidRPr="00F91329">
          <w:rPr>
            <w:rFonts w:eastAsia="SimSun"/>
          </w:rPr>
          <w:t xml:space="preserve"> (see clause </w:t>
        </w:r>
        <w:r w:rsidRPr="00D469C1">
          <w:rPr>
            <w:rFonts w:eastAsia="SimSun"/>
            <w:highlight w:val="yellow"/>
          </w:rPr>
          <w:t>4.15</w:t>
        </w:r>
        <w:r w:rsidRPr="00F91329">
          <w:rPr>
            <w:rFonts w:eastAsia="SimSun"/>
            <w:highlight w:val="yellow"/>
          </w:rPr>
          <w:t>.</w:t>
        </w:r>
        <w:r w:rsidRPr="00D469C1">
          <w:rPr>
            <w:rFonts w:eastAsia="SimSun"/>
            <w:highlight w:val="yellow"/>
          </w:rPr>
          <w:t>6.3x</w:t>
        </w:r>
        <w:r w:rsidRPr="00F91329">
          <w:rPr>
            <w:rFonts w:eastAsia="SimSun"/>
          </w:rPr>
          <w:t>)</w:t>
        </w:r>
      </w:ins>
      <w:r>
        <w:rPr>
          <w:rFonts w:eastAsia="SimSun"/>
        </w:rPr>
        <w:t>.</w:t>
      </w:r>
    </w:p>
    <w:p w14:paraId="46B83456" w14:textId="77777777" w:rsidR="00C913DF" w:rsidRPr="00140E21" w:rsidRDefault="00C913DF" w:rsidP="00C913DF">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3BCAE58" w14:textId="77777777" w:rsidR="00C913DF" w:rsidRPr="00140E21" w:rsidRDefault="00C913DF" w:rsidP="00C913DF">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18793D6A" w14:textId="77777777" w:rsidR="00C913DF" w:rsidRPr="00140E21" w:rsidRDefault="00C913DF" w:rsidP="00C913DF">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E35BE02" w14:textId="77777777" w:rsidR="00C913DF" w:rsidRDefault="00C913DF" w:rsidP="00C913DF">
      <w:pPr>
        <w:pStyle w:val="B1"/>
      </w:pPr>
      <w:r>
        <w:tab/>
        <w:t>If the NEF did not receive DNN and/or S-NSSAI from the AF and such information is configured as needed within 5GC, the NEF determines the DNN and/or S-NSSAI from the AF Identifier.</w:t>
      </w:r>
    </w:p>
    <w:p w14:paraId="6EC73CE6" w14:textId="77777777" w:rsidR="00C913DF" w:rsidRDefault="00C913DF" w:rsidP="00C913DF">
      <w:pPr>
        <w:pStyle w:val="B1"/>
      </w:pPr>
      <w:r>
        <w:tab/>
        <w:t>If the AF provides the DNN and S-NSSAI specific Group Parameters, the AF shall indicate the External Group ID, targeted DNN and S-NSSAI in the request.</w:t>
      </w:r>
    </w:p>
    <w:p w14:paraId="6C782C3A" w14:textId="77777777" w:rsidR="00C913DF" w:rsidRDefault="00C913DF" w:rsidP="00C913DF">
      <w:pPr>
        <w:pStyle w:val="B1"/>
      </w:pPr>
      <w:r>
        <w:tab/>
        <w:t xml:space="preserve">If the AF provides the service area in the form of geographical information, the NEF maps the geographical information to the list of </w:t>
      </w:r>
      <w:proofErr w:type="spellStart"/>
      <w:r>
        <w:t>TAs.</w:t>
      </w:r>
      <w:proofErr w:type="spellEnd"/>
    </w:p>
    <w:p w14:paraId="5945A3D5" w14:textId="77777777" w:rsidR="00C913DF" w:rsidRPr="00140E21" w:rsidRDefault="00C913DF" w:rsidP="00C913DF">
      <w:pPr>
        <w:pStyle w:val="NO"/>
        <w:rPr>
          <w:rFonts w:eastAsia="SimSun"/>
        </w:rPr>
      </w:pPr>
      <w:r w:rsidRPr="00140E21">
        <w:rPr>
          <w:rFonts w:eastAsia="SimSun"/>
        </w:rPr>
        <w:lastRenderedPageBreak/>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5FAAF878" w14:textId="77777777" w:rsidR="00C913DF" w:rsidRPr="00140E21" w:rsidRDefault="00C913DF" w:rsidP="00C913DF">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3D0B087B" w14:textId="77777777" w:rsidR="00C913DF" w:rsidRDefault="00C913DF" w:rsidP="00C913DF">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6B513E4F" w14:textId="77777777" w:rsidR="00C913DF" w:rsidRPr="00140E21" w:rsidRDefault="00C913DF" w:rsidP="00C913DF">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26D03E8F" w14:textId="77777777" w:rsidR="00C913DF" w:rsidRPr="00140E21" w:rsidRDefault="00C913DF" w:rsidP="00C913DF">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1DFCB01E" w14:textId="77777777" w:rsidR="00C913DF" w:rsidRDefault="00C913DF" w:rsidP="00C913DF">
      <w:pPr>
        <w:pStyle w:val="B1"/>
        <w:rPr>
          <w:rFonts w:eastAsia="SimSun"/>
        </w:rPr>
      </w:pPr>
      <w:r>
        <w:rPr>
          <w:rFonts w:eastAsia="SimSun"/>
        </w:rPr>
        <w:tab/>
        <w:t>When the service area is configured or updated for a group, the UDM authorises the request.</w:t>
      </w:r>
    </w:p>
    <w:p w14:paraId="01FD4346" w14:textId="77777777" w:rsidR="00C913DF" w:rsidRDefault="00C913DF" w:rsidP="00C913DF">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6C0A75C5" w14:textId="77777777" w:rsidR="00C913DF" w:rsidRPr="00140E21" w:rsidRDefault="00C913DF" w:rsidP="00C913DF">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8550040" w14:textId="77777777" w:rsidR="00C913DF" w:rsidRDefault="00C913DF" w:rsidP="00C913DF">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1FF78792" w14:textId="77777777" w:rsidR="00C913DF" w:rsidRDefault="00C913DF" w:rsidP="00C913DF">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7618AA3A" w14:textId="77777777" w:rsidR="00C913DF" w:rsidRPr="00140E21" w:rsidRDefault="00C913DF" w:rsidP="00C913DF">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2B476A22" w14:textId="77777777" w:rsidR="00C913DF" w:rsidRPr="00140E21" w:rsidRDefault="00C913DF" w:rsidP="00C913DF">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6DBF65F4" w14:textId="77777777" w:rsidR="00C913DF" w:rsidRPr="00140E21" w:rsidRDefault="00C913DF" w:rsidP="00C913DF">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2B7260B" w14:textId="77777777" w:rsidR="00C913DF" w:rsidRDefault="00C913DF" w:rsidP="00C913DF">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73B5D1F" w14:textId="77777777" w:rsidR="00C913DF" w:rsidRPr="00140E21" w:rsidRDefault="00C913DF" w:rsidP="00C913DF">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B704208" w14:textId="77777777" w:rsidR="00C913DF" w:rsidRPr="00140E21" w:rsidRDefault="00C913DF" w:rsidP="00C913DF">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0CA20999" w14:textId="77777777" w:rsidR="00C913DF" w:rsidRDefault="00C913DF" w:rsidP="00C913DF">
      <w:pPr>
        <w:pStyle w:val="NO"/>
        <w:rPr>
          <w:rFonts w:eastAsia="SimSun"/>
          <w:lang w:eastAsia="zh-CN"/>
        </w:rPr>
      </w:pPr>
      <w:r>
        <w:rPr>
          <w:rFonts w:eastAsia="SimSun"/>
          <w:lang w:eastAsia="zh-CN"/>
        </w:rPr>
        <w:lastRenderedPageBreak/>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3F56DA25" w14:textId="77777777" w:rsidR="00C913DF" w:rsidRPr="00140E21" w:rsidRDefault="00C913DF" w:rsidP="00C913DF">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01FB93B0" w14:textId="77777777" w:rsidR="00C913DF" w:rsidRPr="00140E21" w:rsidRDefault="00C913DF" w:rsidP="00C913DF">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2B5D7D0A" w14:textId="77777777" w:rsidR="00C913DF" w:rsidRDefault="00C913DF" w:rsidP="00C913DF">
      <w:pPr>
        <w:pStyle w:val="B2"/>
        <w:rPr>
          <w:rFonts w:eastAsia="SimSun"/>
          <w:lang w:eastAsia="zh-CN"/>
        </w:rPr>
      </w:pPr>
      <w:r>
        <w:rPr>
          <w:rFonts w:eastAsia="SimSun"/>
          <w:lang w:eastAsia="zh-CN"/>
        </w:rPr>
        <w:tab/>
        <w:t xml:space="preserve">If the AMF obtains service area for a group or SUPI, the AMF configures the DNN for the group as LADN DNN and applies the LADN per DNN and S-NSSAI </w:t>
      </w:r>
      <w:proofErr w:type="gramStart"/>
      <w:r>
        <w:rPr>
          <w:rFonts w:eastAsia="SimSun"/>
          <w:lang w:eastAsia="zh-CN"/>
        </w:rPr>
        <w:t>taking into account</w:t>
      </w:r>
      <w:proofErr w:type="gramEnd"/>
      <w:r>
        <w:rPr>
          <w:rFonts w:eastAsia="SimSun"/>
          <w:lang w:eastAsia="zh-CN"/>
        </w:rPr>
        <w:t xml:space="preserve"> the service area for the group as described in clause 5.6.5a of TS 23.501 [2].</w:t>
      </w:r>
    </w:p>
    <w:p w14:paraId="3C92A1A8" w14:textId="77777777" w:rsidR="00C913DF" w:rsidRPr="00140E21" w:rsidRDefault="00C913DF" w:rsidP="00C913DF">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60507D46" w14:textId="77777777" w:rsidR="00C913DF" w:rsidRDefault="00C913DF" w:rsidP="00C913DF">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AE2DF11" w14:textId="77777777" w:rsidR="00C913DF" w:rsidRPr="00140E21" w:rsidRDefault="00C913DF" w:rsidP="00C913DF">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3C945396" w14:textId="77777777" w:rsidR="00C913DF" w:rsidRDefault="00C913DF" w:rsidP="00C913DF">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2157751D" w14:textId="77777777" w:rsidR="00C913DF" w:rsidRPr="00140E21" w:rsidRDefault="00C913DF" w:rsidP="00C913DF">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334A849" w14:textId="77777777" w:rsidR="00C913DF" w:rsidRPr="00140E21" w:rsidRDefault="00C913DF" w:rsidP="00C913DF">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628CEB1" w14:textId="77777777" w:rsidR="00C913DF" w:rsidRDefault="00C913DF" w:rsidP="00C913DF">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668E0B6E" w14:textId="77777777" w:rsidR="00C913DF" w:rsidRDefault="00C913DF" w:rsidP="00C913DF">
      <w:pPr>
        <w:pStyle w:val="NO"/>
        <w:rPr>
          <w:lang w:eastAsia="zh-CN"/>
        </w:rPr>
      </w:pPr>
      <w:r>
        <w:rPr>
          <w:lang w:eastAsia="zh-CN"/>
        </w:rPr>
        <w:t>NOTE 10:</w:t>
      </w:r>
      <w:r>
        <w:rPr>
          <w:lang w:eastAsia="zh-CN"/>
        </w:rPr>
        <w:tab/>
        <w:t>Specification details of confidence and accuracy levels are left to Stage 3 work.</w:t>
      </w:r>
    </w:p>
    <w:p w14:paraId="2AE23957" w14:textId="77777777" w:rsidR="00C913DF" w:rsidRDefault="00C913DF" w:rsidP="00957D1B">
      <w:pPr>
        <w:rPr>
          <w:noProof/>
          <w:color w:val="FF0000"/>
          <w:sz w:val="32"/>
          <w:szCs w:val="32"/>
        </w:rPr>
      </w:pPr>
    </w:p>
    <w:p w14:paraId="0BEC6AF2"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06DCA39" w14:textId="77777777" w:rsidR="00957D1B" w:rsidRDefault="00957D1B" w:rsidP="00957D1B">
      <w:pPr>
        <w:rPr>
          <w:noProof/>
          <w:color w:val="FF0000"/>
          <w:sz w:val="32"/>
          <w:szCs w:val="32"/>
        </w:rPr>
      </w:pPr>
    </w:p>
    <w:p w14:paraId="6F80A55E" w14:textId="77777777" w:rsidR="00A811DF" w:rsidRPr="00140E21" w:rsidRDefault="00A811DF" w:rsidP="00A811DF">
      <w:pPr>
        <w:pStyle w:val="Heading4"/>
        <w:rPr>
          <w:lang w:eastAsia="zh-CN"/>
        </w:rPr>
      </w:pPr>
      <w:bookmarkStart w:id="5" w:name="_Toc153801977"/>
      <w:r w:rsidRPr="00140E21">
        <w:rPr>
          <w:lang w:eastAsia="zh-CN"/>
        </w:rPr>
        <w:t>4.15.6.3b</w:t>
      </w:r>
      <w:r w:rsidRPr="00140E21">
        <w:rPr>
          <w:lang w:eastAsia="zh-CN"/>
        </w:rPr>
        <w:tab/>
        <w:t>5G VN group data</w:t>
      </w:r>
      <w:bookmarkEnd w:id="5"/>
    </w:p>
    <w:p w14:paraId="3554FEF6" w14:textId="77777777" w:rsidR="00A811DF" w:rsidRPr="00140E21" w:rsidRDefault="00A811DF" w:rsidP="00A811DF">
      <w:pPr>
        <w:rPr>
          <w:lang w:eastAsia="zh-CN"/>
        </w:rPr>
      </w:pPr>
      <w:r w:rsidRPr="00140E21">
        <w:rPr>
          <w:lang w:eastAsia="zh-CN"/>
        </w:rPr>
        <w:t>The 5G VN group data is described in Table 4.15.6.3b-1.</w:t>
      </w:r>
    </w:p>
    <w:p w14:paraId="18C5E7EE" w14:textId="77777777" w:rsidR="00A811DF" w:rsidRPr="00140E21" w:rsidRDefault="00A811DF" w:rsidP="00A811DF">
      <w:pPr>
        <w:pStyle w:val="TH"/>
      </w:pPr>
      <w:r w:rsidRPr="00140E21">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811DF" w:rsidRPr="00140E21" w14:paraId="05E29C21" w14:textId="77777777" w:rsidTr="00F91329">
        <w:tc>
          <w:tcPr>
            <w:tcW w:w="2977" w:type="dxa"/>
          </w:tcPr>
          <w:p w14:paraId="7B5F50A7" w14:textId="77777777" w:rsidR="00A811DF" w:rsidRPr="00140E21" w:rsidRDefault="00A811DF" w:rsidP="00F91329">
            <w:pPr>
              <w:pStyle w:val="TAH"/>
              <w:rPr>
                <w:rFonts w:eastAsia="Malgun Gothic"/>
              </w:rPr>
            </w:pPr>
            <w:r w:rsidRPr="00140E21">
              <w:rPr>
                <w:rFonts w:eastAsia="Malgun Gothic"/>
              </w:rPr>
              <w:t>Parameters</w:t>
            </w:r>
          </w:p>
        </w:tc>
        <w:tc>
          <w:tcPr>
            <w:tcW w:w="4678" w:type="dxa"/>
          </w:tcPr>
          <w:p w14:paraId="12A6038B" w14:textId="77777777" w:rsidR="00A811DF" w:rsidRPr="00140E21" w:rsidRDefault="00A811DF" w:rsidP="00F91329">
            <w:pPr>
              <w:pStyle w:val="TAH"/>
              <w:rPr>
                <w:rFonts w:eastAsia="Malgun Gothic"/>
              </w:rPr>
            </w:pPr>
            <w:r w:rsidRPr="00140E21">
              <w:rPr>
                <w:rFonts w:eastAsia="Malgun Gothic"/>
              </w:rPr>
              <w:t>Description</w:t>
            </w:r>
          </w:p>
        </w:tc>
      </w:tr>
      <w:tr w:rsidR="00A811DF" w:rsidRPr="00140E21" w14:paraId="35B3F6C2" w14:textId="77777777" w:rsidTr="00F91329">
        <w:tc>
          <w:tcPr>
            <w:tcW w:w="2977" w:type="dxa"/>
          </w:tcPr>
          <w:p w14:paraId="618C4D0B" w14:textId="77777777" w:rsidR="00A811DF" w:rsidRPr="00140E21" w:rsidRDefault="00A811DF" w:rsidP="00F91329">
            <w:pPr>
              <w:pStyle w:val="TAL"/>
              <w:rPr>
                <w:rFonts w:eastAsia="Malgun Gothic"/>
              </w:rPr>
            </w:pPr>
            <w:r w:rsidRPr="00140E21">
              <w:rPr>
                <w:rFonts w:eastAsia="Malgun Gothic"/>
              </w:rPr>
              <w:t>DNN</w:t>
            </w:r>
          </w:p>
        </w:tc>
        <w:tc>
          <w:tcPr>
            <w:tcW w:w="4678" w:type="dxa"/>
          </w:tcPr>
          <w:p w14:paraId="5E747B88" w14:textId="77777777" w:rsidR="00A811DF" w:rsidRPr="00140E21" w:rsidRDefault="00A811DF" w:rsidP="00F91329">
            <w:pPr>
              <w:pStyle w:val="TAL"/>
              <w:rPr>
                <w:rFonts w:eastAsia="Malgun Gothic"/>
              </w:rPr>
            </w:pPr>
            <w:r w:rsidRPr="00140E21">
              <w:rPr>
                <w:rFonts w:eastAsia="Malgun Gothic"/>
              </w:rPr>
              <w:t>DNN for the 5G VN group</w:t>
            </w:r>
            <w:r>
              <w:rPr>
                <w:rFonts w:eastAsia="Malgun Gothic"/>
              </w:rPr>
              <w:t>.</w:t>
            </w:r>
          </w:p>
        </w:tc>
      </w:tr>
      <w:tr w:rsidR="00A811DF" w:rsidRPr="00140E21" w14:paraId="1E6758B2" w14:textId="77777777" w:rsidTr="00F91329">
        <w:tc>
          <w:tcPr>
            <w:tcW w:w="2977" w:type="dxa"/>
          </w:tcPr>
          <w:p w14:paraId="540E4EF6" w14:textId="77777777" w:rsidR="00A811DF" w:rsidRPr="00140E21" w:rsidRDefault="00A811DF" w:rsidP="00F91329">
            <w:pPr>
              <w:pStyle w:val="TAL"/>
              <w:rPr>
                <w:rFonts w:eastAsia="Malgun Gothic"/>
              </w:rPr>
            </w:pPr>
            <w:r w:rsidRPr="00140E21">
              <w:rPr>
                <w:rFonts w:eastAsia="Malgun Gothic"/>
              </w:rPr>
              <w:t>S-NSSAI</w:t>
            </w:r>
          </w:p>
        </w:tc>
        <w:tc>
          <w:tcPr>
            <w:tcW w:w="4678" w:type="dxa"/>
          </w:tcPr>
          <w:p w14:paraId="43F80F14" w14:textId="77777777" w:rsidR="00A811DF" w:rsidRPr="00140E21" w:rsidRDefault="00A811DF" w:rsidP="00F91329">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r>
              <w:rPr>
                <w:rFonts w:eastAsia="Malgun Gothic"/>
              </w:rPr>
              <w:t>.</w:t>
            </w:r>
          </w:p>
        </w:tc>
      </w:tr>
      <w:tr w:rsidR="00A811DF" w:rsidRPr="00140E21" w14:paraId="49FC7244" w14:textId="77777777" w:rsidTr="00F91329">
        <w:tc>
          <w:tcPr>
            <w:tcW w:w="2977" w:type="dxa"/>
          </w:tcPr>
          <w:p w14:paraId="7DC263C0" w14:textId="77777777" w:rsidR="00A811DF" w:rsidRPr="00140E21" w:rsidRDefault="00A811DF" w:rsidP="00F91329">
            <w:pPr>
              <w:pStyle w:val="TAL"/>
              <w:rPr>
                <w:rFonts w:eastAsia="Malgun Gothic"/>
              </w:rPr>
            </w:pPr>
            <w:r w:rsidRPr="00140E21">
              <w:rPr>
                <w:rFonts w:eastAsia="Malgun Gothic"/>
              </w:rPr>
              <w:t>PDU Session Type</w:t>
            </w:r>
          </w:p>
        </w:tc>
        <w:tc>
          <w:tcPr>
            <w:tcW w:w="4678" w:type="dxa"/>
          </w:tcPr>
          <w:p w14:paraId="2579BAB5" w14:textId="77777777" w:rsidR="00A811DF" w:rsidRPr="00140E21" w:rsidRDefault="00A811DF" w:rsidP="00F91329">
            <w:pPr>
              <w:pStyle w:val="TAL"/>
              <w:rPr>
                <w:rFonts w:eastAsia="Malgun Gothic"/>
              </w:rPr>
            </w:pPr>
            <w:r w:rsidRPr="00140E21">
              <w:rPr>
                <w:rFonts w:eastAsia="Malgun Gothic"/>
              </w:rPr>
              <w:t>PDU Session Types allowed for 5G VN group</w:t>
            </w:r>
            <w:r>
              <w:rPr>
                <w:rFonts w:eastAsia="Malgun Gothic"/>
              </w:rPr>
              <w:t>.</w:t>
            </w:r>
          </w:p>
        </w:tc>
      </w:tr>
      <w:tr w:rsidR="00A811DF" w:rsidRPr="00140E21" w14:paraId="68B0D11B" w14:textId="77777777" w:rsidTr="00F91329">
        <w:tc>
          <w:tcPr>
            <w:tcW w:w="2977" w:type="dxa"/>
          </w:tcPr>
          <w:p w14:paraId="74B8839A" w14:textId="77777777" w:rsidR="00A811DF" w:rsidRPr="00140E21" w:rsidRDefault="00A811DF" w:rsidP="00F91329">
            <w:pPr>
              <w:pStyle w:val="TAL"/>
              <w:rPr>
                <w:rFonts w:eastAsia="Malgun Gothic"/>
              </w:rPr>
            </w:pPr>
            <w:r w:rsidRPr="00140E21">
              <w:rPr>
                <w:rFonts w:eastAsia="Malgun Gothic"/>
              </w:rPr>
              <w:t>Application descriptor</w:t>
            </w:r>
          </w:p>
        </w:tc>
        <w:tc>
          <w:tcPr>
            <w:tcW w:w="4678" w:type="dxa"/>
          </w:tcPr>
          <w:p w14:paraId="659D902C" w14:textId="77777777" w:rsidR="00A811DF" w:rsidRPr="00140E21" w:rsidRDefault="00A811DF" w:rsidP="00F91329">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A811DF" w:rsidRPr="00140E21" w14:paraId="6DB9855C" w14:textId="77777777" w:rsidTr="00F91329">
        <w:tc>
          <w:tcPr>
            <w:tcW w:w="2977" w:type="dxa"/>
          </w:tcPr>
          <w:p w14:paraId="6252F2F1" w14:textId="77777777" w:rsidR="00A811DF" w:rsidRPr="00140E21" w:rsidRDefault="00A811DF" w:rsidP="00F91329">
            <w:pPr>
              <w:pStyle w:val="TAL"/>
              <w:rPr>
                <w:rFonts w:eastAsia="Malgun Gothic"/>
              </w:rPr>
            </w:pPr>
            <w:r>
              <w:rPr>
                <w:rFonts w:eastAsia="Malgun Gothic"/>
              </w:rPr>
              <w:t>Information related with secondary authentication / authorization</w:t>
            </w:r>
          </w:p>
        </w:tc>
        <w:tc>
          <w:tcPr>
            <w:tcW w:w="4678" w:type="dxa"/>
          </w:tcPr>
          <w:p w14:paraId="233EE43D" w14:textId="77777777" w:rsidR="00A811DF" w:rsidRDefault="00A811DF" w:rsidP="00F91329">
            <w:pPr>
              <w:pStyle w:val="TAL"/>
              <w:rPr>
                <w:rFonts w:eastAsia="Malgun Gothic"/>
              </w:rPr>
            </w:pPr>
            <w:r>
              <w:rPr>
                <w:rFonts w:eastAsia="Malgun Gothic"/>
              </w:rPr>
              <w:t>This may indicate:</w:t>
            </w:r>
          </w:p>
          <w:p w14:paraId="3EC6C616" w14:textId="77777777" w:rsidR="00A811DF" w:rsidRDefault="00A811DF" w:rsidP="00F91329">
            <w:pPr>
              <w:pStyle w:val="TAL"/>
              <w:ind w:left="346" w:hanging="346"/>
              <w:rPr>
                <w:rFonts w:eastAsia="Malgun Gothic"/>
              </w:rPr>
            </w:pPr>
            <w:r>
              <w:rPr>
                <w:rFonts w:eastAsia="Malgun Gothic"/>
              </w:rPr>
              <w:t>-</w:t>
            </w:r>
            <w:r>
              <w:rPr>
                <w:rFonts w:eastAsia="Malgun Gothic"/>
              </w:rPr>
              <w:tab/>
              <w:t>the need for secondary authentication/authorization (as defined in clause 5.6 of TS 23.501 [2]</w:t>
            </w:r>
            <w:proofErr w:type="gramStart"/>
            <w:r>
              <w:rPr>
                <w:rFonts w:eastAsia="Malgun Gothic"/>
              </w:rPr>
              <w:t>);</w:t>
            </w:r>
            <w:proofErr w:type="gramEnd"/>
          </w:p>
          <w:p w14:paraId="6AAA103B" w14:textId="77777777" w:rsidR="00A811DF" w:rsidRDefault="00A811DF" w:rsidP="00F91329">
            <w:pPr>
              <w:pStyle w:val="TAL"/>
              <w:ind w:left="346" w:hanging="346"/>
              <w:rPr>
                <w:rFonts w:eastAsia="Malgun Gothic"/>
              </w:rPr>
            </w:pPr>
            <w:r>
              <w:rPr>
                <w:rFonts w:eastAsia="Malgun Gothic"/>
              </w:rPr>
              <w:t>-</w:t>
            </w:r>
            <w:r>
              <w:rPr>
                <w:rFonts w:eastAsia="Malgun Gothic"/>
              </w:rPr>
              <w:tab/>
              <w:t>the need for SMF to request the UE IP address from the DN-AAA Server.</w:t>
            </w:r>
          </w:p>
          <w:p w14:paraId="193DAA43" w14:textId="77777777" w:rsidR="00A811DF" w:rsidRPr="00140E21" w:rsidRDefault="00A811DF" w:rsidP="00F91329">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A811DF" w:rsidRPr="00140E21" w14:paraId="7FFA31AF" w14:textId="77777777" w:rsidTr="00F91329">
        <w:tc>
          <w:tcPr>
            <w:tcW w:w="2977" w:type="dxa"/>
          </w:tcPr>
          <w:p w14:paraId="013DFD08" w14:textId="77777777" w:rsidR="00A811DF" w:rsidRPr="00140E21" w:rsidRDefault="00A811DF" w:rsidP="00F91329">
            <w:pPr>
              <w:pStyle w:val="TAL"/>
              <w:rPr>
                <w:rFonts w:eastAsia="Malgun Gothic"/>
              </w:rPr>
            </w:pPr>
            <w:r>
              <w:rPr>
                <w:rFonts w:eastAsia="Malgun Gothic"/>
              </w:rPr>
              <w:t>5G VN group communication indication</w:t>
            </w:r>
          </w:p>
        </w:tc>
        <w:tc>
          <w:tcPr>
            <w:tcW w:w="4678" w:type="dxa"/>
          </w:tcPr>
          <w:p w14:paraId="4220D0E1" w14:textId="77777777" w:rsidR="00A811DF" w:rsidRPr="00140E21" w:rsidRDefault="00A811DF" w:rsidP="00F91329">
            <w:pPr>
              <w:pStyle w:val="TAL"/>
              <w:rPr>
                <w:rFonts w:eastAsia="Malgun Gothic"/>
              </w:rPr>
            </w:pPr>
            <w:r>
              <w:rPr>
                <w:rFonts w:eastAsia="Malgun Gothic"/>
              </w:rPr>
              <w:t>Indicates that the 5G VN group is associated with 5G VN group communication.</w:t>
            </w:r>
          </w:p>
        </w:tc>
      </w:tr>
      <w:tr w:rsidR="00A811DF" w:rsidRPr="00140E21" w14:paraId="01C9E7AB" w14:textId="77777777" w:rsidTr="00F91329">
        <w:tc>
          <w:tcPr>
            <w:tcW w:w="2977" w:type="dxa"/>
          </w:tcPr>
          <w:p w14:paraId="3C510C19" w14:textId="77777777" w:rsidR="00A811DF" w:rsidRPr="00140E21" w:rsidRDefault="00A811DF" w:rsidP="00F91329">
            <w:pPr>
              <w:pStyle w:val="TAL"/>
              <w:rPr>
                <w:rFonts w:eastAsia="Malgun Gothic"/>
              </w:rPr>
            </w:pPr>
            <w:r>
              <w:rPr>
                <w:rFonts w:eastAsia="Malgun Gothic"/>
              </w:rPr>
              <w:t>Maximum Group Data Rate</w:t>
            </w:r>
          </w:p>
        </w:tc>
        <w:tc>
          <w:tcPr>
            <w:tcW w:w="4678" w:type="dxa"/>
          </w:tcPr>
          <w:p w14:paraId="0C49E8F0" w14:textId="77777777" w:rsidR="00A811DF" w:rsidRDefault="00A811DF" w:rsidP="00F91329">
            <w:pPr>
              <w:pStyle w:val="TAL"/>
              <w:rPr>
                <w:rFonts w:eastAsia="Malgun Gothic"/>
              </w:rPr>
            </w:pPr>
            <w:r>
              <w:rPr>
                <w:rFonts w:eastAsia="Malgun Gothic"/>
              </w:rPr>
              <w:t>This limits the total bit rate that is expected to be provided across all sessions of a 5G VN group.</w:t>
            </w:r>
          </w:p>
          <w:p w14:paraId="0A79E81A" w14:textId="77777777" w:rsidR="00A811DF" w:rsidRPr="00140E21" w:rsidRDefault="00A811DF" w:rsidP="00F91329">
            <w:pPr>
              <w:pStyle w:val="TAL"/>
              <w:rPr>
                <w:rFonts w:eastAsia="Malgun Gothic"/>
              </w:rPr>
            </w:pPr>
            <w:r>
              <w:rPr>
                <w:rFonts w:eastAsia="Malgun Gothic"/>
              </w:rPr>
              <w:t>[optional].</w:t>
            </w:r>
          </w:p>
        </w:tc>
      </w:tr>
      <w:tr w:rsidR="00A811DF" w:rsidRPr="00140E21" w14:paraId="6718BE2B" w14:textId="77777777" w:rsidTr="00F91329">
        <w:trPr>
          <w:ins w:id="6" w:author="Ericsson User" w:date="2024-01-12T11:52:00Z"/>
        </w:trPr>
        <w:tc>
          <w:tcPr>
            <w:tcW w:w="2977" w:type="dxa"/>
          </w:tcPr>
          <w:p w14:paraId="742E0FCE" w14:textId="7136FBF1" w:rsidR="00A811DF" w:rsidRDefault="00A811DF" w:rsidP="00A811DF">
            <w:pPr>
              <w:pStyle w:val="TAL"/>
              <w:rPr>
                <w:ins w:id="7" w:author="Ericsson User" w:date="2024-01-12T11:52:00Z"/>
                <w:rFonts w:eastAsia="Malgun Gothic"/>
              </w:rPr>
            </w:pPr>
            <w:ins w:id="8" w:author="Ericsson User" w:date="2024-01-12T11:52:00Z">
              <w:r w:rsidRPr="00FB6757">
                <w:rPr>
                  <w:rFonts w:eastAsia="Malgun Gothic"/>
                </w:rPr>
                <w:t>U</w:t>
              </w:r>
              <w:r>
                <w:rPr>
                  <w:rFonts w:eastAsia="Malgun Gothic"/>
                </w:rPr>
                <w:t xml:space="preserve">ser </w:t>
              </w:r>
              <w:r w:rsidRPr="00FB6757">
                <w:rPr>
                  <w:rFonts w:eastAsia="Malgun Gothic"/>
                </w:rPr>
                <w:t>P</w:t>
              </w:r>
              <w:r>
                <w:rPr>
                  <w:rFonts w:eastAsia="Malgun Gothic"/>
                </w:rPr>
                <w:t>lane</w:t>
              </w:r>
              <w:r w:rsidRPr="00FB6757">
                <w:rPr>
                  <w:rFonts w:eastAsia="Malgun Gothic"/>
                </w:rPr>
                <w:t xml:space="preserve"> </w:t>
              </w:r>
              <w:r>
                <w:rPr>
                  <w:rFonts w:eastAsia="Malgun Gothic"/>
                </w:rPr>
                <w:t>S</w:t>
              </w:r>
              <w:r w:rsidRPr="00FB6757">
                <w:rPr>
                  <w:rFonts w:eastAsia="Malgun Gothic"/>
                </w:rPr>
                <w:t xml:space="preserve">ecurity </w:t>
              </w:r>
              <w:r>
                <w:rPr>
                  <w:rFonts w:eastAsia="Malgun Gothic"/>
                </w:rPr>
                <w:t>P</w:t>
              </w:r>
              <w:r w:rsidRPr="00FB6757">
                <w:rPr>
                  <w:rFonts w:eastAsia="Malgun Gothic"/>
                </w:rPr>
                <w:t>olicy</w:t>
              </w:r>
            </w:ins>
          </w:p>
        </w:tc>
        <w:tc>
          <w:tcPr>
            <w:tcW w:w="4678" w:type="dxa"/>
          </w:tcPr>
          <w:p w14:paraId="26215077" w14:textId="656C3C91" w:rsidR="00A811DF" w:rsidRDefault="00A811DF" w:rsidP="00A811DF">
            <w:pPr>
              <w:pStyle w:val="TAL"/>
              <w:rPr>
                <w:ins w:id="9" w:author="Ericsson User" w:date="2024-01-12T11:52:00Z"/>
                <w:rFonts w:eastAsia="Malgun Gothic"/>
              </w:rPr>
            </w:pPr>
            <w:ins w:id="10" w:author="Ericsson User" w:date="2024-01-12T11:52:00Z">
              <w:r>
                <w:rPr>
                  <w:lang w:val="en-US"/>
                </w:rPr>
                <w:t>User Plane Security Policy for PDU sessions associated with the specific 5G VN group</w:t>
              </w:r>
            </w:ins>
          </w:p>
        </w:tc>
      </w:tr>
      <w:tr w:rsidR="00A811DF" w:rsidRPr="00140E21" w14:paraId="79399C54" w14:textId="77777777" w:rsidTr="00F91329">
        <w:tc>
          <w:tcPr>
            <w:tcW w:w="7655" w:type="dxa"/>
            <w:gridSpan w:val="2"/>
          </w:tcPr>
          <w:p w14:paraId="39C943C5" w14:textId="77777777" w:rsidR="00A811DF" w:rsidRDefault="00A811DF" w:rsidP="00A811DF">
            <w:pPr>
              <w:pStyle w:val="TAN"/>
              <w:rPr>
                <w:rFonts w:eastAsia="Malgun Gothic"/>
              </w:rPr>
            </w:pPr>
            <w:r>
              <w:rPr>
                <w:rFonts w:eastAsia="Malgun Gothic"/>
              </w:rPr>
              <w:t>NOTE 1:</w:t>
            </w:r>
            <w:r>
              <w:rPr>
                <w:rFonts w:eastAsia="Malgun Gothic"/>
              </w:rPr>
              <w:tab/>
              <w:t xml:space="preserve">As described in TS 23.503 [20], the PCF may be configured with a mapping from Application Descriptor to other information required to construct the URSP rules, </w:t>
            </w:r>
            <w:proofErr w:type="gramStart"/>
            <w:r>
              <w:rPr>
                <w:rFonts w:eastAsia="Malgun Gothic"/>
              </w:rPr>
              <w:t>e.g.</w:t>
            </w:r>
            <w:proofErr w:type="gramEnd"/>
            <w:r>
              <w:rPr>
                <w:rFonts w:eastAsia="Malgun Gothic"/>
              </w:rPr>
              <w:t xml:space="preserve"> IP filters and SSC mode.</w:t>
            </w:r>
          </w:p>
        </w:tc>
      </w:tr>
    </w:tbl>
    <w:p w14:paraId="322F4976" w14:textId="77777777" w:rsidR="00A811DF" w:rsidRPr="00140E21" w:rsidRDefault="00A811DF" w:rsidP="00A811DF">
      <w:pPr>
        <w:rPr>
          <w:lang w:eastAsia="zh-CN"/>
        </w:rPr>
      </w:pPr>
    </w:p>
    <w:p w14:paraId="5B2212F3" w14:textId="77777777" w:rsidR="00A811DF" w:rsidRPr="00140E21" w:rsidRDefault="00A811DF" w:rsidP="00A811DF">
      <w:pPr>
        <w:rPr>
          <w:lang w:eastAsia="zh-CN"/>
        </w:rPr>
      </w:pPr>
      <w:r w:rsidRPr="00140E21">
        <w:rPr>
          <w:lang w:eastAsia="zh-CN"/>
        </w:rPr>
        <w:t>The information described in Table 4.15.6.3b-1 corresponds to 5G VN group data that an AF may provide together with External Group ID.</w:t>
      </w:r>
    </w:p>
    <w:p w14:paraId="09938AE6" w14:textId="0B07B893" w:rsidR="00E56EF5" w:rsidRDefault="00E56EF5" w:rsidP="00D743A1">
      <w:pPr>
        <w:pStyle w:val="B1"/>
        <w:rPr>
          <w:noProof/>
        </w:rPr>
      </w:pPr>
    </w:p>
    <w:p w14:paraId="42409A5F" w14:textId="5F90828E" w:rsidR="00B455F6" w:rsidRDefault="00B455F6" w:rsidP="00D743A1">
      <w:pPr>
        <w:pStyle w:val="B1"/>
        <w:rPr>
          <w:noProof/>
        </w:rPr>
      </w:pPr>
    </w:p>
    <w:p w14:paraId="185A04C5"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C618F" w14:textId="77777777" w:rsidR="00957D1B" w:rsidRDefault="00957D1B" w:rsidP="00D743A1">
      <w:pPr>
        <w:pStyle w:val="B1"/>
        <w:rPr>
          <w:noProof/>
        </w:rPr>
      </w:pPr>
    </w:p>
    <w:p w14:paraId="34E5798C" w14:textId="77777777" w:rsidR="00AF6D63" w:rsidRDefault="00AF6D63" w:rsidP="00AF6D63">
      <w:pPr>
        <w:pStyle w:val="Heading4"/>
        <w:rPr>
          <w:ins w:id="11" w:author="Ericsson User" w:date="2023-09-29T18:44:00Z"/>
          <w:lang w:eastAsia="zh-CN"/>
        </w:rPr>
      </w:pPr>
      <w:bookmarkStart w:id="12" w:name="_Toc145939698"/>
      <w:ins w:id="13" w:author="Ericsson User" w:date="2023-09-29T18:44:00Z">
        <w:r>
          <w:rPr>
            <w:lang w:eastAsia="zh-CN"/>
          </w:rPr>
          <w:t>4.15.6.3x</w:t>
        </w:r>
        <w:r>
          <w:rPr>
            <w:lang w:eastAsia="zh-CN"/>
          </w:rPr>
          <w:tab/>
          <w:t>IP address assignment parameters</w:t>
        </w:r>
      </w:ins>
    </w:p>
    <w:bookmarkEnd w:id="12"/>
    <w:p w14:paraId="6274B05F" w14:textId="00B15B51" w:rsidR="00AF6D63" w:rsidRDefault="00AF6D63" w:rsidP="00AF6D63">
      <w:pPr>
        <w:rPr>
          <w:ins w:id="14" w:author="Ericsson User" w:date="2023-09-29T18:44:00Z"/>
          <w:lang w:eastAsia="zh-CN"/>
        </w:rPr>
      </w:pPr>
      <w:ins w:id="15" w:author="Ericsson User" w:date="2023-09-29T18:44:00Z">
        <w:r>
          <w:rPr>
            <w:lang w:eastAsia="zh-CN"/>
          </w:rPr>
          <w:t xml:space="preserve">An AF may be authorized to provide static IP address(es) for subscribers for a given DNN and S-NSSAI. In this case, the static IP address per GPSI may be provided by an authorized AF via the NEF and be stored as part of the UE subscriber data. The provision procedure for static IP addresses is realized by external parameter provision procedure as described in clause 4.15.6.2. The AF may provide </w:t>
        </w:r>
      </w:ins>
      <w:ins w:id="16" w:author="Ericsson User4" w:date="2024-01-29T21:06:00Z">
        <w:r w:rsidR="004A3F25" w:rsidRPr="004A3F25">
          <w:rPr>
            <w:lang w:eastAsia="zh-CN"/>
          </w:rPr>
          <w:t>a list of GPSIs and for each GPSI include the static IP address/prefix as described in Table 4.15.6.3</w:t>
        </w:r>
        <w:r w:rsidR="004A3F25" w:rsidRPr="00076247">
          <w:rPr>
            <w:highlight w:val="yellow"/>
            <w:lang w:eastAsia="zh-CN"/>
            <w:rPrChange w:id="17" w:author="Ericsson User4" w:date="2024-01-29T21:08:00Z">
              <w:rPr>
                <w:lang w:eastAsia="zh-CN"/>
              </w:rPr>
            </w:rPrChange>
          </w:rPr>
          <w:t>x</w:t>
        </w:r>
        <w:r w:rsidR="004A3F25" w:rsidRPr="004A3F25">
          <w:rPr>
            <w:lang w:eastAsia="zh-CN"/>
          </w:rPr>
          <w:t>-1</w:t>
        </w:r>
      </w:ins>
      <w:ins w:id="18" w:author="Ericsson User" w:date="2023-09-29T18:44:00Z">
        <w:r>
          <w:rPr>
            <w:lang w:eastAsia="zh-CN"/>
          </w:rPr>
          <w:t>. The SMF uses the static UE IP address as described in clause 5.8.2.2 of TS 23.501 [2].</w:t>
        </w:r>
      </w:ins>
    </w:p>
    <w:p w14:paraId="319F156A" w14:textId="29101102" w:rsidR="00AF6D63" w:rsidRDefault="00AF6D63" w:rsidP="00AF6D63">
      <w:pPr>
        <w:pStyle w:val="TH"/>
        <w:rPr>
          <w:ins w:id="19" w:author="Ericsson User" w:date="2023-09-29T18:44:00Z"/>
        </w:rPr>
      </w:pPr>
      <w:bookmarkStart w:id="20" w:name="_CRTable4_15_6_3g1"/>
      <w:ins w:id="21" w:author="Ericsson User" w:date="2023-09-29T18:44:00Z">
        <w:r>
          <w:t xml:space="preserve">Table </w:t>
        </w:r>
        <w:bookmarkEnd w:id="20"/>
        <w:r>
          <w:t>4.15.6.3</w:t>
        </w:r>
      </w:ins>
      <w:ins w:id="22" w:author="Ericsson User" w:date="2023-12-21T14:23:00Z">
        <w:r w:rsidR="00FD41DC" w:rsidRPr="00076247">
          <w:rPr>
            <w:highlight w:val="yellow"/>
            <w:rPrChange w:id="23" w:author="Ericsson User4" w:date="2024-01-29T21:08:00Z">
              <w:rPr/>
            </w:rPrChange>
          </w:rPr>
          <w:t>x</w:t>
        </w:r>
      </w:ins>
      <w:ins w:id="24" w:author="Ericsson User" w:date="2023-09-29T18:44:00Z">
        <w:r>
          <w:t xml:space="preserve">-1: Description of </w:t>
        </w:r>
      </w:ins>
      <w:ins w:id="25" w:author="Ericsson User" w:date="2023-12-21T14:17:00Z">
        <w:r w:rsidR="00BB40C1" w:rsidRPr="00BB40C1">
          <w:t>IP address assignment parameters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Ericsson User2" w:date="2023-09-25T15:48:00Z">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4536"/>
        <w:tblGridChange w:id="27">
          <w:tblGrid>
            <w:gridCol w:w="360"/>
            <w:gridCol w:w="360"/>
            <w:gridCol w:w="3249"/>
            <w:gridCol w:w="4536"/>
          </w:tblGrid>
        </w:tblGridChange>
      </w:tblGrid>
      <w:tr w:rsidR="00AF6D63" w:rsidRPr="00140E21" w14:paraId="1657A41E" w14:textId="77777777" w:rsidTr="00B04994">
        <w:trPr>
          <w:ins w:id="28" w:author="Ericsson User" w:date="2023-09-29T18:44:00Z"/>
          <w:trPrChange w:id="29" w:author="Ericsson User2" w:date="2023-09-25T15:48:00Z">
            <w:trPr>
              <w:gridAfter w:val="0"/>
            </w:trPr>
          </w:trPrChange>
        </w:trPr>
        <w:tc>
          <w:tcPr>
            <w:tcW w:w="3969" w:type="dxa"/>
            <w:tcBorders>
              <w:bottom w:val="single" w:sz="4" w:space="0" w:color="auto"/>
            </w:tcBorders>
            <w:tcPrChange w:id="30" w:author="Ericsson User2" w:date="2023-09-25T15:48:00Z">
              <w:tcPr>
                <w:tcW w:w="3969" w:type="dxa"/>
              </w:tcPr>
            </w:tcPrChange>
          </w:tcPr>
          <w:p w14:paraId="3F05425F" w14:textId="77777777" w:rsidR="00AF6D63" w:rsidRPr="00AF6D63" w:rsidRDefault="00AF6D63" w:rsidP="00B04994">
            <w:pPr>
              <w:pStyle w:val="TAH"/>
              <w:rPr>
                <w:ins w:id="31" w:author="Ericsson User" w:date="2023-09-29T18:44:00Z"/>
                <w:rFonts w:eastAsia="Malgun Gothic"/>
              </w:rPr>
            </w:pPr>
            <w:ins w:id="32" w:author="Ericsson User" w:date="2023-09-29T18:44:00Z">
              <w:r w:rsidRPr="00AF6D63">
                <w:rPr>
                  <w:rFonts w:eastAsia="Malgun Gothic"/>
                </w:rPr>
                <w:t>Parameters</w:t>
              </w:r>
            </w:ins>
          </w:p>
        </w:tc>
        <w:tc>
          <w:tcPr>
            <w:tcW w:w="4536" w:type="dxa"/>
            <w:tcBorders>
              <w:bottom w:val="single" w:sz="4" w:space="0" w:color="auto"/>
            </w:tcBorders>
            <w:tcPrChange w:id="33" w:author="Ericsson User2" w:date="2023-09-25T15:48:00Z">
              <w:tcPr>
                <w:tcW w:w="4536" w:type="dxa"/>
              </w:tcPr>
            </w:tcPrChange>
          </w:tcPr>
          <w:p w14:paraId="47D01F90" w14:textId="77777777" w:rsidR="00AF6D63" w:rsidRPr="00AF6D63" w:rsidRDefault="00AF6D63" w:rsidP="00B04994">
            <w:pPr>
              <w:pStyle w:val="TAH"/>
              <w:rPr>
                <w:ins w:id="34" w:author="Ericsson User" w:date="2023-09-29T18:44:00Z"/>
                <w:rFonts w:eastAsia="Malgun Gothic"/>
              </w:rPr>
            </w:pPr>
            <w:ins w:id="35" w:author="Ericsson User" w:date="2023-09-29T18:44:00Z">
              <w:r w:rsidRPr="00AF6D63">
                <w:rPr>
                  <w:rFonts w:eastAsia="Malgun Gothic"/>
                </w:rPr>
                <w:t>Description</w:t>
              </w:r>
            </w:ins>
          </w:p>
        </w:tc>
      </w:tr>
      <w:tr w:rsidR="00AF6D63" w:rsidRPr="0011173B" w14:paraId="6190A614" w14:textId="77777777" w:rsidTr="00B04994">
        <w:trPr>
          <w:ins w:id="36" w:author="Ericsson User" w:date="2023-09-29T18:44:00Z"/>
          <w:trPrChange w:id="37" w:author="Ericsson User2" w:date="2023-09-25T15:48:00Z">
            <w:trPr>
              <w:gridAfter w:val="0"/>
            </w:trPr>
          </w:trPrChange>
        </w:trPr>
        <w:tc>
          <w:tcPr>
            <w:tcW w:w="3969" w:type="dxa"/>
            <w:tcBorders>
              <w:bottom w:val="single" w:sz="4" w:space="0" w:color="auto"/>
            </w:tcBorders>
            <w:tcPrChange w:id="38" w:author="Ericsson User2" w:date="2023-09-25T15:48:00Z">
              <w:tcPr>
                <w:tcW w:w="3969" w:type="dxa"/>
              </w:tcPr>
            </w:tcPrChange>
          </w:tcPr>
          <w:p w14:paraId="3B3FCD58" w14:textId="77777777" w:rsidR="00AF6D63" w:rsidRPr="00AF6D63" w:rsidRDefault="00AF6D63" w:rsidP="00B04994">
            <w:pPr>
              <w:pStyle w:val="TAL"/>
              <w:rPr>
                <w:ins w:id="39" w:author="Ericsson User" w:date="2023-09-29T18:44:00Z"/>
                <w:rFonts w:eastAsia="Malgun Gothic"/>
              </w:rPr>
            </w:pPr>
            <w:ins w:id="40" w:author="Ericsson User" w:date="2023-09-29T18:44:00Z">
              <w:r w:rsidRPr="00AF6D63">
                <w:rPr>
                  <w:rFonts w:eastAsia="Malgun Gothic"/>
                </w:rPr>
                <w:t>DNN</w:t>
              </w:r>
            </w:ins>
          </w:p>
        </w:tc>
        <w:tc>
          <w:tcPr>
            <w:tcW w:w="4536" w:type="dxa"/>
            <w:tcBorders>
              <w:bottom w:val="single" w:sz="4" w:space="0" w:color="auto"/>
            </w:tcBorders>
            <w:tcPrChange w:id="41" w:author="Ericsson User2" w:date="2023-09-25T15:48:00Z">
              <w:tcPr>
                <w:tcW w:w="4536" w:type="dxa"/>
              </w:tcPr>
            </w:tcPrChange>
          </w:tcPr>
          <w:p w14:paraId="19B57686" w14:textId="77777777" w:rsidR="00AF6D63" w:rsidRPr="00AF6D63" w:rsidRDefault="00AF6D63" w:rsidP="00B04994">
            <w:pPr>
              <w:pStyle w:val="TAL"/>
              <w:rPr>
                <w:ins w:id="42" w:author="Ericsson User" w:date="2023-09-29T18:44:00Z"/>
                <w:rFonts w:eastAsia="Malgun Gothic"/>
              </w:rPr>
            </w:pPr>
            <w:ins w:id="43" w:author="Ericsson User" w:date="2023-09-29T18:44:00Z">
              <w:r w:rsidRPr="00AF6D63">
                <w:rPr>
                  <w:rFonts w:eastAsia="Malgun Gothic"/>
                </w:rPr>
                <w:t>DNN for which the IP address information applies</w:t>
              </w:r>
            </w:ins>
          </w:p>
        </w:tc>
      </w:tr>
      <w:tr w:rsidR="00AF6D63" w:rsidRPr="0011173B" w14:paraId="0F7B6A2F" w14:textId="77777777" w:rsidTr="00B04994">
        <w:trPr>
          <w:ins w:id="44" w:author="Ericsson User" w:date="2023-09-29T18:44:00Z"/>
          <w:trPrChange w:id="45" w:author="Ericsson User2" w:date="2023-09-25T15:48:00Z">
            <w:trPr>
              <w:gridAfter w:val="0"/>
            </w:trPr>
          </w:trPrChange>
        </w:trPr>
        <w:tc>
          <w:tcPr>
            <w:tcW w:w="3969" w:type="dxa"/>
            <w:tcBorders>
              <w:top w:val="single" w:sz="4" w:space="0" w:color="auto"/>
              <w:bottom w:val="single" w:sz="4" w:space="0" w:color="auto"/>
            </w:tcBorders>
            <w:tcPrChange w:id="46" w:author="Ericsson User2" w:date="2023-09-25T15:48:00Z">
              <w:tcPr>
                <w:tcW w:w="3969" w:type="dxa"/>
              </w:tcPr>
            </w:tcPrChange>
          </w:tcPr>
          <w:p w14:paraId="05403E56" w14:textId="77777777" w:rsidR="00AF6D63" w:rsidRPr="00AF6D63" w:rsidRDefault="00AF6D63" w:rsidP="00B04994">
            <w:pPr>
              <w:pStyle w:val="TAL"/>
              <w:rPr>
                <w:ins w:id="47" w:author="Ericsson User" w:date="2023-09-29T18:44:00Z"/>
                <w:rFonts w:eastAsia="Malgun Gothic"/>
              </w:rPr>
            </w:pPr>
            <w:ins w:id="48" w:author="Ericsson User" w:date="2023-09-29T18:44:00Z">
              <w:r w:rsidRPr="00AF6D63">
                <w:rPr>
                  <w:rFonts w:eastAsia="Malgun Gothic"/>
                </w:rPr>
                <w:t>S-NSSAI</w:t>
              </w:r>
            </w:ins>
          </w:p>
        </w:tc>
        <w:tc>
          <w:tcPr>
            <w:tcW w:w="4536" w:type="dxa"/>
            <w:tcBorders>
              <w:top w:val="single" w:sz="4" w:space="0" w:color="auto"/>
            </w:tcBorders>
            <w:tcPrChange w:id="49" w:author="Ericsson User2" w:date="2023-09-25T15:48:00Z">
              <w:tcPr>
                <w:tcW w:w="4536" w:type="dxa"/>
              </w:tcPr>
            </w:tcPrChange>
          </w:tcPr>
          <w:p w14:paraId="0CA42065" w14:textId="77777777" w:rsidR="00AF6D63" w:rsidRPr="00AF6D63" w:rsidRDefault="00AF6D63" w:rsidP="00B04994">
            <w:pPr>
              <w:pStyle w:val="TAL"/>
              <w:rPr>
                <w:ins w:id="50" w:author="Ericsson User" w:date="2023-09-29T18:44:00Z"/>
                <w:rFonts w:eastAsia="Malgun Gothic"/>
              </w:rPr>
            </w:pPr>
            <w:ins w:id="51" w:author="Ericsson User" w:date="2023-09-29T18:44:00Z">
              <w:r w:rsidRPr="00AF6D63">
                <w:rPr>
                  <w:rFonts w:eastAsia="Malgun Gothic"/>
                </w:rPr>
                <w:t>S-NSSAI for which the IP address information applies</w:t>
              </w:r>
            </w:ins>
          </w:p>
        </w:tc>
      </w:tr>
      <w:tr w:rsidR="00AF6D63" w:rsidRPr="0011173B" w14:paraId="71A701FF" w14:textId="77777777" w:rsidTr="00FD41DC">
        <w:trPr>
          <w:ins w:id="52" w:author="Ericsson User" w:date="2023-09-29T18:44:00Z"/>
          <w:trPrChange w:id="53" w:author="Ericsson User" w:date="2023-12-21T14:23:00Z">
            <w:trPr>
              <w:gridAfter w:val="0"/>
            </w:trPr>
          </w:trPrChange>
        </w:trPr>
        <w:tc>
          <w:tcPr>
            <w:tcW w:w="3969" w:type="dxa"/>
            <w:tcBorders>
              <w:bottom w:val="single" w:sz="4" w:space="0" w:color="auto"/>
              <w:right w:val="nil"/>
            </w:tcBorders>
            <w:tcPrChange w:id="54" w:author="Ericsson User" w:date="2023-12-21T14:23:00Z">
              <w:tcPr>
                <w:tcW w:w="3969" w:type="dxa"/>
              </w:tcPr>
            </w:tcPrChange>
          </w:tcPr>
          <w:p w14:paraId="0CA535FD" w14:textId="77777777" w:rsidR="00AF6D63" w:rsidRPr="00AF6D63" w:rsidRDefault="00AF6D63" w:rsidP="00B04994">
            <w:pPr>
              <w:pStyle w:val="TAL"/>
              <w:rPr>
                <w:ins w:id="55" w:author="Ericsson User" w:date="2023-09-29T18:44:00Z"/>
                <w:rFonts w:eastAsia="Malgun Gothic"/>
              </w:rPr>
            </w:pPr>
            <w:ins w:id="56" w:author="Ericsson User" w:date="2023-09-29T18:44:00Z">
              <w:r w:rsidRPr="00AF6D63">
                <w:rPr>
                  <w:rFonts w:eastAsia="Malgun Gothic"/>
                </w:rPr>
                <w:t>For each indicated GPSI</w:t>
              </w:r>
            </w:ins>
          </w:p>
        </w:tc>
        <w:tc>
          <w:tcPr>
            <w:tcW w:w="4536" w:type="dxa"/>
            <w:tcBorders>
              <w:left w:val="nil"/>
              <w:bottom w:val="single" w:sz="4" w:space="0" w:color="auto"/>
            </w:tcBorders>
            <w:tcPrChange w:id="57" w:author="Ericsson User" w:date="2023-12-21T14:23:00Z">
              <w:tcPr>
                <w:tcW w:w="4536" w:type="dxa"/>
              </w:tcPr>
            </w:tcPrChange>
          </w:tcPr>
          <w:p w14:paraId="3914E521" w14:textId="77777777" w:rsidR="00AF6D63" w:rsidRPr="00AF6D63" w:rsidRDefault="00AF6D63" w:rsidP="00B04994">
            <w:pPr>
              <w:pStyle w:val="TAL"/>
              <w:rPr>
                <w:ins w:id="58" w:author="Ericsson User" w:date="2023-09-29T18:44:00Z"/>
                <w:rFonts w:eastAsia="Malgun Gothic"/>
              </w:rPr>
            </w:pPr>
          </w:p>
        </w:tc>
      </w:tr>
      <w:tr w:rsidR="00435FAC" w:rsidRPr="0011173B" w14:paraId="1193B604" w14:textId="77777777" w:rsidTr="00FD41DC">
        <w:trPr>
          <w:ins w:id="59" w:author="Ericsson User" w:date="2023-12-21T14:21:00Z"/>
        </w:trPr>
        <w:tc>
          <w:tcPr>
            <w:tcW w:w="3969" w:type="dxa"/>
            <w:tcBorders>
              <w:top w:val="single" w:sz="4" w:space="0" w:color="auto"/>
              <w:left w:val="single" w:sz="4" w:space="0" w:color="auto"/>
              <w:bottom w:val="single" w:sz="4" w:space="0" w:color="auto"/>
              <w:right w:val="single" w:sz="4" w:space="0" w:color="auto"/>
            </w:tcBorders>
            <w:tcPrChange w:id="60" w:author="Ericsson User" w:date="2023-12-21T14:23:00Z">
              <w:tcPr>
                <w:tcW w:w="3969" w:type="dxa"/>
                <w:gridSpan w:val="3"/>
              </w:tcPr>
            </w:tcPrChange>
          </w:tcPr>
          <w:p w14:paraId="431B3312" w14:textId="2BCD5789" w:rsidR="00435FAC" w:rsidRPr="00AF6D63" w:rsidRDefault="00435FAC" w:rsidP="00B04994">
            <w:pPr>
              <w:pStyle w:val="TAL"/>
              <w:rPr>
                <w:ins w:id="61" w:author="Ericsson User" w:date="2023-12-21T14:21:00Z"/>
                <w:rFonts w:eastAsia="Malgun Gothic"/>
              </w:rPr>
            </w:pPr>
            <w:ins w:id="62" w:author="Ericsson User" w:date="2023-12-21T14:21:00Z">
              <w:r>
                <w:rPr>
                  <w:rFonts w:eastAsia="Malgun Gothic"/>
                </w:rPr>
                <w:t>GPSI</w:t>
              </w:r>
            </w:ins>
          </w:p>
        </w:tc>
        <w:tc>
          <w:tcPr>
            <w:tcW w:w="4536" w:type="dxa"/>
            <w:tcBorders>
              <w:top w:val="single" w:sz="4" w:space="0" w:color="auto"/>
              <w:left w:val="single" w:sz="4" w:space="0" w:color="auto"/>
              <w:bottom w:val="single" w:sz="4" w:space="0" w:color="auto"/>
              <w:right w:val="single" w:sz="4" w:space="0" w:color="auto"/>
            </w:tcBorders>
            <w:tcPrChange w:id="63" w:author="Ericsson User" w:date="2023-12-21T14:23:00Z">
              <w:tcPr>
                <w:tcW w:w="4536" w:type="dxa"/>
              </w:tcPr>
            </w:tcPrChange>
          </w:tcPr>
          <w:p w14:paraId="05831A46" w14:textId="5134AC51" w:rsidR="00435FAC" w:rsidRPr="00AF6D63" w:rsidRDefault="008D46E4" w:rsidP="00B04994">
            <w:pPr>
              <w:pStyle w:val="TAL"/>
              <w:rPr>
                <w:ins w:id="64" w:author="Ericsson User" w:date="2023-12-21T14:21:00Z"/>
                <w:rFonts w:eastAsia="Malgun Gothic"/>
              </w:rPr>
            </w:pPr>
            <w:ins w:id="65" w:author="Ericsson User" w:date="2023-12-21T14:21:00Z">
              <w:r>
                <w:rPr>
                  <w:rFonts w:eastAsia="Malgun Gothic"/>
                </w:rPr>
                <w:t>GPSI for w</w:t>
              </w:r>
            </w:ins>
            <w:ins w:id="66" w:author="Ericsson User" w:date="2023-12-21T14:22:00Z">
              <w:r>
                <w:rPr>
                  <w:rFonts w:eastAsia="Malgun Gothic"/>
                </w:rPr>
                <w:t>hich the IP address</w:t>
              </w:r>
              <w:r w:rsidR="00FD41DC">
                <w:rPr>
                  <w:rFonts w:eastAsia="Malgun Gothic"/>
                </w:rPr>
                <w:t>/</w:t>
              </w:r>
              <w:r>
                <w:rPr>
                  <w:rFonts w:eastAsia="Malgun Gothic"/>
                </w:rPr>
                <w:t>prefix applies</w:t>
              </w:r>
            </w:ins>
          </w:p>
        </w:tc>
      </w:tr>
      <w:tr w:rsidR="00AF6D63" w:rsidRPr="0011173B" w14:paraId="3A46499A" w14:textId="77777777" w:rsidTr="00FD41DC">
        <w:trPr>
          <w:ins w:id="67" w:author="Ericsson User" w:date="2023-09-29T18:44:00Z"/>
        </w:trPr>
        <w:tc>
          <w:tcPr>
            <w:tcW w:w="3969" w:type="dxa"/>
            <w:tcBorders>
              <w:top w:val="single" w:sz="4" w:space="0" w:color="auto"/>
              <w:left w:val="single" w:sz="4" w:space="0" w:color="auto"/>
              <w:bottom w:val="single" w:sz="4" w:space="0" w:color="auto"/>
              <w:right w:val="single" w:sz="4" w:space="0" w:color="auto"/>
            </w:tcBorders>
            <w:tcPrChange w:id="68" w:author="Ericsson User" w:date="2023-12-21T14:23:00Z">
              <w:tcPr>
                <w:tcW w:w="3969" w:type="dxa"/>
                <w:gridSpan w:val="3"/>
              </w:tcPr>
            </w:tcPrChange>
          </w:tcPr>
          <w:p w14:paraId="2F0479C4" w14:textId="77777777" w:rsidR="00AF6D63" w:rsidRPr="00AF6D63" w:rsidRDefault="00AF6D63" w:rsidP="00B04994">
            <w:pPr>
              <w:pStyle w:val="TAL"/>
              <w:rPr>
                <w:ins w:id="69" w:author="Ericsson User" w:date="2023-09-29T18:44:00Z"/>
                <w:rFonts w:eastAsia="Malgun Gothic"/>
              </w:rPr>
            </w:pPr>
            <w:ins w:id="70" w:author="Ericsson User" w:date="2023-09-29T18:44:00Z">
              <w:r w:rsidRPr="00AF6D63">
                <w:rPr>
                  <w:rFonts w:eastAsia="Malgun Gothic"/>
                </w:rPr>
                <w:t>IP address</w:t>
              </w:r>
            </w:ins>
          </w:p>
        </w:tc>
        <w:tc>
          <w:tcPr>
            <w:tcW w:w="4536" w:type="dxa"/>
            <w:tcBorders>
              <w:top w:val="single" w:sz="4" w:space="0" w:color="auto"/>
              <w:left w:val="single" w:sz="4" w:space="0" w:color="auto"/>
              <w:bottom w:val="single" w:sz="4" w:space="0" w:color="auto"/>
              <w:right w:val="single" w:sz="4" w:space="0" w:color="auto"/>
            </w:tcBorders>
            <w:tcPrChange w:id="71" w:author="Ericsson User" w:date="2023-12-21T14:23:00Z">
              <w:tcPr>
                <w:tcW w:w="4536" w:type="dxa"/>
              </w:tcPr>
            </w:tcPrChange>
          </w:tcPr>
          <w:p w14:paraId="59C01DDB" w14:textId="77777777" w:rsidR="00AF6D63" w:rsidRPr="00AF6D63" w:rsidRDefault="00AF6D63" w:rsidP="00B04994">
            <w:pPr>
              <w:pStyle w:val="TAL"/>
              <w:rPr>
                <w:ins w:id="72" w:author="Ericsson User" w:date="2023-09-29T18:44:00Z"/>
                <w:rFonts w:eastAsia="Malgun Gothic"/>
              </w:rPr>
            </w:pPr>
            <w:ins w:id="73" w:author="Ericsson User" w:date="2023-09-29T18:44:00Z">
              <w:r w:rsidRPr="00AF6D63">
                <w:rPr>
                  <w:rFonts w:eastAsia="Malgun Gothic"/>
                </w:rPr>
                <w:t>Indicates one static UE IPv4 address or one IPv6 prefix or both, for the subscriber identified by GPSI.</w:t>
              </w:r>
            </w:ins>
          </w:p>
        </w:tc>
      </w:tr>
    </w:tbl>
    <w:p w14:paraId="35827A21" w14:textId="77777777" w:rsidR="00AF6D63" w:rsidRDefault="00AF6D63" w:rsidP="00AF6D63">
      <w:pPr>
        <w:rPr>
          <w:ins w:id="74" w:author="Ericsson User" w:date="2023-09-29T18:44:00Z"/>
          <w:lang w:eastAsia="zh-CN"/>
        </w:rPr>
      </w:pPr>
    </w:p>
    <w:p w14:paraId="45ED65B1" w14:textId="5DEB1882" w:rsidR="00223BBF" w:rsidRDefault="00223BBF" w:rsidP="00D743A1">
      <w:pPr>
        <w:pStyle w:val="B1"/>
        <w:rPr>
          <w:noProof/>
        </w:rPr>
      </w:pPr>
    </w:p>
    <w:p w14:paraId="1F180F3E" w14:textId="77777777" w:rsidR="00223BBF" w:rsidRDefault="00223BBF" w:rsidP="00D743A1">
      <w:pPr>
        <w:pStyle w:val="B1"/>
        <w:rPr>
          <w:noProof/>
        </w:rPr>
      </w:pPr>
    </w:p>
    <w:p w14:paraId="7C444708" w14:textId="74507A80"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924F4C5" w14:textId="77777777" w:rsidR="00D574DD" w:rsidRDefault="00D574DD" w:rsidP="00D574DD">
      <w:bookmarkStart w:id="75" w:name="_Toc20204460"/>
      <w:bookmarkStart w:id="76" w:name="_Toc27895159"/>
      <w:bookmarkStart w:id="77" w:name="_Toc36192256"/>
      <w:bookmarkStart w:id="78" w:name="_Toc45193369"/>
      <w:bookmarkStart w:id="79" w:name="_Toc47593001"/>
      <w:bookmarkStart w:id="80" w:name="_Toc51835088"/>
    </w:p>
    <w:p w14:paraId="3AE420CE" w14:textId="77777777" w:rsidR="0094277A" w:rsidRPr="00140E21" w:rsidRDefault="0094277A" w:rsidP="0094277A">
      <w:pPr>
        <w:pStyle w:val="Heading5"/>
      </w:pPr>
      <w:bookmarkStart w:id="81" w:name="_Toc153802373"/>
      <w:r w:rsidRPr="00140E21">
        <w:t>5.2.3.6.2</w:t>
      </w:r>
      <w:r w:rsidRPr="00140E21">
        <w:tab/>
      </w:r>
      <w:proofErr w:type="spellStart"/>
      <w:r w:rsidRPr="00140E21">
        <w:t>Nudm_ParameterProvision_Update</w:t>
      </w:r>
      <w:proofErr w:type="spellEnd"/>
      <w:r w:rsidRPr="00140E21">
        <w:t xml:space="preserve"> service operation</w:t>
      </w:r>
      <w:bookmarkEnd w:id="81"/>
    </w:p>
    <w:p w14:paraId="5CCB61F7" w14:textId="77777777" w:rsidR="0094277A" w:rsidRPr="00140E21" w:rsidRDefault="0094277A" w:rsidP="0094277A">
      <w:r w:rsidRPr="00140E21">
        <w:rPr>
          <w:b/>
        </w:rPr>
        <w:t>Service operation name:</w:t>
      </w:r>
      <w:r w:rsidRPr="00140E21">
        <w:t xml:space="preserve"> </w:t>
      </w:r>
      <w:proofErr w:type="spellStart"/>
      <w:r w:rsidRPr="00140E21">
        <w:t>Nudm_ParameterProvision_Update</w:t>
      </w:r>
      <w:proofErr w:type="spellEnd"/>
      <w:r w:rsidRPr="00140E21">
        <w:t>.</w:t>
      </w:r>
    </w:p>
    <w:p w14:paraId="017A267D" w14:textId="547A68F3" w:rsidR="0094277A" w:rsidRPr="00140E21" w:rsidRDefault="0094277A" w:rsidP="0094277A">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 Multicast MBS group related information, or Application-Specific UE Behaviour</w:t>
      </w:r>
      <w:ins w:id="82" w:author="Ericsson User" w:date="2024-01-12T11:52:00Z">
        <w:r>
          <w:t xml:space="preserve">, </w:t>
        </w:r>
        <w:r w:rsidRPr="00A51509">
          <w:t>or</w:t>
        </w:r>
        <w:r w:rsidRPr="00A51509">
          <w:rPr>
            <w:lang w:eastAsia="zh-CN"/>
          </w:rPr>
          <w:t xml:space="preserve"> </w:t>
        </w:r>
        <w:r>
          <w:rPr>
            <w:lang w:eastAsia="zh-CN"/>
          </w:rPr>
          <w:t>Static IP address assignment parameters</w:t>
        </w:r>
      </w:ins>
      <w:r w:rsidRPr="00140E21">
        <w:t>.</w:t>
      </w:r>
    </w:p>
    <w:p w14:paraId="46233026" w14:textId="77777777" w:rsidR="0094277A" w:rsidRPr="00140E21" w:rsidRDefault="0094277A" w:rsidP="0094277A">
      <w:r>
        <w:rPr>
          <w:b/>
        </w:rPr>
        <w:t>Inputs, Required</w:t>
      </w:r>
      <w:r w:rsidRPr="00140E21">
        <w:rPr>
          <w:b/>
        </w:rPr>
        <w:t>:</w:t>
      </w:r>
      <w:r w:rsidRPr="00140E21">
        <w:t xml:space="preserve"> AF</w:t>
      </w:r>
      <w:r>
        <w:t xml:space="preserve"> Identifier</w:t>
      </w:r>
      <w:r w:rsidRPr="00140E21">
        <w:t>, Transaction Reference ID(s).</w:t>
      </w:r>
    </w:p>
    <w:p w14:paraId="4EFAF81F" w14:textId="05CAEFA7" w:rsidR="0094277A" w:rsidRPr="00140E21" w:rsidRDefault="0094277A" w:rsidP="0094277A">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Multicast MBS related information, or Application-Specific UE Behaviour</w:t>
      </w:r>
      <w:ins w:id="83" w:author="Ericsson User" w:date="2024-01-12T11:52:00Z">
        <w:r>
          <w:t xml:space="preserve">, </w:t>
        </w:r>
        <w:r w:rsidRPr="00A51509">
          <w:t>or</w:t>
        </w:r>
        <w:r w:rsidRPr="00A51509">
          <w:rPr>
            <w:lang w:eastAsia="zh-CN"/>
          </w:rPr>
          <w:t xml:space="preserve"> </w:t>
        </w:r>
        <w:r>
          <w:rPr>
            <w:lang w:eastAsia="zh-CN"/>
          </w:rPr>
          <w:t>Static IP address assignment parameters</w:t>
        </w:r>
      </w:ins>
      <w:r w:rsidRPr="00140E21">
        <w:t>.</w:t>
      </w:r>
    </w:p>
    <w:p w14:paraId="0D0DAC29" w14:textId="77777777" w:rsidR="0094277A" w:rsidRPr="00140E21" w:rsidRDefault="0094277A" w:rsidP="0094277A">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60924DC6" w14:textId="77777777" w:rsidR="0094277A" w:rsidRPr="00140E21" w:rsidRDefault="0094277A" w:rsidP="0094277A">
      <w:r>
        <w:rPr>
          <w:b/>
        </w:rPr>
        <w:t>Outputs, Optional</w:t>
      </w:r>
      <w:r w:rsidRPr="00140E21">
        <w:rPr>
          <w:b/>
        </w:rPr>
        <w:t>:</w:t>
      </w:r>
      <w:r w:rsidRPr="00140E21">
        <w:t xml:space="preserve"> Transaction specific parameters, if available.</w:t>
      </w:r>
    </w:p>
    <w:p w14:paraId="67BE9D90" w14:textId="77777777" w:rsidR="0094277A" w:rsidRDefault="0094277A" w:rsidP="0094277A">
      <w:r>
        <w:t>For Multicast MBS related information, refer to TS 23.247 [78].</w:t>
      </w:r>
    </w:p>
    <w:p w14:paraId="7D3860D1" w14:textId="77777777" w:rsidR="0094277A" w:rsidRDefault="0094277A" w:rsidP="00D574DD"/>
    <w:p w14:paraId="4A4D681A"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bookmarkEnd w:id="75"/>
    <w:bookmarkEnd w:id="76"/>
    <w:bookmarkEnd w:id="77"/>
    <w:bookmarkEnd w:id="78"/>
    <w:bookmarkEnd w:id="79"/>
    <w:bookmarkEnd w:id="80"/>
    <w:p w14:paraId="5A3AA59F" w14:textId="77777777" w:rsidR="00D574DD" w:rsidRDefault="00D574DD" w:rsidP="00991D2A">
      <w:pPr>
        <w:rPr>
          <w:noProof/>
          <w:color w:val="FF0000"/>
          <w:sz w:val="32"/>
          <w:szCs w:val="32"/>
        </w:rPr>
      </w:pPr>
    </w:p>
    <w:p w14:paraId="0C975EC3" w14:textId="77777777" w:rsidR="00991D2A" w:rsidRPr="00140E21" w:rsidRDefault="00991D2A" w:rsidP="00991D2A">
      <w:pPr>
        <w:pStyle w:val="Heading5"/>
      </w:pPr>
      <w:bookmarkStart w:id="84" w:name="_Toc153802374"/>
      <w:r w:rsidRPr="00140E21">
        <w:t>5.2.3.6.3</w:t>
      </w:r>
      <w:r w:rsidRPr="00140E21">
        <w:tab/>
      </w:r>
      <w:proofErr w:type="spellStart"/>
      <w:r w:rsidRPr="00140E21">
        <w:t>Nudm_ParameterProvision_Create</w:t>
      </w:r>
      <w:proofErr w:type="spellEnd"/>
      <w:r w:rsidRPr="00140E21">
        <w:t xml:space="preserve"> service </w:t>
      </w:r>
      <w:proofErr w:type="gramStart"/>
      <w:r w:rsidRPr="00140E21">
        <w:t>operation</w:t>
      </w:r>
      <w:bookmarkEnd w:id="84"/>
      <w:proofErr w:type="gramEnd"/>
    </w:p>
    <w:p w14:paraId="261B1B02" w14:textId="77777777" w:rsidR="00991D2A" w:rsidRPr="00140E21" w:rsidRDefault="00991D2A" w:rsidP="00991D2A">
      <w:r w:rsidRPr="00140E21">
        <w:rPr>
          <w:b/>
        </w:rPr>
        <w:t>Service operation name:</w:t>
      </w:r>
      <w:r w:rsidRPr="00140E21">
        <w:t xml:space="preserve"> </w:t>
      </w:r>
      <w:proofErr w:type="spellStart"/>
      <w:r w:rsidRPr="00140E21">
        <w:t>Nudm_ParameterProvision_Create</w:t>
      </w:r>
      <w:proofErr w:type="spellEnd"/>
    </w:p>
    <w:p w14:paraId="78E7F018" w14:textId="77777777" w:rsidR="00991D2A" w:rsidRPr="00140E21" w:rsidRDefault="00991D2A" w:rsidP="00991D2A">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related information</w:t>
      </w:r>
      <w:r w:rsidRPr="00140E21">
        <w:t>.</w:t>
      </w:r>
    </w:p>
    <w:p w14:paraId="74F2B6C9" w14:textId="77777777" w:rsidR="00991D2A" w:rsidRPr="00140E21" w:rsidRDefault="00991D2A" w:rsidP="00991D2A">
      <w:r>
        <w:rPr>
          <w:b/>
        </w:rPr>
        <w:t>Inputs, Required</w:t>
      </w:r>
      <w:r w:rsidRPr="00140E21">
        <w:rPr>
          <w:b/>
        </w:rPr>
        <w:t>:</w:t>
      </w:r>
      <w:r w:rsidRPr="00140E21">
        <w:t xml:space="preserve"> AF</w:t>
      </w:r>
      <w:r>
        <w:t xml:space="preserve"> Identifier</w:t>
      </w:r>
      <w:r w:rsidRPr="00140E21">
        <w:t>, Transaction Reference ID(s).</w:t>
      </w:r>
    </w:p>
    <w:p w14:paraId="1E5B36C8" w14:textId="503EEC4A" w:rsidR="00991D2A" w:rsidRPr="00140E21" w:rsidRDefault="00991D2A" w:rsidP="00991D2A">
      <w:r>
        <w:rPr>
          <w:b/>
        </w:rPr>
        <w:t>Inputs, Optional</w:t>
      </w:r>
      <w:r w:rsidRPr="00140E21">
        <w:rPr>
          <w:b/>
        </w:rPr>
        <w:t>:</w:t>
      </w:r>
      <w:r w:rsidRPr="00140E21">
        <w:t xml:space="preserve"> </w:t>
      </w:r>
      <w:r>
        <w:t xml:space="preserve">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ins w:id="85" w:author="Ericsson User" w:date="2024-01-12T11:53:00Z">
        <w:r>
          <w:t xml:space="preserve">, </w:t>
        </w:r>
        <w:r w:rsidRPr="00A51509">
          <w:t>or</w:t>
        </w:r>
        <w:r w:rsidRPr="00A51509">
          <w:rPr>
            <w:lang w:eastAsia="zh-CN"/>
          </w:rPr>
          <w:t xml:space="preserve"> </w:t>
        </w:r>
        <w:r>
          <w:rPr>
            <w:lang w:eastAsia="zh-CN"/>
          </w:rPr>
          <w:t>Static IP address assignment parameters</w:t>
        </w:r>
      </w:ins>
      <w:r w:rsidRPr="00140E21">
        <w:t>.</w:t>
      </w:r>
    </w:p>
    <w:p w14:paraId="2C515094" w14:textId="77777777" w:rsidR="00991D2A" w:rsidRPr="00140E21" w:rsidRDefault="00991D2A" w:rsidP="00991D2A">
      <w:r>
        <w:rPr>
          <w:b/>
        </w:rPr>
        <w:t>Outputs, Required</w:t>
      </w:r>
      <w:r w:rsidRPr="00140E21">
        <w:rPr>
          <w:b/>
        </w:rPr>
        <w:t>:</w:t>
      </w:r>
      <w:r w:rsidRPr="00140E21">
        <w:t xml:space="preserve"> Transaction Reference ID(s), Operation execution result indication.</w:t>
      </w:r>
    </w:p>
    <w:p w14:paraId="468D00E7" w14:textId="77777777" w:rsidR="00991D2A" w:rsidRPr="00140E21" w:rsidRDefault="00991D2A" w:rsidP="00991D2A">
      <w:r>
        <w:rPr>
          <w:b/>
        </w:rPr>
        <w:t>Outputs, Optional</w:t>
      </w:r>
      <w:r w:rsidRPr="00140E21">
        <w:rPr>
          <w:b/>
        </w:rPr>
        <w:t>:</w:t>
      </w:r>
      <w:r w:rsidRPr="00140E21">
        <w:t xml:space="preserve"> Transaction specific parameters, if available; Internal Group ID if the inputs include a new 5G VN configuration.</w:t>
      </w:r>
    </w:p>
    <w:p w14:paraId="2A686E2B" w14:textId="77777777" w:rsidR="00991D2A" w:rsidRDefault="00991D2A" w:rsidP="00991D2A">
      <w:r>
        <w:t>For Multicast MBS related information, refer to TS 23.247 [78].</w:t>
      </w:r>
    </w:p>
    <w:p w14:paraId="0D1A40B0" w14:textId="77777777" w:rsidR="00991D2A" w:rsidRDefault="00991D2A" w:rsidP="00991D2A">
      <w:pPr>
        <w:rPr>
          <w:noProof/>
          <w:color w:val="FF0000"/>
          <w:sz w:val="32"/>
          <w:szCs w:val="32"/>
        </w:rPr>
      </w:pPr>
    </w:p>
    <w:p w14:paraId="1DA0F078"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AFC58F" w14:textId="77777777" w:rsidR="00D574DD" w:rsidRDefault="00D574DD" w:rsidP="00E56EF5">
      <w:pPr>
        <w:jc w:val="center"/>
        <w:rPr>
          <w:noProof/>
          <w:color w:val="FF0000"/>
          <w:sz w:val="32"/>
          <w:szCs w:val="32"/>
        </w:rPr>
      </w:pPr>
    </w:p>
    <w:p w14:paraId="4C1BA999" w14:textId="77777777" w:rsidR="00184881" w:rsidRPr="00140E21" w:rsidRDefault="00184881" w:rsidP="00184881">
      <w:pPr>
        <w:pStyle w:val="Heading5"/>
        <w:rPr>
          <w:lang w:eastAsia="zh-CN"/>
        </w:rPr>
      </w:pPr>
      <w:bookmarkStart w:id="86" w:name="_Toc153802465"/>
      <w:r w:rsidRPr="00140E21">
        <w:rPr>
          <w:lang w:eastAsia="zh-CN"/>
        </w:rPr>
        <w:lastRenderedPageBreak/>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86"/>
    </w:p>
    <w:p w14:paraId="5C463230" w14:textId="77777777" w:rsidR="00184881" w:rsidRPr="00140E21" w:rsidRDefault="00184881" w:rsidP="00184881">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0C0052F4" w14:textId="47120DE5" w:rsidR="00184881" w:rsidRPr="00140E21" w:rsidRDefault="00184881" w:rsidP="00184881">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 DNN, S-NSSAI</w:t>
      </w:r>
      <w:ins w:id="87" w:author="Ericsson User" w:date="2024-01-12T11:54:00Z">
        <w:r w:rsidR="001D1CDB">
          <w:t xml:space="preserve">, </w:t>
        </w:r>
        <w:r w:rsidR="001D1CDB" w:rsidRPr="00A51509">
          <w:t>or</w:t>
        </w:r>
        <w:r w:rsidR="001D1CDB" w:rsidRPr="00A51509">
          <w:rPr>
            <w:lang w:eastAsia="zh-CN"/>
          </w:rPr>
          <w:t xml:space="preserve"> </w:t>
        </w:r>
        <w:r w:rsidR="001D1CDB">
          <w:rPr>
            <w:lang w:eastAsia="zh-CN"/>
          </w:rPr>
          <w:t>Static IP address assignment parameters</w:t>
        </w:r>
      </w:ins>
      <w:r w:rsidRPr="00140E21">
        <w:t>.</w:t>
      </w:r>
    </w:p>
    <w:p w14:paraId="037B0341" w14:textId="77777777" w:rsidR="00184881" w:rsidRPr="00140E21" w:rsidRDefault="00184881" w:rsidP="00184881">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21389953" w14:textId="77777777" w:rsidR="00184881" w:rsidRPr="00140E21" w:rsidRDefault="00184881" w:rsidP="00184881">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 DNN and S-NSSAI specific Group Parameters, DNN, S-NSSAI, PLMN IDs</w:t>
      </w:r>
      <w:r w:rsidRPr="00140E21">
        <w:t>.</w:t>
      </w:r>
    </w:p>
    <w:p w14:paraId="135ECE49" w14:textId="77777777" w:rsidR="00184881" w:rsidRPr="00140E21" w:rsidRDefault="00184881" w:rsidP="00184881">
      <w:r>
        <w:rPr>
          <w:b/>
        </w:rPr>
        <w:t>Outputs, Required</w:t>
      </w:r>
      <w:r w:rsidRPr="00140E21">
        <w:rPr>
          <w:b/>
        </w:rPr>
        <w:t>:</w:t>
      </w:r>
      <w:r w:rsidRPr="00140E21">
        <w:t xml:space="preserve"> Operation execution result indication.</w:t>
      </w:r>
    </w:p>
    <w:p w14:paraId="371C84C9" w14:textId="77777777" w:rsidR="00184881" w:rsidRPr="00140E21" w:rsidRDefault="00184881" w:rsidP="00184881">
      <w:r>
        <w:rPr>
          <w:b/>
        </w:rPr>
        <w:t>Outputs, Optional</w:t>
      </w:r>
      <w:r w:rsidRPr="00140E21">
        <w:rPr>
          <w:b/>
        </w:rPr>
        <w:t>:</w:t>
      </w:r>
      <w:r w:rsidRPr="00140E21">
        <w:t xml:space="preserve"> Transaction specific parameters, if available.</w:t>
      </w:r>
      <w:r>
        <w:t xml:space="preserve"> External Identifier (representing an AF specific UE Identifier).</w:t>
      </w:r>
    </w:p>
    <w:p w14:paraId="5C1EEAAF" w14:textId="77777777" w:rsidR="00184881" w:rsidRDefault="00184881" w:rsidP="00184881">
      <w:pPr>
        <w:rPr>
          <w:lang w:eastAsia="zh-CN"/>
        </w:rPr>
      </w:pPr>
      <w:r>
        <w:rPr>
          <w:lang w:eastAsia="zh-CN"/>
        </w:rPr>
        <w:t>For Multicast MBS related information, refer to TS 23.247 [78].</w:t>
      </w:r>
    </w:p>
    <w:p w14:paraId="0B0CB00E" w14:textId="77777777" w:rsidR="00A51509" w:rsidRDefault="00A51509" w:rsidP="00A51509">
      <w:pPr>
        <w:rPr>
          <w:lang w:eastAsia="zh-CN"/>
        </w:rPr>
      </w:pPr>
    </w:p>
    <w:p w14:paraId="6116B107" w14:textId="77777777" w:rsidR="00A51509" w:rsidRPr="00C51E4A" w:rsidRDefault="00A51509" w:rsidP="00A5150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C67732D" w14:textId="77777777" w:rsidR="00A51509" w:rsidRDefault="00A51509" w:rsidP="001D1CDB">
      <w:pPr>
        <w:rPr>
          <w:noProof/>
          <w:color w:val="FF0000"/>
          <w:sz w:val="32"/>
          <w:szCs w:val="32"/>
        </w:rPr>
      </w:pPr>
      <w:bookmarkStart w:id="88" w:name="_CR5_2_6_4_3"/>
      <w:bookmarkEnd w:id="88"/>
    </w:p>
    <w:p w14:paraId="6E07A1A6" w14:textId="77777777" w:rsidR="001D1CDB" w:rsidRPr="00140E21" w:rsidRDefault="001D1CDB" w:rsidP="001D1CDB">
      <w:pPr>
        <w:pStyle w:val="Heading5"/>
        <w:rPr>
          <w:lang w:eastAsia="zh-CN"/>
        </w:rPr>
      </w:pPr>
      <w:bookmarkStart w:id="89" w:name="_Toc153802466"/>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w:t>
      </w:r>
      <w:proofErr w:type="gramStart"/>
      <w:r w:rsidRPr="00140E21">
        <w:rPr>
          <w:lang w:eastAsia="zh-CN"/>
        </w:rPr>
        <w:t>operation</w:t>
      </w:r>
      <w:bookmarkEnd w:id="89"/>
      <w:proofErr w:type="gramEnd"/>
    </w:p>
    <w:p w14:paraId="35D1509F" w14:textId="77777777" w:rsidR="001D1CDB" w:rsidRPr="00140E21" w:rsidRDefault="001D1CDB" w:rsidP="001D1CD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A0EAC38" w14:textId="77777777" w:rsidR="001D1CDB" w:rsidRPr="00140E21" w:rsidRDefault="001D1CDB" w:rsidP="001D1CDB">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related information group</w:t>
      </w:r>
      <w:r w:rsidRPr="00140E21">
        <w:rPr>
          <w:lang w:eastAsia="zh-CN"/>
        </w:rPr>
        <w:t>.</w:t>
      </w:r>
    </w:p>
    <w:p w14:paraId="5FF1AC9E" w14:textId="77777777" w:rsidR="001D1CDB" w:rsidRPr="00140E21" w:rsidRDefault="001D1CDB" w:rsidP="001D1CDB">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55782627" w14:textId="4F39135B" w:rsidR="001D1CDB" w:rsidRPr="00140E21" w:rsidRDefault="001D1CDB" w:rsidP="001D1CDB">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 PLMN IDs, ECS Address Configuration Information</w:t>
      </w:r>
      <w:ins w:id="90" w:author="Ericsson User" w:date="2024-01-12T11:55:00Z">
        <w:r>
          <w:t xml:space="preserve">, </w:t>
        </w:r>
        <w:r w:rsidRPr="00A51509">
          <w:t>or</w:t>
        </w:r>
        <w:r w:rsidRPr="00A51509">
          <w:rPr>
            <w:lang w:eastAsia="zh-CN"/>
          </w:rPr>
          <w:t xml:space="preserve"> </w:t>
        </w:r>
        <w:r>
          <w:rPr>
            <w:lang w:eastAsia="zh-CN"/>
          </w:rPr>
          <w:t>Static IP address assignment parameters</w:t>
        </w:r>
      </w:ins>
      <w:r w:rsidRPr="00140E21">
        <w:rPr>
          <w:lang w:eastAsia="zh-CN"/>
        </w:rPr>
        <w:t>.</w:t>
      </w:r>
    </w:p>
    <w:p w14:paraId="7D5C9090" w14:textId="77777777" w:rsidR="001D1CDB" w:rsidRPr="00140E21" w:rsidRDefault="001D1CDB" w:rsidP="001D1CDB">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322E1D1" w14:textId="77777777" w:rsidR="001D1CDB" w:rsidRPr="00140E21" w:rsidRDefault="001D1CDB" w:rsidP="001D1CDB">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4C3DF25B" w14:textId="77777777" w:rsidR="001D1CDB" w:rsidRDefault="001D1CDB" w:rsidP="001D1CDB">
      <w:pPr>
        <w:rPr>
          <w:lang w:eastAsia="zh-CN"/>
        </w:rPr>
      </w:pPr>
      <w:r>
        <w:rPr>
          <w:lang w:eastAsia="zh-CN"/>
        </w:rPr>
        <w:t>For Multicast MBS related information, refer to TS 23.247 [78].</w:t>
      </w:r>
    </w:p>
    <w:p w14:paraId="5E391825" w14:textId="77777777" w:rsidR="001D1CDB" w:rsidRDefault="001D1CDB" w:rsidP="001D1CDB">
      <w:pPr>
        <w:rPr>
          <w:noProof/>
          <w:color w:val="FF0000"/>
          <w:sz w:val="32"/>
          <w:szCs w:val="32"/>
        </w:rPr>
      </w:pPr>
    </w:p>
    <w:p w14:paraId="35AB717B" w14:textId="5E2858D2" w:rsidR="00223BBF" w:rsidRDefault="00223BBF" w:rsidP="00223BBF">
      <w:pPr>
        <w:rPr>
          <w:lang w:eastAsia="zh-CN"/>
        </w:rPr>
      </w:pPr>
      <w:bookmarkStart w:id="91" w:name="_Toc20204529"/>
      <w:bookmarkStart w:id="92" w:name="_Toc27895228"/>
      <w:bookmarkStart w:id="93" w:name="_Toc36192325"/>
      <w:bookmarkStart w:id="94" w:name="_Toc45193438"/>
      <w:bookmarkStart w:id="95" w:name="_Toc47593070"/>
      <w:bookmarkStart w:id="96" w:name="_Toc51835157"/>
    </w:p>
    <w:p w14:paraId="4CE44FF9" w14:textId="56FFE622" w:rsidR="00223BBF" w:rsidRDefault="00223BBF" w:rsidP="00223BBF">
      <w:pPr>
        <w:rPr>
          <w:lang w:eastAsia="zh-CN"/>
        </w:rPr>
      </w:pPr>
    </w:p>
    <w:bookmarkEnd w:id="91"/>
    <w:bookmarkEnd w:id="92"/>
    <w:bookmarkEnd w:id="93"/>
    <w:bookmarkEnd w:id="94"/>
    <w:bookmarkEnd w:id="95"/>
    <w:bookmarkEnd w:id="96"/>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C04AB" w14:textId="77777777" w:rsidR="0091475A" w:rsidRDefault="0091475A">
      <w:r>
        <w:separator/>
      </w:r>
    </w:p>
  </w:endnote>
  <w:endnote w:type="continuationSeparator" w:id="0">
    <w:p w14:paraId="6C4716B9" w14:textId="77777777" w:rsidR="0091475A" w:rsidRDefault="0091475A">
      <w:r>
        <w:continuationSeparator/>
      </w:r>
    </w:p>
  </w:endnote>
  <w:endnote w:type="continuationNotice" w:id="1">
    <w:p w14:paraId="6C15F834" w14:textId="77777777" w:rsidR="0091475A" w:rsidRDefault="00914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389E8" w14:textId="77777777" w:rsidR="0091475A" w:rsidRDefault="0091475A">
      <w:r>
        <w:separator/>
      </w:r>
    </w:p>
  </w:footnote>
  <w:footnote w:type="continuationSeparator" w:id="0">
    <w:p w14:paraId="3A9C288F" w14:textId="77777777" w:rsidR="0091475A" w:rsidRDefault="0091475A">
      <w:r>
        <w:continuationSeparator/>
      </w:r>
    </w:p>
  </w:footnote>
  <w:footnote w:type="continuationNotice" w:id="1">
    <w:p w14:paraId="32F8EDCE" w14:textId="77777777" w:rsidR="0091475A" w:rsidRDefault="00914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85F"/>
    <w:rsid w:val="00022E4A"/>
    <w:rsid w:val="000403DE"/>
    <w:rsid w:val="00044768"/>
    <w:rsid w:val="00076247"/>
    <w:rsid w:val="00077F53"/>
    <w:rsid w:val="000931D7"/>
    <w:rsid w:val="000A6394"/>
    <w:rsid w:val="000A68E7"/>
    <w:rsid w:val="000B7FED"/>
    <w:rsid w:val="000C038A"/>
    <w:rsid w:val="000C6598"/>
    <w:rsid w:val="000D44B3"/>
    <w:rsid w:val="000F4728"/>
    <w:rsid w:val="00110E63"/>
    <w:rsid w:val="00117035"/>
    <w:rsid w:val="00145D43"/>
    <w:rsid w:val="00151E32"/>
    <w:rsid w:val="001541F2"/>
    <w:rsid w:val="00163C51"/>
    <w:rsid w:val="00184881"/>
    <w:rsid w:val="00186E53"/>
    <w:rsid w:val="00192C46"/>
    <w:rsid w:val="001A08B3"/>
    <w:rsid w:val="001A7B60"/>
    <w:rsid w:val="001B52F0"/>
    <w:rsid w:val="001B7A65"/>
    <w:rsid w:val="001C2EB7"/>
    <w:rsid w:val="001C42E0"/>
    <w:rsid w:val="001D1CDB"/>
    <w:rsid w:val="001D1F7F"/>
    <w:rsid w:val="001E2375"/>
    <w:rsid w:val="001E41F3"/>
    <w:rsid w:val="002151E3"/>
    <w:rsid w:val="00223BBF"/>
    <w:rsid w:val="0023173B"/>
    <w:rsid w:val="0023538C"/>
    <w:rsid w:val="00244889"/>
    <w:rsid w:val="0026004D"/>
    <w:rsid w:val="002640DD"/>
    <w:rsid w:val="00275D12"/>
    <w:rsid w:val="00284FEB"/>
    <w:rsid w:val="002860C4"/>
    <w:rsid w:val="002B3B12"/>
    <w:rsid w:val="002B5252"/>
    <w:rsid w:val="002B5741"/>
    <w:rsid w:val="002B5C62"/>
    <w:rsid w:val="002B709C"/>
    <w:rsid w:val="002E0163"/>
    <w:rsid w:val="002E472E"/>
    <w:rsid w:val="002F7F26"/>
    <w:rsid w:val="00305409"/>
    <w:rsid w:val="003147A0"/>
    <w:rsid w:val="00317C82"/>
    <w:rsid w:val="00327E7D"/>
    <w:rsid w:val="00353DCB"/>
    <w:rsid w:val="00354855"/>
    <w:rsid w:val="003609EF"/>
    <w:rsid w:val="0036231A"/>
    <w:rsid w:val="00367495"/>
    <w:rsid w:val="00374DD4"/>
    <w:rsid w:val="00392ADE"/>
    <w:rsid w:val="003A3AB1"/>
    <w:rsid w:val="003E1A36"/>
    <w:rsid w:val="003E6C03"/>
    <w:rsid w:val="0040737E"/>
    <w:rsid w:val="00410371"/>
    <w:rsid w:val="00422B0A"/>
    <w:rsid w:val="004242F1"/>
    <w:rsid w:val="00435FAC"/>
    <w:rsid w:val="00444C18"/>
    <w:rsid w:val="00454210"/>
    <w:rsid w:val="0046757A"/>
    <w:rsid w:val="00477522"/>
    <w:rsid w:val="004940BD"/>
    <w:rsid w:val="00496C44"/>
    <w:rsid w:val="004A3F25"/>
    <w:rsid w:val="004A5DB2"/>
    <w:rsid w:val="004B5B40"/>
    <w:rsid w:val="004B6E41"/>
    <w:rsid w:val="004B75B7"/>
    <w:rsid w:val="004D12CB"/>
    <w:rsid w:val="005141D9"/>
    <w:rsid w:val="0051580D"/>
    <w:rsid w:val="005431E0"/>
    <w:rsid w:val="005450BF"/>
    <w:rsid w:val="00547111"/>
    <w:rsid w:val="00550C3D"/>
    <w:rsid w:val="005622B4"/>
    <w:rsid w:val="00592D74"/>
    <w:rsid w:val="0059356A"/>
    <w:rsid w:val="005B5438"/>
    <w:rsid w:val="005D5ED1"/>
    <w:rsid w:val="005E2C44"/>
    <w:rsid w:val="005F7EB9"/>
    <w:rsid w:val="00602C2F"/>
    <w:rsid w:val="00621188"/>
    <w:rsid w:val="006257ED"/>
    <w:rsid w:val="00653DE4"/>
    <w:rsid w:val="006569E8"/>
    <w:rsid w:val="006602D1"/>
    <w:rsid w:val="00664BA2"/>
    <w:rsid w:val="00665C47"/>
    <w:rsid w:val="00681F95"/>
    <w:rsid w:val="00692F32"/>
    <w:rsid w:val="00695808"/>
    <w:rsid w:val="006B46FB"/>
    <w:rsid w:val="006C443E"/>
    <w:rsid w:val="006D247E"/>
    <w:rsid w:val="006E21FB"/>
    <w:rsid w:val="006E72BD"/>
    <w:rsid w:val="006F2CCF"/>
    <w:rsid w:val="006F3EC2"/>
    <w:rsid w:val="00700FF4"/>
    <w:rsid w:val="0070262C"/>
    <w:rsid w:val="0073178C"/>
    <w:rsid w:val="00772C3D"/>
    <w:rsid w:val="00790488"/>
    <w:rsid w:val="00792342"/>
    <w:rsid w:val="007977A8"/>
    <w:rsid w:val="007B512A"/>
    <w:rsid w:val="007C2097"/>
    <w:rsid w:val="007C5877"/>
    <w:rsid w:val="007D4393"/>
    <w:rsid w:val="007D65C3"/>
    <w:rsid w:val="007D6A07"/>
    <w:rsid w:val="007E3371"/>
    <w:rsid w:val="007F294C"/>
    <w:rsid w:val="007F7259"/>
    <w:rsid w:val="008040A8"/>
    <w:rsid w:val="008156C1"/>
    <w:rsid w:val="00820C31"/>
    <w:rsid w:val="008279FA"/>
    <w:rsid w:val="0083147B"/>
    <w:rsid w:val="00857D11"/>
    <w:rsid w:val="008626E7"/>
    <w:rsid w:val="008651B1"/>
    <w:rsid w:val="00870EE7"/>
    <w:rsid w:val="008863B9"/>
    <w:rsid w:val="00891289"/>
    <w:rsid w:val="008A45A6"/>
    <w:rsid w:val="008C0306"/>
    <w:rsid w:val="008C1F2B"/>
    <w:rsid w:val="008D3CCC"/>
    <w:rsid w:val="008D46E4"/>
    <w:rsid w:val="008D6D03"/>
    <w:rsid w:val="008F3789"/>
    <w:rsid w:val="008F686C"/>
    <w:rsid w:val="00913C82"/>
    <w:rsid w:val="0091475A"/>
    <w:rsid w:val="009148DE"/>
    <w:rsid w:val="0092247D"/>
    <w:rsid w:val="00932D31"/>
    <w:rsid w:val="00941622"/>
    <w:rsid w:val="00941E30"/>
    <w:rsid w:val="0094277A"/>
    <w:rsid w:val="00957D1B"/>
    <w:rsid w:val="009657E2"/>
    <w:rsid w:val="009708F1"/>
    <w:rsid w:val="009777D9"/>
    <w:rsid w:val="00984063"/>
    <w:rsid w:val="00991B88"/>
    <w:rsid w:val="00991D2A"/>
    <w:rsid w:val="009A5753"/>
    <w:rsid w:val="009A579D"/>
    <w:rsid w:val="009C21D5"/>
    <w:rsid w:val="009E23B1"/>
    <w:rsid w:val="009E3297"/>
    <w:rsid w:val="009F0E02"/>
    <w:rsid w:val="009F4637"/>
    <w:rsid w:val="009F734F"/>
    <w:rsid w:val="00A010C8"/>
    <w:rsid w:val="00A03C8E"/>
    <w:rsid w:val="00A05B54"/>
    <w:rsid w:val="00A22202"/>
    <w:rsid w:val="00A246B6"/>
    <w:rsid w:val="00A47E70"/>
    <w:rsid w:val="00A50CF0"/>
    <w:rsid w:val="00A51509"/>
    <w:rsid w:val="00A67C2C"/>
    <w:rsid w:val="00A7671C"/>
    <w:rsid w:val="00A811DF"/>
    <w:rsid w:val="00AA2CBC"/>
    <w:rsid w:val="00AB32BF"/>
    <w:rsid w:val="00AC15D0"/>
    <w:rsid w:val="00AC5820"/>
    <w:rsid w:val="00AD1CD8"/>
    <w:rsid w:val="00AF2F59"/>
    <w:rsid w:val="00AF6D63"/>
    <w:rsid w:val="00AF7761"/>
    <w:rsid w:val="00B258BB"/>
    <w:rsid w:val="00B406D3"/>
    <w:rsid w:val="00B455F6"/>
    <w:rsid w:val="00B503FA"/>
    <w:rsid w:val="00B67B97"/>
    <w:rsid w:val="00B81C5B"/>
    <w:rsid w:val="00B8476F"/>
    <w:rsid w:val="00B87938"/>
    <w:rsid w:val="00B93028"/>
    <w:rsid w:val="00B968C8"/>
    <w:rsid w:val="00BA3EC5"/>
    <w:rsid w:val="00BA51D9"/>
    <w:rsid w:val="00BB40C1"/>
    <w:rsid w:val="00BB5DFC"/>
    <w:rsid w:val="00BD279D"/>
    <w:rsid w:val="00BD58E5"/>
    <w:rsid w:val="00BD6BB8"/>
    <w:rsid w:val="00C51C41"/>
    <w:rsid w:val="00C51E4A"/>
    <w:rsid w:val="00C54ACA"/>
    <w:rsid w:val="00C66BA2"/>
    <w:rsid w:val="00C859CE"/>
    <w:rsid w:val="00C870F6"/>
    <w:rsid w:val="00C913DF"/>
    <w:rsid w:val="00C92A9E"/>
    <w:rsid w:val="00C95985"/>
    <w:rsid w:val="00CC420D"/>
    <w:rsid w:val="00CC5026"/>
    <w:rsid w:val="00CC68D0"/>
    <w:rsid w:val="00CE5F4B"/>
    <w:rsid w:val="00CF314F"/>
    <w:rsid w:val="00D03F9A"/>
    <w:rsid w:val="00D06D51"/>
    <w:rsid w:val="00D23312"/>
    <w:rsid w:val="00D24991"/>
    <w:rsid w:val="00D469C1"/>
    <w:rsid w:val="00D50255"/>
    <w:rsid w:val="00D5039E"/>
    <w:rsid w:val="00D574DD"/>
    <w:rsid w:val="00D61D2E"/>
    <w:rsid w:val="00D66520"/>
    <w:rsid w:val="00D7166A"/>
    <w:rsid w:val="00D743A1"/>
    <w:rsid w:val="00D84AE9"/>
    <w:rsid w:val="00D84CD2"/>
    <w:rsid w:val="00D85CDD"/>
    <w:rsid w:val="00D902B0"/>
    <w:rsid w:val="00DC6826"/>
    <w:rsid w:val="00DD2104"/>
    <w:rsid w:val="00DE34CF"/>
    <w:rsid w:val="00DE3F6C"/>
    <w:rsid w:val="00E02559"/>
    <w:rsid w:val="00E13F3D"/>
    <w:rsid w:val="00E1545D"/>
    <w:rsid w:val="00E214AF"/>
    <w:rsid w:val="00E34898"/>
    <w:rsid w:val="00E51B2A"/>
    <w:rsid w:val="00E56EF5"/>
    <w:rsid w:val="00E93EA6"/>
    <w:rsid w:val="00EA3DE3"/>
    <w:rsid w:val="00EB09B7"/>
    <w:rsid w:val="00EB32E6"/>
    <w:rsid w:val="00ED1655"/>
    <w:rsid w:val="00EE7D7C"/>
    <w:rsid w:val="00EF6CBC"/>
    <w:rsid w:val="00F048AB"/>
    <w:rsid w:val="00F21C0F"/>
    <w:rsid w:val="00F24984"/>
    <w:rsid w:val="00F25D98"/>
    <w:rsid w:val="00F300FB"/>
    <w:rsid w:val="00F40CE2"/>
    <w:rsid w:val="00F93AF1"/>
    <w:rsid w:val="00FA640C"/>
    <w:rsid w:val="00FB6386"/>
    <w:rsid w:val="00FC1F85"/>
    <w:rsid w:val="00FD41DC"/>
    <w:rsid w:val="00FF01B6"/>
    <w:rsid w:val="190A92F2"/>
    <w:rsid w:val="43EFC72C"/>
    <w:rsid w:val="581522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TANChar">
    <w:name w:val="TAN Char"/>
    <w:link w:val="TAN"/>
    <w:locked/>
    <w:rsid w:val="00223BBF"/>
    <w:rPr>
      <w:rFonts w:ascii="Arial" w:hAnsi="Arial"/>
      <w:sz w:val="18"/>
      <w:lang w:val="en-GB" w:eastAsia="en-US"/>
    </w:rPr>
  </w:style>
  <w:style w:type="character" w:customStyle="1" w:styleId="B2Char">
    <w:name w:val="B2 Char"/>
    <w:link w:val="B2"/>
    <w:rsid w:val="00602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E60E9-059F-402E-A9D8-3844E2A0FE3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B3983176-D6C4-4CE1-AFC4-3FBC99963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40EFD-80EF-48E3-8C05-E35B13A618B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3653</Words>
  <Characters>20826</Characters>
  <Application>Microsoft Office Word</Application>
  <DocSecurity>0</DocSecurity>
  <Lines>173</Lines>
  <Paragraphs>48</Paragraphs>
  <ScaleCrop>false</ScaleCrop>
  <Company>3GPP Support Team</Company>
  <LinksUpToDate>false</LinksUpToDate>
  <CharactersWithSpaces>24431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52</cp:revision>
  <cp:lastPrinted>1899-12-31T23:00:00Z</cp:lastPrinted>
  <dcterms:created xsi:type="dcterms:W3CDTF">2023-09-13T11:47:00Z</dcterms:created>
  <dcterms:modified xsi:type="dcterms:W3CDTF">2024-02-07T09:18:00Z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