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FAA6407"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w:t>
      </w:r>
      <w:r>
        <w:rPr>
          <w:b/>
          <w:noProof/>
          <w:sz w:val="24"/>
        </w:rPr>
        <w:t>60</w:t>
      </w:r>
      <w:r>
        <w:rPr>
          <w:b/>
          <w:noProof/>
          <w:sz w:val="24"/>
        </w:rPr>
        <w:fldChar w:fldCharType="end"/>
      </w:r>
      <w:r w:rsidRPr="00E219EA">
        <w:rPr>
          <w:b/>
          <w:i/>
          <w:noProof/>
          <w:sz w:val="28"/>
        </w:rPr>
        <w:tab/>
      </w:r>
      <w:fldSimple w:instr="DOCPROPERTY  Tdoc#  \* MERGEFORMAT">
        <w:r w:rsidRPr="004B7D31">
          <w:t xml:space="preserve"> </w:t>
        </w:r>
        <w:r w:rsidR="00DD0488" w:rsidRPr="00DD0488">
          <w:rPr>
            <w:b/>
            <w:i/>
            <w:noProof/>
            <w:sz w:val="28"/>
          </w:rPr>
          <w:t>S2-2312509</w:t>
        </w:r>
        <w:r w:rsidRPr="004B7D31">
          <w:rPr>
            <w:b/>
            <w:i/>
            <w:noProof/>
            <w:sz w:val="28"/>
          </w:rPr>
          <w:t xml:space="preserve"> </w:t>
        </w:r>
      </w:fldSimple>
    </w:p>
    <w:bookmarkEnd w:id="0"/>
    <w:p w14:paraId="7CB45193" w14:textId="0B723A65" w:rsidR="001E41F3" w:rsidRPr="00E219EA" w:rsidRDefault="003238C4" w:rsidP="003238C4">
      <w:pPr>
        <w:rPr>
          <w:rFonts w:ascii="Arial" w:hAnsi="Arial" w:cs="Arial"/>
          <w:b/>
          <w:noProof/>
          <w:sz w:val="24"/>
          <w:szCs w:val="24"/>
        </w:rPr>
      </w:pPr>
      <w:r w:rsidRPr="00462A45">
        <w:rPr>
          <w:rFonts w:ascii="Arial" w:hAnsi="Arial" w:cs="Arial"/>
          <w:b/>
          <w:noProof/>
          <w:sz w:val="24"/>
        </w:rPr>
        <w:t>13 - 17 November, 2023, Chicago, USA</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27EAC16" w:rsidR="001E41F3" w:rsidRPr="00BE246A" w:rsidRDefault="00DD0488" w:rsidP="004246A1">
            <w:pPr>
              <w:pStyle w:val="CRCoverPage"/>
              <w:spacing w:after="0"/>
              <w:jc w:val="center"/>
              <w:rPr>
                <w:b/>
                <w:bCs/>
                <w:noProof/>
                <w:sz w:val="28"/>
                <w:szCs w:val="28"/>
              </w:rPr>
            </w:pPr>
            <w:r>
              <w:rPr>
                <w:b/>
                <w:bCs/>
                <w:sz w:val="28"/>
                <w:szCs w:val="28"/>
              </w:rPr>
              <w:t>5126</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1D0E2BE" w:rsidR="001E41F3" w:rsidRPr="00E219EA" w:rsidRDefault="00EF628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CF118D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8E00D7">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D6AE458" w:rsidR="001E41F3" w:rsidRPr="00E219EA" w:rsidRDefault="00EF628E">
            <w:pPr>
              <w:pStyle w:val="CRCoverPage"/>
              <w:spacing w:after="0"/>
              <w:ind w:left="100"/>
              <w:rPr>
                <w:noProof/>
              </w:rPr>
            </w:pPr>
            <w:r>
              <w:rPr>
                <w:noProof/>
              </w:rPr>
              <w:t>H</w:t>
            </w:r>
            <w:r w:rsidR="000068EC">
              <w:rPr>
                <w:noProof/>
              </w:rPr>
              <w:t xml:space="preserve">andling </w:t>
            </w:r>
            <w:r>
              <w:rPr>
                <w:noProof/>
              </w:rPr>
              <w:t>of</w:t>
            </w:r>
            <w:r w:rsidR="000068EC">
              <w:rPr>
                <w:noProof/>
              </w:rPr>
              <w:t xml:space="preserve">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EA6CC4C" w:rsidR="001E41F3" w:rsidRPr="00E219EA" w:rsidRDefault="00CE443F">
            <w:pPr>
              <w:pStyle w:val="CRCoverPage"/>
              <w:spacing w:after="0"/>
              <w:ind w:left="100"/>
              <w:rPr>
                <w:noProof/>
              </w:rPr>
            </w:pPr>
            <w:r>
              <w:rPr>
                <w:noProof/>
              </w:rPr>
              <w:t>2023-</w:t>
            </w:r>
            <w:r w:rsidR="003238C4">
              <w:rPr>
                <w:noProof/>
              </w:rPr>
              <w:t>1</w:t>
            </w:r>
            <w:r>
              <w:rPr>
                <w:noProof/>
              </w:rPr>
              <w:t>0-</w:t>
            </w:r>
            <w:r w:rsidR="0003485F">
              <w:rPr>
                <w:noProof/>
              </w:rPr>
              <w:t>2</w:t>
            </w:r>
            <w:r w:rsidR="003238C4">
              <w:rPr>
                <w:noProof/>
              </w:rPr>
              <w:t>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38E6" w14:textId="77777777" w:rsidR="00A66923" w:rsidRDefault="00477213" w:rsidP="00EF628E">
            <w:r w:rsidRPr="00477213">
              <w:t>The Network Slice Replacement feature is used to replace an S-NSSAI with an Alternative S-NSSAI when an S-NSSAI becomes unavailable or congested</w:t>
            </w:r>
            <w:r w:rsidR="00A66923">
              <w:t>.</w:t>
            </w:r>
          </w:p>
          <w:p w14:paraId="1F7F1E96" w14:textId="22BEF59D" w:rsidR="00EF628E" w:rsidRPr="00606E23" w:rsidRDefault="00A66923" w:rsidP="00EF628E">
            <w:r>
              <w:t xml:space="preserve">The </w:t>
            </w:r>
            <w:r w:rsidR="00FB0789">
              <w:t>TS 23.501 is not clearly describing the assumptions of the network slice of the Alternative S-NSSAI.</w:t>
            </w:r>
            <w:r w:rsidR="009D4958">
              <w:t xml:space="preserve"> </w:t>
            </w:r>
          </w:p>
          <w:p w14:paraId="66B0DD07" w14:textId="362CBC2C" w:rsidR="00C307B6" w:rsidRDefault="00772630" w:rsidP="00E8014F">
            <w:r>
              <w:t xml:space="preserve">As SA2 replied to SA4 in </w:t>
            </w:r>
            <w:r w:rsidR="00706CBC" w:rsidRPr="00706CBC">
              <w:t>S2-230969</w:t>
            </w:r>
            <w:r w:rsidR="00557F8E">
              <w:t>:</w:t>
            </w:r>
          </w:p>
          <w:p w14:paraId="0205D24C" w14:textId="77777777" w:rsidR="00557F8E" w:rsidRPr="00BB184B" w:rsidRDefault="00557F8E" w:rsidP="00557F8E">
            <w:pPr>
              <w:spacing w:after="120"/>
              <w:jc w:val="both"/>
              <w:rPr>
                <w:rFonts w:ascii="Arial" w:eastAsia="Malgun Gothic" w:hAnsi="Arial" w:cs="Arial"/>
                <w:lang w:eastAsia="ko-KR"/>
              </w:rPr>
            </w:pPr>
            <w:r w:rsidRPr="004636A8">
              <w:rPr>
                <w:rFonts w:ascii="Arial" w:eastAsia="Malgun Gothic" w:hAnsi="Arial" w:cs="Arial" w:hint="eastAsia"/>
                <w:b/>
                <w:bCs/>
                <w:lang w:eastAsia="ko-KR"/>
              </w:rPr>
              <w:t>A</w:t>
            </w:r>
            <w:r w:rsidRPr="004636A8">
              <w:rPr>
                <w:rFonts w:ascii="Arial" w:eastAsia="Malgun Gothic" w:hAnsi="Arial" w:cs="Arial"/>
                <w:b/>
                <w:bCs/>
                <w:lang w:eastAsia="ko-KR"/>
              </w:rPr>
              <w:t xml:space="preserve">nswer: </w:t>
            </w:r>
            <w:r>
              <w:rPr>
                <w:rFonts w:ascii="Arial" w:eastAsia="Malgun Gothic" w:hAnsi="Arial" w:cs="Arial"/>
                <w:lang w:eastAsia="ko-KR"/>
              </w:rPr>
              <w:t>SA2 believes that t</w:t>
            </w:r>
            <w:r w:rsidRPr="00614CEB">
              <w:rPr>
                <w:rFonts w:ascii="Arial" w:eastAsia="Malgun Gothic" w:hAnsi="Arial" w:cs="Arial"/>
                <w:lang w:eastAsia="ko-KR"/>
              </w:rPr>
              <w:t xml:space="preserve">he alternative network slice </w:t>
            </w:r>
            <w:r>
              <w:rPr>
                <w:rFonts w:ascii="Arial" w:eastAsia="Malgun Gothic" w:hAnsi="Arial" w:cs="Arial"/>
                <w:lang w:eastAsia="ko-KR"/>
              </w:rPr>
              <w:t xml:space="preserve">should be able to </w:t>
            </w:r>
            <w:r w:rsidRPr="00614CEB">
              <w:rPr>
                <w:rFonts w:ascii="Arial" w:eastAsia="Malgun Gothic" w:hAnsi="Arial" w:cs="Arial"/>
                <w:lang w:eastAsia="ko-KR"/>
              </w:rPr>
              <w:t>support</w:t>
            </w:r>
            <w:r>
              <w:rPr>
                <w:rFonts w:ascii="Arial" w:eastAsia="Malgun Gothic" w:hAnsi="Arial" w:cs="Arial"/>
                <w:lang w:eastAsia="ko-KR"/>
              </w:rPr>
              <w:t xml:space="preserve"> minimum requirements </w:t>
            </w:r>
            <w:r w:rsidRPr="00614CEB">
              <w:rPr>
                <w:rFonts w:ascii="Arial" w:eastAsia="Malgun Gothic" w:hAnsi="Arial" w:cs="Arial"/>
                <w:lang w:eastAsia="ko-KR"/>
              </w:rPr>
              <w:t>for the services that the original network slice supports.</w:t>
            </w:r>
            <w:r>
              <w:rPr>
                <w:rFonts w:ascii="Arial" w:eastAsia="Malgun Gothic" w:hAnsi="Arial" w:cs="Arial"/>
                <w:lang w:eastAsia="ko-KR"/>
              </w:rPr>
              <w:t xml:space="preserve"> However, t</w:t>
            </w:r>
            <w:r w:rsidRPr="00BB184B">
              <w:rPr>
                <w:rFonts w:ascii="Arial" w:eastAsia="Malgun Gothic" w:hAnsi="Arial" w:cs="Arial"/>
                <w:lang w:eastAsia="ko-KR"/>
              </w:rPr>
              <w:t xml:space="preserve">here is no guarantee that the Alternative </w:t>
            </w:r>
            <w:r>
              <w:rPr>
                <w:rFonts w:ascii="Arial" w:eastAsia="Malgun Gothic" w:hAnsi="Arial" w:cs="Arial"/>
                <w:lang w:eastAsia="ko-KR"/>
              </w:rPr>
              <w:t>S-NSSAI</w:t>
            </w:r>
            <w:r w:rsidRPr="00BB184B">
              <w:rPr>
                <w:rFonts w:ascii="Arial" w:eastAsia="Malgun Gothic" w:hAnsi="Arial" w:cs="Arial"/>
                <w:lang w:eastAsia="ko-KR"/>
              </w:rPr>
              <w:t xml:space="preserve"> provides similar performance</w:t>
            </w:r>
            <w:r>
              <w:rPr>
                <w:rFonts w:ascii="Arial" w:eastAsia="Malgun Gothic" w:hAnsi="Arial" w:cs="Arial"/>
                <w:lang w:eastAsia="ko-KR"/>
              </w:rPr>
              <w:t xml:space="preserve"> to the replaced S-NSSAI. </w:t>
            </w:r>
          </w:p>
          <w:p w14:paraId="530D57A9" w14:textId="49F1C08F" w:rsidR="00E54086" w:rsidRDefault="00E54086" w:rsidP="00E8014F">
            <w:r>
              <w:t xml:space="preserve">When the AMF adds the Alternative S-NSSAI to the Allowed NSSAI it is not stated </w:t>
            </w:r>
            <w:r w:rsidR="001E60B5">
              <w:t>what he AMF does with the replaced S-NSSAI as the asumption is that the S-NSSAI is kept in the Allowed NSSAI as per existing logic.</w:t>
            </w:r>
            <w:r w:rsidR="00B748CB">
              <w:t xml:space="preserve"> </w:t>
            </w:r>
          </w:p>
          <w:p w14:paraId="708AA7DE" w14:textId="7999AD4D" w:rsidR="00772630" w:rsidRPr="00606E23" w:rsidRDefault="00092106" w:rsidP="00E8014F">
            <w:r>
              <w:t>It is stated in note 2 that “</w:t>
            </w:r>
            <w:r w:rsidRPr="00092106">
              <w:t xml:space="preserve">It is recommended that, the operator configures to use only one mechanism when </w:t>
            </w:r>
            <w:r w:rsidR="008F1FDA">
              <w:t>when</w:t>
            </w:r>
            <w:r w:rsidRPr="00092106">
              <w:t xml:space="preserve"> triggering the Network Slice Replacement for S-NSSAI</w:t>
            </w:r>
            <w:r>
              <w:t>”</w:t>
            </w:r>
            <w:r w:rsidR="008F1FDA">
              <w:t>, but as agreed the determination of the Alternative S-NSSAI can be done by a sepaarte entity than triggering the replacement and in such case the entity triggering the replacement need to get the determined Alternative S-NSSAIs.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2E7F2515" w14:textId="77777777" w:rsidR="00223B6E" w:rsidRDefault="006229D2" w:rsidP="00BE35CE">
            <w:pPr>
              <w:pStyle w:val="CRCoverPage"/>
              <w:spacing w:after="0"/>
              <w:ind w:left="100"/>
              <w:rPr>
                <w:noProof/>
              </w:rPr>
            </w:pPr>
            <w:r>
              <w:rPr>
                <w:noProof/>
              </w:rPr>
              <w:t>C</w:t>
            </w:r>
            <w:r w:rsidR="00162387">
              <w:rPr>
                <w:noProof/>
              </w:rPr>
              <w:t xml:space="preserve">larified that </w:t>
            </w:r>
            <w:r w:rsidR="00265E2C">
              <w:rPr>
                <w:noProof/>
              </w:rPr>
              <w:t xml:space="preserve">the </w:t>
            </w:r>
            <w:r w:rsidR="00A52377">
              <w:rPr>
                <w:noProof/>
              </w:rPr>
              <w:t xml:space="preserve">network slice of the </w:t>
            </w:r>
            <w:r w:rsidR="00265E2C">
              <w:rPr>
                <w:noProof/>
              </w:rPr>
              <w:t>Alternative S-NSSAI</w:t>
            </w:r>
            <w:r w:rsidR="00265E2C" w:rsidRPr="00265E2C">
              <w:rPr>
                <w:noProof/>
              </w:rPr>
              <w:t xml:space="preserve"> should support minimum requirements for the services and any SLA that the original network slice supports</w:t>
            </w:r>
            <w:r w:rsidR="00A52377">
              <w:rPr>
                <w:noProof/>
              </w:rPr>
              <w:t>.</w:t>
            </w:r>
          </w:p>
          <w:p w14:paraId="00894460" w14:textId="77777777" w:rsidR="00A52377" w:rsidRDefault="00A52377" w:rsidP="00BE35CE">
            <w:pPr>
              <w:pStyle w:val="CRCoverPage"/>
              <w:spacing w:after="0"/>
              <w:ind w:left="100"/>
              <w:rPr>
                <w:noProof/>
              </w:rPr>
            </w:pPr>
            <w:r>
              <w:rPr>
                <w:noProof/>
              </w:rPr>
              <w:t>Clarified th</w:t>
            </w:r>
            <w:r w:rsidR="001760E9">
              <w:rPr>
                <w:noProof/>
              </w:rPr>
              <w:t>e logic when entitity determining the Alternative S-NSSAi is not the same as triggering the replacement.</w:t>
            </w:r>
          </w:p>
          <w:p w14:paraId="31C656EC" w14:textId="43F163C8" w:rsidR="001760E9" w:rsidRPr="00E219EA" w:rsidRDefault="001760E9" w:rsidP="00BE35CE">
            <w:pPr>
              <w:pStyle w:val="CRCoverPage"/>
              <w:spacing w:after="0"/>
              <w:ind w:left="100"/>
              <w:rPr>
                <w:noProof/>
              </w:rPr>
            </w:pPr>
            <w:r>
              <w:rPr>
                <w:noProof/>
              </w:rPr>
              <w:t>Clarified the handling of the replaced S-NSSAI.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85E04" w:rsidR="001E41F3" w:rsidRPr="00E219EA" w:rsidRDefault="00E42643" w:rsidP="007809A1">
            <w:pPr>
              <w:pStyle w:val="CRCoverPage"/>
              <w:spacing w:after="0"/>
              <w:rPr>
                <w:noProof/>
              </w:rPr>
            </w:pPr>
            <w:r>
              <w:rPr>
                <w:noProof/>
              </w:rPr>
              <w:t xml:space="preserve">The replacement </w:t>
            </w:r>
            <w:r w:rsidR="001A6100">
              <w:rPr>
                <w:noProof/>
              </w:rPr>
              <w:t>may fail</w:t>
            </w:r>
            <w:r w:rsidR="00B40874">
              <w:rPr>
                <w:noProof/>
              </w:rPr>
              <w:t xml:space="preserve"> or user experience after replacement to be not satisfactory</w:t>
            </w:r>
            <w:r w:rsidR="001A6100">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E9ECC"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62ABC13C" w14:textId="77777777" w:rsidR="00A65C96" w:rsidRDefault="00A65C96" w:rsidP="00A65C96">
      <w:pPr>
        <w:pStyle w:val="Heading3"/>
      </w:pPr>
      <w:bookmarkStart w:id="2" w:name="_Toc138309341"/>
      <w:bookmarkStart w:id="3" w:name="_Toc131516679"/>
      <w:bookmarkStart w:id="4" w:name="_Toc145935915"/>
      <w:r>
        <w:t>5.15.19</w:t>
      </w:r>
      <w:r>
        <w:tab/>
        <w:t>Support of Network Slice Replacement</w:t>
      </w:r>
      <w:bookmarkEnd w:id="4"/>
    </w:p>
    <w:p w14:paraId="72210CD6" w14:textId="77777777" w:rsidR="00A65C96" w:rsidRDefault="00A65C96" w:rsidP="00A65C96">
      <w:r>
        <w:t>The Network Slice Replacement feature is used to replace an S-NSSAI with an Alternative S-NSSAI when an S-NSSAI becomes unavailable or congested. The Network Slice Replacement may be triggered in the following cases:</w:t>
      </w:r>
    </w:p>
    <w:p w14:paraId="78F6591C" w14:textId="52599B9B" w:rsidR="00A65C96" w:rsidRDefault="00A65C96" w:rsidP="00A65C96">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1DC5929E" w14:textId="52B37D12" w:rsidR="00A65C96" w:rsidRDefault="00A65C96" w:rsidP="00A65C96">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F966C39" w14:textId="4AD20DBB" w:rsidR="00A65C96" w:rsidRDefault="00A65C96" w:rsidP="00A65C96">
      <w:pPr>
        <w:pStyle w:val="B1"/>
      </w:pPr>
      <w:r>
        <w:t>-</w:t>
      </w:r>
      <w:r>
        <w:tab/>
        <w:t>The OAM sends notification to AMF when an S-NSSAI becomes unavailable or congested (and also when this S-NSSAI becomes available again) and provides the Alternative S-NSSAI to AMF.</w:t>
      </w:r>
    </w:p>
    <w:p w14:paraId="08C2A2B9" w14:textId="2988853D" w:rsidR="00A65C96" w:rsidRDefault="00A65C96" w:rsidP="00A65C96">
      <w:r>
        <w:t>The network slice associated with the Alternative S-NSSAI is assumed in this specification to have NS-AoS to be covering at least the NS-AoS of the replaced network slice</w:t>
      </w:r>
      <w:ins w:id="5" w:author="Peter Hedman" w:date="2023-11-02T14:39:00Z">
        <w:r w:rsidR="003373B7">
          <w:t xml:space="preserve">, and </w:t>
        </w:r>
      </w:ins>
      <w:ins w:id="6" w:author="Peter Hedman" w:date="2023-11-02T14:40:00Z">
        <w:r w:rsidR="003373B7" w:rsidRPr="003373B7">
          <w:t xml:space="preserve">should be able to support requirements for the services </w:t>
        </w:r>
        <w:r w:rsidR="003373B7">
          <w:t xml:space="preserve">and any SLA </w:t>
        </w:r>
        <w:r w:rsidR="003373B7" w:rsidRPr="003373B7">
          <w:t>that the original network slice supports</w:t>
        </w:r>
      </w:ins>
      <w:r>
        <w:t>.</w:t>
      </w:r>
    </w:p>
    <w:p w14:paraId="2DE948C8" w14:textId="77777777" w:rsidR="00A65C96" w:rsidRDefault="00A65C96" w:rsidP="00A65C96">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DD980E3" w14:textId="2F953C0A" w:rsidR="00842866" w:rsidRDefault="00A65C96" w:rsidP="00842866">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270D437" w14:textId="3D3B1E63" w:rsidR="00A65C96" w:rsidRDefault="00A65C96" w:rsidP="00A65C96">
      <w:pPr>
        <w:pStyle w:val="NO"/>
      </w:pPr>
      <w:r>
        <w:t>NOTE 2:</w:t>
      </w:r>
      <w:r>
        <w:tab/>
        <w:t xml:space="preserve">It is recommended that, the operator configures to use only one mechanism </w:t>
      </w:r>
      <w:del w:id="7" w:author="Peter Hedman" w:date="2023-11-02T16:21:00Z">
        <w:r w:rsidDel="00175990">
          <w:delText xml:space="preserve">when </w:delText>
        </w:r>
      </w:del>
      <w:ins w:id="8" w:author="Peter Hedman" w:date="2023-11-02T16:21:00Z">
        <w:r w:rsidR="00175990">
          <w:t xml:space="preserve">for </w:t>
        </w:r>
      </w:ins>
      <w:r>
        <w:t>triggering the Network Slice Replacement for S-NSSAI.</w:t>
      </w:r>
      <w:ins w:id="9" w:author="Peter Hedman" w:date="2023-11-02T16:22:00Z">
        <w:r w:rsidR="00175990">
          <w:t xml:space="preserve"> </w:t>
        </w:r>
      </w:ins>
    </w:p>
    <w:p w14:paraId="7959D26A" w14:textId="528D0910" w:rsidR="004E7431" w:rsidRDefault="00A65C96" w:rsidP="005A71DF">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ins w:id="10" w:author="Peter Hedman" w:date="2023-11-02T16:24:00Z">
        <w:r w:rsidR="00444AA5">
          <w:t xml:space="preserve"> If the </w:t>
        </w:r>
        <w:r w:rsidR="004E4BE4" w:rsidRPr="004E4BE4">
          <w:t>Alternative S-NSSAI</w:t>
        </w:r>
        <w:r w:rsidR="004E4BE4">
          <w:t xml:space="preserve"> is determined by </w:t>
        </w:r>
      </w:ins>
      <w:ins w:id="11" w:author="Peter Hedman" w:date="2023-11-02T16:25:00Z">
        <w:r w:rsidR="00ED5699">
          <w:t>AMF</w:t>
        </w:r>
      </w:ins>
      <w:ins w:id="12" w:author="Peter Hedman" w:date="2023-11-02T16:24:00Z">
        <w:r w:rsidR="004E4BE4">
          <w:t xml:space="preserve"> </w:t>
        </w:r>
      </w:ins>
      <w:ins w:id="13" w:author="Peter Hedman" w:date="2023-11-02T16:25:00Z">
        <w:r w:rsidR="00ED5699" w:rsidRPr="00ED5699">
          <w:t>local configuration</w:t>
        </w:r>
        <w:r w:rsidR="00ED5699">
          <w:t xml:space="preserve"> or by the NSSF, while the PCF is used </w:t>
        </w:r>
        <w:r w:rsidR="008D5032">
          <w:t>for</w:t>
        </w:r>
        <w:r w:rsidR="00ED5699" w:rsidRPr="00ED5699">
          <w:t xml:space="preserve"> triggering the Network Slice Replacement for </w:t>
        </w:r>
        <w:r w:rsidR="008D5032">
          <w:t xml:space="preserve">the </w:t>
        </w:r>
        <w:r w:rsidR="00ED5699" w:rsidRPr="00ED5699">
          <w:t>S-NSSAI</w:t>
        </w:r>
        <w:r w:rsidR="008D5032">
          <w:t>, then the AMF</w:t>
        </w:r>
      </w:ins>
      <w:ins w:id="14" w:author="Peter Hedman" w:date="2023-11-02T16:26:00Z">
        <w:r w:rsidR="008D5032">
          <w:t xml:space="preserve"> provides </w:t>
        </w:r>
        <w:r w:rsidR="00980D78">
          <w:t xml:space="preserve">a list of </w:t>
        </w:r>
        <w:r w:rsidR="00EA6D47">
          <w:t>Alternative S-NSSAI</w:t>
        </w:r>
        <w:r w:rsidR="003B582C">
          <w:t>s</w:t>
        </w:r>
        <w:r w:rsidR="00EA6D47">
          <w:t xml:space="preserve"> and the </w:t>
        </w:r>
        <w:r w:rsidR="003B582C">
          <w:t>corresp</w:t>
        </w:r>
        <w:r w:rsidR="005A71DF">
          <w:t xml:space="preserve">onding </w:t>
        </w:r>
        <w:r w:rsidR="00EA6D47">
          <w:t>S-NSSAI</w:t>
        </w:r>
        <w:r w:rsidR="005A71DF">
          <w:t>s they may replace</w:t>
        </w:r>
      </w:ins>
      <w:ins w:id="15" w:author="Peter Hedman" w:date="2023-11-03T13:45:00Z">
        <w:r w:rsidR="00A53020">
          <w:t xml:space="preserve"> to the PCF</w:t>
        </w:r>
      </w:ins>
      <w:ins w:id="16" w:author="Peter Hedman" w:date="2023-11-02T16:26:00Z">
        <w:r w:rsidR="005A71DF">
          <w:t>.</w:t>
        </w:r>
        <w:r w:rsidR="00980D78">
          <w:t xml:space="preserve"> </w:t>
        </w:r>
      </w:ins>
    </w:p>
    <w:p w14:paraId="462EFAE7" w14:textId="32A358CA" w:rsidR="00A65C96" w:rsidRDefault="00A65C96" w:rsidP="00A65C96">
      <w:r>
        <w:t xml:space="preserve">The UE indicates the support of Network Slice Replacement feature during the UE Registration procedure. For supporting UE in CM-CONNECTED state and if there is a PDU Sessions in the UE context associated with the S-NSSAI that needs to be replaced, </w:t>
      </w:r>
      <w:r w:rsidRPr="00DD0488">
        <w:t xml:space="preserve">the AMF </w:t>
      </w:r>
      <w:ins w:id="17" w:author="Peter Hedman" w:date="2023-11-02T15:16:00Z">
        <w:r w:rsidR="00A858FA" w:rsidRPr="00DD0488">
          <w:t xml:space="preserve">additionally </w:t>
        </w:r>
      </w:ins>
      <w:r w:rsidRPr="00DD0488">
        <w:t>provides the Alternative S-NSSAI for this S-NSSAI in the Allowed NSSAI and in the Co</w:t>
      </w:r>
      <w:r>
        <w:t>nfigured NSSAI, if not included yet, and the mapping between S-NSSAI(s) to Alternative S-NSSAI(s) to the UE in UE Configuration Update message as follows:</w:t>
      </w:r>
    </w:p>
    <w:p w14:paraId="135C3A66" w14:textId="77777777" w:rsidR="00A65C96" w:rsidRDefault="00A65C96" w:rsidP="00A65C96">
      <w:pPr>
        <w:pStyle w:val="B1"/>
        <w:rPr>
          <w:ins w:id="18" w:author="Peter Hedman" w:date="2023-11-03T13:49:00Z"/>
        </w:rPr>
      </w:pPr>
      <w:r>
        <w:t>-</w:t>
      </w:r>
      <w:r>
        <w:tab/>
        <w:t>for non-roaming UEs, the AMF provides the mapping of the S-NSSAI to the Alternative S-NSSAI to the UE.</w:t>
      </w:r>
    </w:p>
    <w:p w14:paraId="622D2803" w14:textId="2A618601" w:rsidR="00901581" w:rsidRDefault="008A0390" w:rsidP="00A65C96">
      <w:pPr>
        <w:pStyle w:val="B1"/>
      </w:pPr>
      <w:ins w:id="19" w:author="Peter Hedman" w:date="2023-11-03T13:50:00Z">
        <w:r>
          <w:t>NOTE x:</w:t>
        </w:r>
        <w:r>
          <w:tab/>
        </w:r>
      </w:ins>
      <w:ins w:id="20" w:author="Peter Hedman" w:date="2023-11-03T17:08:00Z">
        <w:r w:rsidR="000F601D">
          <w:t>I</w:t>
        </w:r>
        <w:r w:rsidR="000F601D" w:rsidRPr="000F601D">
          <w:t>n the non-roaming case</w:t>
        </w:r>
        <w:r w:rsidR="000F601D">
          <w:t>,</w:t>
        </w:r>
        <w:r w:rsidR="000F601D" w:rsidRPr="000F601D">
          <w:t xml:space="preserve"> </w:t>
        </w:r>
        <w:r w:rsidR="000F601D">
          <w:t>t</w:t>
        </w:r>
      </w:ins>
      <w:ins w:id="21" w:author="Peter Hedman" w:date="2023-11-03T13:50:00Z">
        <w:r>
          <w:t xml:space="preserve">he Alternative S-NSSAI do not have to be a Subscribed S-NSSAIs as </w:t>
        </w:r>
        <w:r w:rsidR="0014163C">
          <w:t>the S-NSSAI is a subscribed S-NSSAI.</w:t>
        </w:r>
      </w:ins>
    </w:p>
    <w:p w14:paraId="543923A9" w14:textId="77777777" w:rsidR="00A65C96" w:rsidRDefault="00A65C96" w:rsidP="00A65C96">
      <w:pPr>
        <w:pStyle w:val="B1"/>
      </w:pPr>
      <w:r>
        <w:t>-</w:t>
      </w:r>
      <w:r>
        <w:tab/>
        <w:t>for roaming UEs when the VPLMN S-NSSAI has to be replaced by a VPLMN Alternative S-NSSAI, the AMF provides the mapping of the VPLMN S-NSSAI to the Alternative VPLMN S-NSSAI to the UE.</w:t>
      </w:r>
    </w:p>
    <w:p w14:paraId="2F19E49C" w14:textId="77777777" w:rsidR="00A65C96" w:rsidRDefault="00A65C96" w:rsidP="00A65C96">
      <w:pPr>
        <w:pStyle w:val="B1"/>
      </w:pPr>
      <w:r>
        <w:t>-</w:t>
      </w:r>
      <w:r>
        <w:tab/>
        <w:t>for roaming UEs when the HPLMN S-NSSAI has to be replaced by an Alternative HPLMN S-NSSAI, the AMF provides the mapping of the HPLMN S-NSSAI to the Alternative HPLMN S-NSSAI to the UE.</w:t>
      </w:r>
    </w:p>
    <w:p w14:paraId="0F6402D3" w14:textId="619027B5" w:rsidR="00A65C96" w:rsidRDefault="00A65C96" w:rsidP="00A65C96">
      <w:pPr>
        <w:pStyle w:val="NO"/>
        <w:rPr>
          <w:ins w:id="22" w:author="Peter Hedman" w:date="2023-11-02T15:17:00Z"/>
        </w:rPr>
      </w:pPr>
      <w:r w:rsidRPr="006462F2">
        <w:t>NOTE 3:</w:t>
      </w:r>
      <w:r w:rsidRPr="006462F2">
        <w:tab/>
      </w:r>
      <w:ins w:id="23" w:author="Peter Hedman" w:date="2023-11-03T14:43:00Z">
        <w:r w:rsidR="0089783C">
          <w:t xml:space="preserve">In the roaming cases, </w:t>
        </w:r>
      </w:ins>
      <w:del w:id="24" w:author="Peter Hedman" w:date="2023-11-03T14:43:00Z">
        <w:r w:rsidRPr="006462F2" w:rsidDel="0089783C">
          <w:delText>T</w:delText>
        </w:r>
        <w:r w:rsidRPr="006462F2" w:rsidDel="00DF3D9E">
          <w:delText xml:space="preserve">he Alternative S-NSSAI or </w:delText>
        </w:r>
      </w:del>
      <w:r w:rsidRPr="006462F2">
        <w:t xml:space="preserve">the Alternative HPLMN S-NSSAI do not have to be one of the Subscribed S-NSSAIs as </w:t>
      </w:r>
      <w:del w:id="25" w:author="Peter Hedman" w:date="2023-11-03T14:44:00Z">
        <w:r w:rsidRPr="006462F2" w:rsidDel="00901D80">
          <w:delText>long as they can be mapped to a</w:delText>
        </w:r>
      </w:del>
      <w:ins w:id="26" w:author="Peter Hedman" w:date="2023-11-03T14:44:00Z">
        <w:r w:rsidR="00901D80">
          <w:t>the</w:t>
        </w:r>
      </w:ins>
      <w:r w:rsidRPr="006462F2">
        <w:t xml:space="preserve"> HPLMN S-NSSAI </w:t>
      </w:r>
      <w:del w:id="27" w:author="Peter Hedman" w:date="2023-11-03T14:44:00Z">
        <w:r w:rsidRPr="006462F2" w:rsidDel="00250FE8">
          <w:delText xml:space="preserve">that </w:delText>
        </w:r>
      </w:del>
      <w:r w:rsidRPr="006462F2">
        <w:t>is part of the Subscribed S-NSSAIs.</w:t>
      </w:r>
    </w:p>
    <w:p w14:paraId="63F19F81" w14:textId="215EE888" w:rsidR="00A858FA" w:rsidRDefault="00A858FA" w:rsidP="00A858FA">
      <w:pPr>
        <w:pStyle w:val="NO"/>
      </w:pPr>
      <w:ins w:id="28" w:author="Peter Hedman" w:date="2023-11-02T15:17:00Z">
        <w:r>
          <w:t>NOTE </w:t>
        </w:r>
      </w:ins>
      <w:ins w:id="29" w:author="Peter Hedman" w:date="2023-11-03T17:07:00Z">
        <w:r w:rsidR="005144CC">
          <w:t>Y</w:t>
        </w:r>
      </w:ins>
      <w:ins w:id="30" w:author="Peter Hedman" w:date="2023-11-02T15:17:00Z">
        <w:r>
          <w:t>:</w:t>
        </w:r>
      </w:ins>
      <w:ins w:id="31" w:author="Peter Hedman" w:date="2023-11-02T15:18:00Z">
        <w:r>
          <w:tab/>
        </w:r>
        <w:r w:rsidR="003C7028">
          <w:t xml:space="preserve">The AMF keeps the </w:t>
        </w:r>
      </w:ins>
      <w:ins w:id="32" w:author="Peter Hedman" w:date="2023-11-02T15:19:00Z">
        <w:r w:rsidR="003C7028">
          <w:t xml:space="preserve">replaced S-NSSAI in the </w:t>
        </w:r>
      </w:ins>
      <w:ins w:id="33" w:author="Peter Hedman" w:date="2023-11-02T15:20:00Z">
        <w:r w:rsidR="005E1130">
          <w:t xml:space="preserve">Configured NSSAI and in the </w:t>
        </w:r>
      </w:ins>
      <w:ins w:id="34" w:author="Peter Hedman" w:date="2023-11-02T15:19:00Z">
        <w:r w:rsidR="003C7028">
          <w:t xml:space="preserve">Allowed NSSAI </w:t>
        </w:r>
      </w:ins>
      <w:ins w:id="35" w:author="Peter Hedman" w:date="2023-11-03T13:49:00Z">
        <w:r w:rsidR="00EA6483">
          <w:t xml:space="preserve">(or Partially Allowed NSSAI) </w:t>
        </w:r>
      </w:ins>
      <w:ins w:id="36" w:author="Peter Hedman" w:date="2023-11-02T15:19:00Z">
        <w:r w:rsidR="003C7028">
          <w:t xml:space="preserve">as </w:t>
        </w:r>
      </w:ins>
      <w:ins w:id="37" w:author="Peter Hedman" w:date="2023-11-02T15:20:00Z">
        <w:r w:rsidR="00920A70">
          <w:t xml:space="preserve">per existing logic, e.g. </w:t>
        </w:r>
      </w:ins>
      <w:ins w:id="38" w:author="Peter Hedman" w:date="2023-11-02T15:21:00Z">
        <w:r w:rsidR="00A66923">
          <w:t xml:space="preserve">in the Allowed NSSAI </w:t>
        </w:r>
      </w:ins>
      <w:ins w:id="39" w:author="Peter Hedman" w:date="2023-11-02T15:20:00Z">
        <w:r w:rsidR="00920A70">
          <w:t xml:space="preserve">as long as the S-NSSAI is </w:t>
        </w:r>
        <w:r w:rsidR="005E1130">
          <w:t>supported in the UE’s current TA.</w:t>
        </w:r>
      </w:ins>
    </w:p>
    <w:p w14:paraId="0ACD1D71" w14:textId="77777777" w:rsidR="00A65C96" w:rsidRDefault="00A65C96" w:rsidP="00A65C96">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9EF21C8" w14:textId="26A883C6" w:rsidR="00A65C96" w:rsidRDefault="00A65C96" w:rsidP="00A65C96">
      <w:pPr>
        <w:pStyle w:val="NO"/>
      </w:pPr>
      <w:r>
        <w:t>NOTE </w:t>
      </w:r>
      <w:ins w:id="40" w:author="Peter Hedman" w:date="2023-11-03T17:07:00Z">
        <w:r w:rsidR="005144CC">
          <w:t>Z</w:t>
        </w:r>
      </w:ins>
      <w:del w:id="41" w:author="Peter Hedman" w:date="2023-11-02T15:17:00Z">
        <w:r w:rsidDel="00A858FA">
          <w:delText>3</w:delText>
        </w:r>
      </w:del>
      <w:r>
        <w:t>:</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5EFFC86" w14:textId="77777777" w:rsidR="00A65C96" w:rsidRDefault="00A65C96" w:rsidP="00A65C96">
      <w:r>
        <w:t>During a new PDU Session establishment procedure for a S-NSSAI,</w:t>
      </w:r>
    </w:p>
    <w:p w14:paraId="42B79F15" w14:textId="77777777" w:rsidR="00A65C96" w:rsidRDefault="00A65C96" w:rsidP="00A65C96">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195ED2E1" w14:textId="77777777" w:rsidR="00A65C96" w:rsidRDefault="00A65C96" w:rsidP="00A65C96">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65CCCAF1" w14:textId="77777777" w:rsidR="00A65C96" w:rsidRDefault="00A65C96" w:rsidP="00A65C96">
      <w:r>
        <w:t>The SMF proceeds with the PDU Session establishment using the Alternative S-NSSAI. The SMF sends the Alternative S-NSSAI to NG-RAN in N2 SM information and to UE in PDU Session Establishment Accept message.</w:t>
      </w:r>
    </w:p>
    <w:p w14:paraId="7C926B25" w14:textId="77777777" w:rsidR="00A65C96" w:rsidRDefault="00A65C96" w:rsidP="00A65C96">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1825645A" w14:textId="77777777" w:rsidR="00A65C96" w:rsidRDefault="00A65C96" w:rsidP="00A65C96">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D87988D" w14:textId="77777777" w:rsidR="00A65C96" w:rsidRDefault="00A65C96" w:rsidP="00A65C96">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5F43A7C" w14:textId="77777777" w:rsidR="00A65C96" w:rsidRDefault="00A65C96" w:rsidP="00A65C96">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57451D6" w14:textId="77777777" w:rsidR="00A65C96" w:rsidRDefault="00A65C96" w:rsidP="00A65C96">
      <w:r>
        <w:t>If there is an existing PDU Session associated with the Alternative S-NSSAI, the AMF updates the SMF(s) of the PDU Session(s), by Nsmf_PDUSession_UpdateSMContext service operation, causing the PDU Session to be transferred to the S-NSSAI.</w:t>
      </w:r>
    </w:p>
    <w:p w14:paraId="5A74275A" w14:textId="77777777" w:rsidR="00A65C96" w:rsidRPr="00252264" w:rsidRDefault="00A65C96" w:rsidP="00A65C96">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2"/>
    <w:bookmarkEnd w:id="3"/>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833AF" w14:textId="77777777" w:rsidR="00D635EB" w:rsidRDefault="00D635EB">
      <w:r>
        <w:separator/>
      </w:r>
    </w:p>
  </w:endnote>
  <w:endnote w:type="continuationSeparator" w:id="0">
    <w:p w14:paraId="5F583943" w14:textId="77777777" w:rsidR="00D635EB" w:rsidRDefault="00D635EB">
      <w:r>
        <w:continuationSeparator/>
      </w:r>
    </w:p>
  </w:endnote>
  <w:endnote w:type="continuationNotice" w:id="1">
    <w:p w14:paraId="60004F93" w14:textId="77777777" w:rsidR="00D635EB" w:rsidRDefault="00D63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B5279" w14:textId="77777777" w:rsidR="00D635EB" w:rsidRDefault="00D635EB">
      <w:r>
        <w:separator/>
      </w:r>
    </w:p>
  </w:footnote>
  <w:footnote w:type="continuationSeparator" w:id="0">
    <w:p w14:paraId="7C285210" w14:textId="77777777" w:rsidR="00D635EB" w:rsidRDefault="00D635EB">
      <w:r>
        <w:continuationSeparator/>
      </w:r>
    </w:p>
  </w:footnote>
  <w:footnote w:type="continuationNotice" w:id="1">
    <w:p w14:paraId="25720CFF" w14:textId="77777777" w:rsidR="00D635EB" w:rsidRDefault="00D635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6E5"/>
    <w:rsid w:val="0006384B"/>
    <w:rsid w:val="0006563F"/>
    <w:rsid w:val="0007315B"/>
    <w:rsid w:val="00074618"/>
    <w:rsid w:val="000755D4"/>
    <w:rsid w:val="000755DA"/>
    <w:rsid w:val="00076967"/>
    <w:rsid w:val="000777C4"/>
    <w:rsid w:val="00077DA1"/>
    <w:rsid w:val="00082C4E"/>
    <w:rsid w:val="0008351F"/>
    <w:rsid w:val="00085342"/>
    <w:rsid w:val="00085A24"/>
    <w:rsid w:val="00092106"/>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C7422"/>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601D"/>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163C"/>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5990"/>
    <w:rsid w:val="001760E9"/>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100"/>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60B5"/>
    <w:rsid w:val="001E7BDA"/>
    <w:rsid w:val="001F7BEB"/>
    <w:rsid w:val="00200646"/>
    <w:rsid w:val="00201118"/>
    <w:rsid w:val="00201A3A"/>
    <w:rsid w:val="002030DE"/>
    <w:rsid w:val="002033FE"/>
    <w:rsid w:val="0020375F"/>
    <w:rsid w:val="002042FB"/>
    <w:rsid w:val="002064C2"/>
    <w:rsid w:val="00206BB4"/>
    <w:rsid w:val="002078A7"/>
    <w:rsid w:val="0021159A"/>
    <w:rsid w:val="00216D5B"/>
    <w:rsid w:val="00217C83"/>
    <w:rsid w:val="00220A82"/>
    <w:rsid w:val="00223B6E"/>
    <w:rsid w:val="00224088"/>
    <w:rsid w:val="00224500"/>
    <w:rsid w:val="00226442"/>
    <w:rsid w:val="00226622"/>
    <w:rsid w:val="00226E63"/>
    <w:rsid w:val="0022751A"/>
    <w:rsid w:val="00227A2A"/>
    <w:rsid w:val="00230C94"/>
    <w:rsid w:val="00230F38"/>
    <w:rsid w:val="00231816"/>
    <w:rsid w:val="00236B5C"/>
    <w:rsid w:val="00240909"/>
    <w:rsid w:val="00241350"/>
    <w:rsid w:val="00250634"/>
    <w:rsid w:val="00250FE8"/>
    <w:rsid w:val="002510DD"/>
    <w:rsid w:val="0025439E"/>
    <w:rsid w:val="0026004D"/>
    <w:rsid w:val="002613C3"/>
    <w:rsid w:val="002638D9"/>
    <w:rsid w:val="002640DD"/>
    <w:rsid w:val="0026520C"/>
    <w:rsid w:val="00265E2C"/>
    <w:rsid w:val="00270D15"/>
    <w:rsid w:val="0027286C"/>
    <w:rsid w:val="00275D12"/>
    <w:rsid w:val="00275EC3"/>
    <w:rsid w:val="002762C4"/>
    <w:rsid w:val="00276512"/>
    <w:rsid w:val="00277013"/>
    <w:rsid w:val="00281617"/>
    <w:rsid w:val="00282333"/>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04CA"/>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373B7"/>
    <w:rsid w:val="00340576"/>
    <w:rsid w:val="0034367A"/>
    <w:rsid w:val="0034495D"/>
    <w:rsid w:val="00345288"/>
    <w:rsid w:val="00345579"/>
    <w:rsid w:val="00347EB7"/>
    <w:rsid w:val="003541D2"/>
    <w:rsid w:val="00356180"/>
    <w:rsid w:val="003575EF"/>
    <w:rsid w:val="0035796D"/>
    <w:rsid w:val="003609EF"/>
    <w:rsid w:val="0036222F"/>
    <w:rsid w:val="0036231A"/>
    <w:rsid w:val="003623FF"/>
    <w:rsid w:val="003632FB"/>
    <w:rsid w:val="003639E3"/>
    <w:rsid w:val="0036408F"/>
    <w:rsid w:val="003649C6"/>
    <w:rsid w:val="0036586D"/>
    <w:rsid w:val="00365E24"/>
    <w:rsid w:val="00366BE5"/>
    <w:rsid w:val="0036731C"/>
    <w:rsid w:val="003724FE"/>
    <w:rsid w:val="003739B5"/>
    <w:rsid w:val="00374DD4"/>
    <w:rsid w:val="00376403"/>
    <w:rsid w:val="003809F4"/>
    <w:rsid w:val="00380F82"/>
    <w:rsid w:val="003813C8"/>
    <w:rsid w:val="003824DD"/>
    <w:rsid w:val="00384817"/>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4FBA"/>
    <w:rsid w:val="003B52BB"/>
    <w:rsid w:val="003B582C"/>
    <w:rsid w:val="003B7A07"/>
    <w:rsid w:val="003C016D"/>
    <w:rsid w:val="003C1D8F"/>
    <w:rsid w:val="003C30CE"/>
    <w:rsid w:val="003C60A0"/>
    <w:rsid w:val="003C6DFB"/>
    <w:rsid w:val="003C7028"/>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E4D46"/>
    <w:rsid w:val="003F164F"/>
    <w:rsid w:val="003F2F71"/>
    <w:rsid w:val="003F3823"/>
    <w:rsid w:val="003F3DD0"/>
    <w:rsid w:val="003F581E"/>
    <w:rsid w:val="003F6030"/>
    <w:rsid w:val="003F60CF"/>
    <w:rsid w:val="004011E5"/>
    <w:rsid w:val="00403091"/>
    <w:rsid w:val="00404489"/>
    <w:rsid w:val="00404F42"/>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27BDA"/>
    <w:rsid w:val="00430210"/>
    <w:rsid w:val="004314D4"/>
    <w:rsid w:val="00431B3A"/>
    <w:rsid w:val="004322C7"/>
    <w:rsid w:val="00433652"/>
    <w:rsid w:val="00437395"/>
    <w:rsid w:val="004377AD"/>
    <w:rsid w:val="00442CA6"/>
    <w:rsid w:val="00444AA5"/>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1446"/>
    <w:rsid w:val="004727BF"/>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1AA8"/>
    <w:rsid w:val="00492AE7"/>
    <w:rsid w:val="00493181"/>
    <w:rsid w:val="0049446B"/>
    <w:rsid w:val="00494603"/>
    <w:rsid w:val="0049767D"/>
    <w:rsid w:val="004A6F40"/>
    <w:rsid w:val="004A74FC"/>
    <w:rsid w:val="004B0512"/>
    <w:rsid w:val="004B3A56"/>
    <w:rsid w:val="004B568B"/>
    <w:rsid w:val="004B756A"/>
    <w:rsid w:val="004B75B7"/>
    <w:rsid w:val="004B7D31"/>
    <w:rsid w:val="004C0772"/>
    <w:rsid w:val="004C482B"/>
    <w:rsid w:val="004C56E4"/>
    <w:rsid w:val="004D0CFD"/>
    <w:rsid w:val="004D273F"/>
    <w:rsid w:val="004D39FC"/>
    <w:rsid w:val="004D6D2F"/>
    <w:rsid w:val="004D6D5A"/>
    <w:rsid w:val="004D7AC5"/>
    <w:rsid w:val="004E03B5"/>
    <w:rsid w:val="004E096A"/>
    <w:rsid w:val="004E1C2C"/>
    <w:rsid w:val="004E1D19"/>
    <w:rsid w:val="004E3007"/>
    <w:rsid w:val="004E3B34"/>
    <w:rsid w:val="004E4BE4"/>
    <w:rsid w:val="004E7431"/>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44CC"/>
    <w:rsid w:val="0051580D"/>
    <w:rsid w:val="00515855"/>
    <w:rsid w:val="00516CD6"/>
    <w:rsid w:val="0051761E"/>
    <w:rsid w:val="00517BCD"/>
    <w:rsid w:val="00523669"/>
    <w:rsid w:val="0052399F"/>
    <w:rsid w:val="00526CEF"/>
    <w:rsid w:val="005317D2"/>
    <w:rsid w:val="005323CD"/>
    <w:rsid w:val="00532C2D"/>
    <w:rsid w:val="00533195"/>
    <w:rsid w:val="0053538C"/>
    <w:rsid w:val="005458D1"/>
    <w:rsid w:val="00545D76"/>
    <w:rsid w:val="00546CF1"/>
    <w:rsid w:val="00547111"/>
    <w:rsid w:val="00547BBC"/>
    <w:rsid w:val="005520C4"/>
    <w:rsid w:val="00553449"/>
    <w:rsid w:val="00555EF0"/>
    <w:rsid w:val="00557F8E"/>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2D79"/>
    <w:rsid w:val="005A45A7"/>
    <w:rsid w:val="005A5655"/>
    <w:rsid w:val="005A59EF"/>
    <w:rsid w:val="005A5B17"/>
    <w:rsid w:val="005A5F21"/>
    <w:rsid w:val="005A5F4E"/>
    <w:rsid w:val="005A71DF"/>
    <w:rsid w:val="005B0DB1"/>
    <w:rsid w:val="005B270E"/>
    <w:rsid w:val="005B4396"/>
    <w:rsid w:val="005B4DC6"/>
    <w:rsid w:val="005B5308"/>
    <w:rsid w:val="005B5B04"/>
    <w:rsid w:val="005B6A30"/>
    <w:rsid w:val="005B6DEF"/>
    <w:rsid w:val="005C0FBD"/>
    <w:rsid w:val="005C21C9"/>
    <w:rsid w:val="005C238F"/>
    <w:rsid w:val="005C3680"/>
    <w:rsid w:val="005D031C"/>
    <w:rsid w:val="005D28EB"/>
    <w:rsid w:val="005D58E6"/>
    <w:rsid w:val="005D5946"/>
    <w:rsid w:val="005D6510"/>
    <w:rsid w:val="005E113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4C06"/>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2D3C"/>
    <w:rsid w:val="006372A8"/>
    <w:rsid w:val="0064050C"/>
    <w:rsid w:val="00642044"/>
    <w:rsid w:val="006426EF"/>
    <w:rsid w:val="0064387B"/>
    <w:rsid w:val="006445ED"/>
    <w:rsid w:val="0064474B"/>
    <w:rsid w:val="006462F2"/>
    <w:rsid w:val="0065176F"/>
    <w:rsid w:val="00651BB5"/>
    <w:rsid w:val="006532F1"/>
    <w:rsid w:val="00653C11"/>
    <w:rsid w:val="00653DE4"/>
    <w:rsid w:val="006548A8"/>
    <w:rsid w:val="00657A11"/>
    <w:rsid w:val="00662A00"/>
    <w:rsid w:val="00665C47"/>
    <w:rsid w:val="00665D7C"/>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2F53"/>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CBC"/>
    <w:rsid w:val="00711479"/>
    <w:rsid w:val="0071260F"/>
    <w:rsid w:val="007127E4"/>
    <w:rsid w:val="00714AC8"/>
    <w:rsid w:val="00715846"/>
    <w:rsid w:val="00715F8E"/>
    <w:rsid w:val="0072161D"/>
    <w:rsid w:val="00721A7F"/>
    <w:rsid w:val="00721E99"/>
    <w:rsid w:val="00723045"/>
    <w:rsid w:val="00723718"/>
    <w:rsid w:val="00723E6C"/>
    <w:rsid w:val="00724280"/>
    <w:rsid w:val="0073105D"/>
    <w:rsid w:val="0073280E"/>
    <w:rsid w:val="0073622B"/>
    <w:rsid w:val="007469D2"/>
    <w:rsid w:val="00747203"/>
    <w:rsid w:val="007500B8"/>
    <w:rsid w:val="00750D13"/>
    <w:rsid w:val="00755703"/>
    <w:rsid w:val="00761F81"/>
    <w:rsid w:val="00763B7B"/>
    <w:rsid w:val="00765F19"/>
    <w:rsid w:val="00766AEA"/>
    <w:rsid w:val="00766BA5"/>
    <w:rsid w:val="007709BE"/>
    <w:rsid w:val="00772630"/>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3E80"/>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18"/>
    <w:rsid w:val="008649E2"/>
    <w:rsid w:val="00866EFC"/>
    <w:rsid w:val="00870621"/>
    <w:rsid w:val="00870EE7"/>
    <w:rsid w:val="008737CC"/>
    <w:rsid w:val="00873CB6"/>
    <w:rsid w:val="008743C3"/>
    <w:rsid w:val="00874CD1"/>
    <w:rsid w:val="008844E8"/>
    <w:rsid w:val="008863B9"/>
    <w:rsid w:val="00887980"/>
    <w:rsid w:val="00891A3C"/>
    <w:rsid w:val="00891B2C"/>
    <w:rsid w:val="00891BE9"/>
    <w:rsid w:val="00893CF7"/>
    <w:rsid w:val="0089547C"/>
    <w:rsid w:val="0089674F"/>
    <w:rsid w:val="0089783C"/>
    <w:rsid w:val="008A0390"/>
    <w:rsid w:val="008A0AD2"/>
    <w:rsid w:val="008A0C1E"/>
    <w:rsid w:val="008A217A"/>
    <w:rsid w:val="008A45A6"/>
    <w:rsid w:val="008A78D1"/>
    <w:rsid w:val="008B064F"/>
    <w:rsid w:val="008B0A39"/>
    <w:rsid w:val="008B1D6C"/>
    <w:rsid w:val="008B47B0"/>
    <w:rsid w:val="008B6C33"/>
    <w:rsid w:val="008B7068"/>
    <w:rsid w:val="008C0267"/>
    <w:rsid w:val="008C0981"/>
    <w:rsid w:val="008C1463"/>
    <w:rsid w:val="008C1E91"/>
    <w:rsid w:val="008C40CF"/>
    <w:rsid w:val="008C5534"/>
    <w:rsid w:val="008C610A"/>
    <w:rsid w:val="008D1819"/>
    <w:rsid w:val="008D2774"/>
    <w:rsid w:val="008D3CCC"/>
    <w:rsid w:val="008D5032"/>
    <w:rsid w:val="008D6870"/>
    <w:rsid w:val="008E00D7"/>
    <w:rsid w:val="008E020D"/>
    <w:rsid w:val="008E0441"/>
    <w:rsid w:val="008E2190"/>
    <w:rsid w:val="008E4957"/>
    <w:rsid w:val="008E4F08"/>
    <w:rsid w:val="008E5EF1"/>
    <w:rsid w:val="008E67C1"/>
    <w:rsid w:val="008E76D9"/>
    <w:rsid w:val="008E76F9"/>
    <w:rsid w:val="008F099A"/>
    <w:rsid w:val="008F0F94"/>
    <w:rsid w:val="008F1FDA"/>
    <w:rsid w:val="008F27F3"/>
    <w:rsid w:val="008F2BB8"/>
    <w:rsid w:val="008F2CF3"/>
    <w:rsid w:val="008F2F42"/>
    <w:rsid w:val="008F3789"/>
    <w:rsid w:val="008F4894"/>
    <w:rsid w:val="008F5F4F"/>
    <w:rsid w:val="008F5FC6"/>
    <w:rsid w:val="008F686C"/>
    <w:rsid w:val="008F7BB7"/>
    <w:rsid w:val="009011A6"/>
    <w:rsid w:val="00901581"/>
    <w:rsid w:val="00901D80"/>
    <w:rsid w:val="00902445"/>
    <w:rsid w:val="009034CF"/>
    <w:rsid w:val="009042A5"/>
    <w:rsid w:val="0090504C"/>
    <w:rsid w:val="00907BF3"/>
    <w:rsid w:val="00910142"/>
    <w:rsid w:val="0091136E"/>
    <w:rsid w:val="009118D9"/>
    <w:rsid w:val="00912377"/>
    <w:rsid w:val="00913A82"/>
    <w:rsid w:val="009148DE"/>
    <w:rsid w:val="00920A70"/>
    <w:rsid w:val="00921377"/>
    <w:rsid w:val="0092351C"/>
    <w:rsid w:val="00923CE7"/>
    <w:rsid w:val="00923D7B"/>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0D78"/>
    <w:rsid w:val="00981E82"/>
    <w:rsid w:val="00981E89"/>
    <w:rsid w:val="00983056"/>
    <w:rsid w:val="00984ED8"/>
    <w:rsid w:val="00984F8C"/>
    <w:rsid w:val="0098585E"/>
    <w:rsid w:val="009859F0"/>
    <w:rsid w:val="00985AEA"/>
    <w:rsid w:val="00991B88"/>
    <w:rsid w:val="00992CC8"/>
    <w:rsid w:val="00992E7D"/>
    <w:rsid w:val="009936C7"/>
    <w:rsid w:val="00997A92"/>
    <w:rsid w:val="009A088C"/>
    <w:rsid w:val="009A2E27"/>
    <w:rsid w:val="009A3857"/>
    <w:rsid w:val="009A4C63"/>
    <w:rsid w:val="009A4D85"/>
    <w:rsid w:val="009A5753"/>
    <w:rsid w:val="009A579D"/>
    <w:rsid w:val="009B1918"/>
    <w:rsid w:val="009B33B0"/>
    <w:rsid w:val="009B4576"/>
    <w:rsid w:val="009B4D7E"/>
    <w:rsid w:val="009B55F8"/>
    <w:rsid w:val="009C1B06"/>
    <w:rsid w:val="009C2531"/>
    <w:rsid w:val="009C35DE"/>
    <w:rsid w:val="009C489B"/>
    <w:rsid w:val="009C5356"/>
    <w:rsid w:val="009C5FC0"/>
    <w:rsid w:val="009C7D58"/>
    <w:rsid w:val="009D4958"/>
    <w:rsid w:val="009D5402"/>
    <w:rsid w:val="009D7203"/>
    <w:rsid w:val="009D75D7"/>
    <w:rsid w:val="009D7CA0"/>
    <w:rsid w:val="009D7CA1"/>
    <w:rsid w:val="009E03DF"/>
    <w:rsid w:val="009E12EE"/>
    <w:rsid w:val="009E3297"/>
    <w:rsid w:val="009E40E4"/>
    <w:rsid w:val="009E5657"/>
    <w:rsid w:val="009E6E63"/>
    <w:rsid w:val="009E762F"/>
    <w:rsid w:val="009F059F"/>
    <w:rsid w:val="009F0FC9"/>
    <w:rsid w:val="009F3891"/>
    <w:rsid w:val="009F6AF1"/>
    <w:rsid w:val="009F734F"/>
    <w:rsid w:val="00A01119"/>
    <w:rsid w:val="00A02F75"/>
    <w:rsid w:val="00A03921"/>
    <w:rsid w:val="00A105A0"/>
    <w:rsid w:val="00A10B9F"/>
    <w:rsid w:val="00A10EA5"/>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377"/>
    <w:rsid w:val="00A5241E"/>
    <w:rsid w:val="00A53020"/>
    <w:rsid w:val="00A53781"/>
    <w:rsid w:val="00A539F8"/>
    <w:rsid w:val="00A5515A"/>
    <w:rsid w:val="00A554CB"/>
    <w:rsid w:val="00A5551C"/>
    <w:rsid w:val="00A55E9D"/>
    <w:rsid w:val="00A55FD7"/>
    <w:rsid w:val="00A604EC"/>
    <w:rsid w:val="00A62381"/>
    <w:rsid w:val="00A62B0C"/>
    <w:rsid w:val="00A6565A"/>
    <w:rsid w:val="00A65C96"/>
    <w:rsid w:val="00A663C6"/>
    <w:rsid w:val="00A66923"/>
    <w:rsid w:val="00A6745B"/>
    <w:rsid w:val="00A702F1"/>
    <w:rsid w:val="00A710E1"/>
    <w:rsid w:val="00A71412"/>
    <w:rsid w:val="00A733FA"/>
    <w:rsid w:val="00A7671C"/>
    <w:rsid w:val="00A76F4A"/>
    <w:rsid w:val="00A7756C"/>
    <w:rsid w:val="00A775F4"/>
    <w:rsid w:val="00A805D3"/>
    <w:rsid w:val="00A8463B"/>
    <w:rsid w:val="00A849FE"/>
    <w:rsid w:val="00A84E85"/>
    <w:rsid w:val="00A858FA"/>
    <w:rsid w:val="00A86FC3"/>
    <w:rsid w:val="00A94E20"/>
    <w:rsid w:val="00A94E43"/>
    <w:rsid w:val="00AA21B0"/>
    <w:rsid w:val="00AA285A"/>
    <w:rsid w:val="00AA2CBB"/>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5E43"/>
    <w:rsid w:val="00AE6E72"/>
    <w:rsid w:val="00AE76FF"/>
    <w:rsid w:val="00AF2821"/>
    <w:rsid w:val="00AF50A5"/>
    <w:rsid w:val="00AF6583"/>
    <w:rsid w:val="00AF7471"/>
    <w:rsid w:val="00B01536"/>
    <w:rsid w:val="00B054BB"/>
    <w:rsid w:val="00B07113"/>
    <w:rsid w:val="00B075D0"/>
    <w:rsid w:val="00B07EE3"/>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874"/>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748CB"/>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3FC"/>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BF7694"/>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213"/>
    <w:rsid w:val="00C3183E"/>
    <w:rsid w:val="00C3185B"/>
    <w:rsid w:val="00C31879"/>
    <w:rsid w:val="00C3245E"/>
    <w:rsid w:val="00C328A5"/>
    <w:rsid w:val="00C345E3"/>
    <w:rsid w:val="00C35AFE"/>
    <w:rsid w:val="00C35D5A"/>
    <w:rsid w:val="00C3646F"/>
    <w:rsid w:val="00C37368"/>
    <w:rsid w:val="00C379E5"/>
    <w:rsid w:val="00C41D53"/>
    <w:rsid w:val="00C423F9"/>
    <w:rsid w:val="00C43606"/>
    <w:rsid w:val="00C452D4"/>
    <w:rsid w:val="00C46069"/>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767"/>
    <w:rsid w:val="00D06D51"/>
    <w:rsid w:val="00D07FBB"/>
    <w:rsid w:val="00D13AE9"/>
    <w:rsid w:val="00D15497"/>
    <w:rsid w:val="00D17E19"/>
    <w:rsid w:val="00D215F2"/>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35EB"/>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3231"/>
    <w:rsid w:val="00DC6ACA"/>
    <w:rsid w:val="00DC6D56"/>
    <w:rsid w:val="00DC7F34"/>
    <w:rsid w:val="00DD0488"/>
    <w:rsid w:val="00DD07D1"/>
    <w:rsid w:val="00DD0881"/>
    <w:rsid w:val="00DD0ABC"/>
    <w:rsid w:val="00DD1D24"/>
    <w:rsid w:val="00DD1D7D"/>
    <w:rsid w:val="00DD29AD"/>
    <w:rsid w:val="00DD37B9"/>
    <w:rsid w:val="00DD41EC"/>
    <w:rsid w:val="00DD5C61"/>
    <w:rsid w:val="00DD721D"/>
    <w:rsid w:val="00DE1428"/>
    <w:rsid w:val="00DE1A4E"/>
    <w:rsid w:val="00DE1DA3"/>
    <w:rsid w:val="00DE310E"/>
    <w:rsid w:val="00DE34CF"/>
    <w:rsid w:val="00DE53C5"/>
    <w:rsid w:val="00DF001D"/>
    <w:rsid w:val="00DF0F3D"/>
    <w:rsid w:val="00DF17A6"/>
    <w:rsid w:val="00DF3D9E"/>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35D"/>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408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2A2"/>
    <w:rsid w:val="00EA27D1"/>
    <w:rsid w:val="00EA6483"/>
    <w:rsid w:val="00EA6D47"/>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5699"/>
    <w:rsid w:val="00ED64B9"/>
    <w:rsid w:val="00EE01B2"/>
    <w:rsid w:val="00EE2C9A"/>
    <w:rsid w:val="00EE2CCE"/>
    <w:rsid w:val="00EE3461"/>
    <w:rsid w:val="00EE5062"/>
    <w:rsid w:val="00EE5080"/>
    <w:rsid w:val="00EE5EDE"/>
    <w:rsid w:val="00EE6E5C"/>
    <w:rsid w:val="00EE7D7C"/>
    <w:rsid w:val="00EF2FCE"/>
    <w:rsid w:val="00EF4D28"/>
    <w:rsid w:val="00EF5D9B"/>
    <w:rsid w:val="00EF628E"/>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8B1"/>
    <w:rsid w:val="00F31FF7"/>
    <w:rsid w:val="00F40BE2"/>
    <w:rsid w:val="00F43310"/>
    <w:rsid w:val="00F43F48"/>
    <w:rsid w:val="00F44567"/>
    <w:rsid w:val="00F448D5"/>
    <w:rsid w:val="00F44919"/>
    <w:rsid w:val="00F44A0A"/>
    <w:rsid w:val="00F44D7C"/>
    <w:rsid w:val="00F4602A"/>
    <w:rsid w:val="00F5369B"/>
    <w:rsid w:val="00F576BE"/>
    <w:rsid w:val="00F60198"/>
    <w:rsid w:val="00F602B5"/>
    <w:rsid w:val="00F604FB"/>
    <w:rsid w:val="00F60999"/>
    <w:rsid w:val="00F6123D"/>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0789"/>
    <w:rsid w:val="00FB253C"/>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0FF76CD"/>
    <w:rsid w:val="090538F4"/>
    <w:rsid w:val="0CF978AE"/>
    <w:rsid w:val="0E3DB1B0"/>
    <w:rsid w:val="1F75D744"/>
    <w:rsid w:val="28D0DCEB"/>
    <w:rsid w:val="3C489EE5"/>
    <w:rsid w:val="53BC1350"/>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89C35A6-A54E-44B0-A31A-69472BAA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Pages>
  <Words>1927</Words>
  <Characters>10990</Characters>
  <Application>Microsoft Office Word</Application>
  <DocSecurity>4</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12892</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80</cp:revision>
  <cp:lastPrinted>1900-01-02T20:00:00Z</cp:lastPrinted>
  <dcterms:created xsi:type="dcterms:W3CDTF">2023-11-02T12:59:00Z</dcterms:created>
  <dcterms:modified xsi:type="dcterms:W3CDTF">2023-11-03T16:08:00Z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