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96999E" w14:textId="094F5995" w:rsidR="00B07158" w:rsidRDefault="00B07158" w:rsidP="003F358F">
      <w:pPr>
        <w:pStyle w:val="CRCoverPage"/>
        <w:tabs>
          <w:tab w:val="right" w:pos="9639"/>
        </w:tabs>
        <w:spacing w:after="0"/>
        <w:ind w:left="9639" w:hanging="9639"/>
        <w:rPr>
          <w:b/>
          <w:i/>
          <w:noProof/>
          <w:sz w:val="28"/>
          <w:lang w:eastAsia="zh-CN"/>
        </w:rPr>
      </w:pPr>
      <w:r>
        <w:rPr>
          <w:b/>
          <w:noProof/>
          <w:sz w:val="24"/>
        </w:rPr>
        <w:t>3GPP TSG-</w:t>
      </w:r>
      <w:r w:rsidR="001A1BE2">
        <w:rPr>
          <w:b/>
          <w:noProof/>
          <w:sz w:val="24"/>
        </w:rPr>
        <w:t xml:space="preserve">SA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WG2</w:t>
      </w:r>
      <w:r>
        <w:rPr>
          <w:b/>
          <w:noProof/>
          <w:sz w:val="24"/>
        </w:rPr>
        <w:fldChar w:fldCharType="end"/>
      </w:r>
      <w:r>
        <w:rPr>
          <w:b/>
          <w:noProof/>
          <w:sz w:val="24"/>
        </w:rPr>
        <w:t xml:space="preserve"> Meeting </w:t>
      </w:r>
      <w:r w:rsidR="001A1BE2">
        <w:rPr>
          <w:b/>
          <w:noProof/>
          <w:sz w:val="24"/>
        </w:rPr>
        <w:t>#160</w:t>
      </w:r>
      <w:r w:rsidR="00236EDE">
        <w:rPr>
          <w:b/>
          <w:noProof/>
          <w:sz w:val="24"/>
        </w:rPr>
        <w:t>AH-e</w:t>
      </w:r>
      <w:r>
        <w:rPr>
          <w:b/>
          <w:i/>
          <w:noProof/>
          <w:sz w:val="28"/>
        </w:rPr>
        <w:tab/>
      </w:r>
      <w:r w:rsidR="004E6F62" w:rsidRPr="004E6F62">
        <w:rPr>
          <w:rFonts w:eastAsia="SimSun"/>
          <w:b/>
          <w:i/>
          <w:noProof/>
          <w:sz w:val="28"/>
        </w:rPr>
        <w:t>S2-2401054</w:t>
      </w:r>
      <w:ins w:id="0" w:author="ZTEr12" w:date="2024-01-24T11:27:00Z">
        <w:r w:rsidR="001123C6">
          <w:rPr>
            <w:rFonts w:eastAsia="SimSun" w:hint="eastAsia"/>
            <w:b/>
            <w:i/>
            <w:noProof/>
            <w:sz w:val="28"/>
            <w:lang w:eastAsia="zh-CN"/>
          </w:rPr>
          <w:t>r</w:t>
        </w:r>
        <w:r w:rsidR="001123C6">
          <w:rPr>
            <w:rFonts w:eastAsia="SimSun"/>
            <w:b/>
            <w:i/>
            <w:noProof/>
            <w:sz w:val="28"/>
            <w:lang w:eastAsia="zh-CN"/>
          </w:rPr>
          <w:t>0</w:t>
        </w:r>
      </w:ins>
      <w:ins w:id="1" w:author="SAM3" w:date="2024-01-25T10:04:00Z">
        <w:r w:rsidR="00E256F9">
          <w:rPr>
            <w:rFonts w:eastAsia="SimSun"/>
            <w:b/>
            <w:i/>
            <w:noProof/>
            <w:sz w:val="28"/>
            <w:lang w:eastAsia="zh-CN"/>
          </w:rPr>
          <w:t>3</w:t>
        </w:r>
      </w:ins>
    </w:p>
    <w:p w14:paraId="5A8FE4B7" w14:textId="6E418C5E" w:rsidR="00B07158" w:rsidRDefault="00236EDE" w:rsidP="00B07158">
      <w:pPr>
        <w:pStyle w:val="CRCoverPage"/>
        <w:tabs>
          <w:tab w:val="right" w:pos="9639"/>
        </w:tabs>
        <w:outlineLvl w:val="0"/>
        <w:rPr>
          <w:b/>
          <w:noProof/>
          <w:sz w:val="24"/>
        </w:rPr>
      </w:pPr>
      <w:r>
        <w:rPr>
          <w:b/>
          <w:noProof/>
          <w:sz w:val="24"/>
        </w:rPr>
        <w:t>Online, January 22-29 2024</w:t>
      </w:r>
      <w:r w:rsidR="00B07158">
        <w:rPr>
          <w:b/>
          <w:noProof/>
          <w:sz w:val="24"/>
        </w:rPr>
        <w:tab/>
      </w:r>
      <w:r w:rsidR="00B07158" w:rsidRPr="00F76B76">
        <w:rPr>
          <w:rFonts w:cs="Arial"/>
          <w:b/>
          <w:bCs/>
        </w:rPr>
        <w:t>(</w:t>
      </w:r>
      <w:r w:rsidR="00B07158" w:rsidRPr="00323AB3">
        <w:rPr>
          <w:rFonts w:cs="Arial"/>
          <w:b/>
          <w:bCs/>
          <w:i/>
          <w:color w:val="0000FF"/>
        </w:rPr>
        <w:t xml:space="preserve">revision </w:t>
      </w:r>
      <w:r w:rsidRPr="00323AB3">
        <w:rPr>
          <w:rFonts w:cs="Arial"/>
          <w:b/>
          <w:bCs/>
          <w:i/>
          <w:color w:val="0000FF"/>
        </w:rPr>
        <w:t>o</w:t>
      </w:r>
      <w:r>
        <w:rPr>
          <w:rFonts w:cs="Arial"/>
          <w:b/>
          <w:bCs/>
          <w:i/>
          <w:color w:val="0000FF"/>
        </w:rPr>
        <w:t>f</w:t>
      </w:r>
      <w:r w:rsidRPr="004E6F62">
        <w:rPr>
          <w:rFonts w:cs="Arial"/>
          <w:b/>
          <w:bCs/>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867184B"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D63B6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44D99715" w:rsidR="001E41F3" w:rsidRPr="00410371" w:rsidRDefault="004E6F62" w:rsidP="00167104">
            <w:pPr>
              <w:pStyle w:val="CRCoverPage"/>
              <w:spacing w:after="0"/>
              <w:jc w:val="center"/>
              <w:rPr>
                <w:noProof/>
              </w:rPr>
            </w:pPr>
            <w:r w:rsidRPr="004E6F62">
              <w:rPr>
                <w:b/>
                <w:noProof/>
                <w:sz w:val="28"/>
              </w:rPr>
              <w:t>5286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50950FE9" w:rsidR="001E41F3" w:rsidRPr="00410371" w:rsidRDefault="004E6F62"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17A3319" w:rsidR="001E41F3" w:rsidRPr="00410371" w:rsidRDefault="005C0D43" w:rsidP="004F0D21">
            <w:pPr>
              <w:pStyle w:val="CRCoverPage"/>
              <w:spacing w:after="0"/>
              <w:jc w:val="center"/>
              <w:rPr>
                <w:noProof/>
                <w:sz w:val="28"/>
              </w:rPr>
            </w:pPr>
            <w:r w:rsidRPr="00085F0A">
              <w:rPr>
                <w:b/>
                <w:noProof/>
                <w:sz w:val="28"/>
              </w:rPr>
              <w:t>1</w:t>
            </w:r>
            <w:r w:rsidR="001E246F">
              <w:rPr>
                <w:b/>
                <w:noProof/>
                <w:sz w:val="28"/>
              </w:rPr>
              <w:t>8</w:t>
            </w:r>
            <w:r w:rsidRPr="00085F0A">
              <w:rPr>
                <w:b/>
                <w:noProof/>
                <w:sz w:val="28"/>
              </w:rPr>
              <w:t>.</w:t>
            </w:r>
            <w:r w:rsidR="004E6F62">
              <w:rPr>
                <w:b/>
                <w:noProof/>
                <w:sz w:val="28"/>
              </w:rPr>
              <w:t>4</w:t>
            </w:r>
            <w:r w:rsidRPr="00085F0A">
              <w:rPr>
                <w:b/>
                <w:noProof/>
                <w:sz w:val="28"/>
              </w:rPr>
              <w:t>.</w:t>
            </w:r>
            <w:r w:rsidR="00393F8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6048784"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26CFB6FC"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181AEF11" w:rsidR="001E41F3" w:rsidRDefault="00485D6A" w:rsidP="00481B68">
            <w:pPr>
              <w:pStyle w:val="CRCoverPage"/>
              <w:spacing w:after="0"/>
              <w:rPr>
                <w:noProof/>
              </w:rPr>
            </w:pPr>
            <w:r>
              <w:rPr>
                <w:noProof/>
              </w:rPr>
              <w:t>Clarification on Allowed NSSAI for network slice replacement</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335C4577" w:rsidR="001E41F3" w:rsidRPr="00C020E8" w:rsidRDefault="00E965BC" w:rsidP="00481B68">
            <w:pPr>
              <w:pStyle w:val="CRCoverPage"/>
              <w:spacing w:after="0"/>
              <w:rPr>
                <w:noProof/>
                <w:lang w:val="en-US" w:eastAsia="zh-CN"/>
              </w:rPr>
            </w:pPr>
            <w:r>
              <w:rPr>
                <w:noProof/>
              </w:rPr>
              <w:t>Nokia, Nokia Shanghai Bell</w:t>
            </w:r>
            <w:r w:rsidR="00662EF7">
              <w:rPr>
                <w:noProof/>
              </w:rPr>
              <w:t>, Samsung</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927648F"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047FDD85" w:rsidR="001E41F3" w:rsidRPr="00ED440A" w:rsidRDefault="00B84CC4" w:rsidP="007D2FB8">
            <w:pPr>
              <w:pStyle w:val="CRCoverPage"/>
              <w:spacing w:after="0"/>
              <w:rPr>
                <w:noProof/>
                <w:highlight w:val="yellow"/>
              </w:rPr>
            </w:pPr>
            <w:r w:rsidRPr="00B84CC4">
              <w:rPr>
                <w:noProof/>
              </w:rPr>
              <w:t>eN</w:t>
            </w:r>
            <w:r w:rsidR="00850E1F">
              <w:rPr>
                <w:noProof/>
              </w:rPr>
              <w:t>S</w:t>
            </w:r>
            <w:r w:rsidR="00393F8A">
              <w:rPr>
                <w:noProof/>
              </w:rPr>
              <w:t>_Ph</w:t>
            </w:r>
            <w:r w:rsidR="005066AB">
              <w:rPr>
                <w:noProof/>
              </w:rPr>
              <w:t>3</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04F9A3C" w:rsidR="001E41F3" w:rsidRPr="00B84CC4" w:rsidRDefault="00681CCE" w:rsidP="00102E99">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sidR="00236EDE">
              <w:rPr>
                <w:noProof/>
              </w:rPr>
              <w:t>4</w:t>
            </w:r>
            <w:r w:rsidR="00F34B34" w:rsidRPr="00B84CC4">
              <w:rPr>
                <w:noProof/>
              </w:rPr>
              <w:t>-</w:t>
            </w:r>
            <w:r w:rsidR="00236EDE">
              <w:rPr>
                <w:noProof/>
              </w:rPr>
              <w:t>01</w:t>
            </w:r>
            <w:r w:rsidR="00F34B34" w:rsidRPr="00B84CC4">
              <w:rPr>
                <w:noProof/>
              </w:rPr>
              <w:t>-</w:t>
            </w:r>
            <w:r w:rsidR="00236EDE">
              <w:rPr>
                <w:noProof/>
              </w:rPr>
              <w:t>10</w:t>
            </w:r>
            <w:r w:rsidRPr="00B84CC4">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5DF6386C" w:rsidR="001E41F3" w:rsidRDefault="00850E1F"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1E41F3" w:rsidRDefault="00AF1A6F" w:rsidP="00AA558C">
            <w:pPr>
              <w:pStyle w:val="CRCoverPage"/>
              <w:spacing w:after="0"/>
              <w:ind w:left="100"/>
              <w:rPr>
                <w:noProof/>
              </w:rPr>
            </w:pPr>
            <w:r w:rsidRPr="007079F9">
              <w:rPr>
                <w:noProof/>
              </w:rPr>
              <w:t>Rel-1</w:t>
            </w:r>
            <w:r w:rsidR="00851778">
              <w:rPr>
                <w:noProof/>
              </w:rPr>
              <w:t>8</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157D23B3" w:rsidR="00582BEA" w:rsidRPr="00A5147A" w:rsidRDefault="00485D6A" w:rsidP="002A26CE">
            <w:pPr>
              <w:pStyle w:val="CRCoverPage"/>
              <w:spacing w:after="0"/>
              <w:rPr>
                <w:noProof/>
              </w:rPr>
            </w:pPr>
            <w:r>
              <w:t xml:space="preserve">How to handle the inclusion of replaced and alternative S-NSSAI is not clear. </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31807" w14:paraId="5D618732" w14:textId="77777777" w:rsidTr="00547111">
        <w:tc>
          <w:tcPr>
            <w:tcW w:w="2694" w:type="dxa"/>
            <w:gridSpan w:val="2"/>
            <w:tcBorders>
              <w:left w:val="single" w:sz="4" w:space="0" w:color="auto"/>
            </w:tcBorders>
          </w:tcPr>
          <w:p w14:paraId="2AF1258E" w14:textId="77777777" w:rsidR="00131807" w:rsidRDefault="00131807" w:rsidP="0013180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10B3AC42" w:rsidR="00131807" w:rsidRPr="00137F01" w:rsidRDefault="006B4C62" w:rsidP="00131807">
            <w:pPr>
              <w:pStyle w:val="CRCoverPage"/>
              <w:spacing w:after="0"/>
              <w:rPr>
                <w:noProof/>
              </w:rPr>
            </w:pPr>
            <w:r>
              <w:t>The CR</w:t>
            </w:r>
            <w:r w:rsidR="00D3375B">
              <w:t xml:space="preserve"> introduces the necessary correction</w:t>
            </w:r>
            <w:r w:rsidR="004E6F62">
              <w:t xml:space="preserve"> in line with DP in </w:t>
            </w:r>
            <w:r w:rsidR="004E6F62" w:rsidRPr="004E6F62">
              <w:t>S2-2401064</w:t>
            </w:r>
            <w:r w:rsidR="00485D6A">
              <w:t>.</w:t>
            </w:r>
          </w:p>
        </w:tc>
      </w:tr>
      <w:tr w:rsidR="00131807" w14:paraId="5358CAFC" w14:textId="77777777" w:rsidTr="00547111">
        <w:tc>
          <w:tcPr>
            <w:tcW w:w="2694" w:type="dxa"/>
            <w:gridSpan w:val="2"/>
            <w:tcBorders>
              <w:left w:val="single" w:sz="4" w:space="0" w:color="auto"/>
            </w:tcBorders>
          </w:tcPr>
          <w:p w14:paraId="018C810E" w14:textId="7AB51A67" w:rsidR="00131807" w:rsidRDefault="00131807" w:rsidP="00131807">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31807" w:rsidRPr="00AF1A6F" w:rsidRDefault="00131807" w:rsidP="00131807">
            <w:pPr>
              <w:pStyle w:val="CRCoverPage"/>
              <w:spacing w:after="0"/>
              <w:rPr>
                <w:noProof/>
                <w:sz w:val="8"/>
                <w:szCs w:val="8"/>
                <w:highlight w:val="green"/>
              </w:rPr>
            </w:pPr>
          </w:p>
        </w:tc>
      </w:tr>
      <w:tr w:rsidR="00131807" w14:paraId="69DBAAD1" w14:textId="77777777" w:rsidTr="00547111">
        <w:tc>
          <w:tcPr>
            <w:tcW w:w="2694" w:type="dxa"/>
            <w:gridSpan w:val="2"/>
            <w:tcBorders>
              <w:left w:val="single" w:sz="4" w:space="0" w:color="auto"/>
              <w:bottom w:val="single" w:sz="4" w:space="0" w:color="auto"/>
            </w:tcBorders>
          </w:tcPr>
          <w:p w14:paraId="10700A70" w14:textId="77777777" w:rsidR="00131807" w:rsidRDefault="00131807" w:rsidP="0013180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25FF2395" w:rsidR="00131807" w:rsidRPr="009A4039" w:rsidRDefault="00485D6A" w:rsidP="00131807">
            <w:pPr>
              <w:pStyle w:val="CRCoverPage"/>
              <w:spacing w:after="0"/>
              <w:rPr>
                <w:noProof/>
              </w:rPr>
            </w:pPr>
            <w:r>
              <w:rPr>
                <w:noProof/>
              </w:rPr>
              <w:t>Unclear specification and interoperability issues.</w:t>
            </w:r>
          </w:p>
        </w:tc>
      </w:tr>
      <w:tr w:rsidR="00131807" w14:paraId="6159837A" w14:textId="77777777" w:rsidTr="00547111">
        <w:tc>
          <w:tcPr>
            <w:tcW w:w="2694" w:type="dxa"/>
            <w:gridSpan w:val="2"/>
          </w:tcPr>
          <w:p w14:paraId="2B350286" w14:textId="77777777" w:rsidR="00131807" w:rsidRDefault="00131807" w:rsidP="00131807">
            <w:pPr>
              <w:pStyle w:val="CRCoverPage"/>
              <w:spacing w:after="0"/>
              <w:rPr>
                <w:b/>
                <w:i/>
                <w:noProof/>
                <w:sz w:val="8"/>
                <w:szCs w:val="8"/>
              </w:rPr>
            </w:pPr>
          </w:p>
        </w:tc>
        <w:tc>
          <w:tcPr>
            <w:tcW w:w="6946" w:type="dxa"/>
            <w:gridSpan w:val="9"/>
          </w:tcPr>
          <w:p w14:paraId="2BAE860E" w14:textId="77777777" w:rsidR="00131807" w:rsidRDefault="00131807" w:rsidP="00131807">
            <w:pPr>
              <w:pStyle w:val="CRCoverPage"/>
              <w:spacing w:after="0"/>
              <w:rPr>
                <w:noProof/>
                <w:sz w:val="8"/>
                <w:szCs w:val="8"/>
              </w:rPr>
            </w:pPr>
          </w:p>
        </w:tc>
      </w:tr>
      <w:tr w:rsidR="00131807" w14:paraId="71D6688A" w14:textId="77777777" w:rsidTr="00547111">
        <w:tc>
          <w:tcPr>
            <w:tcW w:w="2694" w:type="dxa"/>
            <w:gridSpan w:val="2"/>
            <w:tcBorders>
              <w:top w:val="single" w:sz="4" w:space="0" w:color="auto"/>
              <w:left w:val="single" w:sz="4" w:space="0" w:color="auto"/>
            </w:tcBorders>
          </w:tcPr>
          <w:p w14:paraId="4215C898" w14:textId="77777777" w:rsidR="00131807" w:rsidRDefault="00131807" w:rsidP="0013180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557CC3F" w:rsidR="00131807" w:rsidRPr="00ED440A" w:rsidRDefault="00D3375B" w:rsidP="00131807">
            <w:pPr>
              <w:pStyle w:val="CRCoverPage"/>
              <w:spacing w:after="0"/>
              <w:rPr>
                <w:noProof/>
                <w:highlight w:val="green"/>
                <w:lang w:eastAsia="zh-CN"/>
              </w:rPr>
            </w:pPr>
            <w:r>
              <w:t>5.15.19</w:t>
            </w:r>
          </w:p>
        </w:tc>
      </w:tr>
      <w:tr w:rsidR="00131807" w14:paraId="04A0126F" w14:textId="77777777" w:rsidTr="00547111">
        <w:tc>
          <w:tcPr>
            <w:tcW w:w="2694" w:type="dxa"/>
            <w:gridSpan w:val="2"/>
            <w:tcBorders>
              <w:left w:val="single" w:sz="4" w:space="0" w:color="auto"/>
            </w:tcBorders>
          </w:tcPr>
          <w:p w14:paraId="49756B2C" w14:textId="77777777" w:rsidR="00131807" w:rsidRDefault="00131807" w:rsidP="00131807">
            <w:pPr>
              <w:pStyle w:val="CRCoverPage"/>
              <w:spacing w:after="0"/>
              <w:rPr>
                <w:b/>
                <w:i/>
                <w:noProof/>
                <w:sz w:val="8"/>
                <w:szCs w:val="8"/>
              </w:rPr>
            </w:pPr>
          </w:p>
        </w:tc>
        <w:tc>
          <w:tcPr>
            <w:tcW w:w="6946" w:type="dxa"/>
            <w:gridSpan w:val="9"/>
            <w:tcBorders>
              <w:right w:val="single" w:sz="4" w:space="0" w:color="auto"/>
            </w:tcBorders>
          </w:tcPr>
          <w:p w14:paraId="389D4656" w14:textId="77777777" w:rsidR="00131807" w:rsidRDefault="00131807" w:rsidP="00131807">
            <w:pPr>
              <w:pStyle w:val="CRCoverPage"/>
              <w:spacing w:after="0"/>
              <w:rPr>
                <w:noProof/>
                <w:sz w:val="8"/>
                <w:szCs w:val="8"/>
              </w:rPr>
            </w:pPr>
          </w:p>
        </w:tc>
      </w:tr>
      <w:tr w:rsidR="00131807" w14:paraId="32B65A7B" w14:textId="77777777" w:rsidTr="00547111">
        <w:tc>
          <w:tcPr>
            <w:tcW w:w="2694" w:type="dxa"/>
            <w:gridSpan w:val="2"/>
            <w:tcBorders>
              <w:left w:val="single" w:sz="4" w:space="0" w:color="auto"/>
            </w:tcBorders>
          </w:tcPr>
          <w:p w14:paraId="0BEFE0DA" w14:textId="77777777" w:rsidR="00131807" w:rsidRDefault="00131807" w:rsidP="001318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31807" w:rsidRDefault="00131807" w:rsidP="001318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31807" w:rsidRDefault="00131807" w:rsidP="00131807">
            <w:pPr>
              <w:pStyle w:val="CRCoverPage"/>
              <w:spacing w:after="0"/>
              <w:jc w:val="center"/>
              <w:rPr>
                <w:b/>
                <w:caps/>
                <w:noProof/>
              </w:rPr>
            </w:pPr>
            <w:r>
              <w:rPr>
                <w:b/>
                <w:caps/>
                <w:noProof/>
              </w:rPr>
              <w:t>N</w:t>
            </w:r>
          </w:p>
        </w:tc>
        <w:tc>
          <w:tcPr>
            <w:tcW w:w="2977" w:type="dxa"/>
            <w:gridSpan w:val="4"/>
          </w:tcPr>
          <w:p w14:paraId="38D82572" w14:textId="77777777" w:rsidR="00131807" w:rsidRDefault="00131807" w:rsidP="0013180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31807" w:rsidRDefault="00131807" w:rsidP="00131807">
            <w:pPr>
              <w:pStyle w:val="CRCoverPage"/>
              <w:spacing w:after="0"/>
              <w:ind w:left="99"/>
              <w:rPr>
                <w:noProof/>
              </w:rPr>
            </w:pPr>
          </w:p>
        </w:tc>
      </w:tr>
      <w:tr w:rsidR="00131807" w14:paraId="676D856C" w14:textId="77777777" w:rsidTr="00547111">
        <w:tc>
          <w:tcPr>
            <w:tcW w:w="2694" w:type="dxa"/>
            <w:gridSpan w:val="2"/>
            <w:tcBorders>
              <w:left w:val="single" w:sz="4" w:space="0" w:color="auto"/>
            </w:tcBorders>
          </w:tcPr>
          <w:p w14:paraId="18B9F56E" w14:textId="77777777" w:rsidR="00131807" w:rsidRDefault="00131807" w:rsidP="0013180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01B4826F" w14:textId="77777777" w:rsidR="00131807" w:rsidRDefault="00131807" w:rsidP="0013180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31807" w:rsidRDefault="00131807" w:rsidP="00131807">
            <w:pPr>
              <w:pStyle w:val="CRCoverPage"/>
              <w:spacing w:after="0"/>
              <w:ind w:left="99"/>
              <w:rPr>
                <w:noProof/>
              </w:rPr>
            </w:pPr>
            <w:r>
              <w:rPr>
                <w:noProof/>
              </w:rPr>
              <w:t>TS/TR ... CR ...</w:t>
            </w:r>
          </w:p>
        </w:tc>
      </w:tr>
      <w:tr w:rsidR="00131807" w14:paraId="3508343D" w14:textId="77777777" w:rsidTr="00547111">
        <w:tc>
          <w:tcPr>
            <w:tcW w:w="2694" w:type="dxa"/>
            <w:gridSpan w:val="2"/>
            <w:tcBorders>
              <w:left w:val="single" w:sz="4" w:space="0" w:color="auto"/>
            </w:tcBorders>
          </w:tcPr>
          <w:p w14:paraId="6FA46BD2" w14:textId="77777777" w:rsidR="00131807" w:rsidRDefault="00131807" w:rsidP="001318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2050042A" w14:textId="77777777" w:rsidR="00131807" w:rsidRDefault="00131807" w:rsidP="0013180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31807" w:rsidRDefault="00131807" w:rsidP="00131807">
            <w:pPr>
              <w:pStyle w:val="CRCoverPage"/>
              <w:spacing w:after="0"/>
              <w:ind w:left="99"/>
              <w:rPr>
                <w:noProof/>
              </w:rPr>
            </w:pPr>
            <w:r>
              <w:rPr>
                <w:noProof/>
              </w:rPr>
              <w:t xml:space="preserve">TS/TR ... CR ... </w:t>
            </w:r>
          </w:p>
        </w:tc>
      </w:tr>
      <w:tr w:rsidR="00131807" w14:paraId="6B518BCF" w14:textId="77777777" w:rsidTr="00547111">
        <w:tc>
          <w:tcPr>
            <w:tcW w:w="2694" w:type="dxa"/>
            <w:gridSpan w:val="2"/>
            <w:tcBorders>
              <w:left w:val="single" w:sz="4" w:space="0" w:color="auto"/>
            </w:tcBorders>
          </w:tcPr>
          <w:p w14:paraId="16C8E2C0" w14:textId="77777777" w:rsidR="00131807" w:rsidRDefault="00131807" w:rsidP="0013180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31807" w:rsidRDefault="00131807" w:rsidP="001318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31807" w:rsidRPr="007079F9" w:rsidRDefault="00131807" w:rsidP="00131807">
            <w:pPr>
              <w:pStyle w:val="CRCoverPage"/>
              <w:spacing w:after="0"/>
              <w:jc w:val="center"/>
              <w:rPr>
                <w:b/>
                <w:caps/>
                <w:noProof/>
              </w:rPr>
            </w:pPr>
            <w:r w:rsidRPr="007079F9">
              <w:rPr>
                <w:b/>
                <w:caps/>
                <w:noProof/>
              </w:rPr>
              <w:t>X</w:t>
            </w:r>
          </w:p>
        </w:tc>
        <w:tc>
          <w:tcPr>
            <w:tcW w:w="2977" w:type="dxa"/>
            <w:gridSpan w:val="4"/>
          </w:tcPr>
          <w:p w14:paraId="1FA4C7A1" w14:textId="77777777" w:rsidR="00131807" w:rsidRDefault="00131807" w:rsidP="0013180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31807" w:rsidRDefault="00131807" w:rsidP="00131807">
            <w:pPr>
              <w:pStyle w:val="CRCoverPage"/>
              <w:spacing w:after="0"/>
              <w:ind w:left="99"/>
              <w:rPr>
                <w:noProof/>
              </w:rPr>
            </w:pPr>
            <w:r>
              <w:rPr>
                <w:noProof/>
              </w:rPr>
              <w:t xml:space="preserve">TS/TR ... CR ... </w:t>
            </w:r>
          </w:p>
        </w:tc>
      </w:tr>
      <w:tr w:rsidR="00131807" w14:paraId="53F66F03" w14:textId="77777777" w:rsidTr="008863B9">
        <w:tc>
          <w:tcPr>
            <w:tcW w:w="2694" w:type="dxa"/>
            <w:gridSpan w:val="2"/>
            <w:tcBorders>
              <w:left w:val="single" w:sz="4" w:space="0" w:color="auto"/>
            </w:tcBorders>
          </w:tcPr>
          <w:p w14:paraId="326D6F93" w14:textId="77777777" w:rsidR="00131807" w:rsidRDefault="00131807" w:rsidP="00131807">
            <w:pPr>
              <w:pStyle w:val="CRCoverPage"/>
              <w:spacing w:after="0"/>
              <w:rPr>
                <w:b/>
                <w:i/>
                <w:noProof/>
              </w:rPr>
            </w:pPr>
          </w:p>
        </w:tc>
        <w:tc>
          <w:tcPr>
            <w:tcW w:w="6946" w:type="dxa"/>
            <w:gridSpan w:val="9"/>
            <w:tcBorders>
              <w:right w:val="single" w:sz="4" w:space="0" w:color="auto"/>
            </w:tcBorders>
          </w:tcPr>
          <w:p w14:paraId="2B5E191E" w14:textId="77777777" w:rsidR="00131807" w:rsidRDefault="00131807" w:rsidP="00131807">
            <w:pPr>
              <w:pStyle w:val="CRCoverPage"/>
              <w:spacing w:after="0"/>
              <w:rPr>
                <w:noProof/>
              </w:rPr>
            </w:pPr>
          </w:p>
        </w:tc>
      </w:tr>
      <w:tr w:rsidR="00131807" w14:paraId="06915BBE" w14:textId="77777777" w:rsidTr="008863B9">
        <w:tc>
          <w:tcPr>
            <w:tcW w:w="2694" w:type="dxa"/>
            <w:gridSpan w:val="2"/>
            <w:tcBorders>
              <w:left w:val="single" w:sz="4" w:space="0" w:color="auto"/>
              <w:bottom w:val="single" w:sz="4" w:space="0" w:color="auto"/>
            </w:tcBorders>
          </w:tcPr>
          <w:p w14:paraId="300D9B22" w14:textId="77777777" w:rsidR="00131807" w:rsidRDefault="00131807" w:rsidP="0013180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0DB8AB7E" w:rsidR="00131807" w:rsidRDefault="00131807" w:rsidP="00131807">
            <w:pPr>
              <w:pStyle w:val="CRCoverPage"/>
              <w:spacing w:after="0"/>
              <w:ind w:left="100"/>
              <w:rPr>
                <w:noProof/>
              </w:rPr>
            </w:pPr>
          </w:p>
        </w:tc>
      </w:tr>
      <w:tr w:rsidR="00131807" w:rsidRPr="008863B9" w14:paraId="639F1254" w14:textId="77777777" w:rsidTr="008863B9">
        <w:tc>
          <w:tcPr>
            <w:tcW w:w="2694" w:type="dxa"/>
            <w:gridSpan w:val="2"/>
            <w:tcBorders>
              <w:top w:val="single" w:sz="4" w:space="0" w:color="auto"/>
              <w:bottom w:val="single" w:sz="4" w:space="0" w:color="auto"/>
            </w:tcBorders>
          </w:tcPr>
          <w:p w14:paraId="11793E46" w14:textId="77777777" w:rsidR="00131807" w:rsidRPr="008863B9" w:rsidRDefault="00131807" w:rsidP="0013180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131807" w:rsidRPr="008863B9" w:rsidRDefault="00131807" w:rsidP="00131807">
            <w:pPr>
              <w:pStyle w:val="CRCoverPage"/>
              <w:spacing w:after="0"/>
              <w:ind w:left="100"/>
              <w:rPr>
                <w:noProof/>
                <w:sz w:val="8"/>
                <w:szCs w:val="8"/>
              </w:rPr>
            </w:pPr>
          </w:p>
        </w:tc>
      </w:tr>
      <w:tr w:rsidR="00131807"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131807" w:rsidRDefault="00131807" w:rsidP="0013180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131807" w:rsidRDefault="00131807" w:rsidP="00131807">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18F4450" w14:textId="77777777" w:rsidR="00836C9C" w:rsidRDefault="00836C9C" w:rsidP="001368F3">
      <w:pPr>
        <w:pStyle w:val="2"/>
      </w:pPr>
      <w:bookmarkStart w:id="3" w:name="_Toc27846418"/>
      <w:bookmarkStart w:id="4" w:name="_Toc36187542"/>
      <w:bookmarkStart w:id="5" w:name="_Toc45183446"/>
      <w:bookmarkStart w:id="6" w:name="_Toc47342288"/>
      <w:bookmarkStart w:id="7" w:name="_Toc51768986"/>
      <w:bookmarkStart w:id="8" w:name="_Toc83301500"/>
      <w:bookmarkStart w:id="9" w:name="_Toc83792942"/>
      <w:bookmarkStart w:id="10" w:name="_Toc20204189"/>
      <w:bookmarkStart w:id="11" w:name="_Toc27894878"/>
      <w:bookmarkStart w:id="12" w:name="_Toc36191956"/>
      <w:bookmarkStart w:id="13" w:name="_Toc45193046"/>
      <w:bookmarkStart w:id="14" w:name="_Toc47592678"/>
      <w:bookmarkStart w:id="15" w:name="_Toc51834765"/>
      <w:bookmarkStart w:id="16" w:name="_Toc59100591"/>
      <w:bookmarkStart w:id="17" w:name="_Toc20204672"/>
      <w:bookmarkStart w:id="18" w:name="_Toc27895386"/>
      <w:bookmarkStart w:id="19" w:name="_Toc36192489"/>
      <w:bookmarkStart w:id="20" w:name="_Toc45193591"/>
      <w:bookmarkStart w:id="21" w:name="_Toc47593223"/>
      <w:bookmarkStart w:id="22" w:name="_Toc51835310"/>
      <w:bookmarkStart w:id="23" w:name="_Toc59101136"/>
      <w:bookmarkStart w:id="24" w:name="_Toc27846729"/>
      <w:bookmarkStart w:id="25" w:name="_Toc36187860"/>
      <w:bookmarkStart w:id="26" w:name="_Toc45183764"/>
      <w:bookmarkStart w:id="27" w:name="_Toc47342606"/>
      <w:bookmarkStart w:id="28" w:name="_Toc51769307"/>
      <w:bookmarkStart w:id="29" w:name="_Toc59095659"/>
    </w:p>
    <w:p w14:paraId="524F9C1F" w14:textId="3AFF8528" w:rsidR="00836C9C" w:rsidRPr="007906C9" w:rsidRDefault="00836C9C" w:rsidP="005A5190">
      <w:pPr>
        <w:pStyle w:val="2"/>
        <w:pBdr>
          <w:top w:val="single" w:sz="4" w:space="1" w:color="auto"/>
          <w:left w:val="single" w:sz="4" w:space="4" w:color="auto"/>
          <w:bottom w:val="single" w:sz="4" w:space="1" w:color="auto"/>
          <w:right w:val="single" w:sz="4" w:space="4" w:color="auto"/>
        </w:pBdr>
        <w:jc w:val="center"/>
        <w:rPr>
          <w:b/>
          <w:bCs/>
          <w:color w:val="FF0000"/>
        </w:rPr>
      </w:pPr>
      <w:r w:rsidRPr="007906C9">
        <w:rPr>
          <w:b/>
          <w:bCs/>
          <w:color w:val="FF0000"/>
        </w:rPr>
        <w:t>FIRST CHANGE</w:t>
      </w:r>
    </w:p>
    <w:p w14:paraId="6AC020EC" w14:textId="77777777" w:rsidR="00485D6A" w:rsidRDefault="00485D6A" w:rsidP="00485D6A">
      <w:pPr>
        <w:pStyle w:val="3"/>
      </w:pPr>
      <w:bookmarkStart w:id="30" w:name="_Toc153798853"/>
      <w:bookmarkStart w:id="31" w:name="_Toc14593591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t>5.15.19</w:t>
      </w:r>
      <w:r>
        <w:tab/>
        <w:t>Support of Network Slice Replacement</w:t>
      </w:r>
      <w:bookmarkEnd w:id="30"/>
    </w:p>
    <w:p w14:paraId="67BBDFD0" w14:textId="77777777" w:rsidR="00485D6A" w:rsidRDefault="00485D6A" w:rsidP="00485D6A">
      <w:r>
        <w:t>The Network Slice Replacement feature is used to temporarily replace an S-NSSAI with an Alternative S-NSSAI when an S-NSSAI becomes unavailable or congested. The Network Slice Replacement may be triggered in the following cases:</w:t>
      </w:r>
    </w:p>
    <w:p w14:paraId="2D8625DA" w14:textId="77777777" w:rsidR="00485D6A" w:rsidRDefault="00485D6A" w:rsidP="00485D6A">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0E66D645" w14:textId="77777777" w:rsidR="00485D6A" w:rsidRDefault="00485D6A" w:rsidP="00485D6A">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1A36BFC7" w14:textId="77777777" w:rsidR="00485D6A" w:rsidRDefault="00485D6A" w:rsidP="00485D6A">
      <w:pPr>
        <w:pStyle w:val="B1"/>
      </w:pPr>
      <w:r>
        <w:t>-</w:t>
      </w:r>
      <w:r>
        <w:tab/>
        <w:t>The OAM sends notification to AMF when an S-NSSAI becomes unavailable or congested (and also when this S-NSSAI becomes available again) and provides the Alternative S-NSSAI to AMF.</w:t>
      </w:r>
    </w:p>
    <w:p w14:paraId="4167FD4D" w14:textId="77777777" w:rsidR="00485D6A" w:rsidRDefault="00485D6A" w:rsidP="00485D6A">
      <w:r>
        <w:t>The network slice associated with the Alternative S-NSSAI is assumed in this specification to have NS-</w:t>
      </w:r>
      <w:proofErr w:type="spellStart"/>
      <w:r>
        <w:t>AoS</w:t>
      </w:r>
      <w:proofErr w:type="spellEnd"/>
      <w:r>
        <w:t xml:space="preserve"> to be covering at least the NS-</w:t>
      </w:r>
      <w:proofErr w:type="spellStart"/>
      <w:r>
        <w:t>AoS</w:t>
      </w:r>
      <w:proofErr w:type="spellEnd"/>
      <w:r>
        <w:t xml:space="preserve"> of the replaced network slice.</w:t>
      </w:r>
    </w:p>
    <w:p w14:paraId="4D6D3BCD" w14:textId="77777777" w:rsidR="00485D6A" w:rsidRDefault="00485D6A" w:rsidP="00485D6A">
      <w:pPr>
        <w:pStyle w:val="NO"/>
      </w:pPr>
      <w:r>
        <w:t>NOTE 1:</w:t>
      </w:r>
      <w:r>
        <w:tab/>
        <w:t>It is recommended to use a network slice associated with the Alternative S-NSSAI that is able to support requirements for the services that the replaced network slice supports.</w:t>
      </w:r>
    </w:p>
    <w:p w14:paraId="729C1697" w14:textId="77777777" w:rsidR="00485D6A" w:rsidRDefault="00485D6A" w:rsidP="00485D6A">
      <w:pPr>
        <w:pStyle w:val="NO"/>
      </w:pPr>
      <w:r>
        <w:t>NOTE 2:</w:t>
      </w:r>
      <w:r>
        <w:tab/>
        <w:t>There are no means for the PLMN to prevent the UE from obtaining service in the Alternative network slice in cells outside the NS-</w:t>
      </w:r>
      <w:proofErr w:type="spellStart"/>
      <w:r>
        <w:t>AoS</w:t>
      </w:r>
      <w:proofErr w:type="spellEnd"/>
      <w:r>
        <w:t xml:space="preserve"> of the replaced network slice but within the NS-</w:t>
      </w:r>
      <w:proofErr w:type="spellStart"/>
      <w:r>
        <w:t>AoS</w:t>
      </w:r>
      <w:proofErr w:type="spellEnd"/>
      <w:r>
        <w:t xml:space="preserve"> of the Alternative network slice if the Alternative network slice NS-</w:t>
      </w:r>
      <w:proofErr w:type="spellStart"/>
      <w:r>
        <w:t>AoS</w:t>
      </w:r>
      <w:proofErr w:type="spellEnd"/>
      <w:r>
        <w:t xml:space="preserve"> exceeds the NS-</w:t>
      </w:r>
      <w:proofErr w:type="spellStart"/>
      <w:r>
        <w:t>AoS</w:t>
      </w:r>
      <w:proofErr w:type="spellEnd"/>
      <w:r>
        <w:t xml:space="preserve"> of the replaced network slice.</w:t>
      </w:r>
    </w:p>
    <w:p w14:paraId="691B8701" w14:textId="77777777" w:rsidR="00485D6A" w:rsidRDefault="00485D6A" w:rsidP="00485D6A">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60171DC8" w14:textId="77777777" w:rsidR="00485D6A" w:rsidRDefault="00485D6A" w:rsidP="00485D6A">
      <w:pPr>
        <w:pStyle w:val="NO"/>
      </w:pPr>
      <w:r>
        <w:t>NOTE 3:</w:t>
      </w:r>
      <w:r>
        <w:tab/>
        <w:t>It is recommended that, the operator configures to use only one option, i.e. OAM, PCF or NSSF, for determining an Alternative S-NSSAI and triggering the Network Slice Replacement for S-NSSAI.</w:t>
      </w:r>
    </w:p>
    <w:p w14:paraId="71DE7B7D" w14:textId="77777777" w:rsidR="00485D6A" w:rsidRDefault="00485D6A" w:rsidP="00485D6A">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7F345195" w14:textId="77777777" w:rsidR="00485D6A" w:rsidRDefault="00485D6A" w:rsidP="00485D6A">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152AC5FB" w14:textId="77777777" w:rsidR="00485D6A" w:rsidRDefault="00485D6A" w:rsidP="00485D6A">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24F9E39C" w14:textId="77777777" w:rsidR="00485D6A" w:rsidRDefault="00485D6A" w:rsidP="00485D6A">
      <w:pPr>
        <w:pStyle w:val="B1"/>
      </w:pPr>
      <w:r>
        <w:t>-</w:t>
      </w:r>
      <w:r>
        <w:tab/>
        <w:t>for non-roaming UEs, the AMF provides the mapping of the S-NSSAI to the Alternative S-NSSAI to the UE.</w:t>
      </w:r>
    </w:p>
    <w:p w14:paraId="219D9EB5" w14:textId="77777777" w:rsidR="00485D6A" w:rsidRDefault="00485D6A" w:rsidP="00485D6A">
      <w:pPr>
        <w:pStyle w:val="NO"/>
      </w:pPr>
      <w:r>
        <w:lastRenderedPageBreak/>
        <w:t>NOTE 4:</w:t>
      </w:r>
      <w:r>
        <w:tab/>
        <w:t>In the non-roaming case, the Alternative S-NSSAI does not have to be a Subscribed S-NSSAIs, as the replaced S-NSSAI is always a subscribed S-NSSAI.</w:t>
      </w:r>
    </w:p>
    <w:p w14:paraId="36DE40B9" w14:textId="77777777" w:rsidR="00485D6A" w:rsidRDefault="00485D6A" w:rsidP="00485D6A">
      <w:pPr>
        <w:pStyle w:val="B1"/>
      </w:pPr>
      <w:r>
        <w:t>-</w:t>
      </w:r>
      <w:r>
        <w:tab/>
        <w:t>for roaming UEs when the VPLMN S-NSSAI has to be replaced by a VPLMN Alternative S-NSSAI, the AMF provides the mapping of the VPLMN S-NSSAI to the Alternative VPLMN S-NSSAI to the UE.</w:t>
      </w:r>
    </w:p>
    <w:p w14:paraId="0765D12D" w14:textId="77777777" w:rsidR="00485D6A" w:rsidRDefault="00485D6A" w:rsidP="00485D6A">
      <w:pPr>
        <w:pStyle w:val="B1"/>
      </w:pPr>
      <w:r>
        <w:t>-</w:t>
      </w:r>
      <w:r>
        <w:tab/>
        <w:t>for roaming UEs when the HPLMN S-NSSAI has to be replaced by an Alternative HPLMN S-NSSAI, the AMF provides the mapping of the HPLMN S-NSSAI to the Alternative HPLMN S-NSSAI to the UE.</w:t>
      </w:r>
    </w:p>
    <w:p w14:paraId="68166843" w14:textId="77777777" w:rsidR="00485D6A" w:rsidRDefault="00485D6A" w:rsidP="00485D6A">
      <w:pPr>
        <w:pStyle w:val="NO"/>
      </w:pPr>
      <w:r>
        <w:t>NOTE 5:</w:t>
      </w:r>
      <w:r>
        <w:tab/>
        <w:t>In the roaming cases, the Alternative HPLMN S-NSSAI does not have to be one of the Subscribed S-NSSAIs as the replaced HPLMN S-NSSAI is always part of the Subscribed S-NSSAIs.</w:t>
      </w:r>
    </w:p>
    <w:p w14:paraId="3EAAC608" w14:textId="77777777" w:rsidR="00485D6A" w:rsidRDefault="00485D6A" w:rsidP="00485D6A">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387BE5C4" w14:textId="77777777" w:rsidR="00485D6A" w:rsidRDefault="00485D6A" w:rsidP="00485D6A">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042A6746" w14:textId="77777777" w:rsidR="00485D6A" w:rsidRDefault="00485D6A" w:rsidP="00485D6A">
      <w:r>
        <w:t>During a new PDU Session establishment procedure for a S-NSSAI,</w:t>
      </w:r>
    </w:p>
    <w:p w14:paraId="69C89E73" w14:textId="77777777" w:rsidR="00485D6A" w:rsidRDefault="00485D6A" w:rsidP="00485D6A">
      <w:pPr>
        <w:pStyle w:val="B1"/>
      </w:pPr>
      <w:r>
        <w:t>-</w:t>
      </w:r>
      <w:r>
        <w:tab/>
        <w:t xml:space="preserve">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w:t>
      </w:r>
      <w:proofErr w:type="spellStart"/>
      <w:r>
        <w:t>Nsmf_PDUSession_CreateSMContext</w:t>
      </w:r>
      <w:proofErr w:type="spellEnd"/>
      <w:r>
        <w:t xml:space="preserve"> service operation.</w:t>
      </w:r>
    </w:p>
    <w:p w14:paraId="5073A08E" w14:textId="77777777" w:rsidR="00485D6A" w:rsidRDefault="00485D6A" w:rsidP="00485D6A">
      <w:pPr>
        <w:pStyle w:val="B1"/>
      </w:pPr>
      <w:r>
        <w:t>-</w:t>
      </w:r>
      <w:r>
        <w:tab/>
        <w:t xml:space="preserve">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w:t>
      </w:r>
      <w:proofErr w:type="spellStart"/>
      <w:r>
        <w:t>Nsmf_PDUSession_CreateSMContext</w:t>
      </w:r>
      <w:proofErr w:type="spellEnd"/>
      <w:r>
        <w:t xml:space="preserve"> service operation.</w:t>
      </w:r>
    </w:p>
    <w:p w14:paraId="7EE34E4F" w14:textId="77777777" w:rsidR="00485D6A" w:rsidRDefault="00485D6A" w:rsidP="00485D6A">
      <w:r>
        <w:t>The SMF proceeds with the PDU Session establishment using the Alternative S-NSSAI. The SMF sends the Alternative S-NSSAI to NG-RAN in N2 SM information and to UE in PDU Session Establishment Accept message.</w:t>
      </w:r>
    </w:p>
    <w:p w14:paraId="71402E06" w14:textId="77777777" w:rsidR="00485D6A" w:rsidRDefault="00485D6A" w:rsidP="00485D6A">
      <w:r>
        <w:t xml:space="preserve">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w:t>
      </w:r>
      <w:proofErr w:type="spellStart"/>
      <w:r>
        <w:t>Nsmf_PDUSession_UpdateSMContext</w:t>
      </w:r>
      <w:proofErr w:type="spellEnd"/>
      <w:r>
        <w:t xml:space="preserve"> service operation, that the PDU Session is to be transferred to Alternative S-NSSAI and includes the Alternative S-NSSAI as follows (see details in clause 4.3.3 of TS 23.502 [3]):</w:t>
      </w:r>
    </w:p>
    <w:p w14:paraId="463289CD" w14:textId="77777777" w:rsidR="00485D6A" w:rsidRDefault="00485D6A" w:rsidP="00485D6A">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1BDD4D6C" w14:textId="77777777" w:rsidR="00485D6A" w:rsidRDefault="00485D6A" w:rsidP="00485D6A">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13EFFACF" w14:textId="218EEBA5" w:rsidR="00485D6A" w:rsidRDefault="00485D6A" w:rsidP="00485D6A">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ins w:id="32" w:author="ZTEr12" w:date="2024-01-24T11:21:00Z">
        <w:r w:rsidR="001123C6">
          <w:t xml:space="preserve"> and </w:t>
        </w:r>
      </w:ins>
      <w:ins w:id="33" w:author="ZTEr12" w:date="2024-01-24T11:26:00Z">
        <w:r w:rsidR="001123C6">
          <w:t xml:space="preserve">removing </w:t>
        </w:r>
      </w:ins>
      <w:ins w:id="34" w:author="ZTEr12" w:date="2024-01-24T11:21:00Z">
        <w:r w:rsidR="001123C6">
          <w:t xml:space="preserve">the </w:t>
        </w:r>
      </w:ins>
      <w:ins w:id="35" w:author="ZTEr12" w:date="2024-01-24T11:22:00Z">
        <w:r w:rsidR="001123C6">
          <w:t xml:space="preserve">Alternative S-NSSAI from the Allowed NSSAI and the </w:t>
        </w:r>
        <w:r w:rsidR="001123C6">
          <w:lastRenderedPageBreak/>
          <w:t xml:space="preserve">Configured NSSAI if the Alternative S-NSSAI is only </w:t>
        </w:r>
      </w:ins>
      <w:ins w:id="36" w:author="ZTEr12" w:date="2024-01-24T11:23:00Z">
        <w:r w:rsidR="001123C6">
          <w:t xml:space="preserve">used for </w:t>
        </w:r>
      </w:ins>
      <w:ins w:id="37" w:author="SAM3" w:date="2024-01-25T10:04:00Z">
        <w:r w:rsidR="00875B8A">
          <w:t xml:space="preserve">the </w:t>
        </w:r>
      </w:ins>
      <w:ins w:id="38" w:author="ZTEr12" w:date="2024-01-24T11:26:00Z">
        <w:r w:rsidR="001123C6">
          <w:t>N</w:t>
        </w:r>
      </w:ins>
      <w:ins w:id="39" w:author="ZTEr12" w:date="2024-01-24T11:23:00Z">
        <w:r w:rsidR="001123C6">
          <w:t xml:space="preserve">etwork </w:t>
        </w:r>
      </w:ins>
      <w:ins w:id="40" w:author="ZTEr12" w:date="2024-01-24T11:26:00Z">
        <w:r w:rsidR="001123C6">
          <w:t>S</w:t>
        </w:r>
      </w:ins>
      <w:ins w:id="41" w:author="ZTEr12" w:date="2024-01-24T11:23:00Z">
        <w:r w:rsidR="001123C6">
          <w:t xml:space="preserve">lice </w:t>
        </w:r>
      </w:ins>
      <w:ins w:id="42" w:author="ZTEr12" w:date="2024-01-24T11:26:00Z">
        <w:r w:rsidR="001123C6">
          <w:t>R</w:t>
        </w:r>
      </w:ins>
      <w:ins w:id="43" w:author="ZTEr12" w:date="2024-01-24T11:23:00Z">
        <w:r w:rsidR="001123C6">
          <w:t xml:space="preserve">eplacement. If the </w:t>
        </w:r>
      </w:ins>
      <w:ins w:id="44" w:author="ZTEr12" w:date="2024-01-24T11:24:00Z">
        <w:r w:rsidR="001123C6">
          <w:t>replaced S-NSSAI is removed from the Allowed NSSAI</w:t>
        </w:r>
        <w:r w:rsidR="001123C6">
          <w:rPr>
            <w:rFonts w:hint="eastAsia"/>
            <w:lang w:eastAsia="zh-CN"/>
          </w:rPr>
          <w:t>,</w:t>
        </w:r>
        <w:r w:rsidR="001123C6">
          <w:rPr>
            <w:lang w:eastAsia="zh-CN"/>
          </w:rPr>
          <w:t xml:space="preserve"> the AMF also</w:t>
        </w:r>
      </w:ins>
      <w:ins w:id="45" w:author="ZTEr12" w:date="2024-01-24T11:25:00Z">
        <w:r w:rsidR="001123C6">
          <w:t xml:space="preserve"> </w:t>
        </w:r>
      </w:ins>
      <w:ins w:id="46" w:author="ZTEr12" w:date="2024-01-24T11:26:00Z">
        <w:r w:rsidR="001123C6">
          <w:t xml:space="preserve">removes </w:t>
        </w:r>
      </w:ins>
      <w:ins w:id="47" w:author="ZTEr12" w:date="2024-01-24T11:25:00Z">
        <w:r w:rsidR="001123C6">
          <w:t>the mapping of the replaced S-NSSAI to Alternative S-NSSAI and</w:t>
        </w:r>
      </w:ins>
      <w:ins w:id="48" w:author="ZTEr12" w:date="2024-01-24T11:27:00Z">
        <w:r w:rsidR="001123C6">
          <w:t xml:space="preserve"> removes</w:t>
        </w:r>
      </w:ins>
      <w:ins w:id="49" w:author="ZTEr12" w:date="2024-01-24T11:25:00Z">
        <w:r w:rsidR="001123C6">
          <w:t xml:space="preserve"> the Alternative S-NSSAI from the Allowed NSSAI and the Configured NSSAI if the Alternative S-NSSAI is only used for </w:t>
        </w:r>
      </w:ins>
      <w:ins w:id="50" w:author="SAM3" w:date="2024-01-25T10:04:00Z">
        <w:r w:rsidR="00875B8A">
          <w:t xml:space="preserve">the </w:t>
        </w:r>
      </w:ins>
      <w:ins w:id="51" w:author="ZTEr12" w:date="2024-01-24T11:25:00Z">
        <w:del w:id="52" w:author="SAM3" w:date="2024-01-25T10:04:00Z">
          <w:r w:rsidR="001123C6" w:rsidDel="00875B8A">
            <w:delText>n</w:delText>
          </w:r>
        </w:del>
      </w:ins>
      <w:ins w:id="53" w:author="SAM3" w:date="2024-01-25T10:04:00Z">
        <w:r w:rsidR="00875B8A">
          <w:t>N</w:t>
        </w:r>
      </w:ins>
      <w:ins w:id="54" w:author="ZTEr12" w:date="2024-01-24T11:25:00Z">
        <w:r w:rsidR="001123C6">
          <w:t xml:space="preserve">etwork </w:t>
        </w:r>
        <w:del w:id="55" w:author="SAM3" w:date="2024-01-25T10:04:00Z">
          <w:r w:rsidR="001123C6" w:rsidDel="00875B8A">
            <w:delText>s</w:delText>
          </w:r>
        </w:del>
      </w:ins>
      <w:ins w:id="56" w:author="SAM3" w:date="2024-01-25T10:04:00Z">
        <w:r w:rsidR="00875B8A">
          <w:t>S</w:t>
        </w:r>
      </w:ins>
      <w:ins w:id="57" w:author="ZTEr12" w:date="2024-01-24T11:25:00Z">
        <w:r w:rsidR="001123C6">
          <w:t xml:space="preserve">lice </w:t>
        </w:r>
        <w:del w:id="58" w:author="SAM3" w:date="2024-01-25T10:04:00Z">
          <w:r w:rsidR="001123C6" w:rsidDel="00875B8A">
            <w:delText>r</w:delText>
          </w:r>
        </w:del>
      </w:ins>
      <w:ins w:id="59" w:author="SAM3" w:date="2024-01-25T10:04:00Z">
        <w:r w:rsidR="00875B8A">
          <w:t>R</w:t>
        </w:r>
      </w:ins>
      <w:ins w:id="60" w:author="ZTEr12" w:date="2024-01-24T11:25:00Z">
        <w:r w:rsidR="001123C6">
          <w:t>eplacement</w:t>
        </w:r>
      </w:ins>
      <w:r>
        <w:t>.</w:t>
      </w:r>
    </w:p>
    <w:p w14:paraId="7875911E" w14:textId="77777777" w:rsidR="00485D6A" w:rsidRDefault="00485D6A" w:rsidP="00485D6A">
      <w:r>
        <w:t xml:space="preserve">If there is an existing PDU Session associated with the Alternative S-NSSAI, the AMF updates the SMF(s) of the PDU Session(s), by </w:t>
      </w:r>
      <w:proofErr w:type="spellStart"/>
      <w:r>
        <w:t>Nsmf_PDUSession_UpdateSMContext</w:t>
      </w:r>
      <w:proofErr w:type="spellEnd"/>
      <w:r>
        <w:t xml:space="preserve"> service operation, causing the PDU Session to be transferred to the S-NSSAI. The event trigger in SMF for interacting with PCF is descri</w:t>
      </w:r>
      <w:bookmarkStart w:id="61" w:name="_GoBack"/>
      <w:bookmarkEnd w:id="61"/>
      <w:r>
        <w:t>bed in clause 6.1.3.5 of TS 23.503 [45].</w:t>
      </w:r>
    </w:p>
    <w:p w14:paraId="514D1566" w14:textId="77777777" w:rsidR="00485D6A" w:rsidRPr="00252264" w:rsidRDefault="00485D6A" w:rsidP="00485D6A">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153ABA4E" w14:textId="77777777" w:rsidR="00485D6A" w:rsidRDefault="00485D6A" w:rsidP="00485D6A">
      <w:pPr>
        <w:rPr>
          <w:ins w:id="62" w:author="Nokia" w:date="2024-01-12T12:27:00Z"/>
        </w:rPr>
      </w:pPr>
      <w:bookmarkStart w:id="63" w:name="_CR5_15_20"/>
      <w:bookmarkEnd w:id="63"/>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755A23BE" w14:textId="164E194F" w:rsidR="0063218B" w:rsidRPr="00252264" w:rsidRDefault="0063218B" w:rsidP="00485D6A">
      <w:ins w:id="64" w:author="Nokia" w:date="2024-01-12T12:27:00Z">
        <w:del w:id="65" w:author="ZTEr12" w:date="2024-01-24T11:20:00Z">
          <w:r w:rsidDel="001123C6">
            <w:delText>The AMF</w:delText>
          </w:r>
        </w:del>
      </w:ins>
      <w:ins w:id="66" w:author="Nokia" w:date="2024-01-12T12:28:00Z">
        <w:del w:id="67" w:author="ZTEr12" w:date="2024-01-24T11:20:00Z">
          <w:r w:rsidDel="001123C6">
            <w:delText>, during network slice replacement, keeps the replaced S-NSSAI in the Allowed NSSAI if the replaced S-NSSAI can b</w:delText>
          </w:r>
        </w:del>
      </w:ins>
      <w:ins w:id="68" w:author="Nokia" w:date="2024-01-12T12:29:00Z">
        <w:del w:id="69" w:author="ZTEr12" w:date="2024-01-24T11:20:00Z">
          <w:r w:rsidDel="001123C6">
            <w:delText xml:space="preserve">e kept according to </w:delText>
          </w:r>
        </w:del>
      </w:ins>
      <w:ins w:id="70" w:author="Nokia" w:date="2024-01-12T12:32:00Z">
        <w:del w:id="71" w:author="ZTEr12" w:date="2024-01-24T11:20:00Z">
          <w:r w:rsidDel="001123C6">
            <w:delText xml:space="preserve">the logic of inclusion of a S-NSSAI in the allowed NSSAI </w:delText>
          </w:r>
        </w:del>
      </w:ins>
      <w:ins w:id="72" w:author="Nokia" w:date="2024-01-12T12:31:00Z">
        <w:del w:id="73" w:author="ZTEr12" w:date="2024-01-24T11:20:00Z">
          <w:r w:rsidDel="001123C6">
            <w:delText xml:space="preserve">(e.g. when it is kept </w:delText>
          </w:r>
        </w:del>
      </w:ins>
      <w:ins w:id="74" w:author="Nokia" w:date="2024-01-12T12:29:00Z">
        <w:del w:id="75" w:author="ZTEr12" w:date="2024-01-24T11:20:00Z">
          <w:r w:rsidDel="001123C6">
            <w:delText xml:space="preserve">when the maximum number of S-NSSAIs in the </w:delText>
          </w:r>
        </w:del>
      </w:ins>
      <w:ins w:id="76" w:author="Nokia" w:date="2024-01-12T12:30:00Z">
        <w:del w:id="77" w:author="ZTEr12" w:date="2024-01-24T11:20:00Z">
          <w:r w:rsidDel="001123C6">
            <w:delText>A</w:delText>
          </w:r>
        </w:del>
      </w:ins>
      <w:ins w:id="78" w:author="Nokia" w:date="2024-01-12T12:29:00Z">
        <w:del w:id="79" w:author="ZTEr12" w:date="2024-01-24T11:20:00Z">
          <w:r w:rsidDel="001123C6">
            <w:delText xml:space="preserve">llowed NSSAI would </w:delText>
          </w:r>
        </w:del>
      </w:ins>
      <w:ins w:id="80" w:author="Huawei-zfq01" w:date="2024-01-22T11:50:00Z">
        <w:del w:id="81" w:author="ZTEr12" w:date="2024-01-24T11:20:00Z">
          <w:r w:rsidR="00142C23" w:rsidDel="001123C6">
            <w:delText xml:space="preserve">not </w:delText>
          </w:r>
        </w:del>
      </w:ins>
      <w:ins w:id="82" w:author="Nokia" w:date="2024-01-12T12:29:00Z">
        <w:del w:id="83" w:author="ZTEr12" w:date="2024-01-24T11:20:00Z">
          <w:r w:rsidDel="001123C6">
            <w:delText>be exceeded, or</w:delText>
          </w:r>
        </w:del>
      </w:ins>
      <w:ins w:id="84" w:author="Nokia" w:date="2024-01-12T12:31:00Z">
        <w:del w:id="85" w:author="ZTEr12" w:date="2024-01-24T11:20:00Z">
          <w:r w:rsidDel="001123C6">
            <w:delText xml:space="preserve"> when</w:delText>
          </w:r>
        </w:del>
      </w:ins>
      <w:ins w:id="86" w:author="Nokia" w:date="2024-01-12T12:29:00Z">
        <w:del w:id="87" w:author="ZTEr12" w:date="2024-01-24T11:20:00Z">
          <w:r w:rsidDel="001123C6">
            <w:delText xml:space="preserve"> the replaced S-NSSAI is supported in the current TA</w:delText>
          </w:r>
        </w:del>
      </w:ins>
      <w:ins w:id="88" w:author="Nokia" w:date="2024-01-12T12:31:00Z">
        <w:del w:id="89" w:author="ZTEr12" w:date="2024-01-24T11:20:00Z">
          <w:r w:rsidDel="001123C6">
            <w:delText>)</w:delText>
          </w:r>
        </w:del>
      </w:ins>
      <w:ins w:id="90" w:author="Nokia" w:date="2024-01-12T12:29:00Z">
        <w:del w:id="91" w:author="ZTEr12" w:date="2024-01-24T11:20:00Z">
          <w:r w:rsidDel="001123C6">
            <w:delText>.</w:delText>
          </w:r>
        </w:del>
      </w:ins>
      <w:ins w:id="92" w:author="Nokia" w:date="2024-01-12T12:27:00Z">
        <w:del w:id="93" w:author="ZTEr12" w:date="2024-01-24T11:20:00Z">
          <w:r w:rsidDel="001123C6">
            <w:delText xml:space="preserve"> </w:delText>
          </w:r>
        </w:del>
      </w:ins>
      <w:ins w:id="94" w:author="Nokia" w:date="2024-01-12T12:31:00Z">
        <w:del w:id="95" w:author="ZTEr12" w:date="2024-01-24T11:25:00Z">
          <w:r w:rsidDel="001123C6">
            <w:delText xml:space="preserve">If the replaced S-NSSAI </w:delText>
          </w:r>
        </w:del>
      </w:ins>
      <w:ins w:id="96" w:author="Nokia" w:date="2024-01-12T12:32:00Z">
        <w:del w:id="97" w:author="ZTEr12" w:date="2024-01-24T11:25:00Z">
          <w:r w:rsidDel="001123C6">
            <w:delText>cannot be kept according to said logic, the AMF</w:delText>
          </w:r>
        </w:del>
      </w:ins>
      <w:ins w:id="98" w:author="Nokia" w:date="2024-01-12T12:31:00Z">
        <w:del w:id="99" w:author="ZTEr12" w:date="2024-01-24T11:25:00Z">
          <w:r w:rsidDel="001123C6">
            <w:delText xml:space="preserve"> </w:delText>
          </w:r>
        </w:del>
      </w:ins>
      <w:ins w:id="100" w:author="Nokia" w:date="2024-01-12T12:32:00Z">
        <w:del w:id="101" w:author="ZTEr12" w:date="2024-01-24T11:25:00Z">
          <w:r w:rsidDel="001123C6">
            <w:delText>additionally</w:delText>
          </w:r>
        </w:del>
      </w:ins>
      <w:ins w:id="102" w:author="Nokia" w:date="2024-01-12T12:31:00Z">
        <w:del w:id="103" w:author="ZTEr12" w:date="2024-01-24T11:25:00Z">
          <w:r w:rsidDel="001123C6">
            <w:delText xml:space="preserve"> </w:delText>
          </w:r>
        </w:del>
      </w:ins>
      <w:ins w:id="104" w:author="Nokia" w:date="2024-01-12T12:27:00Z">
        <w:del w:id="105" w:author="ZTEr12" w:date="2024-01-24T11:25:00Z">
          <w:r w:rsidDel="001123C6">
            <w:delText>removes the Alternative S-NSSAI from the Allowed NSSAI if the Alternative S-NSSAI is only used for network slice repla</w:delText>
          </w:r>
        </w:del>
      </w:ins>
      <w:ins w:id="106" w:author="Nokia" w:date="2024-01-12T12:28:00Z">
        <w:del w:id="107" w:author="ZTEr12" w:date="2024-01-24T11:25:00Z">
          <w:r w:rsidDel="001123C6">
            <w:delText>cement.</w:delText>
          </w:r>
        </w:del>
      </w:ins>
    </w:p>
    <w:p w14:paraId="0A2724D1" w14:textId="1966D8AB" w:rsidR="00485D6A" w:rsidRDefault="00485D6A" w:rsidP="00D3375B">
      <w:pPr>
        <w:pStyle w:val="3"/>
      </w:pPr>
    </w:p>
    <w:bookmarkEnd w:id="31"/>
    <w:p w14:paraId="0EC6CD78" w14:textId="77777777" w:rsidR="009626F3" w:rsidRPr="00252264" w:rsidRDefault="009626F3" w:rsidP="00D3375B"/>
    <w:p w14:paraId="5057C0AF" w14:textId="77777777" w:rsidR="00055131" w:rsidRPr="00EA595D" w:rsidRDefault="00055131" w:rsidP="00055131">
      <w:pPr>
        <w:pStyle w:val="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6FBF84" w14:textId="77777777" w:rsidR="003B74D3" w:rsidRDefault="003B74D3">
      <w:r>
        <w:separator/>
      </w:r>
    </w:p>
  </w:endnote>
  <w:endnote w:type="continuationSeparator" w:id="0">
    <w:p w14:paraId="40577BB2" w14:textId="77777777" w:rsidR="003B74D3" w:rsidRDefault="003B74D3">
      <w:r>
        <w:continuationSeparator/>
      </w:r>
    </w:p>
  </w:endnote>
  <w:endnote w:type="continuationNotice" w:id="1">
    <w:p w14:paraId="32E789AE" w14:textId="77777777" w:rsidR="003B74D3" w:rsidRDefault="003B74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43395F" w14:textId="77777777" w:rsidR="003B74D3" w:rsidRDefault="003B74D3">
      <w:r>
        <w:separator/>
      </w:r>
    </w:p>
  </w:footnote>
  <w:footnote w:type="continuationSeparator" w:id="0">
    <w:p w14:paraId="4E161DCF" w14:textId="77777777" w:rsidR="003B74D3" w:rsidRDefault="003B74D3">
      <w:r>
        <w:continuationSeparator/>
      </w:r>
    </w:p>
  </w:footnote>
  <w:footnote w:type="continuationNotice" w:id="1">
    <w:p w14:paraId="41BEA63D" w14:textId="77777777" w:rsidR="003B74D3" w:rsidRDefault="003B74D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E217F" w14:textId="77777777" w:rsidR="0087462A" w:rsidRDefault="008746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FD79F" w14:textId="77777777" w:rsidR="0087462A" w:rsidRDefault="0087462A">
    <w:pPr>
      <w:pStyle w:val="a5"/>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9A4600" w14:textId="77777777" w:rsidR="0087462A" w:rsidRDefault="0087462A">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9F9DF2" w14:textId="77777777" w:rsidR="0087462A" w:rsidRDefault="0087462A">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5"/>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3"/>
  </w:num>
  <w:num w:numId="14">
    <w:abstractNumId w:val="12"/>
  </w:num>
  <w:num w:numId="15">
    <w:abstractNumId w:val="14"/>
  </w:num>
  <w:num w:numId="16">
    <w:abstractNumId w:val="3"/>
  </w:num>
  <w:num w:numId="17">
    <w:abstractNumId w:val="7"/>
  </w:num>
  <w:num w:numId="18">
    <w:abstractNumId w:val="17"/>
  </w:num>
  <w:num w:numId="19">
    <w:abstractNumId w:val="20"/>
  </w:num>
  <w:num w:numId="20">
    <w:abstractNumId w:val="0"/>
  </w:num>
  <w:num w:numId="21">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ZTEr12">
    <w15:presenceInfo w15:providerId="None" w15:userId="ZTEr12"/>
  </w15:person>
  <w15:person w15:author="SAM3">
    <w15:presenceInfo w15:providerId="None" w15:userId="SAM3"/>
  </w15:person>
  <w15:person w15:author="Nokia">
    <w15:presenceInfo w15:providerId="None" w15:userId="Nokia"/>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E8E"/>
    <w:rsid w:val="00021535"/>
    <w:rsid w:val="000221CB"/>
    <w:rsid w:val="00022E4A"/>
    <w:rsid w:val="00025961"/>
    <w:rsid w:val="00026C1F"/>
    <w:rsid w:val="0002728A"/>
    <w:rsid w:val="00027B33"/>
    <w:rsid w:val="00032541"/>
    <w:rsid w:val="00032C07"/>
    <w:rsid w:val="00035508"/>
    <w:rsid w:val="00035AC5"/>
    <w:rsid w:val="000378C4"/>
    <w:rsid w:val="0004122F"/>
    <w:rsid w:val="000424F9"/>
    <w:rsid w:val="00043856"/>
    <w:rsid w:val="000442F7"/>
    <w:rsid w:val="000464A6"/>
    <w:rsid w:val="00046712"/>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87A4A"/>
    <w:rsid w:val="00087FF8"/>
    <w:rsid w:val="00090E01"/>
    <w:rsid w:val="00094CD2"/>
    <w:rsid w:val="00095E01"/>
    <w:rsid w:val="0009661F"/>
    <w:rsid w:val="000967EE"/>
    <w:rsid w:val="0009782E"/>
    <w:rsid w:val="000A1C04"/>
    <w:rsid w:val="000A6394"/>
    <w:rsid w:val="000B0DD1"/>
    <w:rsid w:val="000B1347"/>
    <w:rsid w:val="000B26DB"/>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268E"/>
    <w:rsid w:val="000E31D5"/>
    <w:rsid w:val="000E3299"/>
    <w:rsid w:val="000E3669"/>
    <w:rsid w:val="000E4960"/>
    <w:rsid w:val="000E76FA"/>
    <w:rsid w:val="000F06EC"/>
    <w:rsid w:val="000F0795"/>
    <w:rsid w:val="000F0C5F"/>
    <w:rsid w:val="000F29AC"/>
    <w:rsid w:val="000F29EE"/>
    <w:rsid w:val="000F2CB1"/>
    <w:rsid w:val="000F6250"/>
    <w:rsid w:val="000F73E3"/>
    <w:rsid w:val="00101E01"/>
    <w:rsid w:val="001021B5"/>
    <w:rsid w:val="00102801"/>
    <w:rsid w:val="00102E99"/>
    <w:rsid w:val="00102ED2"/>
    <w:rsid w:val="00103F2A"/>
    <w:rsid w:val="0010410E"/>
    <w:rsid w:val="0011153D"/>
    <w:rsid w:val="001122D2"/>
    <w:rsid w:val="001123C6"/>
    <w:rsid w:val="00113269"/>
    <w:rsid w:val="00116ADD"/>
    <w:rsid w:val="0012308A"/>
    <w:rsid w:val="001235BB"/>
    <w:rsid w:val="00125CB5"/>
    <w:rsid w:val="00127573"/>
    <w:rsid w:val="00127B0A"/>
    <w:rsid w:val="00131807"/>
    <w:rsid w:val="00132E0C"/>
    <w:rsid w:val="00134A36"/>
    <w:rsid w:val="001361E1"/>
    <w:rsid w:val="001368F3"/>
    <w:rsid w:val="00137F01"/>
    <w:rsid w:val="00141B83"/>
    <w:rsid w:val="00142C23"/>
    <w:rsid w:val="00142D99"/>
    <w:rsid w:val="00142F2D"/>
    <w:rsid w:val="001431FF"/>
    <w:rsid w:val="001444B3"/>
    <w:rsid w:val="00144EF1"/>
    <w:rsid w:val="00145D43"/>
    <w:rsid w:val="00145FF1"/>
    <w:rsid w:val="00146D40"/>
    <w:rsid w:val="00150FC8"/>
    <w:rsid w:val="00152083"/>
    <w:rsid w:val="00156ECE"/>
    <w:rsid w:val="00157A69"/>
    <w:rsid w:val="00161013"/>
    <w:rsid w:val="00161B88"/>
    <w:rsid w:val="001642D2"/>
    <w:rsid w:val="001644A0"/>
    <w:rsid w:val="001660BE"/>
    <w:rsid w:val="00167104"/>
    <w:rsid w:val="00171F40"/>
    <w:rsid w:val="00175E51"/>
    <w:rsid w:val="00177CD0"/>
    <w:rsid w:val="001804E7"/>
    <w:rsid w:val="001805E4"/>
    <w:rsid w:val="00180985"/>
    <w:rsid w:val="00181610"/>
    <w:rsid w:val="00182B39"/>
    <w:rsid w:val="00185A4B"/>
    <w:rsid w:val="001907DB"/>
    <w:rsid w:val="00192172"/>
    <w:rsid w:val="00192C46"/>
    <w:rsid w:val="00193559"/>
    <w:rsid w:val="00195718"/>
    <w:rsid w:val="00196E77"/>
    <w:rsid w:val="00197269"/>
    <w:rsid w:val="00197E75"/>
    <w:rsid w:val="001A08B3"/>
    <w:rsid w:val="001A0C9E"/>
    <w:rsid w:val="001A1006"/>
    <w:rsid w:val="001A1BE2"/>
    <w:rsid w:val="001A5959"/>
    <w:rsid w:val="001A73C9"/>
    <w:rsid w:val="001A7B60"/>
    <w:rsid w:val="001B1062"/>
    <w:rsid w:val="001B11C8"/>
    <w:rsid w:val="001B1B2D"/>
    <w:rsid w:val="001B22FE"/>
    <w:rsid w:val="001B52F0"/>
    <w:rsid w:val="001B77BE"/>
    <w:rsid w:val="001B7A65"/>
    <w:rsid w:val="001B7A9D"/>
    <w:rsid w:val="001C1A31"/>
    <w:rsid w:val="001C1CCC"/>
    <w:rsid w:val="001C3333"/>
    <w:rsid w:val="001C416D"/>
    <w:rsid w:val="001D107E"/>
    <w:rsid w:val="001D1C5F"/>
    <w:rsid w:val="001D6E02"/>
    <w:rsid w:val="001D77E4"/>
    <w:rsid w:val="001E005B"/>
    <w:rsid w:val="001E140F"/>
    <w:rsid w:val="001E246F"/>
    <w:rsid w:val="001E3159"/>
    <w:rsid w:val="001E41F3"/>
    <w:rsid w:val="001E6BA5"/>
    <w:rsid w:val="001E6FBD"/>
    <w:rsid w:val="001F525A"/>
    <w:rsid w:val="001F562C"/>
    <w:rsid w:val="0020071A"/>
    <w:rsid w:val="00200D62"/>
    <w:rsid w:val="00203FC1"/>
    <w:rsid w:val="00204331"/>
    <w:rsid w:val="00205421"/>
    <w:rsid w:val="0020661E"/>
    <w:rsid w:val="00206878"/>
    <w:rsid w:val="0021296B"/>
    <w:rsid w:val="0021298D"/>
    <w:rsid w:val="00213509"/>
    <w:rsid w:val="00216893"/>
    <w:rsid w:val="00220131"/>
    <w:rsid w:val="0022163C"/>
    <w:rsid w:val="00222A69"/>
    <w:rsid w:val="002330B1"/>
    <w:rsid w:val="00234876"/>
    <w:rsid w:val="00235D74"/>
    <w:rsid w:val="00236EDE"/>
    <w:rsid w:val="00237216"/>
    <w:rsid w:val="00237395"/>
    <w:rsid w:val="00244E12"/>
    <w:rsid w:val="002456A5"/>
    <w:rsid w:val="0025045E"/>
    <w:rsid w:val="002510ED"/>
    <w:rsid w:val="002527D2"/>
    <w:rsid w:val="0025363A"/>
    <w:rsid w:val="00253FD4"/>
    <w:rsid w:val="00254A7A"/>
    <w:rsid w:val="0025716E"/>
    <w:rsid w:val="0026004D"/>
    <w:rsid w:val="00260AD7"/>
    <w:rsid w:val="002640DD"/>
    <w:rsid w:val="00265753"/>
    <w:rsid w:val="00270405"/>
    <w:rsid w:val="0027051D"/>
    <w:rsid w:val="00270A17"/>
    <w:rsid w:val="00271F18"/>
    <w:rsid w:val="0027583D"/>
    <w:rsid w:val="00275D12"/>
    <w:rsid w:val="002831F6"/>
    <w:rsid w:val="002834A7"/>
    <w:rsid w:val="00284FEB"/>
    <w:rsid w:val="00285AB0"/>
    <w:rsid w:val="002860C4"/>
    <w:rsid w:val="00286627"/>
    <w:rsid w:val="0029118E"/>
    <w:rsid w:val="00293470"/>
    <w:rsid w:val="002941DB"/>
    <w:rsid w:val="00294C0A"/>
    <w:rsid w:val="002A099F"/>
    <w:rsid w:val="002A1397"/>
    <w:rsid w:val="002A26CE"/>
    <w:rsid w:val="002A2F95"/>
    <w:rsid w:val="002A4EC5"/>
    <w:rsid w:val="002A74CE"/>
    <w:rsid w:val="002A7CAD"/>
    <w:rsid w:val="002B243C"/>
    <w:rsid w:val="002B27F0"/>
    <w:rsid w:val="002B485B"/>
    <w:rsid w:val="002B5741"/>
    <w:rsid w:val="002B6263"/>
    <w:rsid w:val="002B66FD"/>
    <w:rsid w:val="002B7DE9"/>
    <w:rsid w:val="002C103F"/>
    <w:rsid w:val="002C1748"/>
    <w:rsid w:val="002C1C6C"/>
    <w:rsid w:val="002C2C03"/>
    <w:rsid w:val="002C30DA"/>
    <w:rsid w:val="002C7A9F"/>
    <w:rsid w:val="002C7DD2"/>
    <w:rsid w:val="002D014E"/>
    <w:rsid w:val="002D02EF"/>
    <w:rsid w:val="002D0B5D"/>
    <w:rsid w:val="002D340D"/>
    <w:rsid w:val="002D612A"/>
    <w:rsid w:val="002D7843"/>
    <w:rsid w:val="002E02A3"/>
    <w:rsid w:val="002E136D"/>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1019A"/>
    <w:rsid w:val="003104A7"/>
    <w:rsid w:val="00310B49"/>
    <w:rsid w:val="00310EFE"/>
    <w:rsid w:val="003117E3"/>
    <w:rsid w:val="00311D37"/>
    <w:rsid w:val="00314EC1"/>
    <w:rsid w:val="00315A09"/>
    <w:rsid w:val="00315C8E"/>
    <w:rsid w:val="00316046"/>
    <w:rsid w:val="0031611F"/>
    <w:rsid w:val="003179ED"/>
    <w:rsid w:val="00323AB3"/>
    <w:rsid w:val="00325548"/>
    <w:rsid w:val="003267F4"/>
    <w:rsid w:val="00330419"/>
    <w:rsid w:val="00330439"/>
    <w:rsid w:val="00330E8B"/>
    <w:rsid w:val="00333225"/>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900"/>
    <w:rsid w:val="003737ED"/>
    <w:rsid w:val="00374690"/>
    <w:rsid w:val="00374DD4"/>
    <w:rsid w:val="003808E9"/>
    <w:rsid w:val="00383CBE"/>
    <w:rsid w:val="00385A11"/>
    <w:rsid w:val="00386DEC"/>
    <w:rsid w:val="003871E4"/>
    <w:rsid w:val="003908BB"/>
    <w:rsid w:val="00390F4E"/>
    <w:rsid w:val="00392484"/>
    <w:rsid w:val="00393F8A"/>
    <w:rsid w:val="00395BCF"/>
    <w:rsid w:val="00395CBC"/>
    <w:rsid w:val="003968D8"/>
    <w:rsid w:val="00397706"/>
    <w:rsid w:val="003A0F6C"/>
    <w:rsid w:val="003A27FA"/>
    <w:rsid w:val="003B0E20"/>
    <w:rsid w:val="003B3889"/>
    <w:rsid w:val="003B40E1"/>
    <w:rsid w:val="003B4766"/>
    <w:rsid w:val="003B4FA0"/>
    <w:rsid w:val="003B65A5"/>
    <w:rsid w:val="003B6746"/>
    <w:rsid w:val="003B7306"/>
    <w:rsid w:val="003B74D3"/>
    <w:rsid w:val="003C13D3"/>
    <w:rsid w:val="003C3772"/>
    <w:rsid w:val="003C3FF2"/>
    <w:rsid w:val="003C4795"/>
    <w:rsid w:val="003C78A7"/>
    <w:rsid w:val="003D178A"/>
    <w:rsid w:val="003D18F7"/>
    <w:rsid w:val="003D2F1D"/>
    <w:rsid w:val="003D3CC8"/>
    <w:rsid w:val="003D4827"/>
    <w:rsid w:val="003D5D5A"/>
    <w:rsid w:val="003D5E00"/>
    <w:rsid w:val="003D69EA"/>
    <w:rsid w:val="003E0CC1"/>
    <w:rsid w:val="003E1A36"/>
    <w:rsid w:val="003E388A"/>
    <w:rsid w:val="003E7D28"/>
    <w:rsid w:val="003F358F"/>
    <w:rsid w:val="003F3C5E"/>
    <w:rsid w:val="003F46FE"/>
    <w:rsid w:val="003F6015"/>
    <w:rsid w:val="003F6C26"/>
    <w:rsid w:val="003F6D04"/>
    <w:rsid w:val="003F714A"/>
    <w:rsid w:val="003F78BE"/>
    <w:rsid w:val="004006F1"/>
    <w:rsid w:val="00402941"/>
    <w:rsid w:val="00404A1E"/>
    <w:rsid w:val="0040761D"/>
    <w:rsid w:val="00410371"/>
    <w:rsid w:val="004169E9"/>
    <w:rsid w:val="00416F9D"/>
    <w:rsid w:val="00417822"/>
    <w:rsid w:val="00420027"/>
    <w:rsid w:val="0042105F"/>
    <w:rsid w:val="0042125C"/>
    <w:rsid w:val="004219F9"/>
    <w:rsid w:val="00421B81"/>
    <w:rsid w:val="004230EB"/>
    <w:rsid w:val="004242F1"/>
    <w:rsid w:val="004252BA"/>
    <w:rsid w:val="00430203"/>
    <w:rsid w:val="00430FCE"/>
    <w:rsid w:val="004311A4"/>
    <w:rsid w:val="00431CC1"/>
    <w:rsid w:val="00433966"/>
    <w:rsid w:val="00433F13"/>
    <w:rsid w:val="00436A9B"/>
    <w:rsid w:val="004401BC"/>
    <w:rsid w:val="00440563"/>
    <w:rsid w:val="00441E8B"/>
    <w:rsid w:val="00446B11"/>
    <w:rsid w:val="0045138D"/>
    <w:rsid w:val="00452FDC"/>
    <w:rsid w:val="0045449F"/>
    <w:rsid w:val="00455215"/>
    <w:rsid w:val="004576F6"/>
    <w:rsid w:val="00457C59"/>
    <w:rsid w:val="004611C9"/>
    <w:rsid w:val="00461586"/>
    <w:rsid w:val="00464427"/>
    <w:rsid w:val="00464437"/>
    <w:rsid w:val="004704B0"/>
    <w:rsid w:val="00475B61"/>
    <w:rsid w:val="0048157B"/>
    <w:rsid w:val="00481A51"/>
    <w:rsid w:val="00481B68"/>
    <w:rsid w:val="00482552"/>
    <w:rsid w:val="00483884"/>
    <w:rsid w:val="004849B1"/>
    <w:rsid w:val="0048534C"/>
    <w:rsid w:val="00485D6A"/>
    <w:rsid w:val="004878B4"/>
    <w:rsid w:val="00492A84"/>
    <w:rsid w:val="004935AE"/>
    <w:rsid w:val="00495430"/>
    <w:rsid w:val="00495D05"/>
    <w:rsid w:val="004A0333"/>
    <w:rsid w:val="004A282C"/>
    <w:rsid w:val="004A29ED"/>
    <w:rsid w:val="004A3CA7"/>
    <w:rsid w:val="004A4A1C"/>
    <w:rsid w:val="004A5137"/>
    <w:rsid w:val="004A6610"/>
    <w:rsid w:val="004B0622"/>
    <w:rsid w:val="004B0F23"/>
    <w:rsid w:val="004B3E96"/>
    <w:rsid w:val="004B6AE8"/>
    <w:rsid w:val="004B75B7"/>
    <w:rsid w:val="004C0062"/>
    <w:rsid w:val="004C0785"/>
    <w:rsid w:val="004C153E"/>
    <w:rsid w:val="004C1645"/>
    <w:rsid w:val="004C3BF8"/>
    <w:rsid w:val="004C66C5"/>
    <w:rsid w:val="004C7768"/>
    <w:rsid w:val="004D0A58"/>
    <w:rsid w:val="004D1112"/>
    <w:rsid w:val="004D3047"/>
    <w:rsid w:val="004E0FB7"/>
    <w:rsid w:val="004E3ADF"/>
    <w:rsid w:val="004E5BBB"/>
    <w:rsid w:val="004E6F62"/>
    <w:rsid w:val="004E6FF6"/>
    <w:rsid w:val="004F0050"/>
    <w:rsid w:val="004F0D21"/>
    <w:rsid w:val="004F32B8"/>
    <w:rsid w:val="004F53DB"/>
    <w:rsid w:val="004F6619"/>
    <w:rsid w:val="00500F33"/>
    <w:rsid w:val="0050196B"/>
    <w:rsid w:val="00506316"/>
    <w:rsid w:val="00506408"/>
    <w:rsid w:val="0050652D"/>
    <w:rsid w:val="005066AB"/>
    <w:rsid w:val="00507013"/>
    <w:rsid w:val="00507FB8"/>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E1C"/>
    <w:rsid w:val="00541981"/>
    <w:rsid w:val="00543944"/>
    <w:rsid w:val="00547111"/>
    <w:rsid w:val="00553776"/>
    <w:rsid w:val="00555CFC"/>
    <w:rsid w:val="005607D3"/>
    <w:rsid w:val="0056723A"/>
    <w:rsid w:val="0057195A"/>
    <w:rsid w:val="00573E7E"/>
    <w:rsid w:val="00576C83"/>
    <w:rsid w:val="00582BEA"/>
    <w:rsid w:val="005832DE"/>
    <w:rsid w:val="00586103"/>
    <w:rsid w:val="00591B98"/>
    <w:rsid w:val="00592D74"/>
    <w:rsid w:val="00596B18"/>
    <w:rsid w:val="00597E3F"/>
    <w:rsid w:val="005A0080"/>
    <w:rsid w:val="005A10AC"/>
    <w:rsid w:val="005A424F"/>
    <w:rsid w:val="005A5190"/>
    <w:rsid w:val="005A6287"/>
    <w:rsid w:val="005B02CA"/>
    <w:rsid w:val="005B1DAA"/>
    <w:rsid w:val="005B5BB5"/>
    <w:rsid w:val="005B6C00"/>
    <w:rsid w:val="005C0D43"/>
    <w:rsid w:val="005C1FEC"/>
    <w:rsid w:val="005D07EC"/>
    <w:rsid w:val="005D3730"/>
    <w:rsid w:val="005D560D"/>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334C"/>
    <w:rsid w:val="005F4B3F"/>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D66"/>
    <w:rsid w:val="00632067"/>
    <w:rsid w:val="0063218B"/>
    <w:rsid w:val="00633E77"/>
    <w:rsid w:val="006361D1"/>
    <w:rsid w:val="00636678"/>
    <w:rsid w:val="00640916"/>
    <w:rsid w:val="00642BB6"/>
    <w:rsid w:val="00642C02"/>
    <w:rsid w:val="006436D0"/>
    <w:rsid w:val="00644C87"/>
    <w:rsid w:val="00644D28"/>
    <w:rsid w:val="0065264F"/>
    <w:rsid w:val="00662EF7"/>
    <w:rsid w:val="00665AFF"/>
    <w:rsid w:val="0067057C"/>
    <w:rsid w:val="00673E1F"/>
    <w:rsid w:val="00677A1C"/>
    <w:rsid w:val="00677EDE"/>
    <w:rsid w:val="00680DA8"/>
    <w:rsid w:val="00681CCE"/>
    <w:rsid w:val="006854FB"/>
    <w:rsid w:val="00687C55"/>
    <w:rsid w:val="00691918"/>
    <w:rsid w:val="006944F8"/>
    <w:rsid w:val="00695808"/>
    <w:rsid w:val="0069750C"/>
    <w:rsid w:val="00697E68"/>
    <w:rsid w:val="00697EF7"/>
    <w:rsid w:val="006A1F40"/>
    <w:rsid w:val="006A7649"/>
    <w:rsid w:val="006B0A6F"/>
    <w:rsid w:val="006B46FB"/>
    <w:rsid w:val="006B4C62"/>
    <w:rsid w:val="006B61F1"/>
    <w:rsid w:val="006C1993"/>
    <w:rsid w:val="006C23EB"/>
    <w:rsid w:val="006C7ED0"/>
    <w:rsid w:val="006D18D3"/>
    <w:rsid w:val="006D4E77"/>
    <w:rsid w:val="006D5129"/>
    <w:rsid w:val="006D7A3A"/>
    <w:rsid w:val="006E0110"/>
    <w:rsid w:val="006E21FB"/>
    <w:rsid w:val="006E4A48"/>
    <w:rsid w:val="006E6BCF"/>
    <w:rsid w:val="006E7F7D"/>
    <w:rsid w:val="006E7FDC"/>
    <w:rsid w:val="006F2D1A"/>
    <w:rsid w:val="006F5951"/>
    <w:rsid w:val="0070388D"/>
    <w:rsid w:val="00704642"/>
    <w:rsid w:val="007048DF"/>
    <w:rsid w:val="0070698F"/>
    <w:rsid w:val="007079F9"/>
    <w:rsid w:val="007154EB"/>
    <w:rsid w:val="00715985"/>
    <w:rsid w:val="00715A2C"/>
    <w:rsid w:val="007163B6"/>
    <w:rsid w:val="00716B0E"/>
    <w:rsid w:val="0072027A"/>
    <w:rsid w:val="0072201B"/>
    <w:rsid w:val="0072237E"/>
    <w:rsid w:val="007232A5"/>
    <w:rsid w:val="00731326"/>
    <w:rsid w:val="0073194A"/>
    <w:rsid w:val="0073390D"/>
    <w:rsid w:val="00734107"/>
    <w:rsid w:val="007365EE"/>
    <w:rsid w:val="00737D34"/>
    <w:rsid w:val="00742223"/>
    <w:rsid w:val="00742998"/>
    <w:rsid w:val="00745433"/>
    <w:rsid w:val="00746982"/>
    <w:rsid w:val="0074724F"/>
    <w:rsid w:val="007476CF"/>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313E"/>
    <w:rsid w:val="00784EBF"/>
    <w:rsid w:val="00786E44"/>
    <w:rsid w:val="00787014"/>
    <w:rsid w:val="007906C9"/>
    <w:rsid w:val="00792342"/>
    <w:rsid w:val="0079277D"/>
    <w:rsid w:val="00793055"/>
    <w:rsid w:val="00793EC4"/>
    <w:rsid w:val="00794BBB"/>
    <w:rsid w:val="00796569"/>
    <w:rsid w:val="00797623"/>
    <w:rsid w:val="007977A8"/>
    <w:rsid w:val="007A0221"/>
    <w:rsid w:val="007A44D5"/>
    <w:rsid w:val="007B01A9"/>
    <w:rsid w:val="007B26D7"/>
    <w:rsid w:val="007B43BE"/>
    <w:rsid w:val="007B512A"/>
    <w:rsid w:val="007C2097"/>
    <w:rsid w:val="007C29C5"/>
    <w:rsid w:val="007C3F3D"/>
    <w:rsid w:val="007C4D6E"/>
    <w:rsid w:val="007D0816"/>
    <w:rsid w:val="007D0E95"/>
    <w:rsid w:val="007D2345"/>
    <w:rsid w:val="007D2546"/>
    <w:rsid w:val="007D2FB8"/>
    <w:rsid w:val="007D5352"/>
    <w:rsid w:val="007D6A07"/>
    <w:rsid w:val="007D7066"/>
    <w:rsid w:val="007E3543"/>
    <w:rsid w:val="007E44E8"/>
    <w:rsid w:val="007E746E"/>
    <w:rsid w:val="007E7A39"/>
    <w:rsid w:val="007E7A4C"/>
    <w:rsid w:val="007F2012"/>
    <w:rsid w:val="007F21D2"/>
    <w:rsid w:val="007F24DF"/>
    <w:rsid w:val="007F5579"/>
    <w:rsid w:val="007F7259"/>
    <w:rsid w:val="00800008"/>
    <w:rsid w:val="008040A8"/>
    <w:rsid w:val="00805E0C"/>
    <w:rsid w:val="0080776A"/>
    <w:rsid w:val="0081223D"/>
    <w:rsid w:val="008127C0"/>
    <w:rsid w:val="00812C54"/>
    <w:rsid w:val="0081497C"/>
    <w:rsid w:val="00814CC1"/>
    <w:rsid w:val="00816ACD"/>
    <w:rsid w:val="00817E08"/>
    <w:rsid w:val="00824A28"/>
    <w:rsid w:val="0082526A"/>
    <w:rsid w:val="008279FA"/>
    <w:rsid w:val="00827DEE"/>
    <w:rsid w:val="00832A64"/>
    <w:rsid w:val="00836C9C"/>
    <w:rsid w:val="00840C60"/>
    <w:rsid w:val="00840E0D"/>
    <w:rsid w:val="00845359"/>
    <w:rsid w:val="00846A2C"/>
    <w:rsid w:val="00847CFB"/>
    <w:rsid w:val="00850E1F"/>
    <w:rsid w:val="00851778"/>
    <w:rsid w:val="00860119"/>
    <w:rsid w:val="008614D6"/>
    <w:rsid w:val="00862629"/>
    <w:rsid w:val="008626E7"/>
    <w:rsid w:val="00864A38"/>
    <w:rsid w:val="00864B14"/>
    <w:rsid w:val="00865A0C"/>
    <w:rsid w:val="00870EE7"/>
    <w:rsid w:val="008718C2"/>
    <w:rsid w:val="0087462A"/>
    <w:rsid w:val="00875B8A"/>
    <w:rsid w:val="0088098C"/>
    <w:rsid w:val="00880B93"/>
    <w:rsid w:val="008843CF"/>
    <w:rsid w:val="00884806"/>
    <w:rsid w:val="00884C34"/>
    <w:rsid w:val="00885622"/>
    <w:rsid w:val="008863B9"/>
    <w:rsid w:val="00886BC1"/>
    <w:rsid w:val="00890D14"/>
    <w:rsid w:val="00891643"/>
    <w:rsid w:val="008959D7"/>
    <w:rsid w:val="008959FB"/>
    <w:rsid w:val="00896C15"/>
    <w:rsid w:val="008A284E"/>
    <w:rsid w:val="008A45A6"/>
    <w:rsid w:val="008A491F"/>
    <w:rsid w:val="008A51ED"/>
    <w:rsid w:val="008A7AE8"/>
    <w:rsid w:val="008B0252"/>
    <w:rsid w:val="008B3FB4"/>
    <w:rsid w:val="008B5544"/>
    <w:rsid w:val="008B6DA3"/>
    <w:rsid w:val="008C4E37"/>
    <w:rsid w:val="008C6254"/>
    <w:rsid w:val="008D3017"/>
    <w:rsid w:val="008D389C"/>
    <w:rsid w:val="008D52FE"/>
    <w:rsid w:val="008D6042"/>
    <w:rsid w:val="008D6CAD"/>
    <w:rsid w:val="008E04F4"/>
    <w:rsid w:val="008E20B1"/>
    <w:rsid w:val="008E4594"/>
    <w:rsid w:val="008E5233"/>
    <w:rsid w:val="008E5C21"/>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4958"/>
    <w:rsid w:val="009470C3"/>
    <w:rsid w:val="00955B3B"/>
    <w:rsid w:val="00955B5C"/>
    <w:rsid w:val="00955F2D"/>
    <w:rsid w:val="00956808"/>
    <w:rsid w:val="009571A8"/>
    <w:rsid w:val="009626F3"/>
    <w:rsid w:val="009632EF"/>
    <w:rsid w:val="00970E22"/>
    <w:rsid w:val="00972FD3"/>
    <w:rsid w:val="009733BE"/>
    <w:rsid w:val="00974391"/>
    <w:rsid w:val="00974CFA"/>
    <w:rsid w:val="00976745"/>
    <w:rsid w:val="009777D9"/>
    <w:rsid w:val="009809AC"/>
    <w:rsid w:val="0098678D"/>
    <w:rsid w:val="00986CA2"/>
    <w:rsid w:val="00991645"/>
    <w:rsid w:val="00991B88"/>
    <w:rsid w:val="00994BA5"/>
    <w:rsid w:val="00994E2A"/>
    <w:rsid w:val="009951EF"/>
    <w:rsid w:val="0099698F"/>
    <w:rsid w:val="0099760B"/>
    <w:rsid w:val="009A0B08"/>
    <w:rsid w:val="009A4039"/>
    <w:rsid w:val="009A44BB"/>
    <w:rsid w:val="009A4A10"/>
    <w:rsid w:val="009A5753"/>
    <w:rsid w:val="009A579D"/>
    <w:rsid w:val="009A6CAC"/>
    <w:rsid w:val="009B0F7C"/>
    <w:rsid w:val="009B0FFA"/>
    <w:rsid w:val="009B7E39"/>
    <w:rsid w:val="009C00C7"/>
    <w:rsid w:val="009C01B5"/>
    <w:rsid w:val="009C3B73"/>
    <w:rsid w:val="009C430F"/>
    <w:rsid w:val="009C78AE"/>
    <w:rsid w:val="009D31D7"/>
    <w:rsid w:val="009D6A0E"/>
    <w:rsid w:val="009D75A6"/>
    <w:rsid w:val="009E1341"/>
    <w:rsid w:val="009E1545"/>
    <w:rsid w:val="009E3297"/>
    <w:rsid w:val="009E3AA5"/>
    <w:rsid w:val="009E5A21"/>
    <w:rsid w:val="009E640C"/>
    <w:rsid w:val="009F112E"/>
    <w:rsid w:val="009F734F"/>
    <w:rsid w:val="009F7F53"/>
    <w:rsid w:val="00A00691"/>
    <w:rsid w:val="00A00E9E"/>
    <w:rsid w:val="00A00F0C"/>
    <w:rsid w:val="00A01286"/>
    <w:rsid w:val="00A0442A"/>
    <w:rsid w:val="00A0661E"/>
    <w:rsid w:val="00A11725"/>
    <w:rsid w:val="00A1207D"/>
    <w:rsid w:val="00A1220F"/>
    <w:rsid w:val="00A139D5"/>
    <w:rsid w:val="00A14DBB"/>
    <w:rsid w:val="00A15A71"/>
    <w:rsid w:val="00A161CE"/>
    <w:rsid w:val="00A17799"/>
    <w:rsid w:val="00A21409"/>
    <w:rsid w:val="00A246B6"/>
    <w:rsid w:val="00A25AD8"/>
    <w:rsid w:val="00A25CC3"/>
    <w:rsid w:val="00A263D1"/>
    <w:rsid w:val="00A2684A"/>
    <w:rsid w:val="00A31B4A"/>
    <w:rsid w:val="00A35A17"/>
    <w:rsid w:val="00A3728A"/>
    <w:rsid w:val="00A37E4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4457"/>
    <w:rsid w:val="00A75455"/>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51A6"/>
    <w:rsid w:val="00A96A9C"/>
    <w:rsid w:val="00A9775B"/>
    <w:rsid w:val="00AA2CBC"/>
    <w:rsid w:val="00AA467D"/>
    <w:rsid w:val="00AA558C"/>
    <w:rsid w:val="00AA5DE5"/>
    <w:rsid w:val="00AA71AA"/>
    <w:rsid w:val="00AB0411"/>
    <w:rsid w:val="00AB1FBE"/>
    <w:rsid w:val="00AB2ABC"/>
    <w:rsid w:val="00AB30A8"/>
    <w:rsid w:val="00AC1B4F"/>
    <w:rsid w:val="00AC3E96"/>
    <w:rsid w:val="00AC5820"/>
    <w:rsid w:val="00AC5991"/>
    <w:rsid w:val="00AC60DB"/>
    <w:rsid w:val="00AC6A0B"/>
    <w:rsid w:val="00AD11D8"/>
    <w:rsid w:val="00AD1CD8"/>
    <w:rsid w:val="00AD2604"/>
    <w:rsid w:val="00AD2EA1"/>
    <w:rsid w:val="00AD360A"/>
    <w:rsid w:val="00AD5D9D"/>
    <w:rsid w:val="00AD68FB"/>
    <w:rsid w:val="00AE0AF4"/>
    <w:rsid w:val="00AE325B"/>
    <w:rsid w:val="00AE3C4A"/>
    <w:rsid w:val="00AE6C25"/>
    <w:rsid w:val="00AE719C"/>
    <w:rsid w:val="00AF1003"/>
    <w:rsid w:val="00AF1A6F"/>
    <w:rsid w:val="00AF6DE7"/>
    <w:rsid w:val="00B01795"/>
    <w:rsid w:val="00B021EE"/>
    <w:rsid w:val="00B025EE"/>
    <w:rsid w:val="00B03D10"/>
    <w:rsid w:val="00B047B4"/>
    <w:rsid w:val="00B05027"/>
    <w:rsid w:val="00B067DF"/>
    <w:rsid w:val="00B06841"/>
    <w:rsid w:val="00B068A1"/>
    <w:rsid w:val="00B07158"/>
    <w:rsid w:val="00B14EE4"/>
    <w:rsid w:val="00B15BA9"/>
    <w:rsid w:val="00B164CF"/>
    <w:rsid w:val="00B2172E"/>
    <w:rsid w:val="00B22F24"/>
    <w:rsid w:val="00B23DAF"/>
    <w:rsid w:val="00B24A96"/>
    <w:rsid w:val="00B258BB"/>
    <w:rsid w:val="00B3068D"/>
    <w:rsid w:val="00B33884"/>
    <w:rsid w:val="00B33DA8"/>
    <w:rsid w:val="00B35FB5"/>
    <w:rsid w:val="00B36F78"/>
    <w:rsid w:val="00B4038E"/>
    <w:rsid w:val="00B40626"/>
    <w:rsid w:val="00B40826"/>
    <w:rsid w:val="00B43830"/>
    <w:rsid w:val="00B447B0"/>
    <w:rsid w:val="00B45B00"/>
    <w:rsid w:val="00B50651"/>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FE5"/>
    <w:rsid w:val="00B67B97"/>
    <w:rsid w:val="00B7172B"/>
    <w:rsid w:val="00B72154"/>
    <w:rsid w:val="00B73D11"/>
    <w:rsid w:val="00B74E23"/>
    <w:rsid w:val="00B80AEA"/>
    <w:rsid w:val="00B81511"/>
    <w:rsid w:val="00B82606"/>
    <w:rsid w:val="00B84CC4"/>
    <w:rsid w:val="00B85D53"/>
    <w:rsid w:val="00B86D97"/>
    <w:rsid w:val="00B87523"/>
    <w:rsid w:val="00B90283"/>
    <w:rsid w:val="00B90621"/>
    <w:rsid w:val="00B92DE4"/>
    <w:rsid w:val="00B9682E"/>
    <w:rsid w:val="00B968C8"/>
    <w:rsid w:val="00B96CD6"/>
    <w:rsid w:val="00BA04B4"/>
    <w:rsid w:val="00BA097F"/>
    <w:rsid w:val="00BA36C0"/>
    <w:rsid w:val="00BA3EC5"/>
    <w:rsid w:val="00BA4FB3"/>
    <w:rsid w:val="00BA51D9"/>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30734"/>
    <w:rsid w:val="00C3126D"/>
    <w:rsid w:val="00C33187"/>
    <w:rsid w:val="00C33231"/>
    <w:rsid w:val="00C367F4"/>
    <w:rsid w:val="00C37112"/>
    <w:rsid w:val="00C408D9"/>
    <w:rsid w:val="00C425DB"/>
    <w:rsid w:val="00C445A9"/>
    <w:rsid w:val="00C45046"/>
    <w:rsid w:val="00C450C6"/>
    <w:rsid w:val="00C45973"/>
    <w:rsid w:val="00C4611C"/>
    <w:rsid w:val="00C52FAB"/>
    <w:rsid w:val="00C53CF1"/>
    <w:rsid w:val="00C57164"/>
    <w:rsid w:val="00C605B9"/>
    <w:rsid w:val="00C60A3F"/>
    <w:rsid w:val="00C618C5"/>
    <w:rsid w:val="00C628EF"/>
    <w:rsid w:val="00C62EB1"/>
    <w:rsid w:val="00C63760"/>
    <w:rsid w:val="00C63D78"/>
    <w:rsid w:val="00C65570"/>
    <w:rsid w:val="00C66BA2"/>
    <w:rsid w:val="00C702C2"/>
    <w:rsid w:val="00C714CB"/>
    <w:rsid w:val="00C80B55"/>
    <w:rsid w:val="00C86BC1"/>
    <w:rsid w:val="00C94792"/>
    <w:rsid w:val="00C95985"/>
    <w:rsid w:val="00C9743C"/>
    <w:rsid w:val="00CA0AA9"/>
    <w:rsid w:val="00CB1E73"/>
    <w:rsid w:val="00CB2F38"/>
    <w:rsid w:val="00CB3738"/>
    <w:rsid w:val="00CB4697"/>
    <w:rsid w:val="00CC4948"/>
    <w:rsid w:val="00CC5026"/>
    <w:rsid w:val="00CC5DFA"/>
    <w:rsid w:val="00CC68D0"/>
    <w:rsid w:val="00CC75BF"/>
    <w:rsid w:val="00CD2CA3"/>
    <w:rsid w:val="00CD34EC"/>
    <w:rsid w:val="00CD6DC1"/>
    <w:rsid w:val="00CD733A"/>
    <w:rsid w:val="00CE31B8"/>
    <w:rsid w:val="00CE689D"/>
    <w:rsid w:val="00CF02AF"/>
    <w:rsid w:val="00CF4F2E"/>
    <w:rsid w:val="00D00C7B"/>
    <w:rsid w:val="00D01664"/>
    <w:rsid w:val="00D01F77"/>
    <w:rsid w:val="00D02457"/>
    <w:rsid w:val="00D034EB"/>
    <w:rsid w:val="00D03F9A"/>
    <w:rsid w:val="00D05791"/>
    <w:rsid w:val="00D06AF5"/>
    <w:rsid w:val="00D06D51"/>
    <w:rsid w:val="00D0707F"/>
    <w:rsid w:val="00D126B2"/>
    <w:rsid w:val="00D14B77"/>
    <w:rsid w:val="00D1517B"/>
    <w:rsid w:val="00D15E43"/>
    <w:rsid w:val="00D17472"/>
    <w:rsid w:val="00D20837"/>
    <w:rsid w:val="00D2155E"/>
    <w:rsid w:val="00D21C6E"/>
    <w:rsid w:val="00D23811"/>
    <w:rsid w:val="00D238F5"/>
    <w:rsid w:val="00D240A0"/>
    <w:rsid w:val="00D241E9"/>
    <w:rsid w:val="00D2447B"/>
    <w:rsid w:val="00D24991"/>
    <w:rsid w:val="00D254E6"/>
    <w:rsid w:val="00D26147"/>
    <w:rsid w:val="00D268FC"/>
    <w:rsid w:val="00D3375B"/>
    <w:rsid w:val="00D3468F"/>
    <w:rsid w:val="00D34B29"/>
    <w:rsid w:val="00D34BF1"/>
    <w:rsid w:val="00D34D02"/>
    <w:rsid w:val="00D34D8A"/>
    <w:rsid w:val="00D35FE7"/>
    <w:rsid w:val="00D367A2"/>
    <w:rsid w:val="00D3709A"/>
    <w:rsid w:val="00D44DD1"/>
    <w:rsid w:val="00D455A3"/>
    <w:rsid w:val="00D4633D"/>
    <w:rsid w:val="00D463A5"/>
    <w:rsid w:val="00D47A28"/>
    <w:rsid w:val="00D50255"/>
    <w:rsid w:val="00D513E7"/>
    <w:rsid w:val="00D513F8"/>
    <w:rsid w:val="00D57502"/>
    <w:rsid w:val="00D60972"/>
    <w:rsid w:val="00D612D5"/>
    <w:rsid w:val="00D620EC"/>
    <w:rsid w:val="00D63B61"/>
    <w:rsid w:val="00D66520"/>
    <w:rsid w:val="00D66AE8"/>
    <w:rsid w:val="00D74558"/>
    <w:rsid w:val="00D77D74"/>
    <w:rsid w:val="00D82C0A"/>
    <w:rsid w:val="00D8399E"/>
    <w:rsid w:val="00D84EED"/>
    <w:rsid w:val="00D856E4"/>
    <w:rsid w:val="00D86923"/>
    <w:rsid w:val="00D90C1C"/>
    <w:rsid w:val="00D92747"/>
    <w:rsid w:val="00D94EA8"/>
    <w:rsid w:val="00D96427"/>
    <w:rsid w:val="00D964A5"/>
    <w:rsid w:val="00DA0244"/>
    <w:rsid w:val="00DA04F7"/>
    <w:rsid w:val="00DA61B9"/>
    <w:rsid w:val="00DA6574"/>
    <w:rsid w:val="00DA6F13"/>
    <w:rsid w:val="00DA7628"/>
    <w:rsid w:val="00DB2149"/>
    <w:rsid w:val="00DB34C2"/>
    <w:rsid w:val="00DC58AF"/>
    <w:rsid w:val="00DC6555"/>
    <w:rsid w:val="00DD2CF6"/>
    <w:rsid w:val="00DD4BA0"/>
    <w:rsid w:val="00DD7947"/>
    <w:rsid w:val="00DE0A57"/>
    <w:rsid w:val="00DE2E1D"/>
    <w:rsid w:val="00DE34CF"/>
    <w:rsid w:val="00DE6926"/>
    <w:rsid w:val="00DE6B28"/>
    <w:rsid w:val="00DE7724"/>
    <w:rsid w:val="00DF1B47"/>
    <w:rsid w:val="00DF1F35"/>
    <w:rsid w:val="00E028D6"/>
    <w:rsid w:val="00E02D76"/>
    <w:rsid w:val="00E02F52"/>
    <w:rsid w:val="00E05046"/>
    <w:rsid w:val="00E10363"/>
    <w:rsid w:val="00E11B54"/>
    <w:rsid w:val="00E123BF"/>
    <w:rsid w:val="00E13F0C"/>
    <w:rsid w:val="00E13F3D"/>
    <w:rsid w:val="00E15D78"/>
    <w:rsid w:val="00E20D57"/>
    <w:rsid w:val="00E21E2C"/>
    <w:rsid w:val="00E2350F"/>
    <w:rsid w:val="00E256F9"/>
    <w:rsid w:val="00E25FC5"/>
    <w:rsid w:val="00E27272"/>
    <w:rsid w:val="00E27DB1"/>
    <w:rsid w:val="00E303AB"/>
    <w:rsid w:val="00E31A6F"/>
    <w:rsid w:val="00E32339"/>
    <w:rsid w:val="00E331A3"/>
    <w:rsid w:val="00E33513"/>
    <w:rsid w:val="00E34898"/>
    <w:rsid w:val="00E3699B"/>
    <w:rsid w:val="00E37EEE"/>
    <w:rsid w:val="00E41C53"/>
    <w:rsid w:val="00E43EEB"/>
    <w:rsid w:val="00E444F8"/>
    <w:rsid w:val="00E45DEB"/>
    <w:rsid w:val="00E50A03"/>
    <w:rsid w:val="00E50E99"/>
    <w:rsid w:val="00E51771"/>
    <w:rsid w:val="00E51A64"/>
    <w:rsid w:val="00E533D9"/>
    <w:rsid w:val="00E53864"/>
    <w:rsid w:val="00E56E16"/>
    <w:rsid w:val="00E61B6E"/>
    <w:rsid w:val="00E61D42"/>
    <w:rsid w:val="00E630D3"/>
    <w:rsid w:val="00E6385E"/>
    <w:rsid w:val="00E63C4C"/>
    <w:rsid w:val="00E71691"/>
    <w:rsid w:val="00E71F6D"/>
    <w:rsid w:val="00E7225F"/>
    <w:rsid w:val="00E7367D"/>
    <w:rsid w:val="00E76E02"/>
    <w:rsid w:val="00E7776B"/>
    <w:rsid w:val="00E77ECC"/>
    <w:rsid w:val="00E80C46"/>
    <w:rsid w:val="00E81AA9"/>
    <w:rsid w:val="00E82D4D"/>
    <w:rsid w:val="00E8566F"/>
    <w:rsid w:val="00E85DCA"/>
    <w:rsid w:val="00E86263"/>
    <w:rsid w:val="00E91292"/>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579B"/>
    <w:rsid w:val="00F003B9"/>
    <w:rsid w:val="00F06116"/>
    <w:rsid w:val="00F104DB"/>
    <w:rsid w:val="00F10A9A"/>
    <w:rsid w:val="00F121A6"/>
    <w:rsid w:val="00F12665"/>
    <w:rsid w:val="00F1742C"/>
    <w:rsid w:val="00F205AD"/>
    <w:rsid w:val="00F21ECA"/>
    <w:rsid w:val="00F24A28"/>
    <w:rsid w:val="00F25D98"/>
    <w:rsid w:val="00F300FB"/>
    <w:rsid w:val="00F32C06"/>
    <w:rsid w:val="00F32EA9"/>
    <w:rsid w:val="00F34B34"/>
    <w:rsid w:val="00F37478"/>
    <w:rsid w:val="00F41DF3"/>
    <w:rsid w:val="00F42A00"/>
    <w:rsid w:val="00F504C7"/>
    <w:rsid w:val="00F50B58"/>
    <w:rsid w:val="00F5150A"/>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AB0"/>
    <w:rsid w:val="00F93A68"/>
    <w:rsid w:val="00FA0C8E"/>
    <w:rsid w:val="00FA2D35"/>
    <w:rsid w:val="00FA31CA"/>
    <w:rsid w:val="00FA368E"/>
    <w:rsid w:val="00FB0867"/>
    <w:rsid w:val="00FB24F6"/>
    <w:rsid w:val="00FB6386"/>
    <w:rsid w:val="00FB7CCE"/>
    <w:rsid w:val="00FC30E3"/>
    <w:rsid w:val="00FC3A2F"/>
    <w:rsid w:val="00FC4D9D"/>
    <w:rsid w:val="00FC7306"/>
    <w:rsid w:val="00FD396F"/>
    <w:rsid w:val="00FD4FF9"/>
    <w:rsid w:val="00FD56D7"/>
    <w:rsid w:val="00FD5F25"/>
    <w:rsid w:val="00FE062B"/>
    <w:rsid w:val="00FE0C16"/>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link w:val="1"/>
    <w:rsid w:val="00507013"/>
    <w:rPr>
      <w:rFonts w:ascii="Arial" w:hAnsi="Arial"/>
      <w:sz w:val="36"/>
      <w:lang w:val="en-GB" w:eastAsia="en-US"/>
    </w:rPr>
  </w:style>
  <w:style w:type="character" w:customStyle="1" w:styleId="2Char">
    <w:name w:val="제목 2 Char"/>
    <w:link w:val="2"/>
    <w:rsid w:val="00362E80"/>
    <w:rPr>
      <w:rFonts w:ascii="Arial" w:hAnsi="Arial"/>
      <w:sz w:val="32"/>
      <w:lang w:val="en-GB" w:eastAsia="en-US"/>
    </w:rPr>
  </w:style>
  <w:style w:type="character" w:customStyle="1" w:styleId="3Char">
    <w:name w:val="제목 3 Char"/>
    <w:link w:val="3"/>
    <w:rsid w:val="00446B11"/>
    <w:rPr>
      <w:rFonts w:ascii="Arial" w:hAnsi="Arial"/>
      <w:sz w:val="28"/>
      <w:lang w:val="en-GB" w:eastAsia="en-US"/>
    </w:rPr>
  </w:style>
  <w:style w:type="character" w:customStyle="1" w:styleId="4Char">
    <w:name w:val="제목 4 Char"/>
    <w:link w:val="4"/>
    <w:rsid w:val="00185A4B"/>
    <w:rPr>
      <w:rFonts w:ascii="Arial" w:hAnsi="Arial"/>
      <w:sz w:val="24"/>
      <w:lang w:val="en-GB" w:eastAsia="en-US"/>
    </w:rPr>
  </w:style>
  <w:style w:type="character" w:customStyle="1" w:styleId="5Char">
    <w:name w:val="제목 5 Char"/>
    <w:link w:val="5"/>
    <w:rsid w:val="00446B11"/>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9Char">
    <w:name w:val="제목 9 Char"/>
    <w:link w:val="9"/>
    <w:rsid w:val="00362E8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머리글 Char"/>
    <w:link w:val="a5"/>
    <w:rsid w:val="00362E80"/>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a"/>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5A6287"/>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rsid w:val="00F82CF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rsid w:val="00B85D53"/>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character" w:customStyle="1" w:styleId="Char0">
    <w:name w:val="풍선 도움말 텍스트 Char"/>
    <w:link w:val="ae"/>
    <w:rsid w:val="00362E80"/>
    <w:rPr>
      <w:rFonts w:ascii="Tahoma" w:hAnsi="Tahoma" w:cs="Tahoma"/>
      <w:sz w:val="16"/>
      <w:szCs w:val="16"/>
      <w:lang w:val="en-GB"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table" w:styleId="af4">
    <w:name w:val="Table Grid"/>
    <w:basedOn w:val="a1"/>
    <w:qFormat/>
    <w:rsid w:val="00131807"/>
    <w:rPr>
      <w:rFonts w:ascii="Times New Roman" w:eastAsia="맑은 고딕"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42372359">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317995267">
      <w:bodyDiv w:val="1"/>
      <w:marLeft w:val="0"/>
      <w:marRight w:val="0"/>
      <w:marTop w:val="0"/>
      <w:marBottom w:val="0"/>
      <w:divBdr>
        <w:top w:val="none" w:sz="0" w:space="0" w:color="auto"/>
        <w:left w:val="none" w:sz="0" w:space="0" w:color="auto"/>
        <w:bottom w:val="none" w:sz="0" w:space="0" w:color="auto"/>
        <w:right w:val="none" w:sz="0" w:space="0" w:color="auto"/>
      </w:divBdr>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16212107">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8B7A04-C4E4-42D0-94F9-16950D83B548}">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1912</Words>
  <Characters>10905</Characters>
  <Application>Microsoft Office Word</Application>
  <DocSecurity>0</DocSecurity>
  <Lines>90</Lines>
  <Paragraphs>25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12792</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SAM3</cp:lastModifiedBy>
  <cp:revision>2</cp:revision>
  <dcterms:created xsi:type="dcterms:W3CDTF">2024-01-25T01:05:00Z</dcterms:created>
  <dcterms:modified xsi:type="dcterms:W3CDTF">2024-01-25T01:05:00Z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MSIP_Label_07222825-62ea-40f3-96b5-5375c07996e2_Enabled">
    <vt:lpwstr>true</vt:lpwstr>
  </property>
  <property fmtid="{D5CDD505-2E9C-101B-9397-08002B2CF9AE}" pid="6" name="MSIP_Label_07222825-62ea-40f3-96b5-5375c07996e2_SetDate">
    <vt:lpwstr>2022-05-05T09:21:25Z</vt:lpwstr>
  </property>
  <property fmtid="{D5CDD505-2E9C-101B-9397-08002B2CF9AE}" pid="7" name="MSIP_Label_07222825-62ea-40f3-96b5-5375c07996e2_Method">
    <vt:lpwstr>Privileged</vt:lpwstr>
  </property>
  <property fmtid="{D5CDD505-2E9C-101B-9397-08002B2CF9AE}" pid="8" name="MSIP_Label_07222825-62ea-40f3-96b5-5375c07996e2_Name">
    <vt:lpwstr>unrestricted_parent.2</vt:lpwstr>
  </property>
  <property fmtid="{D5CDD505-2E9C-101B-9397-08002B2CF9AE}" pid="9" name="MSIP_Label_07222825-62ea-40f3-96b5-5375c07996e2_SiteId">
    <vt:lpwstr>90c7a20a-f34b-40bf-bc48-b9253b6f5d20</vt:lpwstr>
  </property>
  <property fmtid="{D5CDD505-2E9C-101B-9397-08002B2CF9AE}" pid="10" name="MSIP_Label_07222825-62ea-40f3-96b5-5375c07996e2_ActionId">
    <vt:lpwstr>68609d0f-5a76-40ab-959c-318fe5e44665</vt:lpwstr>
  </property>
  <property fmtid="{D5CDD505-2E9C-101B-9397-08002B2CF9AE}" pid="11" name="MSIP_Label_07222825-62ea-40f3-96b5-5375c07996e2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1705225236</vt:lpwstr>
  </property>
</Properties>
</file>