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E628C" w14:textId="77777777" w:rsidR="00E0387C" w:rsidRDefault="00E0387C" w:rsidP="002D6F1B">
      <w:pPr>
        <w:pStyle w:val="CRCoverPage"/>
        <w:tabs>
          <w:tab w:val="right" w:pos="9639"/>
        </w:tabs>
        <w:spacing w:after="0"/>
        <w:rPr>
          <w:rFonts w:cs="Arial"/>
          <w:b/>
          <w:noProof/>
          <w:sz w:val="24"/>
        </w:rPr>
      </w:pPr>
    </w:p>
    <w:p w14:paraId="5849AA4C" w14:textId="71DD4036" w:rsidR="002D6F1B" w:rsidRPr="00720AB1" w:rsidRDefault="00720AB1" w:rsidP="002D6F1B">
      <w:pPr>
        <w:pStyle w:val="CRCoverPage"/>
        <w:tabs>
          <w:tab w:val="right" w:pos="9639"/>
        </w:tabs>
        <w:spacing w:after="0"/>
        <w:rPr>
          <w:b/>
          <w:i/>
          <w:noProof/>
          <w:sz w:val="28"/>
        </w:rPr>
      </w:pPr>
      <w:r w:rsidRPr="003C45CD">
        <w:rPr>
          <w:rFonts w:cs="Arial"/>
          <w:b/>
          <w:noProof/>
          <w:sz w:val="24"/>
        </w:rPr>
        <w:t>SA WG2 Meeting #160</w:t>
      </w:r>
      <w:r>
        <w:rPr>
          <w:rFonts w:cs="Arial"/>
          <w:b/>
          <w:noProof/>
          <w:sz w:val="24"/>
        </w:rPr>
        <w:t>-Ad Hoc-e</w:t>
      </w:r>
      <w:r w:rsidR="002D6F1B" w:rsidRPr="00720AB1">
        <w:rPr>
          <w:b/>
          <w:i/>
          <w:noProof/>
          <w:sz w:val="28"/>
        </w:rPr>
        <w:tab/>
      </w:r>
      <w:r w:rsidR="00A2623F" w:rsidRPr="00720AB1">
        <w:rPr>
          <w:rFonts w:cs="Arial"/>
          <w:b/>
          <w:noProof/>
          <w:sz w:val="24"/>
        </w:rPr>
        <w:t>S2-</w:t>
      </w:r>
      <w:r w:rsidR="00F4504A" w:rsidRPr="00F4504A">
        <w:rPr>
          <w:rFonts w:cs="Arial"/>
          <w:b/>
          <w:noProof/>
          <w:sz w:val="24"/>
        </w:rPr>
        <w:t>2400130</w:t>
      </w:r>
      <w:ins w:id="0" w:author="Ulises Olvera-Hernandez" w:date="2024-01-23T14:39:00Z">
        <w:r w:rsidR="005A6D2B">
          <w:rPr>
            <w:rFonts w:cs="Arial"/>
            <w:b/>
            <w:noProof/>
            <w:sz w:val="24"/>
          </w:rPr>
          <w:t>r01</w:t>
        </w:r>
      </w:ins>
    </w:p>
    <w:p w14:paraId="1D17048C" w14:textId="4819A144" w:rsidR="002D6F1B" w:rsidRPr="00720AB1" w:rsidRDefault="00720AB1" w:rsidP="002D6F1B">
      <w:pPr>
        <w:pStyle w:val="CRCoverPage"/>
        <w:outlineLvl w:val="0"/>
        <w:rPr>
          <w:b/>
          <w:noProof/>
          <w:sz w:val="24"/>
        </w:rPr>
      </w:pPr>
      <w:r w:rsidRPr="00E00210">
        <w:rPr>
          <w:rFonts w:cs="Arial"/>
          <w:b/>
          <w:bCs/>
          <w:noProof/>
          <w:sz w:val="24"/>
          <w:szCs w:val="24"/>
        </w:rPr>
        <w:t>January 22 – 29, 2024</w:t>
      </w:r>
      <w:r>
        <w:rPr>
          <w:rFonts w:cs="Arial"/>
          <w:b/>
          <w:bCs/>
          <w:noProof/>
          <w:sz w:val="24"/>
          <w:szCs w:val="24"/>
        </w:rPr>
        <w:t>, Elbonia</w:t>
      </w:r>
      <w:r w:rsidR="002D6F1B" w:rsidRPr="00720AB1">
        <w:rPr>
          <w:rFonts w:cs="Arial"/>
          <w:b/>
          <w:noProof/>
          <w:color w:val="3333FF"/>
          <w:sz w:val="24"/>
        </w:rPr>
        <w:t xml:space="preserve">               </w:t>
      </w:r>
      <w:r w:rsidR="002D6F1B" w:rsidRPr="00720AB1">
        <w:rPr>
          <w:rFonts w:cs="Arial"/>
          <w:b/>
          <w:noProof/>
          <w:color w:val="3333FF"/>
          <w:sz w:val="24"/>
        </w:rPr>
        <w:tab/>
      </w:r>
      <w:r w:rsidR="0041793A" w:rsidRPr="00720AB1">
        <w:rPr>
          <w:rFonts w:cs="Arial"/>
          <w:b/>
          <w:noProof/>
          <w:color w:val="3333FF"/>
          <w:sz w:val="24"/>
        </w:rPr>
        <w:t xml:space="preserve">    </w:t>
      </w:r>
      <w:r w:rsidR="00A91557" w:rsidRPr="00720AB1">
        <w:rPr>
          <w:rFonts w:cs="Arial"/>
          <w:b/>
          <w:noProof/>
          <w:color w:val="3333FF"/>
          <w:sz w:val="24"/>
        </w:rPr>
        <w:t xml:space="preserve">   </w:t>
      </w:r>
    </w:p>
    <w:p w14:paraId="58906A9B" w14:textId="77777777" w:rsidR="00D42197" w:rsidRPr="00720AB1" w:rsidRDefault="00D42197" w:rsidP="00D42197">
      <w:pPr>
        <w:pBdr>
          <w:bottom w:val="single" w:sz="4" w:space="1" w:color="auto"/>
        </w:pBdr>
        <w:tabs>
          <w:tab w:val="right" w:pos="9781"/>
        </w:tabs>
        <w:rPr>
          <w:rFonts w:ascii="Arial" w:hAnsi="Arial" w:cs="Arial"/>
          <w:b/>
          <w:noProof/>
          <w:sz w:val="12"/>
          <w:szCs w:val="12"/>
        </w:rPr>
      </w:pPr>
      <w:r w:rsidRPr="00720AB1">
        <w:rPr>
          <w:rFonts w:ascii="Arial" w:hAnsi="Arial" w:cs="Arial"/>
          <w:b/>
          <w:noProof/>
          <w:color w:val="0000FF"/>
          <w:sz w:val="12"/>
          <w:szCs w:val="12"/>
        </w:rPr>
        <w:tab/>
      </w:r>
    </w:p>
    <w:p w14:paraId="37569181" w14:textId="54C917CF" w:rsidR="00D42197" w:rsidRPr="00720AB1" w:rsidRDefault="00D42197" w:rsidP="00D42197">
      <w:pPr>
        <w:ind w:left="2127" w:hanging="2127"/>
        <w:rPr>
          <w:rFonts w:ascii="Arial" w:eastAsia="Yu Mincho" w:hAnsi="Arial" w:cs="Arial"/>
          <w:b/>
          <w:lang w:eastAsia="zh-CN"/>
        </w:rPr>
      </w:pPr>
      <w:r w:rsidRPr="00720AB1">
        <w:rPr>
          <w:rFonts w:ascii="Arial" w:hAnsi="Arial" w:cs="Arial"/>
          <w:b/>
        </w:rPr>
        <w:t xml:space="preserve">Source: </w:t>
      </w:r>
      <w:r w:rsidRPr="00720AB1">
        <w:rPr>
          <w:rFonts w:ascii="Arial" w:hAnsi="Arial" w:cs="Arial"/>
          <w:b/>
        </w:rPr>
        <w:tab/>
      </w:r>
      <w:r w:rsidR="00E440A5" w:rsidRPr="00720AB1">
        <w:rPr>
          <w:rFonts w:ascii="Arial" w:hAnsi="Arial" w:cs="Arial"/>
          <w:b/>
        </w:rPr>
        <w:t>NTT DOCOMO</w:t>
      </w:r>
    </w:p>
    <w:p w14:paraId="0F18C97F" w14:textId="1C168D40" w:rsidR="00D42197" w:rsidRPr="00720AB1" w:rsidRDefault="00D42197" w:rsidP="00D42197">
      <w:pPr>
        <w:ind w:left="2127" w:hanging="2127"/>
        <w:rPr>
          <w:rFonts w:ascii="Arial" w:hAnsi="Arial" w:cs="Arial"/>
          <w:b/>
        </w:rPr>
      </w:pPr>
      <w:r w:rsidRPr="00720AB1">
        <w:rPr>
          <w:rFonts w:ascii="Arial" w:hAnsi="Arial" w:cs="Arial"/>
          <w:b/>
        </w:rPr>
        <w:t xml:space="preserve">Title: </w:t>
      </w:r>
      <w:r w:rsidRPr="00720AB1">
        <w:rPr>
          <w:rFonts w:ascii="Arial" w:hAnsi="Arial" w:cs="Arial"/>
          <w:b/>
        </w:rPr>
        <w:tab/>
      </w:r>
      <w:r w:rsidR="00A2623F" w:rsidRPr="00720AB1">
        <w:rPr>
          <w:rFonts w:ascii="Arial" w:hAnsi="Arial" w:cs="Arial"/>
          <w:b/>
        </w:rPr>
        <w:t>KI</w:t>
      </w:r>
      <w:r w:rsidR="00201246">
        <w:rPr>
          <w:rFonts w:ascii="Arial" w:hAnsi="Arial" w:cs="Arial"/>
          <w:b/>
        </w:rPr>
        <w:t>#1</w:t>
      </w:r>
      <w:r w:rsidR="00497B81" w:rsidRPr="00720AB1">
        <w:rPr>
          <w:rFonts w:ascii="Arial" w:hAnsi="Arial" w:cs="Arial"/>
          <w:b/>
        </w:rPr>
        <w:t>:</w:t>
      </w:r>
      <w:r w:rsidR="00A2623F" w:rsidRPr="00720AB1">
        <w:rPr>
          <w:rFonts w:ascii="Arial" w:hAnsi="Arial" w:cs="Arial"/>
          <w:b/>
        </w:rPr>
        <w:t xml:space="preserve"> </w:t>
      </w:r>
      <w:r w:rsidR="00720AB1">
        <w:rPr>
          <w:rFonts w:ascii="Arial" w:hAnsi="Arial" w:cs="Arial"/>
          <w:b/>
        </w:rPr>
        <w:t>Vertical Federated Learning</w:t>
      </w:r>
    </w:p>
    <w:p w14:paraId="44F6D97D" w14:textId="62A1585A" w:rsidR="00D42197" w:rsidRPr="00720AB1" w:rsidRDefault="00D42197" w:rsidP="00D42197">
      <w:pPr>
        <w:ind w:left="2127" w:hanging="2127"/>
        <w:rPr>
          <w:rFonts w:ascii="Arial" w:hAnsi="Arial" w:cs="Arial"/>
          <w:b/>
        </w:rPr>
      </w:pPr>
      <w:r w:rsidRPr="00720AB1">
        <w:rPr>
          <w:rFonts w:ascii="Arial" w:hAnsi="Arial" w:cs="Arial"/>
          <w:b/>
        </w:rPr>
        <w:t xml:space="preserve">Document for: </w:t>
      </w:r>
      <w:r w:rsidRPr="00720AB1">
        <w:rPr>
          <w:rFonts w:ascii="Arial" w:hAnsi="Arial" w:cs="Arial"/>
          <w:b/>
        </w:rPr>
        <w:tab/>
      </w:r>
      <w:r w:rsidR="00974A70" w:rsidRPr="00720AB1">
        <w:rPr>
          <w:rFonts w:ascii="Arial" w:hAnsi="Arial" w:cs="Arial"/>
          <w:b/>
        </w:rPr>
        <w:t>Approval</w:t>
      </w:r>
    </w:p>
    <w:p w14:paraId="4D026DC5" w14:textId="125E2711" w:rsidR="00D42197" w:rsidRPr="00720AB1" w:rsidRDefault="00D42197" w:rsidP="00D42197">
      <w:pPr>
        <w:ind w:left="2127" w:hanging="2127"/>
        <w:rPr>
          <w:rFonts w:ascii="Arial" w:hAnsi="Arial" w:cs="Arial"/>
          <w:b/>
        </w:rPr>
      </w:pPr>
      <w:r w:rsidRPr="00720AB1">
        <w:rPr>
          <w:rFonts w:ascii="Arial" w:hAnsi="Arial" w:cs="Arial"/>
          <w:b/>
        </w:rPr>
        <w:t xml:space="preserve">Agenda Item: </w:t>
      </w:r>
      <w:r w:rsidRPr="00720AB1">
        <w:rPr>
          <w:rFonts w:ascii="Arial" w:hAnsi="Arial" w:cs="Arial"/>
          <w:b/>
        </w:rPr>
        <w:tab/>
      </w:r>
      <w:r w:rsidR="003A09AC" w:rsidRPr="00720AB1">
        <w:rPr>
          <w:rFonts w:ascii="Arial" w:hAnsi="Arial" w:cs="Arial"/>
          <w:b/>
        </w:rPr>
        <w:t>19.</w:t>
      </w:r>
      <w:r w:rsidR="00720AB1">
        <w:rPr>
          <w:rFonts w:ascii="Arial" w:hAnsi="Arial" w:cs="Arial"/>
          <w:b/>
        </w:rPr>
        <w:t>15</w:t>
      </w:r>
      <w:r w:rsidR="003A09AC" w:rsidRPr="00720AB1">
        <w:rPr>
          <w:rFonts w:ascii="Arial" w:hAnsi="Arial" w:cs="Arial"/>
          <w:b/>
        </w:rPr>
        <w:t xml:space="preserve"> (</w:t>
      </w:r>
      <w:r w:rsidR="003A09AC" w:rsidRPr="00720AB1">
        <w:rPr>
          <w:rFonts w:ascii="Arial" w:eastAsia="Batang" w:hAnsi="Arial" w:cs="Arial"/>
          <w:b/>
          <w:color w:val="auto"/>
          <w:lang w:eastAsia="ar-SA"/>
        </w:rPr>
        <w:t>FS_</w:t>
      </w:r>
      <w:r w:rsidR="00720AB1">
        <w:rPr>
          <w:rFonts w:ascii="Arial" w:eastAsia="Batang" w:hAnsi="Arial" w:cs="Arial"/>
          <w:b/>
          <w:color w:val="auto"/>
          <w:lang w:eastAsia="ar-SA"/>
        </w:rPr>
        <w:t>AIML_CN</w:t>
      </w:r>
      <w:r w:rsidR="003A09AC" w:rsidRPr="00720AB1">
        <w:rPr>
          <w:rFonts w:ascii="Arial" w:eastAsia="Batang" w:hAnsi="Arial" w:cs="Arial"/>
          <w:b/>
          <w:color w:val="auto"/>
          <w:lang w:eastAsia="ar-SA"/>
        </w:rPr>
        <w:t>)</w:t>
      </w:r>
    </w:p>
    <w:p w14:paraId="713A04D7" w14:textId="6B89DAAA" w:rsidR="00D42197" w:rsidRPr="00720AB1" w:rsidRDefault="00FC155F" w:rsidP="00D42197">
      <w:pPr>
        <w:ind w:left="2127" w:hanging="2127"/>
        <w:rPr>
          <w:rFonts w:ascii="Arial" w:hAnsi="Arial" w:cs="Arial"/>
          <w:b/>
        </w:rPr>
      </w:pPr>
      <w:r w:rsidRPr="00720AB1">
        <w:rPr>
          <w:rFonts w:ascii="Arial" w:hAnsi="Arial" w:cs="Arial"/>
          <w:b/>
        </w:rPr>
        <w:t xml:space="preserve">Work Item / </w:t>
      </w:r>
      <w:r w:rsidR="00D42197" w:rsidRPr="00720AB1">
        <w:rPr>
          <w:rFonts w:ascii="Arial" w:hAnsi="Arial" w:cs="Arial"/>
          <w:b/>
        </w:rPr>
        <w:t>Release:</w:t>
      </w:r>
      <w:r w:rsidR="00D42197" w:rsidRPr="00720AB1">
        <w:rPr>
          <w:rFonts w:ascii="Arial" w:hAnsi="Arial" w:cs="Arial"/>
          <w:b/>
        </w:rPr>
        <w:tab/>
      </w:r>
      <w:r w:rsidR="00720AB1" w:rsidRPr="00720AB1">
        <w:rPr>
          <w:rFonts w:ascii="Arial" w:eastAsia="Batang" w:hAnsi="Arial" w:cs="Arial"/>
          <w:b/>
          <w:color w:val="auto"/>
          <w:lang w:eastAsia="ar-SA"/>
        </w:rPr>
        <w:t>FS_</w:t>
      </w:r>
      <w:r w:rsidR="00720AB1">
        <w:rPr>
          <w:rFonts w:ascii="Arial" w:eastAsia="Batang" w:hAnsi="Arial" w:cs="Arial"/>
          <w:b/>
          <w:color w:val="auto"/>
          <w:lang w:eastAsia="ar-SA"/>
        </w:rPr>
        <w:t>AIML_CN</w:t>
      </w:r>
      <w:r w:rsidRPr="00720AB1">
        <w:rPr>
          <w:rFonts w:ascii="Arial" w:hAnsi="Arial" w:cs="Arial"/>
          <w:b/>
        </w:rPr>
        <w:t xml:space="preserve"> / </w:t>
      </w:r>
      <w:r w:rsidR="00D42197" w:rsidRPr="00720AB1">
        <w:rPr>
          <w:rFonts w:ascii="Arial" w:hAnsi="Arial" w:cs="Arial"/>
          <w:b/>
        </w:rPr>
        <w:t>Rel-1</w:t>
      </w:r>
      <w:r w:rsidR="00A91557" w:rsidRPr="00720AB1">
        <w:rPr>
          <w:rFonts w:ascii="Arial" w:hAnsi="Arial" w:cs="Arial"/>
          <w:b/>
        </w:rPr>
        <w:t>9</w:t>
      </w:r>
    </w:p>
    <w:p w14:paraId="59D8A9FC" w14:textId="6039CBFE" w:rsidR="0073440A" w:rsidRDefault="00D42197" w:rsidP="00D42197">
      <w:pPr>
        <w:rPr>
          <w:rFonts w:ascii="Arial" w:hAnsi="Arial" w:cs="Arial"/>
          <w:i/>
        </w:rPr>
      </w:pPr>
      <w:r w:rsidRPr="00720AB1">
        <w:rPr>
          <w:rFonts w:ascii="Arial" w:hAnsi="Arial" w:cs="Arial"/>
          <w:i/>
        </w:rPr>
        <w:t>Abstract of the contribution:</w:t>
      </w:r>
      <w:r w:rsidR="00007082" w:rsidRPr="00720AB1">
        <w:rPr>
          <w:rFonts w:ascii="Arial" w:hAnsi="Arial" w:cs="Arial"/>
          <w:i/>
        </w:rPr>
        <w:t xml:space="preserve"> </w:t>
      </w:r>
      <w:r w:rsidR="00E440A5" w:rsidRPr="00720AB1">
        <w:rPr>
          <w:rFonts w:ascii="Arial" w:hAnsi="Arial" w:cs="Arial"/>
          <w:i/>
        </w:rPr>
        <w:t xml:space="preserve">This contribution </w:t>
      </w:r>
      <w:r w:rsidR="00494700" w:rsidRPr="00720AB1">
        <w:rPr>
          <w:rFonts w:ascii="Arial" w:hAnsi="Arial" w:cs="Arial"/>
          <w:i/>
        </w:rPr>
        <w:t>proposes</w:t>
      </w:r>
      <w:r w:rsidR="00E440A5" w:rsidRPr="00720AB1">
        <w:rPr>
          <w:rFonts w:ascii="Arial" w:hAnsi="Arial" w:cs="Arial"/>
          <w:i/>
        </w:rPr>
        <w:t xml:space="preserve"> </w:t>
      </w:r>
      <w:r w:rsidR="00326798" w:rsidRPr="00720AB1">
        <w:rPr>
          <w:rFonts w:ascii="Arial" w:hAnsi="Arial" w:cs="Arial"/>
          <w:i/>
        </w:rPr>
        <w:t>a</w:t>
      </w:r>
      <w:r w:rsidR="00986350" w:rsidRPr="00720AB1">
        <w:rPr>
          <w:rFonts w:ascii="Arial" w:hAnsi="Arial" w:cs="Arial"/>
          <w:i/>
        </w:rPr>
        <w:t xml:space="preserve"> </w:t>
      </w:r>
      <w:r w:rsidR="00142EAE" w:rsidRPr="00720AB1">
        <w:rPr>
          <w:rFonts w:ascii="Arial" w:hAnsi="Arial" w:cs="Arial"/>
          <w:i/>
        </w:rPr>
        <w:t xml:space="preserve">KI for </w:t>
      </w:r>
      <w:r w:rsidR="00720AB1">
        <w:rPr>
          <w:rFonts w:ascii="Arial" w:hAnsi="Arial" w:cs="Arial"/>
          <w:i/>
        </w:rPr>
        <w:t>supporting Vertical Federated Learning</w:t>
      </w:r>
      <w:r w:rsidR="00A2623F" w:rsidRPr="00720AB1">
        <w:rPr>
          <w:rFonts w:ascii="Arial" w:hAnsi="Arial" w:cs="Arial"/>
          <w:i/>
        </w:rPr>
        <w:t xml:space="preserve"> in </w:t>
      </w:r>
      <w:r w:rsidR="00142EAE" w:rsidRPr="00720AB1">
        <w:rPr>
          <w:rFonts w:ascii="Arial" w:hAnsi="Arial" w:cs="Arial"/>
          <w:i/>
        </w:rPr>
        <w:t xml:space="preserve">the </w:t>
      </w:r>
      <w:r w:rsidR="00FE65C5" w:rsidRPr="00720AB1">
        <w:rPr>
          <w:rFonts w:ascii="Arial" w:hAnsi="Arial" w:cs="Arial"/>
          <w:i/>
        </w:rPr>
        <w:t xml:space="preserve">context of </w:t>
      </w:r>
      <w:r w:rsidR="00142EAE" w:rsidRPr="00720AB1">
        <w:rPr>
          <w:rFonts w:ascii="Arial" w:hAnsi="Arial" w:cs="Arial"/>
          <w:i/>
        </w:rPr>
        <w:t>WT</w:t>
      </w:r>
      <w:r w:rsidR="00720AB1">
        <w:rPr>
          <w:rFonts w:ascii="Arial" w:hAnsi="Arial" w:cs="Arial"/>
          <w:i/>
        </w:rPr>
        <w:t>2</w:t>
      </w:r>
      <w:r w:rsidR="00326798" w:rsidRPr="00720AB1">
        <w:rPr>
          <w:rFonts w:ascii="Arial" w:hAnsi="Arial" w:cs="Arial"/>
          <w:i/>
        </w:rPr>
        <w:t xml:space="preserve"> of FS_</w:t>
      </w:r>
      <w:r w:rsidR="00720AB1">
        <w:rPr>
          <w:rFonts w:ascii="Arial" w:hAnsi="Arial" w:cs="Arial"/>
          <w:i/>
        </w:rPr>
        <w:t>AIML_CN</w:t>
      </w:r>
      <w:r w:rsidR="00326798" w:rsidRPr="00720AB1">
        <w:rPr>
          <w:rFonts w:ascii="Arial" w:hAnsi="Arial" w:cs="Arial"/>
          <w:i/>
        </w:rPr>
        <w:t xml:space="preserve"> SID</w:t>
      </w:r>
      <w:r w:rsidR="00E440A5" w:rsidRPr="00720AB1">
        <w:rPr>
          <w:rFonts w:ascii="Arial" w:hAnsi="Arial" w:cs="Arial"/>
          <w:i/>
        </w:rPr>
        <w:t>.</w:t>
      </w:r>
    </w:p>
    <w:p w14:paraId="67FE0861" w14:textId="010D71D5" w:rsidR="0073440A" w:rsidRDefault="00974A70" w:rsidP="0073440A">
      <w:pPr>
        <w:pStyle w:val="Heading1"/>
      </w:pPr>
      <w:r>
        <w:t>1</w:t>
      </w:r>
      <w:r w:rsidR="00007082">
        <w:tab/>
      </w:r>
      <w:r w:rsidR="0073440A">
        <w:t>Discussion</w:t>
      </w:r>
    </w:p>
    <w:p w14:paraId="6ADC35BD" w14:textId="58897ACF" w:rsidR="00F0073B" w:rsidRDefault="00F0073B" w:rsidP="00F0073B">
      <w:r>
        <w:t>According to the WT</w:t>
      </w:r>
      <w:r w:rsidR="008004DF">
        <w:t>2</w:t>
      </w:r>
      <w:r>
        <w:t xml:space="preserve"> of the </w:t>
      </w:r>
      <w:r w:rsidR="00107B68" w:rsidRPr="00107B68">
        <w:rPr>
          <w:rFonts w:eastAsia="Malgun Gothic"/>
          <w:lang w:val="en-CA" w:eastAsia="ko-KR"/>
        </w:rPr>
        <w:t>FS_AIML_CN</w:t>
      </w:r>
      <w:r w:rsidR="00326798">
        <w:rPr>
          <w:rFonts w:eastAsia="Malgun Gothic"/>
          <w:lang w:val="en-CA" w:eastAsia="ko-KR"/>
        </w:rPr>
        <w:t xml:space="preserve"> </w:t>
      </w:r>
      <w:r w:rsidR="00326798" w:rsidRPr="00C5441A">
        <w:rPr>
          <w:rFonts w:eastAsia="Malgun Gothic"/>
          <w:lang w:val="en-CA" w:eastAsia="ko-KR"/>
        </w:rPr>
        <w:t>SID</w:t>
      </w:r>
      <w:r w:rsidR="00326798" w:rsidRPr="00F0073B">
        <w:t xml:space="preserve"> </w:t>
      </w:r>
      <w:r w:rsidR="00326798">
        <w:t>(</w:t>
      </w:r>
      <w:r w:rsidR="00326798" w:rsidRPr="00F0073B">
        <w:t>SP-</w:t>
      </w:r>
      <w:r w:rsidR="00107B68" w:rsidRPr="00107B68">
        <w:t>231</w:t>
      </w:r>
      <w:r w:rsidR="00BE0C6C">
        <w:t>800</w:t>
      </w:r>
      <w:r w:rsidR="00326798">
        <w:t>)</w:t>
      </w:r>
      <w:r>
        <w:t>, the following aspects need to be studied.</w:t>
      </w:r>
    </w:p>
    <w:p w14:paraId="32F57AB1" w14:textId="302EFB8E" w:rsidR="00F0073B" w:rsidRPr="00F0073B" w:rsidRDefault="008004DF" w:rsidP="00F0073B">
      <w:pPr>
        <w:ind w:left="540"/>
        <w:rPr>
          <w:i/>
          <w:iCs/>
        </w:rPr>
      </w:pPr>
      <w:r w:rsidRPr="008004DF">
        <w:rPr>
          <w:i/>
          <w:iCs/>
        </w:rPr>
        <w:t>WT2:  Study whether and what potential enhancements are needed to enable 5G system to assist in collaborative AI/ML operation involving 5GC/NWDAF and/or AF for “Vertical Federated Learning (VFL)”. The work will be based only on and limited to the scope of justified use cases.</w:t>
      </w:r>
    </w:p>
    <w:p w14:paraId="126B495A" w14:textId="2F5E6366" w:rsidR="006E47EA" w:rsidRPr="002460AE" w:rsidRDefault="006E47EA" w:rsidP="006E47EA">
      <w:pPr>
        <w:rPr>
          <w:color w:val="auto"/>
          <w:lang w:eastAsia="zh-CN"/>
        </w:rPr>
      </w:pPr>
      <w:r w:rsidRPr="002460AE">
        <w:rPr>
          <w:color w:val="auto"/>
          <w:lang w:eastAsia="zh-CN"/>
        </w:rPr>
        <w:t>Federated learning is a distributed machine learning technique that trains machine learning models collaboratively among multiple independent training entities, each using its own dataset. There are two general categories of federated learning: horizontal federated learning (which is supported among NWDAF</w:t>
      </w:r>
      <w:r>
        <w:rPr>
          <w:color w:val="auto"/>
          <w:lang w:eastAsia="zh-CN"/>
        </w:rPr>
        <w:t>s</w:t>
      </w:r>
      <w:r w:rsidRPr="002460AE">
        <w:rPr>
          <w:color w:val="auto"/>
          <w:lang w:eastAsia="zh-CN"/>
        </w:rPr>
        <w:t xml:space="preserve"> in Rel-18) and vertical federated learning (which is being studied for Rel-19).</w:t>
      </w:r>
    </w:p>
    <w:p w14:paraId="38E9C5E1" w14:textId="5F655334" w:rsidR="006E47EA" w:rsidRDefault="006E47EA" w:rsidP="006E47EA">
      <w:pPr>
        <w:rPr>
          <w:color w:val="auto"/>
          <w:lang w:eastAsia="zh-CN"/>
        </w:rPr>
      </w:pPr>
      <w:r w:rsidRPr="002460AE">
        <w:rPr>
          <w:color w:val="auto"/>
          <w:lang w:eastAsia="zh-CN"/>
        </w:rPr>
        <w:t xml:space="preserve">The most fundamental difference between these two categories is the </w:t>
      </w:r>
      <w:r w:rsidRPr="002460AE">
        <w:rPr>
          <w:b/>
          <w:bCs/>
          <w:color w:val="auto"/>
          <w:lang w:eastAsia="zh-CN"/>
        </w:rPr>
        <w:t>training data partitioning</w:t>
      </w:r>
      <w:r w:rsidRPr="002460AE">
        <w:rPr>
          <w:color w:val="auto"/>
          <w:lang w:eastAsia="zh-CN"/>
        </w:rPr>
        <w:t xml:space="preserve">. As shown in Figure </w:t>
      </w:r>
      <w:r>
        <w:rPr>
          <w:color w:val="auto"/>
          <w:lang w:eastAsia="zh-CN"/>
        </w:rPr>
        <w:t>1</w:t>
      </w:r>
      <w:r w:rsidRPr="002460AE">
        <w:rPr>
          <w:color w:val="auto"/>
          <w:lang w:eastAsia="zh-CN"/>
        </w:rPr>
        <w:t>, in horizontal federated learning, all entities have the same features in their training data, meaning that there are different samples of the data in each entity, but all samples have the same set of features. However, in vertical federated learning, the training data samples in different entities have different features, meaning that for a given sample, some features may not be available in some of the training entities.</w:t>
      </w:r>
    </w:p>
    <w:p w14:paraId="273F860A" w14:textId="77777777" w:rsidR="006E47EA" w:rsidRDefault="006E47EA" w:rsidP="006E47EA">
      <w:pPr>
        <w:jc w:val="center"/>
        <w:rPr>
          <w:b/>
          <w:color w:val="auto"/>
          <w:lang w:eastAsia="zh-CN"/>
        </w:rPr>
      </w:pPr>
      <w:r w:rsidRPr="004A47BF">
        <w:rPr>
          <w:b/>
          <w:noProof/>
          <w:color w:val="auto"/>
          <w:lang w:eastAsia="zh-CN"/>
        </w:rPr>
        <w:drawing>
          <wp:inline distT="0" distB="0" distL="0" distR="0" wp14:anchorId="0FC146E1" wp14:editId="04C8DBFE">
            <wp:extent cx="5006788" cy="1376113"/>
            <wp:effectExtent l="0" t="0" r="3810" b="0"/>
            <wp:docPr id="1885595382" name="Picture 1" descr="A comparison of a sample and a samp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595382" name="Picture 1" descr="A comparison of a sample and a sample&#10;&#10;Description automatically generated with medium confidence"/>
                    <pic:cNvPicPr/>
                  </pic:nvPicPr>
                  <pic:blipFill>
                    <a:blip r:embed="rId8"/>
                    <a:stretch>
                      <a:fillRect/>
                    </a:stretch>
                  </pic:blipFill>
                  <pic:spPr>
                    <a:xfrm>
                      <a:off x="0" y="0"/>
                      <a:ext cx="5020191" cy="1379797"/>
                    </a:xfrm>
                    <a:prstGeom prst="rect">
                      <a:avLst/>
                    </a:prstGeom>
                  </pic:spPr>
                </pic:pic>
              </a:graphicData>
            </a:graphic>
          </wp:inline>
        </w:drawing>
      </w:r>
    </w:p>
    <w:p w14:paraId="4B0602AD" w14:textId="76AD5078" w:rsidR="006E47EA" w:rsidRDefault="006E47EA" w:rsidP="006E47EA">
      <w:pPr>
        <w:spacing w:after="0"/>
        <w:jc w:val="center"/>
        <w:rPr>
          <w:rFonts w:ascii="LinBiolinumT" w:eastAsia="LinBiolinumT" w:cs="LinBiolinumT"/>
          <w:color w:val="auto"/>
          <w:sz w:val="18"/>
          <w:szCs w:val="18"/>
          <w:lang w:val="en-US" w:eastAsia="fr-FR"/>
        </w:rPr>
      </w:pPr>
      <w:r>
        <w:rPr>
          <w:rFonts w:ascii="LinBiolinumT" w:eastAsia="LinBiolinumT" w:cs="LinBiolinumT"/>
          <w:color w:val="auto"/>
          <w:sz w:val="18"/>
          <w:szCs w:val="18"/>
          <w:lang w:val="en-US" w:eastAsia="fr-FR"/>
        </w:rPr>
        <w:t>Figure 1. Training data partitioning in Horizontal vs. Vertical Federated Learning</w:t>
      </w:r>
    </w:p>
    <w:p w14:paraId="40A186E8" w14:textId="77777777" w:rsidR="006E47EA" w:rsidRPr="006C0023" w:rsidRDefault="006E47EA" w:rsidP="006E47EA">
      <w:pPr>
        <w:jc w:val="center"/>
        <w:rPr>
          <w:rFonts w:ascii="LinBiolinumT" w:eastAsia="LinBiolinumT" w:cs="LinBiolinumT"/>
          <w:color w:val="auto"/>
          <w:sz w:val="18"/>
          <w:szCs w:val="18"/>
          <w:lang w:val="fr-CA" w:eastAsia="fr-FR"/>
        </w:rPr>
      </w:pPr>
      <w:r w:rsidRPr="006C0023">
        <w:rPr>
          <w:rFonts w:ascii="LinBiolinumT" w:eastAsia="LinBiolinumT" w:cs="LinBiolinumT"/>
          <w:color w:val="auto"/>
          <w:sz w:val="18"/>
          <w:szCs w:val="18"/>
          <w:lang w:val="fr-CA" w:eastAsia="fr-FR"/>
        </w:rPr>
        <w:t>[source: https://arxiv.org/pdf/2107.03428.pdf]</w:t>
      </w:r>
    </w:p>
    <w:p w14:paraId="2C71EBBA" w14:textId="6DBBAA0C" w:rsidR="006E47EA" w:rsidRDefault="006E47EA" w:rsidP="00F0073B">
      <w:r>
        <w:t xml:space="preserve">The use cases where the VLF is applicable and how to implement it are the aspects need to be studied. </w:t>
      </w:r>
    </w:p>
    <w:p w14:paraId="30E59ADC" w14:textId="7D505EA1" w:rsidR="0073440A" w:rsidRDefault="00CA0C1D" w:rsidP="0073440A">
      <w:pPr>
        <w:pStyle w:val="Heading1"/>
      </w:pPr>
      <w:r>
        <w:t>2</w:t>
      </w:r>
      <w:r w:rsidR="0073440A">
        <w:t xml:space="preserve"> Proposal</w:t>
      </w:r>
    </w:p>
    <w:p w14:paraId="7372AFC1" w14:textId="0F2D665C" w:rsidR="00000AD9" w:rsidRPr="004F10D1" w:rsidRDefault="000C06A7" w:rsidP="004F10D1">
      <w:pPr>
        <w:jc w:val="both"/>
        <w:rPr>
          <w:color w:val="auto"/>
        </w:rPr>
      </w:pPr>
      <w:bookmarkStart w:id="1" w:name="_Hlk513714389"/>
      <w:r w:rsidRPr="004F10D1">
        <w:rPr>
          <w:color w:val="auto"/>
        </w:rPr>
        <w:t xml:space="preserve">It is proposed to </w:t>
      </w:r>
      <w:r w:rsidR="00974A70" w:rsidRPr="004F10D1">
        <w:rPr>
          <w:color w:val="auto"/>
        </w:rPr>
        <w:t xml:space="preserve">update </w:t>
      </w:r>
      <w:r w:rsidR="006C6F5C">
        <w:rPr>
          <w:color w:val="auto"/>
        </w:rPr>
        <w:t xml:space="preserve">the </w:t>
      </w:r>
      <w:r w:rsidR="00326798" w:rsidRPr="003C5F63">
        <w:rPr>
          <w:color w:val="auto"/>
        </w:rPr>
        <w:t>TR</w:t>
      </w:r>
      <w:r w:rsidR="00326798" w:rsidRPr="004F10D1">
        <w:rPr>
          <w:color w:val="auto"/>
        </w:rPr>
        <w:t xml:space="preserve"> </w:t>
      </w:r>
      <w:r w:rsidR="004F10D1">
        <w:rPr>
          <w:color w:val="auto"/>
        </w:rPr>
        <w:t>according to the following text.</w:t>
      </w:r>
    </w:p>
    <w:p w14:paraId="7AA503AB" w14:textId="77777777" w:rsidR="007825F9" w:rsidRDefault="007825F9" w:rsidP="004F10D1">
      <w:pPr>
        <w:pBdr>
          <w:bottom w:val="single" w:sz="6" w:space="1" w:color="auto"/>
        </w:pBdr>
        <w:jc w:val="both"/>
        <w:rPr>
          <w:color w:val="auto"/>
        </w:rPr>
      </w:pPr>
    </w:p>
    <w:p w14:paraId="7F2D481E" w14:textId="77777777" w:rsidR="004F10D1" w:rsidRPr="005A2371" w:rsidRDefault="004F10D1" w:rsidP="004F10D1">
      <w:pPr>
        <w:pStyle w:val="Heading1"/>
        <w:pBdr>
          <w:top w:val="none" w:sz="0" w:space="0" w:color="auto"/>
        </w:pBdr>
        <w:ind w:left="0" w:firstLine="0"/>
      </w:pPr>
      <w:bookmarkStart w:id="2" w:name="_Toc435670433"/>
      <w:bookmarkStart w:id="3" w:name="_Toc436124703"/>
      <w:bookmarkStart w:id="4" w:name="_Toc509905226"/>
      <w:bookmarkStart w:id="5" w:name="_Toc510604403"/>
      <w:bookmarkStart w:id="6" w:name="_Toc22214904"/>
      <w:bookmarkStart w:id="7" w:name="_Toc23254037"/>
      <w:bookmarkEnd w:id="1"/>
      <w:r w:rsidRPr="005A2371">
        <w:lastRenderedPageBreak/>
        <w:t>5</w:t>
      </w:r>
      <w:r w:rsidRPr="005A2371">
        <w:tab/>
        <w:t>Key Issues</w:t>
      </w:r>
    </w:p>
    <w:p w14:paraId="23DDFA52" w14:textId="77777777" w:rsidR="007825F9" w:rsidRDefault="007825F9" w:rsidP="007825F9">
      <w:pPr>
        <w:pStyle w:val="CRCoverPage"/>
        <w:spacing w:after="0"/>
        <w:rPr>
          <w:noProof/>
          <w:sz w:val="8"/>
          <w:szCs w:val="8"/>
        </w:rPr>
      </w:pPr>
    </w:p>
    <w:p w14:paraId="15D8E080" w14:textId="64D7635E" w:rsidR="007825F9" w:rsidRDefault="007825F9" w:rsidP="00782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 xml:space="preserve"> (all new text)</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90B3EF3" w14:textId="3D9B8741" w:rsidR="007825F9" w:rsidRPr="005A2371" w:rsidRDefault="007825F9" w:rsidP="007825F9">
      <w:pPr>
        <w:pStyle w:val="Heading2"/>
        <w:rPr>
          <w:lang w:eastAsia="ko-KR"/>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r w:rsidR="006C6D09">
        <w:t>VLF support by 5GC</w:t>
      </w:r>
    </w:p>
    <w:p w14:paraId="218C7665" w14:textId="3A1B2B7B" w:rsidR="007825F9" w:rsidRDefault="004F10D1" w:rsidP="007825F9">
      <w:pPr>
        <w:rPr>
          <w:lang w:val="en-US"/>
        </w:rPr>
      </w:pPr>
      <w:r>
        <w:rPr>
          <w:lang w:val="en-US"/>
        </w:rPr>
        <w:t>This KI is related to the WT#</w:t>
      </w:r>
      <w:r w:rsidR="006C6D09">
        <w:rPr>
          <w:lang w:val="en-US"/>
        </w:rPr>
        <w:t>2</w:t>
      </w:r>
      <w:r>
        <w:rPr>
          <w:lang w:val="en-US"/>
        </w:rPr>
        <w:t>.</w:t>
      </w:r>
    </w:p>
    <w:p w14:paraId="71331F32" w14:textId="2CE11859" w:rsidR="004F10D1" w:rsidRPr="00E525C6" w:rsidRDefault="006C6D09" w:rsidP="004F10D1">
      <w:r>
        <w:t xml:space="preserve">Vertical Federated Learning is </w:t>
      </w:r>
      <w:ins w:id="8" w:author="Ulises Olvera-Hernandez" w:date="2024-01-23T14:40:00Z">
        <w:r w:rsidR="005A6D2B">
          <w:t xml:space="preserve">a </w:t>
        </w:r>
      </w:ins>
      <w:r>
        <w:t>type of distributed machine learning wherein a model is train</w:t>
      </w:r>
      <w:ins w:id="9" w:author="Ulises Olvera-Hernandez" w:date="2024-01-23T14:40:00Z">
        <w:r w:rsidR="005A6D2B">
          <w:t>ed</w:t>
        </w:r>
      </w:ins>
      <w:del w:id="10" w:author="Ulises Olvera-Hernandez" w:date="2024-01-23T14:40:00Z">
        <w:r w:rsidDel="005A6D2B">
          <w:delText>ing</w:delText>
        </w:r>
      </w:del>
      <w:r>
        <w:t xml:space="preserve"> collaboratively by multiple parties who ha</w:t>
      </w:r>
      <w:ins w:id="11" w:author="Ulises Olvera-Hernandez" w:date="2024-01-23T14:40:00Z">
        <w:r w:rsidR="005A6D2B">
          <w:t>ve</w:t>
        </w:r>
      </w:ins>
      <w:del w:id="12" w:author="Ulises Olvera-Hernandez" w:date="2024-01-23T14:40:00Z">
        <w:r w:rsidDel="005A6D2B">
          <w:delText>s</w:delText>
        </w:r>
      </w:del>
      <w:r>
        <w:t xml:space="preserve"> a subset of training data features, </w:t>
      </w:r>
      <w:del w:id="13" w:author="Ulises Olvera-Hernandez" w:date="2024-01-23T14:40:00Z">
        <w:r w:rsidDel="000A170C">
          <w:delText xml:space="preserve">in </w:delText>
        </w:r>
      </w:del>
      <w:r>
        <w:t xml:space="preserve">contrary to horizontal FL where all parties have the same set of features (which is supported in Rel-18). The objective of this KI is to investigate </w:t>
      </w:r>
      <w:del w:id="14" w:author="Ulises Olvera-Hernandez" w:date="2024-01-23T14:47:00Z">
        <w:r w:rsidDel="006C567A">
          <w:delText xml:space="preserve">the </w:delText>
        </w:r>
      </w:del>
      <w:ins w:id="15" w:author="Ulises Olvera-Hernandez" w:date="2024-01-23T14:47:00Z">
        <w:r w:rsidR="006C567A">
          <w:t xml:space="preserve">whether and what </w:t>
        </w:r>
      </w:ins>
      <w:r>
        <w:t xml:space="preserve">use cases </w:t>
      </w:r>
      <w:ins w:id="16" w:author="Ulises Olvera-Hernandez" w:date="2024-01-23T14:47:00Z">
        <w:r w:rsidR="006C567A">
          <w:t xml:space="preserve">involving </w:t>
        </w:r>
      </w:ins>
      <w:del w:id="17" w:author="Ulises Olvera-Hernandez" w:date="2024-01-23T14:47:00Z">
        <w:r w:rsidDel="006C567A">
          <w:delText xml:space="preserve">of </w:delText>
        </w:r>
      </w:del>
      <w:r>
        <w:t>V</w:t>
      </w:r>
      <w:del w:id="18" w:author="Ulises Olvera-Hernandez" w:date="2024-01-23T14:45:00Z">
        <w:r w:rsidDel="003B3221">
          <w:delText>L</w:delText>
        </w:r>
      </w:del>
      <w:r>
        <w:t>F</w:t>
      </w:r>
      <w:ins w:id="19" w:author="Ulises Olvera-Hernandez" w:date="2024-01-23T14:45:00Z">
        <w:r w:rsidR="003B3221">
          <w:t>L</w:t>
        </w:r>
      </w:ins>
      <w:r>
        <w:t xml:space="preserve"> </w:t>
      </w:r>
      <w:ins w:id="20" w:author="Ulises Olvera-Hernandez" w:date="2024-01-23T14:47:00Z">
        <w:r w:rsidR="006C567A">
          <w:t xml:space="preserve">are beneficial </w:t>
        </w:r>
      </w:ins>
      <w:r>
        <w:t xml:space="preserve">and the possible impacts on </w:t>
      </w:r>
      <w:ins w:id="21" w:author="Ulises Olvera-Hernandez" w:date="2024-01-23T14:47:00Z">
        <w:r w:rsidR="00627938">
          <w:t xml:space="preserve">the </w:t>
        </w:r>
      </w:ins>
      <w:r>
        <w:t xml:space="preserve">5GC to support </w:t>
      </w:r>
      <w:ins w:id="22" w:author="Ulises Olvera-Hernandez" w:date="2024-01-23T14:48:00Z">
        <w:r w:rsidR="00627938">
          <w:t>them</w:t>
        </w:r>
      </w:ins>
      <w:del w:id="23" w:author="Ulises Olvera-Hernandez" w:date="2024-01-23T14:48:00Z">
        <w:r w:rsidDel="00627938">
          <w:delText>it</w:delText>
        </w:r>
      </w:del>
      <w:r>
        <w:t>. More specifically</w:t>
      </w:r>
      <w:r w:rsidR="00313D12">
        <w:t xml:space="preserve">, this </w:t>
      </w:r>
      <w:r w:rsidR="004F10D1">
        <w:t xml:space="preserve">KI will study </w:t>
      </w:r>
      <w:r w:rsidR="004F10D1" w:rsidRPr="00E525C6">
        <w:t>the following aspects:</w:t>
      </w:r>
      <w:r w:rsidR="00610A9E">
        <w:t xml:space="preserve"> </w:t>
      </w:r>
    </w:p>
    <w:p w14:paraId="70741BE8" w14:textId="77777777" w:rsidR="00693F22" w:rsidRDefault="004F10D1" w:rsidP="008C0982">
      <w:pPr>
        <w:pStyle w:val="B1"/>
        <w:rPr>
          <w:ins w:id="24" w:author="Ulises Olvera-Hernandez" w:date="2024-01-23T16:16:00Z"/>
        </w:rPr>
      </w:pPr>
      <w:r w:rsidRPr="00E525C6">
        <w:t>-</w:t>
      </w:r>
      <w:r w:rsidRPr="00E525C6">
        <w:tab/>
      </w:r>
      <w:ins w:id="25" w:author="Ulises Olvera-Hernandez" w:date="2024-01-23T14:49:00Z">
        <w:r w:rsidR="002C42AE">
          <w:t>W</w:t>
        </w:r>
        <w:r w:rsidR="00D81689">
          <w:t xml:space="preserve">hich Use Case involving VFL are beneficial </w:t>
        </w:r>
      </w:ins>
      <w:ins w:id="26" w:author="Ulises Olvera-Hernandez" w:date="2024-01-23T14:54:00Z">
        <w:r w:rsidR="00A73F1D">
          <w:t>for the 5GC</w:t>
        </w:r>
      </w:ins>
      <w:ins w:id="27" w:author="Ulises Olvera-Hernandez" w:date="2024-01-23T16:15:00Z">
        <w:r w:rsidR="00113037">
          <w:t xml:space="preserve"> </w:t>
        </w:r>
        <w:r w:rsidR="00355A4B">
          <w:t>when training</w:t>
        </w:r>
        <w:r w:rsidR="00355A4B">
          <w:rPr>
            <w:lang w:eastAsia="zh-CN"/>
          </w:rPr>
          <w:t xml:space="preserve"> ML Model across multiple entities</w:t>
        </w:r>
      </w:ins>
      <w:ins w:id="28" w:author="Ulises Olvera-Hernandez" w:date="2024-01-23T14:54:00Z">
        <w:r w:rsidR="00516B6D">
          <w:t xml:space="preserve">, why and how. </w:t>
        </w:r>
      </w:ins>
    </w:p>
    <w:p w14:paraId="644BC8FD" w14:textId="716B0A77" w:rsidR="00313D12" w:rsidRDefault="00693F22" w:rsidP="008C0982">
      <w:pPr>
        <w:pStyle w:val="B1"/>
      </w:pPr>
      <w:ins w:id="29" w:author="Ulises Olvera-Hernandez" w:date="2024-01-23T16:16:00Z">
        <w:r>
          <w:t xml:space="preserve">- </w:t>
        </w:r>
        <w:r>
          <w:tab/>
        </w:r>
      </w:ins>
      <w:del w:id="30" w:author="Ulises Olvera-Hernandez" w:date="2024-01-23T16:17:00Z">
        <w:r w:rsidR="00313D12" w:rsidDel="007564FD">
          <w:delText>In which use cases, under which conditions</w:delText>
        </w:r>
        <w:r w:rsidR="0069043D" w:rsidDel="007564FD">
          <w:delText>,</w:delText>
        </w:r>
        <w:r w:rsidR="00313D12" w:rsidDel="007564FD">
          <w:delText xml:space="preserve"> and </w:delText>
        </w:r>
        <w:r w:rsidR="006C6D09" w:rsidDel="007564FD">
          <w:delText xml:space="preserve">for </w:delText>
        </w:r>
        <w:r w:rsidR="00313D12" w:rsidDel="007564FD">
          <w:delText>w</w:delText>
        </w:r>
      </w:del>
      <w:del w:id="31" w:author="Ulises Olvera-Hernandez" w:date="2024-01-23T16:19:00Z">
        <w:r w:rsidR="00313D12" w:rsidDel="005D2C7F">
          <w:delText xml:space="preserve">hich </w:delText>
        </w:r>
        <w:r w:rsidR="00033DF2" w:rsidDel="005D2C7F">
          <w:delText>entities (e.g., NFs</w:delText>
        </w:r>
      </w:del>
      <w:del w:id="32" w:author="Ulises Olvera-Hernandez" w:date="2024-01-23T16:18:00Z">
        <w:r w:rsidR="00033DF2" w:rsidDel="00FC2564">
          <w:delText xml:space="preserve"> </w:delText>
        </w:r>
        <w:r w:rsidR="005A5F29" w:rsidDel="00FC2564">
          <w:delText xml:space="preserve">of </w:delText>
        </w:r>
        <w:r w:rsidR="00033DF2" w:rsidDel="00FC2564">
          <w:delText>5GC</w:delText>
        </w:r>
        <w:r w:rsidR="005A5F29" w:rsidDel="00FC2564">
          <w:delText xml:space="preserve"> and/or AF</w:delText>
        </w:r>
      </w:del>
      <w:del w:id="33" w:author="Ulises Olvera-Hernandez" w:date="2024-01-23T16:19:00Z">
        <w:r w:rsidR="00033DF2" w:rsidDel="005D2C7F">
          <w:delText>)</w:delText>
        </w:r>
        <w:r w:rsidR="006C6D09" w:rsidDel="005D2C7F">
          <w:delText xml:space="preserve"> is V</w:delText>
        </w:r>
      </w:del>
      <w:del w:id="34" w:author="Ulises Olvera-Hernandez" w:date="2024-01-23T14:45:00Z">
        <w:r w:rsidR="006C6D09" w:rsidDel="003B3221">
          <w:delText>L</w:delText>
        </w:r>
      </w:del>
      <w:del w:id="35" w:author="Ulises Olvera-Hernandez" w:date="2024-01-23T16:19:00Z">
        <w:r w:rsidR="006C6D09" w:rsidDel="005D2C7F">
          <w:delText>F beneficial to train ML models</w:delText>
        </w:r>
        <w:r w:rsidR="0069043D" w:rsidDel="005D2C7F">
          <w:delText>?</w:delText>
        </w:r>
        <w:r w:rsidR="006C6D09" w:rsidDel="005D2C7F">
          <w:delText xml:space="preserve"> And why</w:delText>
        </w:r>
        <w:r w:rsidR="00033DF2" w:rsidDel="005D2C7F">
          <w:delText xml:space="preserve"> </w:delText>
        </w:r>
        <w:r w:rsidR="005A5F29" w:rsidDel="005D2C7F">
          <w:delText xml:space="preserve">and how </w:delText>
        </w:r>
        <w:r w:rsidR="00033DF2" w:rsidDel="005D2C7F">
          <w:delText xml:space="preserve">is </w:delText>
        </w:r>
        <w:r w:rsidR="005A5F29" w:rsidDel="005D2C7F">
          <w:delText xml:space="preserve">it </w:delText>
        </w:r>
        <w:r w:rsidR="00033DF2" w:rsidDel="005D2C7F">
          <w:delText>beneficial</w:delText>
        </w:r>
        <w:r w:rsidR="006C6D09" w:rsidDel="005D2C7F">
          <w:delText>?</w:delText>
        </w:r>
      </w:del>
    </w:p>
    <w:p w14:paraId="74F55246" w14:textId="68A03EA6" w:rsidR="00033DF2" w:rsidRDefault="00033DF2" w:rsidP="00033DF2">
      <w:pPr>
        <w:pStyle w:val="B1"/>
      </w:pPr>
      <w:r w:rsidRPr="00E525C6">
        <w:t>-</w:t>
      </w:r>
      <w:r w:rsidRPr="00E525C6">
        <w:tab/>
      </w:r>
      <w:del w:id="36" w:author="Ulises Olvera-Hernandez" w:date="2024-01-23T16:31:00Z">
        <w:r w:rsidDel="0034325B">
          <w:delText>Wh</w:delText>
        </w:r>
        <w:r w:rsidR="005A5F29" w:rsidDel="0034325B">
          <w:delText>ich assistances can 5GC provide for the identified use case of V</w:delText>
        </w:r>
      </w:del>
      <w:del w:id="37" w:author="Ulises Olvera-Hernandez" w:date="2024-01-23T14:45:00Z">
        <w:r w:rsidR="005A5F29" w:rsidDel="003B3221">
          <w:delText>L</w:delText>
        </w:r>
      </w:del>
      <w:del w:id="38" w:author="Ulises Olvera-Hernandez" w:date="2024-01-23T16:31:00Z">
        <w:r w:rsidR="005A5F29" w:rsidDel="0034325B">
          <w:delText>F</w:delText>
        </w:r>
        <w:r w:rsidDel="0034325B">
          <w:delText>?</w:delText>
        </w:r>
        <w:r w:rsidR="005A5F29" w:rsidDel="0034325B">
          <w:delText xml:space="preserve"> And what are the justifications for the assistances?</w:delText>
        </w:r>
      </w:del>
    </w:p>
    <w:p w14:paraId="15821225" w14:textId="223BBB13" w:rsidR="00033DF2" w:rsidRDefault="0069043D" w:rsidP="008C0982">
      <w:pPr>
        <w:pStyle w:val="B1"/>
      </w:pPr>
      <w:r w:rsidRPr="00E525C6">
        <w:t>-</w:t>
      </w:r>
      <w:r w:rsidRPr="00E525C6">
        <w:tab/>
      </w:r>
      <w:del w:id="39" w:author="Ulises Olvera-Hernandez" w:date="2024-01-23T16:31:00Z">
        <w:r w:rsidDel="00527AC8">
          <w:delText xml:space="preserve">Whether </w:delText>
        </w:r>
        <w:r w:rsidR="00033DF2" w:rsidDel="00527AC8">
          <w:delText xml:space="preserve">and how do the </w:delText>
        </w:r>
        <w:r w:rsidR="000A26E6" w:rsidDel="00527AC8">
          <w:delText xml:space="preserve">justified VLF assistances (if any) </w:delText>
        </w:r>
        <w:r w:rsidR="00033DF2" w:rsidDel="00527AC8">
          <w:delText>have any impact on 5GC</w:delText>
        </w:r>
        <w:r w:rsidR="0050089C" w:rsidDel="00527AC8">
          <w:delText xml:space="preserve"> and how is the VLF architecture mapped to 5G system architecture</w:delText>
        </w:r>
        <w:r w:rsidR="00033DF2" w:rsidDel="00527AC8">
          <w:delText>?</w:delText>
        </w:r>
      </w:del>
    </w:p>
    <w:p w14:paraId="1FD79CB3" w14:textId="34E6EA55" w:rsidR="00282D27" w:rsidRPr="00B10689" w:rsidRDefault="00CC0102" w:rsidP="00282D27">
      <w:pPr>
        <w:pStyle w:val="B1"/>
        <w:rPr>
          <w:color w:val="auto"/>
        </w:rPr>
      </w:pPr>
      <w:r w:rsidRPr="00B10689">
        <w:rPr>
          <w:color w:val="auto"/>
        </w:rPr>
        <w:t>-</w:t>
      </w:r>
      <w:r w:rsidR="005A5F29" w:rsidRPr="00B10689">
        <w:rPr>
          <w:color w:val="auto"/>
        </w:rPr>
        <w:tab/>
        <w:t xml:space="preserve">Whether and how to enhance 5GC </w:t>
      </w:r>
      <w:del w:id="40" w:author="Ulises Olvera-Hernandez" w:date="2024-01-23T16:27:00Z">
        <w:r w:rsidR="005A5F29" w:rsidRPr="00B10689" w:rsidDel="0035095B">
          <w:rPr>
            <w:color w:val="auto"/>
          </w:rPr>
          <w:delText>for the justified</w:delText>
        </w:r>
      </w:del>
      <w:ins w:id="41" w:author="Ulises Olvera-Hernandez" w:date="2024-01-23T16:27:00Z">
        <w:r w:rsidR="0035095B">
          <w:rPr>
            <w:color w:val="auto"/>
          </w:rPr>
          <w:t>to enable</w:t>
        </w:r>
      </w:ins>
      <w:r w:rsidR="005A5F29" w:rsidRPr="00B10689">
        <w:rPr>
          <w:color w:val="auto"/>
        </w:rPr>
        <w:t xml:space="preserve"> VLF </w:t>
      </w:r>
      <w:ins w:id="42" w:author="Ulises Olvera-Hernandez" w:date="2024-01-23T16:27:00Z">
        <w:r w:rsidR="00BC75C2">
          <w:rPr>
            <w:color w:val="auto"/>
          </w:rPr>
          <w:t>supporting justified</w:t>
        </w:r>
      </w:ins>
      <w:ins w:id="43" w:author="Ulises Olvera-Hernandez" w:date="2024-01-23T16:28:00Z">
        <w:r w:rsidR="008F4A8B">
          <w:rPr>
            <w:color w:val="auto"/>
          </w:rPr>
          <w:t>/beneficial</w:t>
        </w:r>
      </w:ins>
      <w:ins w:id="44" w:author="Ulises Olvera-Hernandez" w:date="2024-01-23T16:27:00Z">
        <w:r w:rsidR="00BC75C2">
          <w:rPr>
            <w:color w:val="auto"/>
          </w:rPr>
          <w:t xml:space="preserve"> Us</w:t>
        </w:r>
      </w:ins>
      <w:ins w:id="45" w:author="Ulises Olvera-Hernandez" w:date="2024-01-23T16:28:00Z">
        <w:r w:rsidR="00BC75C2">
          <w:rPr>
            <w:color w:val="auto"/>
          </w:rPr>
          <w:t xml:space="preserve">e </w:t>
        </w:r>
      </w:ins>
      <w:ins w:id="46" w:author="Ulises Olvera-Hernandez" w:date="2024-01-23T16:29:00Z">
        <w:r w:rsidR="008F4A8B">
          <w:rPr>
            <w:color w:val="auto"/>
          </w:rPr>
          <w:t>Cases</w:t>
        </w:r>
      </w:ins>
      <w:del w:id="47" w:author="Ulises Olvera-Hernandez" w:date="2024-01-23T16:28:00Z">
        <w:r w:rsidR="005A5F29" w:rsidRPr="00B10689" w:rsidDel="00BC75C2">
          <w:rPr>
            <w:color w:val="auto"/>
          </w:rPr>
          <w:delText>assistances (if any)?</w:delText>
        </w:r>
        <w:r w:rsidR="00282D27" w:rsidRPr="00B10689" w:rsidDel="00BC75C2">
          <w:rPr>
            <w:color w:val="auto"/>
          </w:rPr>
          <w:delText xml:space="preserve"> </w:delText>
        </w:r>
      </w:del>
    </w:p>
    <w:p w14:paraId="2084A0C6" w14:textId="2E010AF7" w:rsidR="00B10689" w:rsidRPr="00B10689" w:rsidRDefault="00B10689" w:rsidP="00B10689">
      <w:pPr>
        <w:rPr>
          <w:rFonts w:eastAsia="Yu Mincho"/>
          <w:color w:val="auto"/>
        </w:rPr>
      </w:pPr>
      <w:r w:rsidRPr="00B10689">
        <w:rPr>
          <w:rFonts w:eastAsia="Yu Mincho"/>
          <w:color w:val="auto"/>
        </w:rPr>
        <w:t>NOTE 1: VFL in application layer</w:t>
      </w:r>
      <w:ins w:id="48" w:author="Ulises Olvera-Hernandez" w:date="2024-01-23T16:32:00Z">
        <w:r w:rsidR="002622E1">
          <w:rPr>
            <w:rFonts w:eastAsia="Yu Mincho"/>
            <w:color w:val="auto"/>
          </w:rPr>
          <w:t xml:space="preserve">, requiring </w:t>
        </w:r>
      </w:ins>
      <w:ins w:id="49" w:author="Ulises Olvera-Hernandez" w:date="2024-01-23T16:33:00Z">
        <w:r w:rsidR="00440790">
          <w:rPr>
            <w:rFonts w:eastAsia="Yu Mincho"/>
            <w:color w:val="auto"/>
          </w:rPr>
          <w:t xml:space="preserve">5GS </w:t>
        </w:r>
      </w:ins>
      <w:ins w:id="50" w:author="Ulises Olvera-Hernandez" w:date="2024-01-23T16:32:00Z">
        <w:r w:rsidR="002622E1" w:rsidRPr="00B10689">
          <w:rPr>
            <w:rFonts w:eastAsia="Yu Mincho"/>
            <w:color w:val="auto"/>
          </w:rPr>
          <w:t>communication</w:t>
        </w:r>
      </w:ins>
      <w:ins w:id="51" w:author="Ulises Olvera-Hernandez" w:date="2024-01-23T16:33:00Z">
        <w:r w:rsidR="00377405">
          <w:rPr>
            <w:rFonts w:eastAsia="Yu Mincho"/>
            <w:color w:val="auto"/>
          </w:rPr>
          <w:t>s</w:t>
        </w:r>
      </w:ins>
      <w:ins w:id="52" w:author="Ulises Olvera-Hernandez" w:date="2024-01-23T16:32:00Z">
        <w:r w:rsidR="002622E1" w:rsidRPr="00B10689">
          <w:rPr>
            <w:rFonts w:eastAsia="Yu Mincho"/>
            <w:color w:val="auto"/>
          </w:rPr>
          <w:t xml:space="preserve"> between AF and UE application client</w:t>
        </w:r>
        <w:r w:rsidR="002622E1">
          <w:rPr>
            <w:rFonts w:eastAsia="Yu Mincho"/>
            <w:color w:val="auto"/>
          </w:rPr>
          <w:t>,</w:t>
        </w:r>
      </w:ins>
      <w:r w:rsidRPr="00B10689">
        <w:rPr>
          <w:rFonts w:eastAsia="Yu Mincho"/>
          <w:color w:val="auto"/>
        </w:rPr>
        <w:t xml:space="preserve"> </w:t>
      </w:r>
      <w:del w:id="53" w:author="Ulises Olvera-Hernandez" w:date="2024-01-23T16:32:00Z">
        <w:r w:rsidRPr="00B10689" w:rsidDel="002622E1">
          <w:rPr>
            <w:rFonts w:eastAsia="Yu Mincho"/>
            <w:color w:val="auto"/>
          </w:rPr>
          <w:delText xml:space="preserve">which is based on interactions between the application client and 5GS and needs communication between AF and UE application client </w:delText>
        </w:r>
      </w:del>
      <w:r w:rsidRPr="00B10689">
        <w:rPr>
          <w:rFonts w:eastAsia="Yu Mincho"/>
          <w:color w:val="auto"/>
        </w:rPr>
        <w:t>is out of scope.</w:t>
      </w:r>
    </w:p>
    <w:p w14:paraId="55CC4C02" w14:textId="77777777" w:rsidR="008562AF" w:rsidRDefault="008562AF" w:rsidP="008562AF">
      <w:pPr>
        <w:pStyle w:val="B1"/>
      </w:pPr>
    </w:p>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2"/>
      <w:bookmarkEnd w:id="3"/>
      <w:bookmarkEnd w:id="4"/>
      <w:bookmarkEnd w:id="5"/>
      <w:bookmarkEnd w:id="6"/>
      <w:bookmarkEnd w:id="7"/>
    </w:p>
    <w:sectPr w:rsidR="007825F9"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3F5EF" w14:textId="77777777" w:rsidR="00B700DE" w:rsidRDefault="00B700DE">
      <w:r>
        <w:separator/>
      </w:r>
    </w:p>
    <w:p w14:paraId="793ECA75" w14:textId="77777777" w:rsidR="00B700DE" w:rsidRDefault="00B700DE"/>
  </w:endnote>
  <w:endnote w:type="continuationSeparator" w:id="0">
    <w:p w14:paraId="3DAD983B" w14:textId="77777777" w:rsidR="00B700DE" w:rsidRDefault="00B700DE">
      <w:r>
        <w:continuationSeparator/>
      </w:r>
    </w:p>
    <w:p w14:paraId="47B5DCFC" w14:textId="77777777" w:rsidR="00B700DE" w:rsidRDefault="00B700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nBiolinumT">
    <w:altName w:val="Microsoft YaHei"/>
    <w:panose1 w:val="00000000000000000000"/>
    <w:charset w:val="86"/>
    <w:family w:val="auto"/>
    <w:notTrueType/>
    <w:pitch w:val="default"/>
    <w:sig w:usb0="00000001" w:usb1="080E0000" w:usb2="00000010" w:usb3="00000000" w:csb0="00040000"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FA4E" w14:textId="77777777" w:rsidR="00B700DE" w:rsidRDefault="00B700DE">
      <w:r>
        <w:separator/>
      </w:r>
    </w:p>
    <w:p w14:paraId="0AA575F4" w14:textId="77777777" w:rsidR="00B700DE" w:rsidRDefault="00B700DE"/>
  </w:footnote>
  <w:footnote w:type="continuationSeparator" w:id="0">
    <w:p w14:paraId="1DA03BCF" w14:textId="77777777" w:rsidR="00B700DE" w:rsidRDefault="00B700DE">
      <w:r>
        <w:continuationSeparator/>
      </w:r>
    </w:p>
    <w:p w14:paraId="27233F81" w14:textId="77777777" w:rsidR="00B700DE" w:rsidRDefault="00B700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6C0023" w:rsidRDefault="00554E12">
    <w:pPr>
      <w:framePr w:w="2851" w:h="244" w:hRule="exact" w:wrap="around" w:vAnchor="text" w:hAnchor="page" w:x="1156" w:y="-1"/>
      <w:rPr>
        <w:rFonts w:ascii="Arial" w:hAnsi="Arial" w:cs="Arial"/>
        <w:b/>
        <w:bCs/>
        <w:noProof/>
        <w:sz w:val="18"/>
        <w:lang w:val="fr-CA"/>
      </w:rPr>
    </w:pPr>
    <w:r w:rsidRPr="006C0023">
      <w:rPr>
        <w:rFonts w:ascii="Arial" w:hAnsi="Arial" w:cs="Arial"/>
        <w:b/>
        <w:bCs/>
        <w:noProof/>
        <w:sz w:val="18"/>
        <w:lang w:val="fr-CA"/>
      </w:rPr>
      <w:t>SA WG2 Temporary Document</w:t>
    </w:r>
  </w:p>
  <w:p w14:paraId="3B47F81F" w14:textId="04DB2CE1" w:rsidR="00554E12" w:rsidRPr="006C0023" w:rsidRDefault="00554E12">
    <w:pPr>
      <w:framePr w:w="946" w:h="272" w:hRule="exact" w:wrap="around" w:vAnchor="text" w:hAnchor="margin" w:xAlign="center" w:y="-1"/>
      <w:rPr>
        <w:rFonts w:ascii="Arial" w:hAnsi="Arial" w:cs="Arial"/>
        <w:b/>
        <w:bCs/>
        <w:noProof/>
        <w:sz w:val="18"/>
        <w:lang w:val="fr-CA"/>
      </w:rPr>
    </w:pPr>
    <w:r w:rsidRPr="006C0023">
      <w:rPr>
        <w:rFonts w:ascii="Arial" w:hAnsi="Arial" w:cs="Arial"/>
        <w:b/>
        <w:bCs/>
        <w:noProof/>
        <w:sz w:val="18"/>
        <w:lang w:val="fr-CA"/>
      </w:rPr>
      <w:t xml:space="preserve">Page </w:t>
    </w:r>
    <w:r w:rsidRPr="007F28C0">
      <w:rPr>
        <w:rFonts w:ascii="Arial" w:hAnsi="Arial" w:cs="Arial"/>
        <w:b/>
        <w:bCs/>
        <w:noProof/>
        <w:sz w:val="18"/>
        <w:lang w:val="en-US"/>
      </w:rPr>
      <w:fldChar w:fldCharType="begin"/>
    </w:r>
    <w:r w:rsidRPr="006C0023">
      <w:rPr>
        <w:rFonts w:ascii="Arial" w:hAnsi="Arial" w:cs="Arial"/>
        <w:b/>
        <w:bCs/>
        <w:noProof/>
        <w:sz w:val="18"/>
        <w:lang w:val="fr-CA"/>
      </w:rPr>
      <w:instrText xml:space="preserve">page </w:instrText>
    </w:r>
    <w:r w:rsidRPr="007F28C0">
      <w:rPr>
        <w:rFonts w:ascii="Arial" w:hAnsi="Arial" w:cs="Arial"/>
        <w:b/>
        <w:bCs/>
        <w:noProof/>
        <w:sz w:val="18"/>
        <w:lang w:val="en-US"/>
      </w:rPr>
      <w:fldChar w:fldCharType="separate"/>
    </w:r>
    <w:r w:rsidR="00017936" w:rsidRPr="006C0023">
      <w:rPr>
        <w:rFonts w:ascii="Arial" w:hAnsi="Arial" w:cs="Arial"/>
        <w:b/>
        <w:bCs/>
        <w:noProof/>
        <w:sz w:val="18"/>
        <w:lang w:val="fr-CA"/>
      </w:rPr>
      <w:t>2</w:t>
    </w:r>
    <w:r w:rsidRPr="007F28C0">
      <w:rPr>
        <w:rFonts w:ascii="Arial" w:hAnsi="Arial" w:cs="Arial"/>
        <w:b/>
        <w:bCs/>
        <w:noProof/>
        <w:sz w:val="18"/>
        <w:lang w:val="en-US"/>
      </w:rPr>
      <w:fldChar w:fldCharType="end"/>
    </w:r>
  </w:p>
  <w:p w14:paraId="530681F8" w14:textId="77777777" w:rsidR="00554E12" w:rsidRPr="006C0023" w:rsidRDefault="00554E12">
    <w:pPr>
      <w:rPr>
        <w:noProof/>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36B12"/>
    <w:multiLevelType w:val="hybridMultilevel"/>
    <w:tmpl w:val="202A6754"/>
    <w:lvl w:ilvl="0" w:tplc="91108DDE">
      <w:start w:val="3"/>
      <w:numFmt w:val="decimal"/>
      <w:lvlText w:val="Proposal %1."/>
      <w:lvlJc w:val="left"/>
      <w:pPr>
        <w:ind w:left="643" w:hanging="360"/>
      </w:pPr>
      <w:rPr>
        <w:rFonts w:hint="default"/>
        <w:b/>
        <w:color w:val="000000"/>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1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A9140B"/>
    <w:multiLevelType w:val="hybridMultilevel"/>
    <w:tmpl w:val="B0B0EBAC"/>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319262069">
    <w:abstractNumId w:val="34"/>
  </w:num>
  <w:num w:numId="2" w16cid:durableId="699163918">
    <w:abstractNumId w:val="26"/>
  </w:num>
  <w:num w:numId="3" w16cid:durableId="82073650">
    <w:abstractNumId w:val="40"/>
  </w:num>
  <w:num w:numId="4" w16cid:durableId="1663700244">
    <w:abstractNumId w:val="40"/>
  </w:num>
  <w:num w:numId="5" w16cid:durableId="1311517108">
    <w:abstractNumId w:val="35"/>
  </w:num>
  <w:num w:numId="6" w16cid:durableId="1851140961">
    <w:abstractNumId w:val="42"/>
  </w:num>
  <w:num w:numId="7" w16cid:durableId="1325009327">
    <w:abstractNumId w:val="28"/>
  </w:num>
  <w:num w:numId="8" w16cid:durableId="1940864972">
    <w:abstractNumId w:val="31"/>
  </w:num>
  <w:num w:numId="9" w16cid:durableId="1962807793">
    <w:abstractNumId w:val="30"/>
  </w:num>
  <w:num w:numId="10" w16cid:durableId="1423650430">
    <w:abstractNumId w:val="13"/>
  </w:num>
  <w:num w:numId="11" w16cid:durableId="1149782265">
    <w:abstractNumId w:val="22"/>
  </w:num>
  <w:num w:numId="12" w16cid:durableId="470287343">
    <w:abstractNumId w:val="15"/>
  </w:num>
  <w:num w:numId="13" w16cid:durableId="1092896500">
    <w:abstractNumId w:val="19"/>
  </w:num>
  <w:num w:numId="14" w16cid:durableId="536507537">
    <w:abstractNumId w:val="14"/>
  </w:num>
  <w:num w:numId="15" w16cid:durableId="137067224">
    <w:abstractNumId w:val="39"/>
  </w:num>
  <w:num w:numId="16" w16cid:durableId="88358100">
    <w:abstractNumId w:val="32"/>
  </w:num>
  <w:num w:numId="17" w16cid:durableId="251932151">
    <w:abstractNumId w:val="25"/>
  </w:num>
  <w:num w:numId="18" w16cid:durableId="685137205">
    <w:abstractNumId w:val="33"/>
  </w:num>
  <w:num w:numId="19" w16cid:durableId="1341276293">
    <w:abstractNumId w:val="12"/>
  </w:num>
  <w:num w:numId="20" w16cid:durableId="399983111">
    <w:abstractNumId w:val="44"/>
  </w:num>
  <w:num w:numId="21" w16cid:durableId="1572278710">
    <w:abstractNumId w:val="18"/>
  </w:num>
  <w:num w:numId="22" w16cid:durableId="557932968">
    <w:abstractNumId w:val="21"/>
  </w:num>
  <w:num w:numId="23" w16cid:durableId="299313099">
    <w:abstractNumId w:val="43"/>
  </w:num>
  <w:num w:numId="24" w16cid:durableId="157766760">
    <w:abstractNumId w:val="17"/>
  </w:num>
  <w:num w:numId="25" w16cid:durableId="257756156">
    <w:abstractNumId w:val="41"/>
  </w:num>
  <w:num w:numId="26" w16cid:durableId="1320424570">
    <w:abstractNumId w:val="20"/>
  </w:num>
  <w:num w:numId="27" w16cid:durableId="1744834393">
    <w:abstractNumId w:val="45"/>
  </w:num>
  <w:num w:numId="28" w16cid:durableId="498270559">
    <w:abstractNumId w:val="9"/>
  </w:num>
  <w:num w:numId="29" w16cid:durableId="915014069">
    <w:abstractNumId w:val="7"/>
  </w:num>
  <w:num w:numId="30" w16cid:durableId="74203771">
    <w:abstractNumId w:val="6"/>
  </w:num>
  <w:num w:numId="31" w16cid:durableId="1561014002">
    <w:abstractNumId w:val="5"/>
  </w:num>
  <w:num w:numId="32" w16cid:durableId="1062875412">
    <w:abstractNumId w:val="4"/>
  </w:num>
  <w:num w:numId="33" w16cid:durableId="1740859521">
    <w:abstractNumId w:val="8"/>
  </w:num>
  <w:num w:numId="34" w16cid:durableId="1857117501">
    <w:abstractNumId w:val="3"/>
  </w:num>
  <w:num w:numId="35" w16cid:durableId="1231693741">
    <w:abstractNumId w:val="2"/>
  </w:num>
  <w:num w:numId="36" w16cid:durableId="841552967">
    <w:abstractNumId w:val="1"/>
  </w:num>
  <w:num w:numId="37" w16cid:durableId="524753140">
    <w:abstractNumId w:val="0"/>
  </w:num>
  <w:num w:numId="38" w16cid:durableId="514996345">
    <w:abstractNumId w:val="23"/>
  </w:num>
  <w:num w:numId="39" w16cid:durableId="1602639703">
    <w:abstractNumId w:val="37"/>
  </w:num>
  <w:num w:numId="40" w16cid:durableId="1123311635">
    <w:abstractNumId w:val="46"/>
  </w:num>
  <w:num w:numId="41" w16cid:durableId="1771661074">
    <w:abstractNumId w:val="29"/>
  </w:num>
  <w:num w:numId="42" w16cid:durableId="386144981">
    <w:abstractNumId w:val="24"/>
  </w:num>
  <w:num w:numId="43" w16cid:durableId="744181766">
    <w:abstractNumId w:val="36"/>
  </w:num>
  <w:num w:numId="44" w16cid:durableId="1495681588">
    <w:abstractNumId w:val="27"/>
  </w:num>
  <w:num w:numId="45" w16cid:durableId="962806071">
    <w:abstractNumId w:val="16"/>
  </w:num>
  <w:num w:numId="46" w16cid:durableId="906038161">
    <w:abstractNumId w:val="11"/>
  </w:num>
  <w:num w:numId="47" w16cid:durableId="2047440159">
    <w:abstractNumId w:val="38"/>
  </w:num>
  <w:num w:numId="48" w16cid:durableId="158487322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ises Olvera-Hernandez">
    <w15:presenceInfo w15:providerId="AD" w15:userId="S::Ulises.Olvera-Hernandez@InterDigital.com::818d0d9c-4931-4c23-83b4-d368b3e439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936"/>
    <w:rsid w:val="00017D26"/>
    <w:rsid w:val="00020983"/>
    <w:rsid w:val="00020AC0"/>
    <w:rsid w:val="000228DB"/>
    <w:rsid w:val="00023FF5"/>
    <w:rsid w:val="0002504E"/>
    <w:rsid w:val="00025304"/>
    <w:rsid w:val="00026813"/>
    <w:rsid w:val="0003241B"/>
    <w:rsid w:val="00032A41"/>
    <w:rsid w:val="00032BF1"/>
    <w:rsid w:val="00033DF2"/>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26E6"/>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68"/>
    <w:rsid w:val="0011303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48"/>
    <w:rsid w:val="00150136"/>
    <w:rsid w:val="001509CD"/>
    <w:rsid w:val="00152808"/>
    <w:rsid w:val="00152AF2"/>
    <w:rsid w:val="001561BF"/>
    <w:rsid w:val="001570DD"/>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2F53"/>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246"/>
    <w:rsid w:val="002015C8"/>
    <w:rsid w:val="00201AAF"/>
    <w:rsid w:val="00202247"/>
    <w:rsid w:val="00202311"/>
    <w:rsid w:val="00202B33"/>
    <w:rsid w:val="00202C66"/>
    <w:rsid w:val="002032A9"/>
    <w:rsid w:val="00203ABA"/>
    <w:rsid w:val="00204CE3"/>
    <w:rsid w:val="00205828"/>
    <w:rsid w:val="002061B5"/>
    <w:rsid w:val="0020713F"/>
    <w:rsid w:val="00207863"/>
    <w:rsid w:val="00207AE4"/>
    <w:rsid w:val="00207D18"/>
    <w:rsid w:val="002116AE"/>
    <w:rsid w:val="0021183B"/>
    <w:rsid w:val="002148D3"/>
    <w:rsid w:val="002154E5"/>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2E1"/>
    <w:rsid w:val="002627F7"/>
    <w:rsid w:val="00262C09"/>
    <w:rsid w:val="002641FA"/>
    <w:rsid w:val="00266CBA"/>
    <w:rsid w:val="00267626"/>
    <w:rsid w:val="00274899"/>
    <w:rsid w:val="0027566B"/>
    <w:rsid w:val="00275D55"/>
    <w:rsid w:val="00277F41"/>
    <w:rsid w:val="00281949"/>
    <w:rsid w:val="00281991"/>
    <w:rsid w:val="00282D27"/>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408"/>
    <w:rsid w:val="002C2CB2"/>
    <w:rsid w:val="002C42AE"/>
    <w:rsid w:val="002C4BA6"/>
    <w:rsid w:val="002C50E8"/>
    <w:rsid w:val="002C556A"/>
    <w:rsid w:val="002C5673"/>
    <w:rsid w:val="002C5C3F"/>
    <w:rsid w:val="002D11E6"/>
    <w:rsid w:val="002D1794"/>
    <w:rsid w:val="002D1B47"/>
    <w:rsid w:val="002D3915"/>
    <w:rsid w:val="002D68E3"/>
    <w:rsid w:val="002D6BA4"/>
    <w:rsid w:val="002D6F1B"/>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3D12"/>
    <w:rsid w:val="003167F6"/>
    <w:rsid w:val="00317681"/>
    <w:rsid w:val="0031780C"/>
    <w:rsid w:val="00317B01"/>
    <w:rsid w:val="00320630"/>
    <w:rsid w:val="003222A3"/>
    <w:rsid w:val="0032668E"/>
    <w:rsid w:val="00326798"/>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5B"/>
    <w:rsid w:val="00344599"/>
    <w:rsid w:val="00346605"/>
    <w:rsid w:val="00350709"/>
    <w:rsid w:val="0035095B"/>
    <w:rsid w:val="00350EDE"/>
    <w:rsid w:val="00350F92"/>
    <w:rsid w:val="00351931"/>
    <w:rsid w:val="0035206C"/>
    <w:rsid w:val="0035330F"/>
    <w:rsid w:val="00353FE1"/>
    <w:rsid w:val="00355A4B"/>
    <w:rsid w:val="003575B2"/>
    <w:rsid w:val="00360EE3"/>
    <w:rsid w:val="003615EC"/>
    <w:rsid w:val="0036284E"/>
    <w:rsid w:val="00362AFD"/>
    <w:rsid w:val="00362B97"/>
    <w:rsid w:val="003664A7"/>
    <w:rsid w:val="00366BBD"/>
    <w:rsid w:val="00375202"/>
    <w:rsid w:val="003761C5"/>
    <w:rsid w:val="003769D6"/>
    <w:rsid w:val="00377405"/>
    <w:rsid w:val="003776A9"/>
    <w:rsid w:val="003812F0"/>
    <w:rsid w:val="003830C6"/>
    <w:rsid w:val="003841FD"/>
    <w:rsid w:val="00384AB9"/>
    <w:rsid w:val="00385E65"/>
    <w:rsid w:val="003870DD"/>
    <w:rsid w:val="00387404"/>
    <w:rsid w:val="00387DDC"/>
    <w:rsid w:val="003906A1"/>
    <w:rsid w:val="003924C4"/>
    <w:rsid w:val="0039688D"/>
    <w:rsid w:val="00396F85"/>
    <w:rsid w:val="003A09AC"/>
    <w:rsid w:val="003A161E"/>
    <w:rsid w:val="003A1B02"/>
    <w:rsid w:val="003A5059"/>
    <w:rsid w:val="003A57B2"/>
    <w:rsid w:val="003A6EAD"/>
    <w:rsid w:val="003A7439"/>
    <w:rsid w:val="003A7D30"/>
    <w:rsid w:val="003B0694"/>
    <w:rsid w:val="003B29CF"/>
    <w:rsid w:val="003B3221"/>
    <w:rsid w:val="003B3621"/>
    <w:rsid w:val="003B367D"/>
    <w:rsid w:val="003B3D1E"/>
    <w:rsid w:val="003B48AF"/>
    <w:rsid w:val="003B4ADF"/>
    <w:rsid w:val="003B57D5"/>
    <w:rsid w:val="003B6EA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06B4"/>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2AF7"/>
    <w:rsid w:val="004030AF"/>
    <w:rsid w:val="0040425C"/>
    <w:rsid w:val="00410121"/>
    <w:rsid w:val="0041169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790"/>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2BC0"/>
    <w:rsid w:val="004754FF"/>
    <w:rsid w:val="00475714"/>
    <w:rsid w:val="00475C24"/>
    <w:rsid w:val="00476F88"/>
    <w:rsid w:val="00477B84"/>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5B06"/>
    <w:rsid w:val="004968BB"/>
    <w:rsid w:val="00496A3E"/>
    <w:rsid w:val="00497155"/>
    <w:rsid w:val="00497B81"/>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D7B38"/>
    <w:rsid w:val="004E1FEC"/>
    <w:rsid w:val="004E204B"/>
    <w:rsid w:val="004E2103"/>
    <w:rsid w:val="004E267C"/>
    <w:rsid w:val="004E2D7B"/>
    <w:rsid w:val="004E2F9A"/>
    <w:rsid w:val="004E309A"/>
    <w:rsid w:val="004E33D4"/>
    <w:rsid w:val="004E3F2E"/>
    <w:rsid w:val="004E5458"/>
    <w:rsid w:val="004E67C9"/>
    <w:rsid w:val="004E6D38"/>
    <w:rsid w:val="004E79A7"/>
    <w:rsid w:val="004F10D1"/>
    <w:rsid w:val="004F1F6D"/>
    <w:rsid w:val="004F3EB5"/>
    <w:rsid w:val="004F55AE"/>
    <w:rsid w:val="0050052A"/>
    <w:rsid w:val="0050089C"/>
    <w:rsid w:val="00501003"/>
    <w:rsid w:val="00501A3E"/>
    <w:rsid w:val="0050442F"/>
    <w:rsid w:val="00504E76"/>
    <w:rsid w:val="00504E99"/>
    <w:rsid w:val="00505D8E"/>
    <w:rsid w:val="00506B33"/>
    <w:rsid w:val="00506CBD"/>
    <w:rsid w:val="0050771F"/>
    <w:rsid w:val="0051073C"/>
    <w:rsid w:val="00511CAA"/>
    <w:rsid w:val="00512898"/>
    <w:rsid w:val="00512914"/>
    <w:rsid w:val="00514929"/>
    <w:rsid w:val="005156B4"/>
    <w:rsid w:val="00515B9F"/>
    <w:rsid w:val="00516189"/>
    <w:rsid w:val="00516B6D"/>
    <w:rsid w:val="00520266"/>
    <w:rsid w:val="00520775"/>
    <w:rsid w:val="0052196E"/>
    <w:rsid w:val="005249BE"/>
    <w:rsid w:val="00527AC8"/>
    <w:rsid w:val="005321BB"/>
    <w:rsid w:val="005338E0"/>
    <w:rsid w:val="00535A8D"/>
    <w:rsid w:val="00541740"/>
    <w:rsid w:val="00542686"/>
    <w:rsid w:val="00543C0E"/>
    <w:rsid w:val="0054461F"/>
    <w:rsid w:val="00546161"/>
    <w:rsid w:val="00547D69"/>
    <w:rsid w:val="00550081"/>
    <w:rsid w:val="00551E36"/>
    <w:rsid w:val="005530DA"/>
    <w:rsid w:val="00553D36"/>
    <w:rsid w:val="005545BE"/>
    <w:rsid w:val="00554E12"/>
    <w:rsid w:val="00556B59"/>
    <w:rsid w:val="00556E51"/>
    <w:rsid w:val="00556FF1"/>
    <w:rsid w:val="00561D8D"/>
    <w:rsid w:val="0056209F"/>
    <w:rsid w:val="00565FDD"/>
    <w:rsid w:val="005673B6"/>
    <w:rsid w:val="00573512"/>
    <w:rsid w:val="00573F49"/>
    <w:rsid w:val="00574023"/>
    <w:rsid w:val="005749BE"/>
    <w:rsid w:val="005765E5"/>
    <w:rsid w:val="00580049"/>
    <w:rsid w:val="0058008E"/>
    <w:rsid w:val="00581CE6"/>
    <w:rsid w:val="0058240E"/>
    <w:rsid w:val="005834F6"/>
    <w:rsid w:val="00583AE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5F29"/>
    <w:rsid w:val="005A64CD"/>
    <w:rsid w:val="005A6D2B"/>
    <w:rsid w:val="005B0323"/>
    <w:rsid w:val="005B05AE"/>
    <w:rsid w:val="005B42E0"/>
    <w:rsid w:val="005B59FF"/>
    <w:rsid w:val="005B6482"/>
    <w:rsid w:val="005C0A04"/>
    <w:rsid w:val="005C26EE"/>
    <w:rsid w:val="005C289E"/>
    <w:rsid w:val="005C36BD"/>
    <w:rsid w:val="005C5A60"/>
    <w:rsid w:val="005C61E6"/>
    <w:rsid w:val="005C6BCE"/>
    <w:rsid w:val="005C7441"/>
    <w:rsid w:val="005C7C83"/>
    <w:rsid w:val="005D11EC"/>
    <w:rsid w:val="005D1468"/>
    <w:rsid w:val="005D1A72"/>
    <w:rsid w:val="005D2C7F"/>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7B2B"/>
    <w:rsid w:val="00617FAD"/>
    <w:rsid w:val="00620952"/>
    <w:rsid w:val="00620A98"/>
    <w:rsid w:val="00620C73"/>
    <w:rsid w:val="00622421"/>
    <w:rsid w:val="00625D87"/>
    <w:rsid w:val="00626B20"/>
    <w:rsid w:val="00626FA4"/>
    <w:rsid w:val="00627938"/>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50A"/>
    <w:rsid w:val="00674DBB"/>
    <w:rsid w:val="00675512"/>
    <w:rsid w:val="00676E8A"/>
    <w:rsid w:val="00676FDB"/>
    <w:rsid w:val="006801F6"/>
    <w:rsid w:val="00680735"/>
    <w:rsid w:val="00681D06"/>
    <w:rsid w:val="0068219C"/>
    <w:rsid w:val="00683CAB"/>
    <w:rsid w:val="00684DED"/>
    <w:rsid w:val="0068566A"/>
    <w:rsid w:val="00685733"/>
    <w:rsid w:val="00685E95"/>
    <w:rsid w:val="00686506"/>
    <w:rsid w:val="0069022F"/>
    <w:rsid w:val="0069043D"/>
    <w:rsid w:val="00690832"/>
    <w:rsid w:val="00691EC4"/>
    <w:rsid w:val="00693F2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023"/>
    <w:rsid w:val="006C047D"/>
    <w:rsid w:val="006C0A73"/>
    <w:rsid w:val="006C0D2D"/>
    <w:rsid w:val="006C3332"/>
    <w:rsid w:val="006C358F"/>
    <w:rsid w:val="006C567A"/>
    <w:rsid w:val="006C5998"/>
    <w:rsid w:val="006C59A8"/>
    <w:rsid w:val="006C6D09"/>
    <w:rsid w:val="006C6F5C"/>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7EA"/>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AB1"/>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4811"/>
    <w:rsid w:val="00755082"/>
    <w:rsid w:val="007552E4"/>
    <w:rsid w:val="00755931"/>
    <w:rsid w:val="007564FD"/>
    <w:rsid w:val="00756E30"/>
    <w:rsid w:val="0075749E"/>
    <w:rsid w:val="007579CA"/>
    <w:rsid w:val="00757D08"/>
    <w:rsid w:val="007608B3"/>
    <w:rsid w:val="00760ACC"/>
    <w:rsid w:val="007612FC"/>
    <w:rsid w:val="00762A86"/>
    <w:rsid w:val="00763517"/>
    <w:rsid w:val="00765DC8"/>
    <w:rsid w:val="007662B5"/>
    <w:rsid w:val="00766E10"/>
    <w:rsid w:val="00770DA9"/>
    <w:rsid w:val="00771219"/>
    <w:rsid w:val="00772BC2"/>
    <w:rsid w:val="00772F61"/>
    <w:rsid w:val="00774B8A"/>
    <w:rsid w:val="00774EA0"/>
    <w:rsid w:val="0077555C"/>
    <w:rsid w:val="0077643F"/>
    <w:rsid w:val="00776B57"/>
    <w:rsid w:val="00777BAC"/>
    <w:rsid w:val="007808FE"/>
    <w:rsid w:val="00781394"/>
    <w:rsid w:val="00781D2F"/>
    <w:rsid w:val="0078214C"/>
    <w:rsid w:val="00782416"/>
    <w:rsid w:val="007825F9"/>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9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529"/>
    <w:rsid w:val="007E469E"/>
    <w:rsid w:val="007E48A9"/>
    <w:rsid w:val="007E5548"/>
    <w:rsid w:val="007E6067"/>
    <w:rsid w:val="007E654D"/>
    <w:rsid w:val="007E6FF7"/>
    <w:rsid w:val="007E7032"/>
    <w:rsid w:val="007E7ED5"/>
    <w:rsid w:val="007F1B6D"/>
    <w:rsid w:val="007F22DF"/>
    <w:rsid w:val="007F2589"/>
    <w:rsid w:val="007F28C0"/>
    <w:rsid w:val="007F3753"/>
    <w:rsid w:val="007F5E45"/>
    <w:rsid w:val="007F6238"/>
    <w:rsid w:val="007F695B"/>
    <w:rsid w:val="008004DF"/>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2AF"/>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757"/>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AD"/>
    <w:rsid w:val="008B56D5"/>
    <w:rsid w:val="008B5C01"/>
    <w:rsid w:val="008B6BA6"/>
    <w:rsid w:val="008B79D4"/>
    <w:rsid w:val="008B7A85"/>
    <w:rsid w:val="008C00DD"/>
    <w:rsid w:val="008C098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4A8B"/>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2FEB"/>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350"/>
    <w:rsid w:val="00986E3E"/>
    <w:rsid w:val="00987498"/>
    <w:rsid w:val="00987966"/>
    <w:rsid w:val="00987C9B"/>
    <w:rsid w:val="00990027"/>
    <w:rsid w:val="0099293C"/>
    <w:rsid w:val="009929AD"/>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4817"/>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819"/>
    <w:rsid w:val="00A22C38"/>
    <w:rsid w:val="00A23F20"/>
    <w:rsid w:val="00A24F46"/>
    <w:rsid w:val="00A25284"/>
    <w:rsid w:val="00A2623F"/>
    <w:rsid w:val="00A269C8"/>
    <w:rsid w:val="00A26BB0"/>
    <w:rsid w:val="00A26C9B"/>
    <w:rsid w:val="00A307E1"/>
    <w:rsid w:val="00A31967"/>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3F1D"/>
    <w:rsid w:val="00A75A55"/>
    <w:rsid w:val="00A75E8B"/>
    <w:rsid w:val="00A7686D"/>
    <w:rsid w:val="00A76CD7"/>
    <w:rsid w:val="00A7773C"/>
    <w:rsid w:val="00A8042B"/>
    <w:rsid w:val="00A81E17"/>
    <w:rsid w:val="00A82359"/>
    <w:rsid w:val="00A85184"/>
    <w:rsid w:val="00A872D5"/>
    <w:rsid w:val="00A87A36"/>
    <w:rsid w:val="00A90DD7"/>
    <w:rsid w:val="00A9155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689"/>
    <w:rsid w:val="00B11619"/>
    <w:rsid w:val="00B1269E"/>
    <w:rsid w:val="00B1358F"/>
    <w:rsid w:val="00B13836"/>
    <w:rsid w:val="00B13AAB"/>
    <w:rsid w:val="00B13D30"/>
    <w:rsid w:val="00B146F7"/>
    <w:rsid w:val="00B14A74"/>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E57"/>
    <w:rsid w:val="00B64A56"/>
    <w:rsid w:val="00B65A8B"/>
    <w:rsid w:val="00B65BAE"/>
    <w:rsid w:val="00B66600"/>
    <w:rsid w:val="00B678D4"/>
    <w:rsid w:val="00B67B5B"/>
    <w:rsid w:val="00B700DE"/>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75C2"/>
    <w:rsid w:val="00BD25F9"/>
    <w:rsid w:val="00BD4D4D"/>
    <w:rsid w:val="00BD55B5"/>
    <w:rsid w:val="00BD7534"/>
    <w:rsid w:val="00BE0C6C"/>
    <w:rsid w:val="00BE0CA3"/>
    <w:rsid w:val="00BE0E05"/>
    <w:rsid w:val="00BE15EA"/>
    <w:rsid w:val="00BE21AE"/>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29C"/>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BAA"/>
    <w:rsid w:val="00CB1E47"/>
    <w:rsid w:val="00CB36A6"/>
    <w:rsid w:val="00CB387A"/>
    <w:rsid w:val="00CB4B2B"/>
    <w:rsid w:val="00CB69C1"/>
    <w:rsid w:val="00CB6A2D"/>
    <w:rsid w:val="00CB7F2C"/>
    <w:rsid w:val="00CC0102"/>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6227"/>
    <w:rsid w:val="00D56C34"/>
    <w:rsid w:val="00D57186"/>
    <w:rsid w:val="00D577BC"/>
    <w:rsid w:val="00D62ACE"/>
    <w:rsid w:val="00D63D50"/>
    <w:rsid w:val="00D66B74"/>
    <w:rsid w:val="00D717A4"/>
    <w:rsid w:val="00D71AE3"/>
    <w:rsid w:val="00D71CE7"/>
    <w:rsid w:val="00D73929"/>
    <w:rsid w:val="00D73EE7"/>
    <w:rsid w:val="00D745AB"/>
    <w:rsid w:val="00D745BE"/>
    <w:rsid w:val="00D75558"/>
    <w:rsid w:val="00D760E6"/>
    <w:rsid w:val="00D76971"/>
    <w:rsid w:val="00D76D1E"/>
    <w:rsid w:val="00D76DE6"/>
    <w:rsid w:val="00D779AD"/>
    <w:rsid w:val="00D809BF"/>
    <w:rsid w:val="00D81560"/>
    <w:rsid w:val="00D81689"/>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B6CE4"/>
    <w:rsid w:val="00DC5788"/>
    <w:rsid w:val="00DC6FF4"/>
    <w:rsid w:val="00DD0DF5"/>
    <w:rsid w:val="00DD31D4"/>
    <w:rsid w:val="00DD3DAD"/>
    <w:rsid w:val="00DD3DE7"/>
    <w:rsid w:val="00DD4A3C"/>
    <w:rsid w:val="00DD57AE"/>
    <w:rsid w:val="00DE332A"/>
    <w:rsid w:val="00DE3898"/>
    <w:rsid w:val="00DE3C86"/>
    <w:rsid w:val="00DE477F"/>
    <w:rsid w:val="00DE4D15"/>
    <w:rsid w:val="00DE6295"/>
    <w:rsid w:val="00DF1F2E"/>
    <w:rsid w:val="00DF2EE4"/>
    <w:rsid w:val="00DF3272"/>
    <w:rsid w:val="00DF3EFF"/>
    <w:rsid w:val="00DF4471"/>
    <w:rsid w:val="00DF541A"/>
    <w:rsid w:val="00DF5549"/>
    <w:rsid w:val="00DF563E"/>
    <w:rsid w:val="00DF5A3F"/>
    <w:rsid w:val="00DF675B"/>
    <w:rsid w:val="00E02A98"/>
    <w:rsid w:val="00E02AE2"/>
    <w:rsid w:val="00E0387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3B"/>
    <w:rsid w:val="00F017FC"/>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F5A"/>
    <w:rsid w:val="00F20FE2"/>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04A"/>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7D8"/>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92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55F"/>
    <w:rsid w:val="00FC1F37"/>
    <w:rsid w:val="00FC2564"/>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16F"/>
    <w:rsid w:val="00FE17CD"/>
    <w:rsid w:val="00FE34F5"/>
    <w:rsid w:val="00FE36F5"/>
    <w:rsid w:val="00FE3B6E"/>
    <w:rsid w:val="00FE4147"/>
    <w:rsid w:val="00FE5041"/>
    <w:rsid w:val="00FE5688"/>
    <w:rsid w:val="00FE5963"/>
    <w:rsid w:val="00FE6344"/>
    <w:rsid w:val="00FE65C5"/>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43316007">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470</Words>
  <Characters>3197</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Ulises Olvera-Hernandez</cp:lastModifiedBy>
  <cp:revision>29</cp:revision>
  <cp:lastPrinted>2014-09-10T09:04:00Z</cp:lastPrinted>
  <dcterms:created xsi:type="dcterms:W3CDTF">2024-01-23T19:38:00Z</dcterms:created>
  <dcterms:modified xsi:type="dcterms:W3CDTF">2024-01-23T21:34:00Z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