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D1D0A49" w:rsidR="00D915AB" w:rsidRPr="00CA1CBC" w:rsidRDefault="0092623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00427B8B" w:rsidRPr="00427B8B">
        <w:rPr>
          <w:b/>
          <w:noProof/>
          <w:sz w:val="24"/>
        </w:rPr>
        <w:t>-Ad</w:t>
      </w:r>
      <w:r w:rsidR="00B92BBE">
        <w:rPr>
          <w:b/>
          <w:noProof/>
          <w:sz w:val="24"/>
        </w:rPr>
        <w:t xml:space="preserve"> </w:t>
      </w:r>
      <w:r w:rsidR="00427B8B" w:rsidRPr="00427B8B">
        <w:rPr>
          <w:b/>
          <w:noProof/>
          <w:sz w:val="24"/>
        </w:rPr>
        <w:t>Hoc-e</w:t>
      </w:r>
      <w:r w:rsidR="001E41F3" w:rsidRPr="00CA1CBC">
        <w:rPr>
          <w:b/>
          <w:i/>
          <w:noProof/>
          <w:sz w:val="28"/>
        </w:rPr>
        <w:tab/>
      </w:r>
      <w:r w:rsidR="00E028A1" w:rsidRPr="009542C6">
        <w:rPr>
          <w:b/>
          <w:i/>
          <w:noProof/>
          <w:sz w:val="28"/>
        </w:rPr>
        <w:t>S2-</w:t>
      </w:r>
      <w:r w:rsidR="00B25E8A" w:rsidRPr="009542C6">
        <w:rPr>
          <w:b/>
          <w:i/>
          <w:noProof/>
          <w:sz w:val="28"/>
        </w:rPr>
        <w:t>240</w:t>
      </w:r>
      <w:r w:rsidR="009542C6" w:rsidRPr="009542C6">
        <w:rPr>
          <w:b/>
          <w:i/>
          <w:noProof/>
          <w:sz w:val="28"/>
        </w:rPr>
        <w:t>1</w:t>
      </w:r>
      <w:r w:rsidR="005A3A65">
        <w:rPr>
          <w:b/>
          <w:i/>
          <w:noProof/>
          <w:sz w:val="28"/>
        </w:rPr>
        <w:t>548</w:t>
      </w:r>
    </w:p>
    <w:p w14:paraId="7CB45193" w14:textId="21D4B745" w:rsidR="001E41F3" w:rsidRPr="000147EF" w:rsidRDefault="008C798C" w:rsidP="005E2C44">
      <w:pPr>
        <w:pStyle w:val="CRCoverPage"/>
        <w:outlineLvl w:val="0"/>
        <w:rPr>
          <w:b/>
          <w:noProof/>
          <w:sz w:val="24"/>
        </w:rPr>
      </w:pPr>
      <w:r>
        <w:rPr>
          <w:rFonts w:cs="Arial"/>
          <w:b/>
          <w:bCs/>
          <w:sz w:val="24"/>
        </w:rPr>
        <w:t>Electronic</w:t>
      </w:r>
      <w:r w:rsidR="0022386B">
        <w:rPr>
          <w:rFonts w:cs="Arial"/>
          <w:b/>
          <w:bCs/>
          <w:sz w:val="24"/>
        </w:rPr>
        <w:t>,</w:t>
      </w:r>
      <w:r>
        <w:rPr>
          <w:rFonts w:cs="Arial"/>
          <w:b/>
          <w:bCs/>
          <w:sz w:val="24"/>
        </w:rPr>
        <w:t xml:space="preserve"> Jan 22-29, </w:t>
      </w:r>
      <w:r w:rsidRPr="008B023F">
        <w:rPr>
          <w:rFonts w:cs="Arial"/>
          <w:b/>
          <w:bCs/>
          <w:sz w:val="24"/>
        </w:rPr>
        <w:t>2024</w:t>
      </w:r>
      <w:r w:rsidR="0090312D">
        <w:rPr>
          <w:b/>
          <w:i/>
          <w:noProof/>
          <w:sz w:val="28"/>
        </w:rPr>
        <w:t xml:space="preserve">                                                          (</w:t>
      </w:r>
      <w:r w:rsidR="00042083" w:rsidRPr="008B023F">
        <w:rPr>
          <w:b/>
          <w:noProof/>
          <w:sz w:val="24"/>
        </w:rPr>
        <w:t>was</w:t>
      </w:r>
      <w:r w:rsidR="00042083" w:rsidRPr="00042083">
        <w:rPr>
          <w:b/>
          <w:noProof/>
          <w:sz w:val="24"/>
        </w:rPr>
        <w:t xml:space="preserve"> </w:t>
      </w:r>
      <w:r w:rsidR="00042083" w:rsidRPr="008B023F">
        <w:rPr>
          <w:b/>
          <w:i/>
          <w:sz w:val="24"/>
          <w:szCs w:val="18"/>
        </w:rPr>
        <w:t>S2-2310373</w:t>
      </w:r>
      <w:r w:rsidR="0090312D">
        <w:rPr>
          <w:b/>
          <w:i/>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2500FF76">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2500FF76">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2500FF76">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3713B5" w14:paraId="53444DCE" w14:textId="77777777">
        <w:tc>
          <w:tcPr>
            <w:tcW w:w="142" w:type="dxa"/>
            <w:tcBorders>
              <w:left w:val="single" w:sz="4" w:space="0" w:color="auto"/>
            </w:tcBorders>
          </w:tcPr>
          <w:p w14:paraId="5295DB32" w14:textId="77777777" w:rsidR="003713B5" w:rsidRDefault="003713B5">
            <w:pPr>
              <w:pStyle w:val="CRCoverPage"/>
              <w:spacing w:after="0"/>
              <w:jc w:val="right"/>
              <w:rPr>
                <w:noProof/>
              </w:rPr>
            </w:pPr>
          </w:p>
        </w:tc>
        <w:tc>
          <w:tcPr>
            <w:tcW w:w="1559" w:type="dxa"/>
            <w:shd w:val="pct30" w:color="FFFF00" w:fill="auto"/>
          </w:tcPr>
          <w:p w14:paraId="5A06F011" w14:textId="67B20E69" w:rsidR="003713B5" w:rsidRPr="00410371" w:rsidRDefault="003713B5">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5734B363" w14:textId="77777777" w:rsidR="003713B5" w:rsidRDefault="003713B5">
            <w:pPr>
              <w:pStyle w:val="CRCoverPage"/>
              <w:spacing w:after="0"/>
              <w:jc w:val="center"/>
              <w:rPr>
                <w:noProof/>
              </w:rPr>
            </w:pPr>
            <w:r>
              <w:rPr>
                <w:b/>
                <w:noProof/>
                <w:sz w:val="28"/>
              </w:rPr>
              <w:t>CR</w:t>
            </w:r>
          </w:p>
        </w:tc>
        <w:tc>
          <w:tcPr>
            <w:tcW w:w="1276" w:type="dxa"/>
            <w:shd w:val="pct30" w:color="FFFF00" w:fill="auto"/>
          </w:tcPr>
          <w:p w14:paraId="1BD2B66F" w14:textId="03D0D4AE" w:rsidR="003713B5" w:rsidRPr="003713B5" w:rsidRDefault="003713B5" w:rsidP="003713B5">
            <w:pPr>
              <w:pStyle w:val="CRCoverPage"/>
              <w:spacing w:after="0"/>
              <w:jc w:val="center"/>
              <w:rPr>
                <w:b/>
                <w:noProof/>
                <w:sz w:val="28"/>
              </w:rPr>
            </w:pPr>
            <w:r w:rsidRPr="003713B5">
              <w:rPr>
                <w:b/>
                <w:noProof/>
                <w:sz w:val="28"/>
              </w:rPr>
              <w:t>0938</w:t>
            </w:r>
          </w:p>
        </w:tc>
        <w:tc>
          <w:tcPr>
            <w:tcW w:w="709" w:type="dxa"/>
          </w:tcPr>
          <w:p w14:paraId="7DAD6F27" w14:textId="77777777" w:rsidR="003713B5" w:rsidRDefault="003713B5">
            <w:pPr>
              <w:pStyle w:val="CRCoverPage"/>
              <w:tabs>
                <w:tab w:val="right" w:pos="625"/>
              </w:tabs>
              <w:spacing w:after="0"/>
              <w:jc w:val="center"/>
              <w:rPr>
                <w:noProof/>
              </w:rPr>
            </w:pPr>
            <w:r>
              <w:rPr>
                <w:b/>
                <w:bCs/>
                <w:noProof/>
                <w:sz w:val="28"/>
              </w:rPr>
              <w:t>rev</w:t>
            </w:r>
          </w:p>
        </w:tc>
        <w:tc>
          <w:tcPr>
            <w:tcW w:w="992" w:type="dxa"/>
            <w:shd w:val="pct30" w:color="FFFF00" w:fill="auto"/>
          </w:tcPr>
          <w:p w14:paraId="018E192B" w14:textId="1BF52A00" w:rsidR="003713B5" w:rsidRPr="00586124" w:rsidRDefault="0054557C">
            <w:pPr>
              <w:pStyle w:val="CRCoverPage"/>
              <w:spacing w:after="0"/>
              <w:jc w:val="center"/>
              <w:rPr>
                <w:b/>
                <w:noProof/>
                <w:sz w:val="28"/>
              </w:rPr>
            </w:pPr>
            <w:r>
              <w:rPr>
                <w:b/>
                <w:noProof/>
                <w:sz w:val="28"/>
              </w:rPr>
              <w:t>4</w:t>
            </w:r>
          </w:p>
        </w:tc>
        <w:tc>
          <w:tcPr>
            <w:tcW w:w="2410" w:type="dxa"/>
          </w:tcPr>
          <w:p w14:paraId="43682C9C" w14:textId="77777777" w:rsidR="003713B5" w:rsidRPr="003713B5" w:rsidRDefault="003713B5" w:rsidP="003713B5">
            <w:pPr>
              <w:pStyle w:val="CRCoverPage"/>
              <w:spacing w:after="0"/>
              <w:jc w:val="center"/>
              <w:rPr>
                <w:b/>
                <w:noProof/>
                <w:sz w:val="28"/>
              </w:rPr>
            </w:pPr>
            <w:r w:rsidRPr="003713B5">
              <w:rPr>
                <w:b/>
                <w:noProof/>
                <w:sz w:val="28"/>
              </w:rPr>
              <w:t>Current version:</w:t>
            </w:r>
          </w:p>
        </w:tc>
        <w:tc>
          <w:tcPr>
            <w:tcW w:w="1701" w:type="dxa"/>
            <w:shd w:val="pct30" w:color="FFFF00" w:fill="auto"/>
          </w:tcPr>
          <w:p w14:paraId="0E843A09" w14:textId="6C99C0D2" w:rsidR="003713B5" w:rsidRPr="003713B5" w:rsidRDefault="003713B5" w:rsidP="003713B5">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01B336A7" w14:textId="77777777" w:rsidR="003713B5" w:rsidRDefault="003713B5">
            <w:pPr>
              <w:pStyle w:val="CRCoverPage"/>
              <w:spacing w:after="0"/>
              <w:rPr>
                <w:noProof/>
              </w:rPr>
            </w:pPr>
          </w:p>
        </w:tc>
      </w:tr>
      <w:tr w:rsidR="001E41F3" w:rsidRPr="000147EF" w14:paraId="7DC9F5A2" w14:textId="77777777" w:rsidTr="2500FF76">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2500FF76">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2500FF76">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CFA" w14:paraId="410E1E43" w14:textId="77777777" w:rsidTr="005C7CFA">
        <w:tc>
          <w:tcPr>
            <w:tcW w:w="9640" w:type="dxa"/>
            <w:gridSpan w:val="11"/>
          </w:tcPr>
          <w:p w14:paraId="1E33B75D" w14:textId="77777777" w:rsidR="005C7CFA" w:rsidRDefault="005C7CFA" w:rsidP="00200605">
            <w:pPr>
              <w:pStyle w:val="CRCoverPage"/>
              <w:spacing w:after="0"/>
              <w:rPr>
                <w:noProof/>
                <w:sz w:val="8"/>
                <w:szCs w:val="8"/>
              </w:rPr>
            </w:pPr>
          </w:p>
        </w:tc>
      </w:tr>
      <w:tr w:rsidR="005C7CFA" w14:paraId="38512AE9" w14:textId="77777777" w:rsidTr="00200605">
        <w:tc>
          <w:tcPr>
            <w:tcW w:w="1843" w:type="dxa"/>
            <w:tcBorders>
              <w:top w:val="single" w:sz="4" w:space="0" w:color="auto"/>
              <w:left w:val="single" w:sz="4" w:space="0" w:color="auto"/>
            </w:tcBorders>
          </w:tcPr>
          <w:p w14:paraId="55ABC203" w14:textId="77777777" w:rsidR="005C7CFA" w:rsidRDefault="005C7CFA" w:rsidP="002006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C67B" w14:textId="21356541" w:rsidR="005C7CFA" w:rsidRDefault="00673C54" w:rsidP="00200605">
            <w:pPr>
              <w:pStyle w:val="CRCoverPage"/>
              <w:spacing w:after="0"/>
              <w:ind w:left="100"/>
              <w:rPr>
                <w:noProof/>
              </w:rPr>
            </w:pPr>
            <w:r>
              <w:rPr>
                <w:rStyle w:val="ui-provider"/>
              </w:rPr>
              <w:t>Use of ML Model</w:t>
            </w:r>
            <w:r w:rsidR="00433D7C">
              <w:rPr>
                <w:rStyle w:val="ui-provider"/>
              </w:rPr>
              <w:t xml:space="preserve"> </w:t>
            </w:r>
            <w:r>
              <w:rPr>
                <w:rStyle w:val="ui-provider"/>
              </w:rPr>
              <w:t>Interoperability Indicator and Vendor ID in Discovery</w:t>
            </w:r>
          </w:p>
        </w:tc>
      </w:tr>
      <w:tr w:rsidR="005C7CFA" w14:paraId="1B996CCB" w14:textId="77777777" w:rsidTr="00200605">
        <w:tc>
          <w:tcPr>
            <w:tcW w:w="1843" w:type="dxa"/>
            <w:tcBorders>
              <w:left w:val="single" w:sz="4" w:space="0" w:color="auto"/>
            </w:tcBorders>
          </w:tcPr>
          <w:p w14:paraId="1CE7F866"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0A312D09" w14:textId="77777777" w:rsidR="005C7CFA" w:rsidRDefault="005C7CFA" w:rsidP="00200605">
            <w:pPr>
              <w:pStyle w:val="CRCoverPage"/>
              <w:spacing w:after="0"/>
              <w:rPr>
                <w:noProof/>
                <w:sz w:val="8"/>
                <w:szCs w:val="8"/>
              </w:rPr>
            </w:pPr>
          </w:p>
        </w:tc>
      </w:tr>
      <w:tr w:rsidR="005C7CFA" w14:paraId="3E1BE364" w14:textId="77777777" w:rsidTr="00200605">
        <w:tc>
          <w:tcPr>
            <w:tcW w:w="1843" w:type="dxa"/>
            <w:tcBorders>
              <w:left w:val="single" w:sz="4" w:space="0" w:color="auto"/>
            </w:tcBorders>
          </w:tcPr>
          <w:p w14:paraId="67EF55E6" w14:textId="77777777" w:rsidR="005C7CFA" w:rsidRDefault="005C7CFA" w:rsidP="002006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F548F" w14:textId="34B8CDD8" w:rsidR="005C7CFA" w:rsidRDefault="0096282E" w:rsidP="00200605">
            <w:pPr>
              <w:pStyle w:val="CRCoverPage"/>
              <w:spacing w:after="0"/>
              <w:ind w:left="100"/>
              <w:rPr>
                <w:noProof/>
              </w:rPr>
            </w:pPr>
            <w:r>
              <w:t>Ericsson</w:t>
            </w:r>
            <w:r w:rsidR="00D81947">
              <w:t>, Huawei, HiSilicon</w:t>
            </w:r>
          </w:p>
        </w:tc>
      </w:tr>
      <w:tr w:rsidR="005C7CFA" w14:paraId="4252B66B" w14:textId="77777777" w:rsidTr="00200605">
        <w:tc>
          <w:tcPr>
            <w:tcW w:w="1843" w:type="dxa"/>
            <w:tcBorders>
              <w:left w:val="single" w:sz="4" w:space="0" w:color="auto"/>
            </w:tcBorders>
          </w:tcPr>
          <w:p w14:paraId="4EEF4D51" w14:textId="77777777" w:rsidR="005C7CFA" w:rsidRDefault="005C7CFA" w:rsidP="002006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75FC09" w14:textId="409EF450" w:rsidR="005C7CFA" w:rsidRDefault="00346D1C" w:rsidP="00200605">
            <w:pPr>
              <w:pStyle w:val="CRCoverPage"/>
              <w:spacing w:after="0"/>
              <w:ind w:left="100"/>
              <w:rPr>
                <w:noProof/>
              </w:rPr>
            </w:pPr>
            <w:r>
              <w:t>SA2</w:t>
            </w:r>
          </w:p>
        </w:tc>
      </w:tr>
      <w:tr w:rsidR="005C7CFA" w14:paraId="1C987FB4" w14:textId="77777777" w:rsidTr="00200605">
        <w:tc>
          <w:tcPr>
            <w:tcW w:w="1843" w:type="dxa"/>
            <w:tcBorders>
              <w:left w:val="single" w:sz="4" w:space="0" w:color="auto"/>
            </w:tcBorders>
          </w:tcPr>
          <w:p w14:paraId="7A2CF5D8" w14:textId="77777777" w:rsidR="005C7CFA" w:rsidRDefault="005C7CFA" w:rsidP="00200605">
            <w:pPr>
              <w:pStyle w:val="CRCoverPage"/>
              <w:spacing w:after="0"/>
              <w:rPr>
                <w:b/>
                <w:i/>
                <w:noProof/>
                <w:sz w:val="8"/>
                <w:szCs w:val="8"/>
              </w:rPr>
            </w:pPr>
          </w:p>
        </w:tc>
        <w:tc>
          <w:tcPr>
            <w:tcW w:w="7797" w:type="dxa"/>
            <w:gridSpan w:val="10"/>
            <w:tcBorders>
              <w:right w:val="single" w:sz="4" w:space="0" w:color="auto"/>
            </w:tcBorders>
          </w:tcPr>
          <w:p w14:paraId="29E04A8B" w14:textId="77777777" w:rsidR="005C7CFA" w:rsidRDefault="005C7CFA" w:rsidP="00200605">
            <w:pPr>
              <w:pStyle w:val="CRCoverPage"/>
              <w:spacing w:after="0"/>
              <w:rPr>
                <w:noProof/>
                <w:sz w:val="8"/>
                <w:szCs w:val="8"/>
              </w:rPr>
            </w:pPr>
          </w:p>
        </w:tc>
      </w:tr>
      <w:tr w:rsidR="005C7CFA" w14:paraId="34AE5E5B" w14:textId="77777777" w:rsidTr="00200605">
        <w:tc>
          <w:tcPr>
            <w:tcW w:w="1843" w:type="dxa"/>
            <w:tcBorders>
              <w:left w:val="single" w:sz="4" w:space="0" w:color="auto"/>
            </w:tcBorders>
          </w:tcPr>
          <w:p w14:paraId="2167E1A0" w14:textId="77777777" w:rsidR="005C7CFA" w:rsidRDefault="005C7CFA" w:rsidP="00200605">
            <w:pPr>
              <w:pStyle w:val="CRCoverPage"/>
              <w:tabs>
                <w:tab w:val="right" w:pos="1759"/>
              </w:tabs>
              <w:spacing w:after="0"/>
              <w:rPr>
                <w:b/>
                <w:i/>
                <w:noProof/>
              </w:rPr>
            </w:pPr>
            <w:r>
              <w:rPr>
                <w:b/>
                <w:i/>
                <w:noProof/>
              </w:rPr>
              <w:t>Work item code:</w:t>
            </w:r>
          </w:p>
        </w:tc>
        <w:tc>
          <w:tcPr>
            <w:tcW w:w="3686" w:type="dxa"/>
            <w:gridSpan w:val="5"/>
            <w:shd w:val="pct30" w:color="FFFF00" w:fill="auto"/>
          </w:tcPr>
          <w:p w14:paraId="29478AAC" w14:textId="30DF8DA5" w:rsidR="005C7CFA" w:rsidRDefault="00B62E1C" w:rsidP="00200605">
            <w:pPr>
              <w:pStyle w:val="CRCoverPage"/>
              <w:spacing w:after="0"/>
              <w:ind w:left="100"/>
              <w:rPr>
                <w:noProof/>
              </w:rPr>
            </w:pPr>
            <w:r w:rsidRPr="0096455C">
              <w:rPr>
                <w:noProof/>
              </w:rPr>
              <w:t>eNA_Ph3</w:t>
            </w:r>
          </w:p>
        </w:tc>
        <w:tc>
          <w:tcPr>
            <w:tcW w:w="567" w:type="dxa"/>
            <w:tcBorders>
              <w:left w:val="nil"/>
            </w:tcBorders>
          </w:tcPr>
          <w:p w14:paraId="389FB044" w14:textId="77777777" w:rsidR="005C7CFA" w:rsidRDefault="005C7CFA" w:rsidP="00200605">
            <w:pPr>
              <w:pStyle w:val="CRCoverPage"/>
              <w:spacing w:after="0"/>
              <w:ind w:right="100"/>
              <w:rPr>
                <w:noProof/>
              </w:rPr>
            </w:pPr>
          </w:p>
        </w:tc>
        <w:tc>
          <w:tcPr>
            <w:tcW w:w="1417" w:type="dxa"/>
            <w:gridSpan w:val="3"/>
            <w:tcBorders>
              <w:left w:val="nil"/>
            </w:tcBorders>
          </w:tcPr>
          <w:p w14:paraId="6139FAFD" w14:textId="77777777" w:rsidR="005C7CFA" w:rsidRDefault="005C7CFA" w:rsidP="00200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EB765" w14:textId="3EC0E118" w:rsidR="005C7CFA" w:rsidRDefault="00A723D8" w:rsidP="00200605">
            <w:pPr>
              <w:pStyle w:val="CRCoverPage"/>
              <w:spacing w:after="0"/>
              <w:ind w:left="100"/>
              <w:rPr>
                <w:noProof/>
              </w:rPr>
            </w:pPr>
            <w:r>
              <w:t>202</w:t>
            </w:r>
            <w:r w:rsidR="008B023F">
              <w:t>4-01-</w:t>
            </w:r>
            <w:r w:rsidR="00111AB6">
              <w:t>26</w:t>
            </w:r>
          </w:p>
        </w:tc>
      </w:tr>
      <w:tr w:rsidR="005C7CFA" w14:paraId="006700A2" w14:textId="77777777" w:rsidTr="00200605">
        <w:tc>
          <w:tcPr>
            <w:tcW w:w="1843" w:type="dxa"/>
            <w:tcBorders>
              <w:left w:val="single" w:sz="4" w:space="0" w:color="auto"/>
            </w:tcBorders>
          </w:tcPr>
          <w:p w14:paraId="20669989" w14:textId="77777777" w:rsidR="005C7CFA" w:rsidRDefault="005C7CFA" w:rsidP="00200605">
            <w:pPr>
              <w:pStyle w:val="CRCoverPage"/>
              <w:spacing w:after="0"/>
              <w:rPr>
                <w:b/>
                <w:i/>
                <w:noProof/>
                <w:sz w:val="8"/>
                <w:szCs w:val="8"/>
              </w:rPr>
            </w:pPr>
          </w:p>
        </w:tc>
        <w:tc>
          <w:tcPr>
            <w:tcW w:w="1986" w:type="dxa"/>
            <w:gridSpan w:val="4"/>
          </w:tcPr>
          <w:p w14:paraId="1B1CD365" w14:textId="77777777" w:rsidR="005C7CFA" w:rsidRDefault="005C7CFA" w:rsidP="00200605">
            <w:pPr>
              <w:pStyle w:val="CRCoverPage"/>
              <w:spacing w:after="0"/>
              <w:rPr>
                <w:noProof/>
                <w:sz w:val="8"/>
                <w:szCs w:val="8"/>
              </w:rPr>
            </w:pPr>
          </w:p>
        </w:tc>
        <w:tc>
          <w:tcPr>
            <w:tcW w:w="2267" w:type="dxa"/>
            <w:gridSpan w:val="2"/>
          </w:tcPr>
          <w:p w14:paraId="3BE68D21" w14:textId="77777777" w:rsidR="005C7CFA" w:rsidRDefault="005C7CFA" w:rsidP="00200605">
            <w:pPr>
              <w:pStyle w:val="CRCoverPage"/>
              <w:spacing w:after="0"/>
              <w:rPr>
                <w:noProof/>
                <w:sz w:val="8"/>
                <w:szCs w:val="8"/>
              </w:rPr>
            </w:pPr>
          </w:p>
        </w:tc>
        <w:tc>
          <w:tcPr>
            <w:tcW w:w="1417" w:type="dxa"/>
            <w:gridSpan w:val="3"/>
          </w:tcPr>
          <w:p w14:paraId="16C0F0C0" w14:textId="77777777" w:rsidR="005C7CFA" w:rsidRDefault="005C7CFA" w:rsidP="00200605">
            <w:pPr>
              <w:pStyle w:val="CRCoverPage"/>
              <w:spacing w:after="0"/>
              <w:rPr>
                <w:noProof/>
                <w:sz w:val="8"/>
                <w:szCs w:val="8"/>
              </w:rPr>
            </w:pPr>
          </w:p>
        </w:tc>
        <w:tc>
          <w:tcPr>
            <w:tcW w:w="2127" w:type="dxa"/>
            <w:tcBorders>
              <w:right w:val="single" w:sz="4" w:space="0" w:color="auto"/>
            </w:tcBorders>
          </w:tcPr>
          <w:p w14:paraId="02E0AD5A" w14:textId="77777777" w:rsidR="005C7CFA" w:rsidRDefault="005C7CFA" w:rsidP="00200605">
            <w:pPr>
              <w:pStyle w:val="CRCoverPage"/>
              <w:spacing w:after="0"/>
              <w:rPr>
                <w:noProof/>
                <w:sz w:val="8"/>
                <w:szCs w:val="8"/>
              </w:rPr>
            </w:pPr>
          </w:p>
        </w:tc>
      </w:tr>
      <w:tr w:rsidR="005C7CFA" w14:paraId="7A4B0720" w14:textId="77777777" w:rsidTr="00200605">
        <w:trPr>
          <w:cantSplit/>
        </w:trPr>
        <w:tc>
          <w:tcPr>
            <w:tcW w:w="1843" w:type="dxa"/>
            <w:tcBorders>
              <w:left w:val="single" w:sz="4" w:space="0" w:color="auto"/>
            </w:tcBorders>
          </w:tcPr>
          <w:p w14:paraId="0A8FFD68" w14:textId="77777777" w:rsidR="005C7CFA" w:rsidRDefault="005C7CFA" w:rsidP="00200605">
            <w:pPr>
              <w:pStyle w:val="CRCoverPage"/>
              <w:tabs>
                <w:tab w:val="right" w:pos="1759"/>
              </w:tabs>
              <w:spacing w:after="0"/>
              <w:rPr>
                <w:b/>
                <w:i/>
                <w:noProof/>
              </w:rPr>
            </w:pPr>
            <w:r>
              <w:rPr>
                <w:b/>
                <w:i/>
                <w:noProof/>
              </w:rPr>
              <w:t>Category:</w:t>
            </w:r>
          </w:p>
        </w:tc>
        <w:tc>
          <w:tcPr>
            <w:tcW w:w="851" w:type="dxa"/>
            <w:shd w:val="pct30" w:color="FFFF00" w:fill="auto"/>
          </w:tcPr>
          <w:p w14:paraId="50F92BE2" w14:textId="78F826EA" w:rsidR="005C7CFA" w:rsidRDefault="00346D1C" w:rsidP="00200605">
            <w:pPr>
              <w:pStyle w:val="CRCoverPage"/>
              <w:spacing w:after="0"/>
              <w:ind w:left="100" w:right="-609"/>
              <w:rPr>
                <w:b/>
                <w:noProof/>
              </w:rPr>
            </w:pPr>
            <w:r>
              <w:t>F</w:t>
            </w:r>
          </w:p>
        </w:tc>
        <w:tc>
          <w:tcPr>
            <w:tcW w:w="3402" w:type="dxa"/>
            <w:gridSpan w:val="5"/>
            <w:tcBorders>
              <w:left w:val="nil"/>
            </w:tcBorders>
          </w:tcPr>
          <w:p w14:paraId="02155408" w14:textId="77777777" w:rsidR="005C7CFA" w:rsidRDefault="005C7CFA" w:rsidP="00200605">
            <w:pPr>
              <w:pStyle w:val="CRCoverPage"/>
              <w:spacing w:after="0"/>
              <w:rPr>
                <w:noProof/>
              </w:rPr>
            </w:pPr>
          </w:p>
        </w:tc>
        <w:tc>
          <w:tcPr>
            <w:tcW w:w="1417" w:type="dxa"/>
            <w:gridSpan w:val="3"/>
            <w:tcBorders>
              <w:left w:val="nil"/>
            </w:tcBorders>
          </w:tcPr>
          <w:p w14:paraId="07456E48" w14:textId="77777777" w:rsidR="005C7CFA" w:rsidRDefault="005C7CFA" w:rsidP="002006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47C8E" w14:textId="2A8F1048" w:rsidR="005C7CFA" w:rsidRDefault="00A723D8" w:rsidP="00200605">
            <w:pPr>
              <w:pStyle w:val="CRCoverPage"/>
              <w:spacing w:after="0"/>
              <w:ind w:left="100"/>
              <w:rPr>
                <w:noProof/>
              </w:rPr>
            </w:pPr>
            <w:r>
              <w:t>Rel-18</w:t>
            </w:r>
          </w:p>
        </w:tc>
      </w:tr>
      <w:tr w:rsidR="005C7CFA" w14:paraId="4CB4FC62" w14:textId="77777777" w:rsidTr="00200605">
        <w:tc>
          <w:tcPr>
            <w:tcW w:w="1843" w:type="dxa"/>
            <w:tcBorders>
              <w:left w:val="single" w:sz="4" w:space="0" w:color="auto"/>
              <w:bottom w:val="single" w:sz="4" w:space="0" w:color="auto"/>
            </w:tcBorders>
          </w:tcPr>
          <w:p w14:paraId="2B5D4662" w14:textId="77777777" w:rsidR="005C7CFA" w:rsidRDefault="005C7CFA" w:rsidP="00200605">
            <w:pPr>
              <w:pStyle w:val="CRCoverPage"/>
              <w:spacing w:after="0"/>
              <w:rPr>
                <w:b/>
                <w:i/>
                <w:noProof/>
              </w:rPr>
            </w:pPr>
          </w:p>
        </w:tc>
        <w:tc>
          <w:tcPr>
            <w:tcW w:w="4677" w:type="dxa"/>
            <w:gridSpan w:val="8"/>
            <w:tcBorders>
              <w:bottom w:val="single" w:sz="4" w:space="0" w:color="auto"/>
            </w:tcBorders>
          </w:tcPr>
          <w:p w14:paraId="3461E11D" w14:textId="77777777" w:rsidR="005C7CFA" w:rsidRDefault="005C7CFA" w:rsidP="002006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5E243" w14:textId="77777777" w:rsidR="005C7CFA" w:rsidRDefault="005C7CFA" w:rsidP="002006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5FE2E" w14:textId="77777777" w:rsidR="005C7CFA" w:rsidRPr="007C2097" w:rsidRDefault="005C7CFA" w:rsidP="002006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7CFA" w14:paraId="35FD5441" w14:textId="77777777" w:rsidTr="00200605">
        <w:tc>
          <w:tcPr>
            <w:tcW w:w="1843" w:type="dxa"/>
          </w:tcPr>
          <w:p w14:paraId="564314FD" w14:textId="77777777" w:rsidR="005C7CFA" w:rsidRDefault="005C7CFA" w:rsidP="00200605">
            <w:pPr>
              <w:pStyle w:val="CRCoverPage"/>
              <w:spacing w:after="0"/>
              <w:rPr>
                <w:b/>
                <w:i/>
                <w:noProof/>
                <w:sz w:val="8"/>
                <w:szCs w:val="8"/>
              </w:rPr>
            </w:pPr>
          </w:p>
        </w:tc>
        <w:tc>
          <w:tcPr>
            <w:tcW w:w="7797" w:type="dxa"/>
            <w:gridSpan w:val="10"/>
          </w:tcPr>
          <w:p w14:paraId="6689227F" w14:textId="77777777" w:rsidR="005C7CFA" w:rsidRDefault="005C7CFA" w:rsidP="00200605">
            <w:pPr>
              <w:pStyle w:val="CRCoverPage"/>
              <w:spacing w:after="0"/>
              <w:rPr>
                <w:noProof/>
                <w:sz w:val="8"/>
                <w:szCs w:val="8"/>
              </w:rPr>
            </w:pPr>
          </w:p>
        </w:tc>
      </w:tr>
      <w:tr w:rsidR="005C7CFA" w14:paraId="0E9E392F" w14:textId="77777777" w:rsidTr="00200605">
        <w:tc>
          <w:tcPr>
            <w:tcW w:w="2694" w:type="dxa"/>
            <w:gridSpan w:val="2"/>
            <w:tcBorders>
              <w:top w:val="single" w:sz="4" w:space="0" w:color="auto"/>
              <w:left w:val="single" w:sz="4" w:space="0" w:color="auto"/>
            </w:tcBorders>
          </w:tcPr>
          <w:p w14:paraId="52960D97" w14:textId="77777777" w:rsidR="005C7CFA" w:rsidRDefault="005C7CFA" w:rsidP="00200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43ABC" w14:textId="5FF90981" w:rsidR="00D81947" w:rsidRPr="000675BA" w:rsidRDefault="0075183B" w:rsidP="000675BA">
            <w:pPr>
              <w:pStyle w:val="CRCoverPage"/>
              <w:spacing w:afterLines="25" w:after="60"/>
              <w:rPr>
                <w:rFonts w:cs="Arial"/>
                <w:lang w:eastAsia="zh-CN"/>
              </w:rPr>
            </w:pPr>
            <w:r w:rsidRPr="00853D8D">
              <w:rPr>
                <w:rFonts w:cs="Arial"/>
                <w:lang w:val="en-US" w:eastAsia="zh-CN"/>
              </w:rPr>
              <w:t xml:space="preserve">Some minor changes relating to </w:t>
            </w:r>
            <w:r w:rsidR="00A52D5B" w:rsidRPr="00853D8D">
              <w:rPr>
                <w:rFonts w:cs="Arial"/>
                <w:lang w:val="en-US" w:eastAsia="zh-CN"/>
              </w:rPr>
              <w:t xml:space="preserve">discussion </w:t>
            </w:r>
            <w:r w:rsidR="00A52D5B" w:rsidRPr="00605A51">
              <w:rPr>
                <w:rFonts w:cs="Arial"/>
                <w:lang w:val="en-US" w:eastAsia="zh-CN"/>
              </w:rPr>
              <w:t xml:space="preserve">document </w:t>
            </w:r>
            <w:r w:rsidR="00605A51" w:rsidRPr="00605A51">
              <w:rPr>
                <w:rFonts w:cs="Arial"/>
                <w:lang w:val="en-US" w:eastAsia="zh-CN"/>
              </w:rPr>
              <w:t>S2-2400360</w:t>
            </w:r>
          </w:p>
        </w:tc>
      </w:tr>
      <w:tr w:rsidR="005C7CFA" w14:paraId="596E35B4" w14:textId="77777777" w:rsidTr="00200605">
        <w:tc>
          <w:tcPr>
            <w:tcW w:w="2694" w:type="dxa"/>
            <w:gridSpan w:val="2"/>
            <w:tcBorders>
              <w:left w:val="single" w:sz="4" w:space="0" w:color="auto"/>
            </w:tcBorders>
          </w:tcPr>
          <w:p w14:paraId="67046F5A"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3030C123" w14:textId="77777777" w:rsidR="005C7CFA" w:rsidRDefault="005C7CFA" w:rsidP="00200605">
            <w:pPr>
              <w:pStyle w:val="CRCoverPage"/>
              <w:spacing w:after="0"/>
              <w:rPr>
                <w:noProof/>
                <w:sz w:val="8"/>
                <w:szCs w:val="8"/>
              </w:rPr>
            </w:pPr>
          </w:p>
        </w:tc>
      </w:tr>
      <w:tr w:rsidR="005C7CFA" w14:paraId="01CDD7DC" w14:textId="77777777" w:rsidTr="00200605">
        <w:tc>
          <w:tcPr>
            <w:tcW w:w="2694" w:type="dxa"/>
            <w:gridSpan w:val="2"/>
            <w:tcBorders>
              <w:left w:val="single" w:sz="4" w:space="0" w:color="auto"/>
            </w:tcBorders>
          </w:tcPr>
          <w:p w14:paraId="740F19FF" w14:textId="77777777" w:rsidR="005C7CFA" w:rsidRDefault="005C7CFA" w:rsidP="00200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00C40" w14:textId="454B5583" w:rsidR="00D81947" w:rsidRDefault="00FD77A6" w:rsidP="00D81947">
            <w:pPr>
              <w:pStyle w:val="CRCoverPage"/>
              <w:spacing w:afterLines="25" w:after="60"/>
              <w:ind w:left="13"/>
              <w:jc w:val="both"/>
              <w:rPr>
                <w:noProof/>
                <w:lang w:eastAsia="zh-CN"/>
              </w:rPr>
            </w:pPr>
            <w:r>
              <w:rPr>
                <w:noProof/>
                <w:lang w:eastAsia="zh-CN"/>
              </w:rPr>
              <w:t xml:space="preserve">Minor updates including </w:t>
            </w:r>
            <w:r w:rsidR="00D81947">
              <w:rPr>
                <w:noProof/>
                <w:lang w:eastAsia="zh-CN"/>
              </w:rPr>
              <w:t xml:space="preserve">Clarify how to use </w:t>
            </w:r>
            <w:r w:rsidR="00D81947">
              <w:rPr>
                <w:lang w:eastAsia="zh-CN"/>
              </w:rPr>
              <w:t>ML Model Interoperability Indicator in the context of FL.</w:t>
            </w:r>
          </w:p>
          <w:p w14:paraId="02654327" w14:textId="5A3D76E1" w:rsidR="001A2618" w:rsidRDefault="00013AEA" w:rsidP="002D54E0">
            <w:pPr>
              <w:pStyle w:val="CRCoverPage"/>
              <w:spacing w:after="0"/>
              <w:rPr>
                <w:noProof/>
              </w:rPr>
            </w:pPr>
            <w:r>
              <w:rPr>
                <w:rFonts w:cs="Arial"/>
                <w:lang w:eastAsia="zh-CN"/>
              </w:rPr>
              <w:t>Adding refer</w:t>
            </w:r>
            <w:r w:rsidR="00DB7143">
              <w:rPr>
                <w:rFonts w:cs="Arial"/>
                <w:lang w:eastAsia="zh-CN"/>
              </w:rPr>
              <w:t>e</w:t>
            </w:r>
            <w:r>
              <w:rPr>
                <w:rFonts w:cs="Arial"/>
                <w:lang w:eastAsia="zh-CN"/>
              </w:rPr>
              <w:t xml:space="preserve">nce </w:t>
            </w:r>
            <w:r w:rsidR="001A2618">
              <w:rPr>
                <w:rFonts w:cs="Arial"/>
                <w:lang w:eastAsia="zh-CN"/>
              </w:rPr>
              <w:t>to TS 33.501</w:t>
            </w:r>
          </w:p>
        </w:tc>
      </w:tr>
      <w:tr w:rsidR="005C7CFA" w14:paraId="6AC7BDEA" w14:textId="77777777" w:rsidTr="00200605">
        <w:tc>
          <w:tcPr>
            <w:tcW w:w="2694" w:type="dxa"/>
            <w:gridSpan w:val="2"/>
            <w:tcBorders>
              <w:left w:val="single" w:sz="4" w:space="0" w:color="auto"/>
            </w:tcBorders>
          </w:tcPr>
          <w:p w14:paraId="50DEB83D"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0B4ED82C" w14:textId="77777777" w:rsidR="005C7CFA" w:rsidRDefault="005C7CFA" w:rsidP="00200605">
            <w:pPr>
              <w:pStyle w:val="CRCoverPage"/>
              <w:spacing w:after="0"/>
              <w:rPr>
                <w:noProof/>
                <w:sz w:val="8"/>
                <w:szCs w:val="8"/>
              </w:rPr>
            </w:pPr>
          </w:p>
        </w:tc>
      </w:tr>
      <w:tr w:rsidR="005C7CFA" w14:paraId="2AFB0DE7" w14:textId="77777777" w:rsidTr="00200605">
        <w:tc>
          <w:tcPr>
            <w:tcW w:w="2694" w:type="dxa"/>
            <w:gridSpan w:val="2"/>
            <w:tcBorders>
              <w:left w:val="single" w:sz="4" w:space="0" w:color="auto"/>
              <w:bottom w:val="single" w:sz="4" w:space="0" w:color="auto"/>
            </w:tcBorders>
          </w:tcPr>
          <w:p w14:paraId="0BCDA11D" w14:textId="77777777" w:rsidR="005C7CFA" w:rsidRDefault="005C7CFA" w:rsidP="00200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A869C" w14:textId="1C5C1CFB" w:rsidR="005C7CFA" w:rsidRDefault="00A51B9E" w:rsidP="002D54E0">
            <w:pPr>
              <w:pStyle w:val="CRCoverPage"/>
              <w:spacing w:after="0"/>
              <w:rPr>
                <w:noProof/>
              </w:rPr>
            </w:pPr>
            <w:r>
              <w:t>Misunderstanding of specification leading to wrong implementations</w:t>
            </w:r>
          </w:p>
        </w:tc>
      </w:tr>
      <w:tr w:rsidR="005C7CFA" w14:paraId="68737356" w14:textId="77777777" w:rsidTr="00200605">
        <w:tc>
          <w:tcPr>
            <w:tcW w:w="2694" w:type="dxa"/>
            <w:gridSpan w:val="2"/>
          </w:tcPr>
          <w:p w14:paraId="7C511ABA" w14:textId="77777777" w:rsidR="005C7CFA" w:rsidRDefault="005C7CFA" w:rsidP="00200605">
            <w:pPr>
              <w:pStyle w:val="CRCoverPage"/>
              <w:spacing w:after="0"/>
              <w:rPr>
                <w:b/>
                <w:i/>
                <w:noProof/>
                <w:sz w:val="8"/>
                <w:szCs w:val="8"/>
              </w:rPr>
            </w:pPr>
          </w:p>
        </w:tc>
        <w:tc>
          <w:tcPr>
            <w:tcW w:w="6946" w:type="dxa"/>
            <w:gridSpan w:val="9"/>
          </w:tcPr>
          <w:p w14:paraId="4E7B3A2B" w14:textId="77777777" w:rsidR="005C7CFA" w:rsidRDefault="005C7CFA" w:rsidP="00200605">
            <w:pPr>
              <w:pStyle w:val="CRCoverPage"/>
              <w:spacing w:after="0"/>
              <w:rPr>
                <w:noProof/>
                <w:sz w:val="8"/>
                <w:szCs w:val="8"/>
              </w:rPr>
            </w:pPr>
          </w:p>
        </w:tc>
      </w:tr>
      <w:tr w:rsidR="005C7CFA" w14:paraId="54BFBA1D" w14:textId="77777777" w:rsidTr="00200605">
        <w:tc>
          <w:tcPr>
            <w:tcW w:w="2694" w:type="dxa"/>
            <w:gridSpan w:val="2"/>
            <w:tcBorders>
              <w:top w:val="single" w:sz="4" w:space="0" w:color="auto"/>
              <w:left w:val="single" w:sz="4" w:space="0" w:color="auto"/>
            </w:tcBorders>
          </w:tcPr>
          <w:p w14:paraId="301CA3C7" w14:textId="77777777" w:rsidR="005C7CFA" w:rsidRDefault="005C7CFA" w:rsidP="00200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3D498" w14:textId="69174655" w:rsidR="005C7CFA" w:rsidRDefault="001A2618" w:rsidP="00200605">
            <w:pPr>
              <w:pStyle w:val="CRCoverPage"/>
              <w:spacing w:after="0"/>
              <w:ind w:left="100"/>
              <w:rPr>
                <w:noProof/>
              </w:rPr>
            </w:pPr>
            <w:r>
              <w:rPr>
                <w:noProof/>
              </w:rPr>
              <w:t xml:space="preserve">2, </w:t>
            </w:r>
            <w:r w:rsidR="002E5719">
              <w:rPr>
                <w:noProof/>
              </w:rPr>
              <w:t>5.2</w:t>
            </w:r>
          </w:p>
        </w:tc>
      </w:tr>
      <w:tr w:rsidR="005C7CFA" w14:paraId="150035E0" w14:textId="77777777" w:rsidTr="00200605">
        <w:tc>
          <w:tcPr>
            <w:tcW w:w="2694" w:type="dxa"/>
            <w:gridSpan w:val="2"/>
            <w:tcBorders>
              <w:left w:val="single" w:sz="4" w:space="0" w:color="auto"/>
            </w:tcBorders>
          </w:tcPr>
          <w:p w14:paraId="5A53BDC7" w14:textId="77777777" w:rsidR="005C7CFA" w:rsidRDefault="005C7CFA" w:rsidP="00200605">
            <w:pPr>
              <w:pStyle w:val="CRCoverPage"/>
              <w:spacing w:after="0"/>
              <w:rPr>
                <w:b/>
                <w:i/>
                <w:noProof/>
                <w:sz w:val="8"/>
                <w:szCs w:val="8"/>
              </w:rPr>
            </w:pPr>
          </w:p>
        </w:tc>
        <w:tc>
          <w:tcPr>
            <w:tcW w:w="6946" w:type="dxa"/>
            <w:gridSpan w:val="9"/>
            <w:tcBorders>
              <w:right w:val="single" w:sz="4" w:space="0" w:color="auto"/>
            </w:tcBorders>
          </w:tcPr>
          <w:p w14:paraId="59A473ED" w14:textId="77777777" w:rsidR="005C7CFA" w:rsidRDefault="005C7CFA" w:rsidP="00200605">
            <w:pPr>
              <w:pStyle w:val="CRCoverPage"/>
              <w:spacing w:after="0"/>
              <w:rPr>
                <w:noProof/>
                <w:sz w:val="8"/>
                <w:szCs w:val="8"/>
              </w:rPr>
            </w:pPr>
          </w:p>
        </w:tc>
      </w:tr>
      <w:tr w:rsidR="005C7CFA" w14:paraId="6FDE2675" w14:textId="77777777" w:rsidTr="00200605">
        <w:tc>
          <w:tcPr>
            <w:tcW w:w="2694" w:type="dxa"/>
            <w:gridSpan w:val="2"/>
            <w:tcBorders>
              <w:left w:val="single" w:sz="4" w:space="0" w:color="auto"/>
            </w:tcBorders>
          </w:tcPr>
          <w:p w14:paraId="441F7FA2" w14:textId="77777777" w:rsidR="005C7CFA" w:rsidRDefault="005C7CFA" w:rsidP="0020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0389B" w14:textId="77777777" w:rsidR="005C7CFA" w:rsidRDefault="005C7CFA" w:rsidP="0020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8421C" w14:textId="77777777" w:rsidR="005C7CFA" w:rsidRDefault="005C7CFA" w:rsidP="00200605">
            <w:pPr>
              <w:pStyle w:val="CRCoverPage"/>
              <w:spacing w:after="0"/>
              <w:jc w:val="center"/>
              <w:rPr>
                <w:b/>
                <w:caps/>
                <w:noProof/>
              </w:rPr>
            </w:pPr>
            <w:r>
              <w:rPr>
                <w:b/>
                <w:caps/>
                <w:noProof/>
              </w:rPr>
              <w:t>N</w:t>
            </w:r>
          </w:p>
        </w:tc>
        <w:tc>
          <w:tcPr>
            <w:tcW w:w="2977" w:type="dxa"/>
            <w:gridSpan w:val="4"/>
          </w:tcPr>
          <w:p w14:paraId="444D2807" w14:textId="77777777" w:rsidR="005C7CFA" w:rsidRDefault="005C7CFA" w:rsidP="0020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5781F" w14:textId="77777777" w:rsidR="005C7CFA" w:rsidRDefault="005C7CFA" w:rsidP="00200605">
            <w:pPr>
              <w:pStyle w:val="CRCoverPage"/>
              <w:spacing w:after="0"/>
              <w:ind w:left="99"/>
              <w:rPr>
                <w:noProof/>
              </w:rPr>
            </w:pPr>
          </w:p>
        </w:tc>
      </w:tr>
      <w:tr w:rsidR="005C7CFA" w14:paraId="5A0C00C3" w14:textId="77777777" w:rsidTr="00200605">
        <w:tc>
          <w:tcPr>
            <w:tcW w:w="2694" w:type="dxa"/>
            <w:gridSpan w:val="2"/>
            <w:tcBorders>
              <w:left w:val="single" w:sz="4" w:space="0" w:color="auto"/>
            </w:tcBorders>
          </w:tcPr>
          <w:p w14:paraId="3876579B" w14:textId="77777777" w:rsidR="005C7CFA" w:rsidRDefault="005C7CFA" w:rsidP="0020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BADF3"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D188B" w14:textId="5E462D7E" w:rsidR="005C7CFA" w:rsidRDefault="002E5719" w:rsidP="00200605">
            <w:pPr>
              <w:pStyle w:val="CRCoverPage"/>
              <w:spacing w:after="0"/>
              <w:jc w:val="center"/>
              <w:rPr>
                <w:b/>
                <w:caps/>
                <w:noProof/>
              </w:rPr>
            </w:pPr>
            <w:r>
              <w:rPr>
                <w:b/>
                <w:caps/>
                <w:noProof/>
              </w:rPr>
              <w:t>X</w:t>
            </w:r>
          </w:p>
        </w:tc>
        <w:tc>
          <w:tcPr>
            <w:tcW w:w="2977" w:type="dxa"/>
            <w:gridSpan w:val="4"/>
          </w:tcPr>
          <w:p w14:paraId="6D438175" w14:textId="77777777" w:rsidR="005C7CFA" w:rsidRDefault="005C7CFA" w:rsidP="0020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542C" w14:textId="77777777" w:rsidR="005C7CFA" w:rsidRDefault="005C7CFA" w:rsidP="00200605">
            <w:pPr>
              <w:pStyle w:val="CRCoverPage"/>
              <w:spacing w:after="0"/>
              <w:ind w:left="99"/>
              <w:rPr>
                <w:noProof/>
              </w:rPr>
            </w:pPr>
            <w:r>
              <w:rPr>
                <w:noProof/>
              </w:rPr>
              <w:t xml:space="preserve">TS/TR ... CR ... </w:t>
            </w:r>
          </w:p>
        </w:tc>
      </w:tr>
      <w:tr w:rsidR="005C7CFA" w14:paraId="3B2E1067" w14:textId="77777777" w:rsidTr="00200605">
        <w:tc>
          <w:tcPr>
            <w:tcW w:w="2694" w:type="dxa"/>
            <w:gridSpan w:val="2"/>
            <w:tcBorders>
              <w:left w:val="single" w:sz="4" w:space="0" w:color="auto"/>
            </w:tcBorders>
          </w:tcPr>
          <w:p w14:paraId="19861E72" w14:textId="77777777" w:rsidR="005C7CFA" w:rsidRDefault="005C7CFA" w:rsidP="0020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ABA94"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9E53" w14:textId="454C2A1E" w:rsidR="005C7CFA" w:rsidRDefault="002E5719" w:rsidP="00200605">
            <w:pPr>
              <w:pStyle w:val="CRCoverPage"/>
              <w:spacing w:after="0"/>
              <w:jc w:val="center"/>
              <w:rPr>
                <w:b/>
                <w:caps/>
                <w:noProof/>
              </w:rPr>
            </w:pPr>
            <w:r>
              <w:rPr>
                <w:b/>
                <w:caps/>
                <w:noProof/>
              </w:rPr>
              <w:t>X</w:t>
            </w:r>
          </w:p>
        </w:tc>
        <w:tc>
          <w:tcPr>
            <w:tcW w:w="2977" w:type="dxa"/>
            <w:gridSpan w:val="4"/>
          </w:tcPr>
          <w:p w14:paraId="279AB8D6" w14:textId="77777777" w:rsidR="005C7CFA" w:rsidRDefault="005C7CFA" w:rsidP="0020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1A5AF" w14:textId="77777777" w:rsidR="005C7CFA" w:rsidRDefault="005C7CFA" w:rsidP="00200605">
            <w:pPr>
              <w:pStyle w:val="CRCoverPage"/>
              <w:spacing w:after="0"/>
              <w:ind w:left="99"/>
              <w:rPr>
                <w:noProof/>
              </w:rPr>
            </w:pPr>
            <w:r>
              <w:rPr>
                <w:noProof/>
              </w:rPr>
              <w:t xml:space="preserve">TS/TR ... CR ... </w:t>
            </w:r>
          </w:p>
        </w:tc>
      </w:tr>
      <w:tr w:rsidR="005C7CFA" w14:paraId="55F0929F" w14:textId="77777777" w:rsidTr="00200605">
        <w:tc>
          <w:tcPr>
            <w:tcW w:w="2694" w:type="dxa"/>
            <w:gridSpan w:val="2"/>
            <w:tcBorders>
              <w:left w:val="single" w:sz="4" w:space="0" w:color="auto"/>
            </w:tcBorders>
          </w:tcPr>
          <w:p w14:paraId="7138138F" w14:textId="77777777" w:rsidR="005C7CFA" w:rsidRDefault="005C7CFA" w:rsidP="0020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53547B" w14:textId="77777777" w:rsidR="005C7CFA" w:rsidRDefault="005C7CFA" w:rsidP="0020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CAC28" w14:textId="15F89798" w:rsidR="005C7CFA" w:rsidRDefault="002E5719" w:rsidP="00200605">
            <w:pPr>
              <w:pStyle w:val="CRCoverPage"/>
              <w:spacing w:after="0"/>
              <w:jc w:val="center"/>
              <w:rPr>
                <w:b/>
                <w:caps/>
                <w:noProof/>
              </w:rPr>
            </w:pPr>
            <w:r>
              <w:rPr>
                <w:b/>
                <w:caps/>
                <w:noProof/>
              </w:rPr>
              <w:t>X</w:t>
            </w:r>
          </w:p>
        </w:tc>
        <w:tc>
          <w:tcPr>
            <w:tcW w:w="2977" w:type="dxa"/>
            <w:gridSpan w:val="4"/>
          </w:tcPr>
          <w:p w14:paraId="4EC53A38" w14:textId="77777777" w:rsidR="005C7CFA" w:rsidRDefault="005C7CFA" w:rsidP="0020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75F51" w14:textId="77777777" w:rsidR="005C7CFA" w:rsidRDefault="005C7CFA" w:rsidP="00200605">
            <w:pPr>
              <w:pStyle w:val="CRCoverPage"/>
              <w:spacing w:after="0"/>
              <w:ind w:left="99"/>
              <w:rPr>
                <w:noProof/>
              </w:rPr>
            </w:pPr>
            <w:r>
              <w:rPr>
                <w:noProof/>
              </w:rPr>
              <w:t xml:space="preserve">TS/TR ... CR ... </w:t>
            </w:r>
          </w:p>
        </w:tc>
      </w:tr>
      <w:tr w:rsidR="005C7CFA" w14:paraId="78299E9A" w14:textId="77777777" w:rsidTr="00200605">
        <w:tc>
          <w:tcPr>
            <w:tcW w:w="2694" w:type="dxa"/>
            <w:gridSpan w:val="2"/>
            <w:tcBorders>
              <w:left w:val="single" w:sz="4" w:space="0" w:color="auto"/>
            </w:tcBorders>
          </w:tcPr>
          <w:p w14:paraId="0935C2B2" w14:textId="77777777" w:rsidR="005C7CFA" w:rsidRDefault="005C7CFA" w:rsidP="00200605">
            <w:pPr>
              <w:pStyle w:val="CRCoverPage"/>
              <w:spacing w:after="0"/>
              <w:rPr>
                <w:b/>
                <w:i/>
                <w:noProof/>
              </w:rPr>
            </w:pPr>
          </w:p>
        </w:tc>
        <w:tc>
          <w:tcPr>
            <w:tcW w:w="6946" w:type="dxa"/>
            <w:gridSpan w:val="9"/>
            <w:tcBorders>
              <w:right w:val="single" w:sz="4" w:space="0" w:color="auto"/>
            </w:tcBorders>
          </w:tcPr>
          <w:p w14:paraId="6E7ACD79" w14:textId="77777777" w:rsidR="005C7CFA" w:rsidRDefault="005C7CFA" w:rsidP="00200605">
            <w:pPr>
              <w:pStyle w:val="CRCoverPage"/>
              <w:spacing w:after="0"/>
              <w:rPr>
                <w:noProof/>
              </w:rPr>
            </w:pPr>
          </w:p>
        </w:tc>
      </w:tr>
      <w:tr w:rsidR="005C7CFA" w14:paraId="04FFFE92" w14:textId="77777777" w:rsidTr="00200605">
        <w:tc>
          <w:tcPr>
            <w:tcW w:w="2694" w:type="dxa"/>
            <w:gridSpan w:val="2"/>
            <w:tcBorders>
              <w:left w:val="single" w:sz="4" w:space="0" w:color="auto"/>
              <w:bottom w:val="single" w:sz="4" w:space="0" w:color="auto"/>
            </w:tcBorders>
          </w:tcPr>
          <w:p w14:paraId="6FB67FB1" w14:textId="77777777" w:rsidR="005C7CFA" w:rsidRDefault="005C7CFA" w:rsidP="0020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D8BFB" w14:textId="77777777" w:rsidR="005C7CFA" w:rsidRDefault="005C7CFA" w:rsidP="00200605">
            <w:pPr>
              <w:pStyle w:val="CRCoverPage"/>
              <w:spacing w:after="0"/>
              <w:ind w:left="100"/>
              <w:rPr>
                <w:noProof/>
              </w:rPr>
            </w:pPr>
          </w:p>
        </w:tc>
      </w:tr>
      <w:tr w:rsidR="005C7CFA" w:rsidRPr="008863B9" w14:paraId="6E4F70E8" w14:textId="77777777" w:rsidTr="00200605">
        <w:tc>
          <w:tcPr>
            <w:tcW w:w="2694" w:type="dxa"/>
            <w:gridSpan w:val="2"/>
            <w:tcBorders>
              <w:top w:val="single" w:sz="4" w:space="0" w:color="auto"/>
              <w:bottom w:val="single" w:sz="4" w:space="0" w:color="auto"/>
            </w:tcBorders>
          </w:tcPr>
          <w:p w14:paraId="6BD5C71B" w14:textId="77777777" w:rsidR="005C7CFA" w:rsidRPr="008863B9" w:rsidRDefault="005C7CFA" w:rsidP="0020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44D20" w14:textId="77777777" w:rsidR="005C7CFA" w:rsidRPr="008863B9" w:rsidRDefault="005C7CFA" w:rsidP="00200605">
            <w:pPr>
              <w:pStyle w:val="CRCoverPage"/>
              <w:spacing w:after="0"/>
              <w:ind w:left="100"/>
              <w:rPr>
                <w:noProof/>
                <w:sz w:val="8"/>
                <w:szCs w:val="8"/>
              </w:rPr>
            </w:pPr>
          </w:p>
        </w:tc>
      </w:tr>
      <w:tr w:rsidR="005C7CFA" w14:paraId="0FD428E3" w14:textId="77777777" w:rsidTr="00200605">
        <w:tc>
          <w:tcPr>
            <w:tcW w:w="2694" w:type="dxa"/>
            <w:gridSpan w:val="2"/>
            <w:tcBorders>
              <w:top w:val="single" w:sz="4" w:space="0" w:color="auto"/>
              <w:left w:val="single" w:sz="4" w:space="0" w:color="auto"/>
              <w:bottom w:val="single" w:sz="4" w:space="0" w:color="auto"/>
            </w:tcBorders>
          </w:tcPr>
          <w:p w14:paraId="78AB5B88" w14:textId="77777777" w:rsidR="005C7CFA" w:rsidRDefault="005C7CFA" w:rsidP="0020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36CDC" w14:textId="352CEFA2" w:rsidR="005C7CFA" w:rsidRDefault="005C7CFA" w:rsidP="00200605">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5E200C64" w14:textId="77777777" w:rsidR="005C3F4D" w:rsidRPr="005D2CF1" w:rsidRDefault="005C3F4D" w:rsidP="005C3F4D">
      <w:pPr>
        <w:pStyle w:val="Heading1"/>
      </w:pPr>
      <w:bookmarkStart w:id="9" w:name="_Toc153794313"/>
      <w:bookmarkStart w:id="10" w:name="_Toc145930555"/>
      <w:r w:rsidRPr="005D2CF1">
        <w:t>2</w:t>
      </w:r>
      <w:r w:rsidRPr="005D2CF1">
        <w:tab/>
        <w:t>References</w:t>
      </w:r>
      <w:bookmarkEnd w:id="9"/>
    </w:p>
    <w:p w14:paraId="0E88335F" w14:textId="77777777" w:rsidR="005C3F4D" w:rsidRPr="005D2CF1" w:rsidRDefault="005C3F4D" w:rsidP="005C3F4D">
      <w:r w:rsidRPr="005D2CF1">
        <w:t>The following documents contain provisions which, through reference in this text, constitute provisions of the present document.</w:t>
      </w:r>
    </w:p>
    <w:p w14:paraId="1A276B3A" w14:textId="77777777" w:rsidR="005C3F4D" w:rsidRPr="005D2CF1" w:rsidRDefault="005C3F4D" w:rsidP="005C3F4D">
      <w:pPr>
        <w:pStyle w:val="B1"/>
      </w:pPr>
      <w:r w:rsidRPr="005D2CF1">
        <w:t>-</w:t>
      </w:r>
      <w:r w:rsidRPr="005D2CF1">
        <w:tab/>
        <w:t>References are either specific (identified by date of publication, edition number, version number, etc.) or non</w:t>
      </w:r>
      <w:r w:rsidRPr="005D2CF1">
        <w:noBreakHyphen/>
        <w:t>specific.</w:t>
      </w:r>
    </w:p>
    <w:p w14:paraId="75494DE2" w14:textId="77777777" w:rsidR="005C3F4D" w:rsidRPr="005D2CF1" w:rsidRDefault="005C3F4D" w:rsidP="005C3F4D">
      <w:pPr>
        <w:pStyle w:val="B1"/>
      </w:pPr>
      <w:r w:rsidRPr="005D2CF1">
        <w:t>-</w:t>
      </w:r>
      <w:r w:rsidRPr="005D2CF1">
        <w:tab/>
        <w:t>For a specific reference, subsequent revisions do not apply.</w:t>
      </w:r>
    </w:p>
    <w:p w14:paraId="183DD1B0" w14:textId="77777777" w:rsidR="005C3F4D" w:rsidRPr="005D2CF1" w:rsidRDefault="005C3F4D" w:rsidP="005C3F4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6A206B6" w14:textId="77777777" w:rsidR="005C3F4D" w:rsidRPr="005D2CF1" w:rsidRDefault="005C3F4D" w:rsidP="005C3F4D">
      <w:pPr>
        <w:pStyle w:val="EX"/>
      </w:pPr>
      <w:r w:rsidRPr="005D2CF1">
        <w:t>[1]</w:t>
      </w:r>
      <w:r w:rsidRPr="005D2CF1">
        <w:tab/>
        <w:t>3GPP</w:t>
      </w:r>
      <w:r>
        <w:t> </w:t>
      </w:r>
      <w:r w:rsidRPr="005D2CF1">
        <w:t>TR</w:t>
      </w:r>
      <w:r>
        <w:t> </w:t>
      </w:r>
      <w:r w:rsidRPr="005D2CF1">
        <w:t>21.905: "Vocabulary for 3GPP Specifications".</w:t>
      </w:r>
    </w:p>
    <w:p w14:paraId="60E82951" w14:textId="77777777" w:rsidR="005C3F4D" w:rsidRPr="005D2CF1" w:rsidRDefault="005C3F4D" w:rsidP="005C3F4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585E0EB" w14:textId="77777777" w:rsidR="005C3F4D" w:rsidRPr="005D2CF1" w:rsidRDefault="005C3F4D" w:rsidP="005C3F4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C125EB4" w14:textId="77777777" w:rsidR="005C3F4D" w:rsidRPr="005D2CF1" w:rsidRDefault="005C3F4D" w:rsidP="005C3F4D">
      <w:pPr>
        <w:pStyle w:val="EX"/>
      </w:pPr>
      <w:r w:rsidRPr="005D2CF1">
        <w:t>[4]</w:t>
      </w:r>
      <w:r w:rsidRPr="005D2CF1">
        <w:tab/>
        <w:t>3GPP</w:t>
      </w:r>
      <w:r>
        <w:t> </w:t>
      </w:r>
      <w:r w:rsidRPr="005D2CF1">
        <w:t>TS</w:t>
      </w:r>
      <w:r>
        <w:t> </w:t>
      </w:r>
      <w:r w:rsidRPr="005D2CF1">
        <w:t>23.503: "Policy and Charging Control Framework for the 5G System; Stage 2".</w:t>
      </w:r>
    </w:p>
    <w:p w14:paraId="27C7F63C" w14:textId="77777777" w:rsidR="005C3F4D" w:rsidRPr="005D2CF1" w:rsidRDefault="005C3F4D" w:rsidP="005C3F4D">
      <w:pPr>
        <w:pStyle w:val="EX"/>
      </w:pPr>
      <w:r w:rsidRPr="005D2CF1">
        <w:t>[5]</w:t>
      </w:r>
      <w:r w:rsidRPr="005D2CF1">
        <w:tab/>
        <w:t>Void.</w:t>
      </w:r>
    </w:p>
    <w:p w14:paraId="3D3E2347" w14:textId="77777777" w:rsidR="005C3F4D" w:rsidRPr="005D2CF1" w:rsidRDefault="005C3F4D" w:rsidP="005C3F4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3DC3F93" w14:textId="77777777" w:rsidR="005C3F4D" w:rsidRPr="005D2CF1" w:rsidRDefault="005C3F4D" w:rsidP="005C3F4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037FA9A5" w14:textId="77777777" w:rsidR="005C3F4D" w:rsidRPr="005D2CF1" w:rsidRDefault="005C3F4D" w:rsidP="005C3F4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39BDE1B" w14:textId="77777777" w:rsidR="005C3F4D" w:rsidRPr="005D2CF1" w:rsidRDefault="005C3F4D" w:rsidP="005C3F4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A4905F" w14:textId="77777777" w:rsidR="005C3F4D" w:rsidRPr="005D2CF1" w:rsidRDefault="005C3F4D" w:rsidP="005C3F4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D4348D4" w14:textId="77777777" w:rsidR="005C3F4D" w:rsidRPr="005D2CF1" w:rsidRDefault="005C3F4D" w:rsidP="005C3F4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94DCF53" w14:textId="77777777" w:rsidR="005C3F4D" w:rsidRPr="005D2CF1" w:rsidRDefault="005C3F4D" w:rsidP="005C3F4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917629E" w14:textId="77777777" w:rsidR="005C3F4D" w:rsidRPr="005D2CF1" w:rsidRDefault="005C3F4D" w:rsidP="005C3F4D">
      <w:pPr>
        <w:pStyle w:val="EX"/>
      </w:pPr>
      <w:r w:rsidRPr="005D2CF1">
        <w:t>[13]</w:t>
      </w:r>
      <w:r w:rsidRPr="005D2CF1">
        <w:tab/>
        <w:t>Void.</w:t>
      </w:r>
    </w:p>
    <w:p w14:paraId="012F1B79" w14:textId="77777777" w:rsidR="005C3F4D" w:rsidRPr="005D2CF1" w:rsidRDefault="005C3F4D" w:rsidP="005C3F4D">
      <w:pPr>
        <w:pStyle w:val="EX"/>
      </w:pPr>
      <w:r w:rsidRPr="005D2CF1">
        <w:t>[14]</w:t>
      </w:r>
      <w:r w:rsidRPr="005D2CF1">
        <w:tab/>
        <w:t>3GPP</w:t>
      </w:r>
      <w:r>
        <w:t> </w:t>
      </w:r>
      <w:r w:rsidRPr="005D2CF1">
        <w:t>TS</w:t>
      </w:r>
      <w:r>
        <w:t> </w:t>
      </w:r>
      <w:r w:rsidRPr="005D2CF1">
        <w:t>38.331: "NR; Radio Resource Control (RRC) protocol specification".</w:t>
      </w:r>
    </w:p>
    <w:p w14:paraId="073D9CCB" w14:textId="77777777" w:rsidR="005C3F4D" w:rsidRPr="005D2CF1" w:rsidRDefault="005C3F4D" w:rsidP="005C3F4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1B4D530" w14:textId="77777777" w:rsidR="005C3F4D" w:rsidRPr="005D2CF1" w:rsidRDefault="005C3F4D" w:rsidP="005C3F4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16375AD" w14:textId="77777777" w:rsidR="005C3F4D" w:rsidRPr="005D2CF1" w:rsidRDefault="005C3F4D" w:rsidP="005C3F4D">
      <w:pPr>
        <w:pStyle w:val="EX"/>
      </w:pPr>
      <w:r w:rsidRPr="005D2CF1">
        <w:t>[17]</w:t>
      </w:r>
      <w:r w:rsidRPr="005D2CF1">
        <w:tab/>
        <w:t>3GPP</w:t>
      </w:r>
      <w:r>
        <w:t> </w:t>
      </w:r>
      <w:r w:rsidRPr="005D2CF1">
        <w:t>TS</w:t>
      </w:r>
      <w:r>
        <w:t> </w:t>
      </w:r>
      <w:r w:rsidRPr="005D2CF1">
        <w:t>29.244: "Interface between the Control Plane and the User Plane Nodes".</w:t>
      </w:r>
    </w:p>
    <w:p w14:paraId="0FA67146" w14:textId="77777777" w:rsidR="005C3F4D" w:rsidRPr="005D2CF1" w:rsidRDefault="005C3F4D" w:rsidP="005C3F4D">
      <w:pPr>
        <w:pStyle w:val="EX"/>
      </w:pPr>
      <w:r w:rsidRPr="005D2CF1">
        <w:t>[18]</w:t>
      </w:r>
      <w:r w:rsidRPr="005D2CF1">
        <w:tab/>
        <w:t>3GPP</w:t>
      </w:r>
      <w:r>
        <w:t> </w:t>
      </w:r>
      <w:r w:rsidRPr="005D2CF1">
        <w:t>TS</w:t>
      </w:r>
      <w:r>
        <w:t> </w:t>
      </w:r>
      <w:r w:rsidRPr="005D2CF1">
        <w:t>29.510: "5G System; Network function repository services; Stage 3".</w:t>
      </w:r>
    </w:p>
    <w:p w14:paraId="7F5454FB" w14:textId="77777777" w:rsidR="005C3F4D" w:rsidRPr="005D2CF1" w:rsidRDefault="005C3F4D" w:rsidP="005C3F4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14D171E" w14:textId="77777777" w:rsidR="005C3F4D" w:rsidRPr="005D2CF1" w:rsidRDefault="005C3F4D" w:rsidP="005C3F4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57CD681" w14:textId="77777777" w:rsidR="005C3F4D" w:rsidRPr="005D2CF1" w:rsidRDefault="005C3F4D" w:rsidP="005C3F4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13DEF54" w14:textId="77777777" w:rsidR="005C3F4D" w:rsidRPr="005D2CF1" w:rsidRDefault="005C3F4D" w:rsidP="005C3F4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40132289" w14:textId="77777777" w:rsidR="005C3F4D" w:rsidRPr="005D2CF1" w:rsidRDefault="005C3F4D" w:rsidP="005C3F4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3920C461" w14:textId="77777777" w:rsidR="005C3F4D" w:rsidRPr="005D2CF1" w:rsidRDefault="005C3F4D" w:rsidP="005C3F4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91A7DAD" w14:textId="77777777" w:rsidR="005C3F4D" w:rsidRPr="005D2CF1" w:rsidRDefault="005C3F4D" w:rsidP="005C3F4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485437C7" w14:textId="77777777" w:rsidR="005C3F4D" w:rsidRPr="005D2CF1" w:rsidRDefault="005C3F4D" w:rsidP="005C3F4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1ECB6A4" w14:textId="77777777" w:rsidR="005C3F4D" w:rsidRPr="005D2CF1" w:rsidRDefault="005C3F4D" w:rsidP="005C3F4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1279A41" w14:textId="77777777" w:rsidR="005C3F4D" w:rsidRPr="005D2CF1" w:rsidRDefault="005C3F4D" w:rsidP="005C3F4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7557FEF" w14:textId="77777777" w:rsidR="005C3F4D" w:rsidRPr="005D2CF1" w:rsidRDefault="005C3F4D" w:rsidP="005C3F4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2619E93D" w14:textId="77777777" w:rsidR="005C3F4D" w:rsidRPr="005D2CF1" w:rsidRDefault="005C3F4D" w:rsidP="005C3F4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1594EA" w14:textId="77777777" w:rsidR="005C3F4D" w:rsidRPr="005D2CF1" w:rsidRDefault="005C3F4D" w:rsidP="005C3F4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15FEA0FD" w14:textId="77777777" w:rsidR="005C3F4D" w:rsidRPr="005D2CF1" w:rsidRDefault="005C3F4D" w:rsidP="005C3F4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472C46D" w14:textId="77777777" w:rsidR="005C3F4D" w:rsidRPr="005D2CF1" w:rsidRDefault="005C3F4D" w:rsidP="005C3F4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21E6847B" w14:textId="77777777" w:rsidR="005C3F4D" w:rsidRPr="005D2CF1" w:rsidRDefault="005C3F4D" w:rsidP="005C3F4D">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3753854" w14:textId="77777777" w:rsidR="005C3F4D" w:rsidRPr="005D2CF1" w:rsidRDefault="005C3F4D" w:rsidP="005C3F4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62FEB998" w14:textId="77777777" w:rsidR="005C3F4D" w:rsidRPr="005D2CF1" w:rsidRDefault="005C3F4D" w:rsidP="005C3F4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6122D635" w14:textId="77777777" w:rsidR="005C3F4D" w:rsidRPr="005D2CF1" w:rsidRDefault="005C3F4D" w:rsidP="005C3F4D">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10808EDE" w14:textId="77777777" w:rsidR="005C3F4D" w:rsidRPr="005D2CF1" w:rsidRDefault="005C3F4D" w:rsidP="005C3F4D">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EF5856F" w14:textId="77777777" w:rsidR="005C3F4D" w:rsidRPr="005D2CF1" w:rsidRDefault="005C3F4D" w:rsidP="005C3F4D">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1C0CC24D" w14:textId="77777777" w:rsidR="005C3F4D" w:rsidRPr="005D2CF1" w:rsidRDefault="005C3F4D" w:rsidP="005C3F4D">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3086C8AF" w14:textId="77777777" w:rsidR="005C3F4D" w:rsidRPr="005D2CF1" w:rsidRDefault="005C3F4D" w:rsidP="005C3F4D">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3DCDAAB4" w14:textId="77777777" w:rsidR="005C3F4D" w:rsidRPr="005D2CF1" w:rsidRDefault="005C3F4D" w:rsidP="005C3F4D">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161AA006" w14:textId="77777777" w:rsidR="005C3F4D" w:rsidRPr="005D2CF1" w:rsidRDefault="005C3F4D" w:rsidP="005C3F4D">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1679B77C" w14:textId="77777777" w:rsidR="005C3F4D" w:rsidRPr="005D2CF1" w:rsidRDefault="005C3F4D" w:rsidP="005C3F4D">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5680D774" w14:textId="77777777" w:rsidR="005C3F4D" w:rsidRPr="005D2CF1" w:rsidRDefault="005C3F4D" w:rsidP="005C3F4D">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27D65AF4" w14:textId="77777777" w:rsidR="005C3F4D" w:rsidRPr="005D2CF1" w:rsidRDefault="005C3F4D" w:rsidP="005C3F4D">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56C0600" w14:textId="77777777" w:rsidR="005C3F4D" w:rsidRPr="005D2CF1" w:rsidRDefault="005C3F4D" w:rsidP="005C3F4D">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7C2F1326" w14:textId="77777777" w:rsidR="005C3F4D" w:rsidRPr="005D2CF1" w:rsidRDefault="005C3F4D" w:rsidP="005C3F4D">
      <w:pPr>
        <w:pStyle w:val="EX"/>
        <w:rPr>
          <w:lang w:eastAsia="zh-CN"/>
        </w:rPr>
      </w:pPr>
      <w:bookmarkStart w:id="11" w:name="_CR3"/>
      <w:bookmarkEnd w:id="11"/>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79639E44" w14:textId="4ACA9D08" w:rsidR="00621121" w:rsidRPr="001B7C50" w:rsidRDefault="00621121" w:rsidP="00621121">
      <w:pPr>
        <w:pStyle w:val="EX"/>
        <w:rPr>
          <w:ins w:id="12" w:author="Ericsson User" w:date="2024-01-08T15:12:00Z"/>
        </w:rPr>
      </w:pPr>
      <w:ins w:id="13" w:author="Ericsson User" w:date="2024-01-08T15:12:00Z">
        <w:r w:rsidRPr="001B7C50">
          <w:t>[</w:t>
        </w:r>
        <w:r>
          <w:t>xx</w:t>
        </w:r>
        <w:r w:rsidRPr="001B7C50">
          <w:t>]</w:t>
        </w:r>
        <w:r w:rsidRPr="001B7C50">
          <w:tab/>
          <w:t>3GPP</w:t>
        </w:r>
        <w:r>
          <w:t> </w:t>
        </w:r>
        <w:r w:rsidRPr="001B7C50">
          <w:t>TS</w:t>
        </w:r>
        <w:r>
          <w:t> </w:t>
        </w:r>
        <w:r w:rsidRPr="001B7C50">
          <w:t>33.501: "Security architecture and procedures for 5G system".</w:t>
        </w:r>
      </w:ins>
    </w:p>
    <w:p w14:paraId="672419BE" w14:textId="77777777" w:rsidR="008A7E1B" w:rsidRDefault="008A7E1B" w:rsidP="005C3F4D">
      <w:pPr>
        <w:pStyle w:val="B2"/>
        <w:ind w:left="0" w:firstLine="0"/>
      </w:pPr>
    </w:p>
    <w:p w14:paraId="2AD940B3" w14:textId="77777777" w:rsidR="005C3F4D" w:rsidRPr="006C4346" w:rsidRDefault="005C3F4D" w:rsidP="005C3F4D">
      <w:pPr>
        <w:pStyle w:val="10"/>
        <w:rPr>
          <w:color w:val="FF0000"/>
        </w:rPr>
      </w:pPr>
      <w:r>
        <w:rPr>
          <w:color w:val="FF0000"/>
        </w:rPr>
        <w:t xml:space="preserve">* * * Next Change * * * </w:t>
      </w:r>
    </w:p>
    <w:p w14:paraId="6B93D9FB" w14:textId="77777777" w:rsidR="005C3F4D" w:rsidRDefault="005C3F4D" w:rsidP="005C3F4D">
      <w:pPr>
        <w:pStyle w:val="B2"/>
        <w:ind w:left="0" w:firstLine="0"/>
      </w:pPr>
    </w:p>
    <w:p w14:paraId="7E41BF50" w14:textId="219AB6AB" w:rsidR="00BD33D5" w:rsidRPr="005D2CF1" w:rsidRDefault="00BD33D5" w:rsidP="00BD33D5">
      <w:pPr>
        <w:pStyle w:val="Heading2"/>
        <w:rPr>
          <w:lang w:eastAsia="ko-KR"/>
        </w:rPr>
      </w:pPr>
      <w:r w:rsidRPr="005D2CF1">
        <w:rPr>
          <w:lang w:eastAsia="ko-KR"/>
        </w:rPr>
        <w:lastRenderedPageBreak/>
        <w:t>5.2</w:t>
      </w:r>
      <w:r w:rsidRPr="005D2CF1">
        <w:rPr>
          <w:lang w:eastAsia="ko-KR"/>
        </w:rPr>
        <w:tab/>
        <w:t>NWDAF Discovery and Selection</w:t>
      </w:r>
      <w:bookmarkEnd w:id="10"/>
    </w:p>
    <w:p w14:paraId="3B555CF8" w14:textId="77777777" w:rsidR="00BD33D5" w:rsidRPr="005D2CF1" w:rsidRDefault="00BD33D5" w:rsidP="00BD33D5">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4DC6824" w14:textId="77777777" w:rsidR="00BD33D5" w:rsidRDefault="00BD33D5" w:rsidP="00BD33D5">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9402F3" w14:textId="09694F3D" w:rsidR="00BD33D5" w:rsidRDefault="00BD33D5" w:rsidP="00BD33D5">
      <w:pPr>
        <w:rPr>
          <w:lang w:eastAsia="zh-CN"/>
        </w:rPr>
      </w:pPr>
      <w:r>
        <w:rPr>
          <w:lang w:eastAsia="zh-CN"/>
        </w:rPr>
        <w:t xml:space="preserve">In order to discover an NWDAF </w:t>
      </w:r>
      <w:proofErr w:type="spellStart"/>
      <w:r>
        <w:rPr>
          <w:lang w:eastAsia="zh-CN"/>
        </w:rPr>
        <w:t>cntaining</w:t>
      </w:r>
      <w:proofErr w:type="spellEnd"/>
      <w:r>
        <w:rPr>
          <w:lang w:eastAsia="zh-CN"/>
        </w:rPr>
        <w:t xml:space="preserve"> </w:t>
      </w:r>
      <w:proofErr w:type="spellStart"/>
      <w:r>
        <w:rPr>
          <w:lang w:eastAsia="zh-CN"/>
        </w:rPr>
        <w:t>AnLF</w:t>
      </w:r>
      <w:proofErr w:type="spellEnd"/>
      <w:r>
        <w:rPr>
          <w:lang w:eastAsia="zh-CN"/>
        </w:rPr>
        <w:t xml:space="preserve"> using the NRF:</w:t>
      </w:r>
    </w:p>
    <w:p w14:paraId="1741DDE6" w14:textId="77777777" w:rsidR="00BD33D5" w:rsidRDefault="00BD33D5" w:rsidP="00BD33D5">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4EA8E2E" w14:textId="77777777" w:rsidR="00BD33D5" w:rsidRDefault="00BD33D5" w:rsidP="00BD33D5">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55D5B72" w14:textId="77777777" w:rsidR="00BD33D5" w:rsidRDefault="00BD33D5" w:rsidP="00BD33D5">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989EB00" w14:textId="77777777" w:rsidR="00BD33D5" w:rsidRDefault="00BD33D5" w:rsidP="00BD33D5">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B091686" w14:textId="77777777" w:rsidR="00BD33D5" w:rsidRDefault="00BD33D5" w:rsidP="00BD33D5">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16B1DD03" w14:textId="77777777" w:rsidR="00BD33D5" w:rsidRDefault="00BD33D5" w:rsidP="00BD33D5">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407876C2" w14:textId="77777777" w:rsidR="00BD33D5" w:rsidRDefault="00BD33D5" w:rsidP="00BD33D5">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870D2EE" w14:textId="77777777" w:rsidR="00BD33D5" w:rsidRDefault="00BD33D5" w:rsidP="00BD33D5">
      <w:pPr>
        <w:pStyle w:val="NO"/>
        <w:rPr>
          <w:lang w:eastAsia="zh-CN"/>
        </w:rPr>
      </w:pPr>
      <w:r>
        <w:rPr>
          <w:lang w:eastAsia="zh-CN"/>
        </w:rPr>
        <w:t>NOTE 3:</w:t>
      </w:r>
      <w:r>
        <w:rPr>
          <w:lang w:eastAsia="zh-CN"/>
        </w:rPr>
        <w:tab/>
        <w:t>The NF Set ID or NF Type of a data source serving a particular UE, can be determined as indicated in Table 5A.2-1.</w:t>
      </w:r>
    </w:p>
    <w:p w14:paraId="4B58E83A" w14:textId="77777777" w:rsidR="00BD33D5" w:rsidRDefault="00BD33D5" w:rsidP="00BD33D5">
      <w:pPr>
        <w:rPr>
          <w:lang w:eastAsia="zh-CN"/>
        </w:rPr>
      </w:pPr>
      <w:r>
        <w:rPr>
          <w:lang w:eastAsia="zh-CN"/>
        </w:rPr>
        <w:t>In order to discover an NWDAF that has registered in UDM for a given UE:</w:t>
      </w:r>
    </w:p>
    <w:p w14:paraId="2CD1C4E6" w14:textId="77777777" w:rsidR="00BD33D5" w:rsidRDefault="00BD33D5" w:rsidP="00BD33D5">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67B7E81" w14:textId="77777777" w:rsidR="00BD33D5" w:rsidRDefault="00BD33D5" w:rsidP="00BD33D5">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AB0D143" w14:textId="77777777" w:rsidR="00BD33D5" w:rsidRDefault="00BD33D5" w:rsidP="00BD33D5">
      <w:pPr>
        <w:rPr>
          <w:lang w:eastAsia="zh-CN"/>
        </w:rPr>
      </w:pPr>
      <w:r>
        <w:rPr>
          <w:lang w:eastAsia="zh-CN"/>
        </w:rPr>
        <w:t>In order to discover an NWDAF containing MTLF via NRF:</w:t>
      </w:r>
    </w:p>
    <w:p w14:paraId="7C58CC3B" w14:textId="288E82DC" w:rsidR="00BD33D5" w:rsidRDefault="00BD33D5" w:rsidP="00BD33D5">
      <w:pPr>
        <w:pStyle w:val="B1"/>
        <w:rPr>
          <w:lang w:eastAsia="zh-CN"/>
        </w:rPr>
      </w:pPr>
      <w:r>
        <w:rPr>
          <w:lang w:eastAsia="zh-CN"/>
        </w:rPr>
        <w:t>-</w:t>
      </w:r>
      <w:r>
        <w:tab/>
      </w:r>
      <w:r>
        <w:rPr>
          <w:lang w:eastAsia="zh-CN"/>
        </w:rPr>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w:t>
      </w:r>
      <w:r>
        <w:rPr>
          <w:lang w:eastAsia="zh-CN"/>
        </w:rPr>
        <w:lastRenderedPageBreak/>
        <w:t xml:space="preserve">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w:t>
      </w:r>
      <w:del w:id="14" w:author="Ericsson_UUser" w:date="2023-09-22T13:55:00Z">
        <w:r w:rsidDel="00E235D2">
          <w:rPr>
            <w:lang w:eastAsia="zh-CN"/>
          </w:rPr>
          <w:delText xml:space="preserve">may </w:delText>
        </w:r>
      </w:del>
      <w:ins w:id="15" w:author="Ericsson_UUser" w:date="2023-09-22T13:55:00Z">
        <w:r w:rsidR="00E235D2">
          <w:rPr>
            <w:lang w:eastAsia="zh-CN"/>
          </w:rPr>
          <w:t xml:space="preserve">shall </w:t>
        </w:r>
      </w:ins>
      <w:r>
        <w:rPr>
          <w:lang w:eastAsia="zh-CN"/>
        </w:rPr>
        <w:t>also include, in the registration to the NRF, an ML Model Interoperability indicator.</w:t>
      </w:r>
    </w:p>
    <w:p w14:paraId="759FEBEA" w14:textId="77777777" w:rsidR="00BD33D5" w:rsidRDefault="00BD33D5" w:rsidP="00BD33D5">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2A7336" w14:textId="77777777" w:rsidR="00BD33D5" w:rsidRDefault="00BD33D5" w:rsidP="00BD33D5">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5E929430" w14:textId="34EB2F65" w:rsidR="00BD33D5" w:rsidRDefault="00BD33D5" w:rsidP="00BD33D5">
      <w:pPr>
        <w:pStyle w:val="B1"/>
        <w:rPr>
          <w:lang w:eastAsia="zh-CN"/>
        </w:rPr>
      </w:pPr>
      <w:r w:rsidRPr="142B412E">
        <w:rPr>
          <w:lang w:eastAsia="zh-CN"/>
        </w:rPr>
        <w:t>-</w:t>
      </w:r>
      <w:r>
        <w:tab/>
      </w:r>
      <w:r w:rsidRPr="142B412E">
        <w:rPr>
          <w:lang w:eastAsia="zh-CN"/>
        </w:rPr>
        <w:t>During the discovery of NWDAF containing MTLF, a consumer (</w:t>
      </w:r>
      <w:del w:id="16" w:author="Ericsson User" w:date="2023-11-30T12:32:00Z">
        <w:r w:rsidRPr="142B412E" w:rsidDel="00BD33D5">
          <w:rPr>
            <w:lang w:eastAsia="zh-CN"/>
          </w:rPr>
          <w:delText>i.e.</w:delText>
        </w:r>
      </w:del>
      <w:ins w:id="17" w:author="Ericsson User" w:date="2023-11-30T12:32:00Z">
        <w:r w:rsidR="00801094" w:rsidRPr="142B412E">
          <w:rPr>
            <w:lang w:eastAsia="zh-CN"/>
          </w:rPr>
          <w:t>e.g.,</w:t>
        </w:r>
      </w:ins>
      <w:r w:rsidRPr="142B412E">
        <w:rPr>
          <w:lang w:eastAsia="zh-CN"/>
        </w:rPr>
        <w:t xml:space="preserve"> an NWDAF containing AnLF</w:t>
      </w:r>
      <w:ins w:id="18" w:author="Ericsson User" w:date="2023-11-30T12:32:00Z">
        <w:r w:rsidR="00A47DAF" w:rsidRPr="142B412E">
          <w:rPr>
            <w:lang w:eastAsia="zh-CN"/>
          </w:rPr>
          <w:t>, an NWDAF containing MTLF as FL server</w:t>
        </w:r>
      </w:ins>
      <w:ins w:id="19" w:author="Ericsson_UUser" w:date="2024-01-10T15:27:00Z">
        <w:r w:rsidR="00883ABB">
          <w:rPr>
            <w:lang w:eastAsia="zh-CN"/>
          </w:rPr>
          <w:t xml:space="preserve"> or FL client</w:t>
        </w:r>
      </w:ins>
      <w:r w:rsidRPr="142B412E">
        <w:rPr>
          <w:lang w:eastAsia="zh-CN"/>
        </w:rPr>
        <w:t>) may include in the request the target NF type (i.e. NWDAF), the Analytics ID(s), the S-NSSAI(s), Area(s) of Interest of the Trained ML Model required</w:t>
      </w:r>
      <w:r w:rsidRPr="009758F8">
        <w:rPr>
          <w:lang w:eastAsia="zh-CN"/>
        </w:rPr>
        <w:t>, ML</w:t>
      </w:r>
      <w:r w:rsidRPr="142B412E">
        <w:rPr>
          <w:lang w:eastAsia="zh-CN"/>
        </w:rPr>
        <w:t xml:space="preserve"> </w:t>
      </w:r>
      <w:r w:rsidRPr="009758F8">
        <w:rPr>
          <w:lang w:eastAsia="zh-CN"/>
        </w:rPr>
        <w:t>Model Interoperability indicator and NF consumer</w:t>
      </w:r>
      <w:r w:rsidRPr="142B412E">
        <w:rPr>
          <w:lang w:eastAsia="zh-CN"/>
        </w:rPr>
        <w:t xml:space="preserve">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84BF0C5" w14:textId="46FF9562" w:rsidR="00BD33D5" w:rsidRPr="00E87112" w:rsidRDefault="00BD33D5" w:rsidP="00BD33D5">
      <w:pPr>
        <w:pStyle w:val="NO"/>
        <w:rPr>
          <w:ins w:id="20" w:author="Miguel Garcia A" w:date="2024-01-08T09:17:00Z"/>
          <w:lang w:eastAsia="zh-CN"/>
        </w:rPr>
      </w:pPr>
      <w:r w:rsidRPr="00E87112">
        <w:rPr>
          <w:lang w:eastAsia="zh-CN"/>
        </w:rPr>
        <w:t>NOTE 5:</w:t>
      </w:r>
      <w:r w:rsidRPr="00E87112">
        <w:tab/>
      </w:r>
      <w:r w:rsidRPr="00E87112">
        <w:rPr>
          <w:lang w:eastAsia="zh-CN"/>
        </w:rPr>
        <w:t>NF consumer information such as Vendor ID is defined in stage 3.</w:t>
      </w:r>
    </w:p>
    <w:p w14:paraId="54608EA8" w14:textId="77777777" w:rsidR="00BD33D5" w:rsidRDefault="00BD33D5" w:rsidP="00BD33D5">
      <w:pPr>
        <w:pStyle w:val="B1"/>
      </w:pPr>
      <w:r>
        <w:t>-</w:t>
      </w:r>
      <w:r>
        <w:tab/>
        <w:t>If the NWDAF service consumer needs to discover an NWDAF containing an MTLF with accuracy checking capability, the consumer may query NRF also providing the accuracy checking capability in the discovery request.</w:t>
      </w:r>
    </w:p>
    <w:p w14:paraId="174D9BC0" w14:textId="01CBF044" w:rsidR="00BD33D5" w:rsidRDefault="00BD33D5" w:rsidP="00BD33D5">
      <w:pPr>
        <w:rPr>
          <w:lang w:eastAsia="zh-CN"/>
        </w:rPr>
      </w:pPr>
      <w:r w:rsidRPr="142B412E">
        <w:rPr>
          <w:lang w:eastAsia="zh-CN"/>
        </w:rPr>
        <w:t>In order to discover an NWDAF containing MTLF with Federated Learning (FL) capability via NRF</w:t>
      </w:r>
      <w:ins w:id="21" w:author="Ericsson User" w:date="2023-11-30T12:33:00Z">
        <w:r w:rsidR="009C10EB" w:rsidRPr="142B412E">
          <w:rPr>
            <w:lang w:eastAsia="zh-CN"/>
          </w:rPr>
          <w:t>, in addition to the procedures described above for discovering NWDAF containing MTLF</w:t>
        </w:r>
      </w:ins>
      <w:r w:rsidRPr="142B412E">
        <w:rPr>
          <w:lang w:eastAsia="zh-CN"/>
        </w:rPr>
        <w:t>:</w:t>
      </w:r>
    </w:p>
    <w:p w14:paraId="175CCAA0" w14:textId="6B336CED" w:rsidR="00BD33D5" w:rsidRDefault="00BD33D5" w:rsidP="00BD33D5">
      <w:pPr>
        <w:pStyle w:val="B1"/>
      </w:pPr>
      <w:r>
        <w:t xml:space="preserve">- </w:t>
      </w:r>
      <w:ins w:id="22" w:author="Ericsson-MH9" w:date="2023-12-04T10:26:00Z">
        <w:r w:rsidR="005E156F">
          <w:tab/>
        </w:r>
      </w:ins>
      <w:r>
        <w:t>An NWDAF containing MTLF supporting FL as a server shall additionally include FL capability type (i.e. FL server), Time interval supporting FL as FL capability information during the registration in NRF.</w:t>
      </w:r>
    </w:p>
    <w:p w14:paraId="5DD6269A" w14:textId="77777777" w:rsidR="00BD33D5" w:rsidRDefault="00BD33D5" w:rsidP="00BD33D5">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B93D0E9" w14:textId="77777777" w:rsidR="00BD33D5" w:rsidRDefault="00BD33D5" w:rsidP="00BD33D5">
      <w:pPr>
        <w:pStyle w:val="NO"/>
      </w:pPr>
      <w:r>
        <w:t>NOTE 6:</w:t>
      </w:r>
      <w:r>
        <w:tab/>
        <w:t>An NWDAF containing MTLF may indicate to support both FL server and FL client in the FL capability for specific Analytics ID.</w:t>
      </w:r>
    </w:p>
    <w:p w14:paraId="70C27B38" w14:textId="77777777" w:rsidR="00BD33D5" w:rsidRDefault="00BD33D5" w:rsidP="00BD33D5">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6FFE07DB" w14:textId="0A4086B3" w:rsidR="00BD33D5" w:rsidRDefault="00BD33D5" w:rsidP="00BD33D5">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instances of NWDAF containing MTLF as FL client to the consumer.</w:t>
      </w:r>
    </w:p>
    <w:p w14:paraId="7F8047C7" w14:textId="77777777" w:rsidR="00BD33D5" w:rsidRDefault="00BD33D5" w:rsidP="00BD33D5">
      <w:pPr>
        <w:pStyle w:val="NO"/>
      </w:pPr>
      <w:r>
        <w:t>NOTE 7:</w:t>
      </w:r>
      <w:r>
        <w:tab/>
        <w:t>The service consumer to discover an NWDAF containing MTLF with FL capability is limited to NWDAF containing MTLF in this Release.</w:t>
      </w:r>
    </w:p>
    <w:p w14:paraId="774E9ACB" w14:textId="77777777" w:rsidR="00BD33D5" w:rsidRDefault="00BD33D5" w:rsidP="00BD33D5">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4F2DB9D2" w14:textId="0CE0B840" w:rsidR="006033E3" w:rsidRDefault="00BD33D5" w:rsidP="0084467C">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w:t>
      </w:r>
      <w:r>
        <w:rPr>
          <w:lang w:eastAsia="zh-CN"/>
        </w:rPr>
        <w:lastRenderedPageBreak/>
        <w:t>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A995C" w14:textId="77777777" w:rsidR="00EA169B" w:rsidRDefault="00EA169B">
      <w:r>
        <w:separator/>
      </w:r>
    </w:p>
  </w:endnote>
  <w:endnote w:type="continuationSeparator" w:id="0">
    <w:p w14:paraId="4CD74D03" w14:textId="77777777" w:rsidR="00EA169B" w:rsidRDefault="00EA169B">
      <w:r>
        <w:continuationSeparator/>
      </w:r>
    </w:p>
  </w:endnote>
  <w:endnote w:type="continuationNotice" w:id="1">
    <w:p w14:paraId="2445AC3B" w14:textId="77777777" w:rsidR="00EA169B" w:rsidRDefault="00EA1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FEA6F" w14:textId="77777777" w:rsidR="00EA169B" w:rsidRDefault="00EA169B">
      <w:r>
        <w:separator/>
      </w:r>
    </w:p>
  </w:footnote>
  <w:footnote w:type="continuationSeparator" w:id="0">
    <w:p w14:paraId="2EE284BE" w14:textId="77777777" w:rsidR="00EA169B" w:rsidRDefault="00EA169B">
      <w:r>
        <w:continuationSeparator/>
      </w:r>
    </w:p>
  </w:footnote>
  <w:footnote w:type="continuationNotice" w:id="1">
    <w:p w14:paraId="22DB3BC3" w14:textId="77777777" w:rsidR="00EA169B" w:rsidRDefault="00EA16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753939696">
    <w:abstractNumId w:val="1"/>
  </w:num>
  <w:num w:numId="2" w16cid:durableId="1464494717">
    <w:abstractNumId w:val="11"/>
  </w:num>
  <w:num w:numId="3" w16cid:durableId="863322758">
    <w:abstractNumId w:val="3"/>
  </w:num>
  <w:num w:numId="4" w16cid:durableId="1356273750">
    <w:abstractNumId w:val="15"/>
  </w:num>
  <w:num w:numId="5" w16cid:durableId="1383940404">
    <w:abstractNumId w:val="6"/>
  </w:num>
  <w:num w:numId="6" w16cid:durableId="1925262370">
    <w:abstractNumId w:val="19"/>
  </w:num>
  <w:num w:numId="7" w16cid:durableId="109859038">
    <w:abstractNumId w:val="23"/>
  </w:num>
  <w:num w:numId="8" w16cid:durableId="870651212">
    <w:abstractNumId w:val="0"/>
  </w:num>
  <w:num w:numId="9" w16cid:durableId="1438913033">
    <w:abstractNumId w:val="16"/>
  </w:num>
  <w:num w:numId="10" w16cid:durableId="706220713">
    <w:abstractNumId w:val="5"/>
  </w:num>
  <w:num w:numId="11" w16cid:durableId="1748571650">
    <w:abstractNumId w:val="9"/>
  </w:num>
  <w:num w:numId="12" w16cid:durableId="1527407339">
    <w:abstractNumId w:val="12"/>
  </w:num>
  <w:num w:numId="13" w16cid:durableId="1820877894">
    <w:abstractNumId w:val="20"/>
  </w:num>
  <w:num w:numId="14" w16cid:durableId="1732607587">
    <w:abstractNumId w:val="22"/>
  </w:num>
  <w:num w:numId="15" w16cid:durableId="644089755">
    <w:abstractNumId w:val="24"/>
  </w:num>
  <w:num w:numId="16" w16cid:durableId="572199065">
    <w:abstractNumId w:val="13"/>
  </w:num>
  <w:num w:numId="17" w16cid:durableId="587546885">
    <w:abstractNumId w:val="8"/>
  </w:num>
  <w:num w:numId="18" w16cid:durableId="703285041">
    <w:abstractNumId w:val="4"/>
  </w:num>
  <w:num w:numId="19" w16cid:durableId="1056273081">
    <w:abstractNumId w:val="18"/>
  </w:num>
  <w:num w:numId="20" w16cid:durableId="1053045526">
    <w:abstractNumId w:val="7"/>
  </w:num>
  <w:num w:numId="21" w16cid:durableId="1477338615">
    <w:abstractNumId w:val="2"/>
  </w:num>
  <w:num w:numId="22" w16cid:durableId="159086546">
    <w:abstractNumId w:val="10"/>
  </w:num>
  <w:num w:numId="23" w16cid:durableId="671378356">
    <w:abstractNumId w:val="14"/>
  </w:num>
  <w:num w:numId="24" w16cid:durableId="303198569">
    <w:abstractNumId w:val="21"/>
  </w:num>
  <w:num w:numId="25" w16cid:durableId="11268559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UUser">
    <w15:presenceInfo w15:providerId="None" w15:userId="Ericsson_UUser"/>
  </w15:person>
  <w15:person w15:author="Miguel Garcia A">
    <w15:presenceInfo w15:providerId="None" w15:userId="Miguel Garcia A"/>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05D89"/>
    <w:rsid w:val="00010C97"/>
    <w:rsid w:val="00013AEA"/>
    <w:rsid w:val="00013DAB"/>
    <w:rsid w:val="00014500"/>
    <w:rsid w:val="000147EF"/>
    <w:rsid w:val="000177E0"/>
    <w:rsid w:val="00021082"/>
    <w:rsid w:val="00022964"/>
    <w:rsid w:val="00022E4A"/>
    <w:rsid w:val="000231DA"/>
    <w:rsid w:val="00023538"/>
    <w:rsid w:val="0002415E"/>
    <w:rsid w:val="000260A0"/>
    <w:rsid w:val="00027251"/>
    <w:rsid w:val="000277C4"/>
    <w:rsid w:val="0003039D"/>
    <w:rsid w:val="00030697"/>
    <w:rsid w:val="000317C8"/>
    <w:rsid w:val="00040A63"/>
    <w:rsid w:val="00042083"/>
    <w:rsid w:val="00043D6D"/>
    <w:rsid w:val="0004506A"/>
    <w:rsid w:val="000452FB"/>
    <w:rsid w:val="00046561"/>
    <w:rsid w:val="00047365"/>
    <w:rsid w:val="00053A8B"/>
    <w:rsid w:val="00054871"/>
    <w:rsid w:val="00054986"/>
    <w:rsid w:val="000554C4"/>
    <w:rsid w:val="000555B7"/>
    <w:rsid w:val="00055791"/>
    <w:rsid w:val="00061E78"/>
    <w:rsid w:val="00061F4E"/>
    <w:rsid w:val="00062097"/>
    <w:rsid w:val="00067041"/>
    <w:rsid w:val="000675BA"/>
    <w:rsid w:val="00072AEC"/>
    <w:rsid w:val="0007510C"/>
    <w:rsid w:val="000751FA"/>
    <w:rsid w:val="00076303"/>
    <w:rsid w:val="000778D9"/>
    <w:rsid w:val="00081BF1"/>
    <w:rsid w:val="000820A6"/>
    <w:rsid w:val="0008466C"/>
    <w:rsid w:val="00084A5F"/>
    <w:rsid w:val="00084EE5"/>
    <w:rsid w:val="000851ED"/>
    <w:rsid w:val="00086CFC"/>
    <w:rsid w:val="00090042"/>
    <w:rsid w:val="000904B7"/>
    <w:rsid w:val="0009374E"/>
    <w:rsid w:val="000951B9"/>
    <w:rsid w:val="000951DA"/>
    <w:rsid w:val="000953E4"/>
    <w:rsid w:val="0009555B"/>
    <w:rsid w:val="00095822"/>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612F"/>
    <w:rsid w:val="000C6323"/>
    <w:rsid w:val="000C6598"/>
    <w:rsid w:val="000C6809"/>
    <w:rsid w:val="000C7852"/>
    <w:rsid w:val="000C7E56"/>
    <w:rsid w:val="000D0A0A"/>
    <w:rsid w:val="000D0C96"/>
    <w:rsid w:val="000D1F80"/>
    <w:rsid w:val="000D2393"/>
    <w:rsid w:val="000D27AB"/>
    <w:rsid w:val="000D27C1"/>
    <w:rsid w:val="000D38A7"/>
    <w:rsid w:val="000D44B3"/>
    <w:rsid w:val="000D4E3E"/>
    <w:rsid w:val="000D5C8E"/>
    <w:rsid w:val="000D6EE7"/>
    <w:rsid w:val="000E05A4"/>
    <w:rsid w:val="000E1127"/>
    <w:rsid w:val="000E3E74"/>
    <w:rsid w:val="000E7640"/>
    <w:rsid w:val="000F150B"/>
    <w:rsid w:val="000F190C"/>
    <w:rsid w:val="000F6B8B"/>
    <w:rsid w:val="000F7990"/>
    <w:rsid w:val="000F7C96"/>
    <w:rsid w:val="0010064E"/>
    <w:rsid w:val="00101B5F"/>
    <w:rsid w:val="00102543"/>
    <w:rsid w:val="00102969"/>
    <w:rsid w:val="001029F7"/>
    <w:rsid w:val="00102BF1"/>
    <w:rsid w:val="00105486"/>
    <w:rsid w:val="00105749"/>
    <w:rsid w:val="00106525"/>
    <w:rsid w:val="00106D57"/>
    <w:rsid w:val="00110F68"/>
    <w:rsid w:val="00111A51"/>
    <w:rsid w:val="00111AB6"/>
    <w:rsid w:val="001130D4"/>
    <w:rsid w:val="00114BDB"/>
    <w:rsid w:val="00116D10"/>
    <w:rsid w:val="00120CC1"/>
    <w:rsid w:val="0012235C"/>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54"/>
    <w:rsid w:val="0014410C"/>
    <w:rsid w:val="00145D43"/>
    <w:rsid w:val="00145DEE"/>
    <w:rsid w:val="00146EDF"/>
    <w:rsid w:val="00147360"/>
    <w:rsid w:val="0015230E"/>
    <w:rsid w:val="00153A22"/>
    <w:rsid w:val="00154E88"/>
    <w:rsid w:val="00155641"/>
    <w:rsid w:val="00155976"/>
    <w:rsid w:val="00155D22"/>
    <w:rsid w:val="00160937"/>
    <w:rsid w:val="00160A27"/>
    <w:rsid w:val="00161E04"/>
    <w:rsid w:val="00163D28"/>
    <w:rsid w:val="00165CA4"/>
    <w:rsid w:val="00166AC6"/>
    <w:rsid w:val="00171830"/>
    <w:rsid w:val="0017272F"/>
    <w:rsid w:val="00172BA1"/>
    <w:rsid w:val="001736EC"/>
    <w:rsid w:val="0017383D"/>
    <w:rsid w:val="00175A6D"/>
    <w:rsid w:val="00177DF9"/>
    <w:rsid w:val="00180670"/>
    <w:rsid w:val="00181EC9"/>
    <w:rsid w:val="00183874"/>
    <w:rsid w:val="00192C46"/>
    <w:rsid w:val="00194EDD"/>
    <w:rsid w:val="00195023"/>
    <w:rsid w:val="00196380"/>
    <w:rsid w:val="00196FDE"/>
    <w:rsid w:val="001A00CA"/>
    <w:rsid w:val="001A08B3"/>
    <w:rsid w:val="001A0E7A"/>
    <w:rsid w:val="001A10CD"/>
    <w:rsid w:val="001A1168"/>
    <w:rsid w:val="001A11D6"/>
    <w:rsid w:val="001A2618"/>
    <w:rsid w:val="001A3B6D"/>
    <w:rsid w:val="001A45FB"/>
    <w:rsid w:val="001A4B0F"/>
    <w:rsid w:val="001A4FB6"/>
    <w:rsid w:val="001A573F"/>
    <w:rsid w:val="001A5EFA"/>
    <w:rsid w:val="001A7B60"/>
    <w:rsid w:val="001B0F21"/>
    <w:rsid w:val="001B1DE0"/>
    <w:rsid w:val="001B2E5F"/>
    <w:rsid w:val="001B3CC7"/>
    <w:rsid w:val="001B4690"/>
    <w:rsid w:val="001B52F0"/>
    <w:rsid w:val="001B54CD"/>
    <w:rsid w:val="001B5515"/>
    <w:rsid w:val="001B63AE"/>
    <w:rsid w:val="001B6E86"/>
    <w:rsid w:val="001B7A65"/>
    <w:rsid w:val="001C01E4"/>
    <w:rsid w:val="001C2E79"/>
    <w:rsid w:val="001C4F9D"/>
    <w:rsid w:val="001D02C5"/>
    <w:rsid w:val="001D4BB0"/>
    <w:rsid w:val="001D55CF"/>
    <w:rsid w:val="001D6426"/>
    <w:rsid w:val="001D66B4"/>
    <w:rsid w:val="001D6DE3"/>
    <w:rsid w:val="001E0D0B"/>
    <w:rsid w:val="001E41F3"/>
    <w:rsid w:val="001E7365"/>
    <w:rsid w:val="001E7DE8"/>
    <w:rsid w:val="001F1242"/>
    <w:rsid w:val="001F1410"/>
    <w:rsid w:val="001F157C"/>
    <w:rsid w:val="001F168D"/>
    <w:rsid w:val="001F36C8"/>
    <w:rsid w:val="001F3D2C"/>
    <w:rsid w:val="00200605"/>
    <w:rsid w:val="00200B67"/>
    <w:rsid w:val="002019D1"/>
    <w:rsid w:val="00203914"/>
    <w:rsid w:val="00204990"/>
    <w:rsid w:val="00205900"/>
    <w:rsid w:val="002076B2"/>
    <w:rsid w:val="00211F3C"/>
    <w:rsid w:val="0021220D"/>
    <w:rsid w:val="0021319C"/>
    <w:rsid w:val="00214150"/>
    <w:rsid w:val="002154F5"/>
    <w:rsid w:val="0021798A"/>
    <w:rsid w:val="002216C1"/>
    <w:rsid w:val="00221788"/>
    <w:rsid w:val="0022211D"/>
    <w:rsid w:val="0022339B"/>
    <w:rsid w:val="0022386B"/>
    <w:rsid w:val="002247CB"/>
    <w:rsid w:val="00225E5E"/>
    <w:rsid w:val="002266A1"/>
    <w:rsid w:val="002273C8"/>
    <w:rsid w:val="00227FA0"/>
    <w:rsid w:val="00231070"/>
    <w:rsid w:val="002322A2"/>
    <w:rsid w:val="00235661"/>
    <w:rsid w:val="002433D1"/>
    <w:rsid w:val="00243DCA"/>
    <w:rsid w:val="0024452D"/>
    <w:rsid w:val="002463B9"/>
    <w:rsid w:val="0024655C"/>
    <w:rsid w:val="00247C0D"/>
    <w:rsid w:val="00250277"/>
    <w:rsid w:val="00250B03"/>
    <w:rsid w:val="002517FF"/>
    <w:rsid w:val="0025527D"/>
    <w:rsid w:val="00255EE2"/>
    <w:rsid w:val="002566A4"/>
    <w:rsid w:val="00256E8D"/>
    <w:rsid w:val="0026004D"/>
    <w:rsid w:val="00261249"/>
    <w:rsid w:val="002640DD"/>
    <w:rsid w:val="00266F5B"/>
    <w:rsid w:val="002673C9"/>
    <w:rsid w:val="00267A07"/>
    <w:rsid w:val="00270BA0"/>
    <w:rsid w:val="00271BCA"/>
    <w:rsid w:val="002722DE"/>
    <w:rsid w:val="00272444"/>
    <w:rsid w:val="002750E9"/>
    <w:rsid w:val="00275D12"/>
    <w:rsid w:val="00277345"/>
    <w:rsid w:val="00277FF5"/>
    <w:rsid w:val="002837FD"/>
    <w:rsid w:val="00283FBC"/>
    <w:rsid w:val="00284FEB"/>
    <w:rsid w:val="002860C4"/>
    <w:rsid w:val="002861D3"/>
    <w:rsid w:val="002868BB"/>
    <w:rsid w:val="0028768B"/>
    <w:rsid w:val="00290AA0"/>
    <w:rsid w:val="00291BC2"/>
    <w:rsid w:val="00291EB2"/>
    <w:rsid w:val="00294272"/>
    <w:rsid w:val="00297C3E"/>
    <w:rsid w:val="00297E72"/>
    <w:rsid w:val="002A506D"/>
    <w:rsid w:val="002A5692"/>
    <w:rsid w:val="002A7EFC"/>
    <w:rsid w:val="002B0222"/>
    <w:rsid w:val="002B0293"/>
    <w:rsid w:val="002B2765"/>
    <w:rsid w:val="002B310E"/>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4E0"/>
    <w:rsid w:val="002D597E"/>
    <w:rsid w:val="002D76C2"/>
    <w:rsid w:val="002D772C"/>
    <w:rsid w:val="002E0966"/>
    <w:rsid w:val="002E2746"/>
    <w:rsid w:val="002E32D1"/>
    <w:rsid w:val="002E472E"/>
    <w:rsid w:val="002E486A"/>
    <w:rsid w:val="002E527F"/>
    <w:rsid w:val="002E5719"/>
    <w:rsid w:val="002E69FC"/>
    <w:rsid w:val="002E6E19"/>
    <w:rsid w:val="002E7A81"/>
    <w:rsid w:val="002F277F"/>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4938"/>
    <w:rsid w:val="00315530"/>
    <w:rsid w:val="00320EE6"/>
    <w:rsid w:val="0032111F"/>
    <w:rsid w:val="003211C8"/>
    <w:rsid w:val="003216EB"/>
    <w:rsid w:val="003230F5"/>
    <w:rsid w:val="003237B3"/>
    <w:rsid w:val="00325F62"/>
    <w:rsid w:val="0033278F"/>
    <w:rsid w:val="00334110"/>
    <w:rsid w:val="00335EC5"/>
    <w:rsid w:val="00337C9D"/>
    <w:rsid w:val="00340EE2"/>
    <w:rsid w:val="00342B3E"/>
    <w:rsid w:val="00344E98"/>
    <w:rsid w:val="00346D1C"/>
    <w:rsid w:val="0035048C"/>
    <w:rsid w:val="00351E1A"/>
    <w:rsid w:val="003556B6"/>
    <w:rsid w:val="00356F6B"/>
    <w:rsid w:val="003609EF"/>
    <w:rsid w:val="00360A6E"/>
    <w:rsid w:val="00360C3C"/>
    <w:rsid w:val="00361829"/>
    <w:rsid w:val="0036231A"/>
    <w:rsid w:val="003624A9"/>
    <w:rsid w:val="00363BEC"/>
    <w:rsid w:val="00364AA9"/>
    <w:rsid w:val="00364EDD"/>
    <w:rsid w:val="00365A1F"/>
    <w:rsid w:val="00365DF1"/>
    <w:rsid w:val="003669FD"/>
    <w:rsid w:val="003713B5"/>
    <w:rsid w:val="00373BA0"/>
    <w:rsid w:val="00374DD4"/>
    <w:rsid w:val="003765E2"/>
    <w:rsid w:val="00377DB8"/>
    <w:rsid w:val="00377F83"/>
    <w:rsid w:val="0038137A"/>
    <w:rsid w:val="00381B4B"/>
    <w:rsid w:val="003840B8"/>
    <w:rsid w:val="0038442B"/>
    <w:rsid w:val="00384C6F"/>
    <w:rsid w:val="00386932"/>
    <w:rsid w:val="003877AA"/>
    <w:rsid w:val="00387F5E"/>
    <w:rsid w:val="003908ED"/>
    <w:rsid w:val="00390CCC"/>
    <w:rsid w:val="0039459D"/>
    <w:rsid w:val="0039479D"/>
    <w:rsid w:val="00394D7B"/>
    <w:rsid w:val="00395000"/>
    <w:rsid w:val="00395EAD"/>
    <w:rsid w:val="003963FC"/>
    <w:rsid w:val="003979D5"/>
    <w:rsid w:val="003A14DF"/>
    <w:rsid w:val="003A183B"/>
    <w:rsid w:val="003A2056"/>
    <w:rsid w:val="003A2752"/>
    <w:rsid w:val="003A3712"/>
    <w:rsid w:val="003A535E"/>
    <w:rsid w:val="003A5AC1"/>
    <w:rsid w:val="003B2A98"/>
    <w:rsid w:val="003B53FB"/>
    <w:rsid w:val="003B5DDE"/>
    <w:rsid w:val="003B64CB"/>
    <w:rsid w:val="003C172A"/>
    <w:rsid w:val="003C4749"/>
    <w:rsid w:val="003C75B4"/>
    <w:rsid w:val="003D27D9"/>
    <w:rsid w:val="003D5031"/>
    <w:rsid w:val="003D66E4"/>
    <w:rsid w:val="003D747A"/>
    <w:rsid w:val="003E01D3"/>
    <w:rsid w:val="003E1A36"/>
    <w:rsid w:val="003E34E9"/>
    <w:rsid w:val="003E5237"/>
    <w:rsid w:val="003E570F"/>
    <w:rsid w:val="003E7F5A"/>
    <w:rsid w:val="003F0E97"/>
    <w:rsid w:val="003F1392"/>
    <w:rsid w:val="003F3046"/>
    <w:rsid w:val="003F3345"/>
    <w:rsid w:val="003F35B8"/>
    <w:rsid w:val="003F375C"/>
    <w:rsid w:val="003F5DB4"/>
    <w:rsid w:val="003F73A6"/>
    <w:rsid w:val="003F7ED5"/>
    <w:rsid w:val="004008A3"/>
    <w:rsid w:val="00400B50"/>
    <w:rsid w:val="00400F06"/>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26D5E"/>
    <w:rsid w:val="00427B8B"/>
    <w:rsid w:val="0043042F"/>
    <w:rsid w:val="00430614"/>
    <w:rsid w:val="00431654"/>
    <w:rsid w:val="004319C6"/>
    <w:rsid w:val="00431BD6"/>
    <w:rsid w:val="00431F93"/>
    <w:rsid w:val="004325A7"/>
    <w:rsid w:val="00433D7C"/>
    <w:rsid w:val="00436082"/>
    <w:rsid w:val="00436BAF"/>
    <w:rsid w:val="004405FE"/>
    <w:rsid w:val="00442061"/>
    <w:rsid w:val="00443780"/>
    <w:rsid w:val="004469A9"/>
    <w:rsid w:val="00446BFD"/>
    <w:rsid w:val="00447526"/>
    <w:rsid w:val="0044779C"/>
    <w:rsid w:val="0045251F"/>
    <w:rsid w:val="00452838"/>
    <w:rsid w:val="00455F28"/>
    <w:rsid w:val="0045618C"/>
    <w:rsid w:val="00456595"/>
    <w:rsid w:val="004579B0"/>
    <w:rsid w:val="004638A4"/>
    <w:rsid w:val="0046414F"/>
    <w:rsid w:val="00464B09"/>
    <w:rsid w:val="00467FFD"/>
    <w:rsid w:val="00471B5E"/>
    <w:rsid w:val="00472970"/>
    <w:rsid w:val="0047428C"/>
    <w:rsid w:val="00474741"/>
    <w:rsid w:val="004752D5"/>
    <w:rsid w:val="00475B1F"/>
    <w:rsid w:val="00475B3B"/>
    <w:rsid w:val="00475BCA"/>
    <w:rsid w:val="00476596"/>
    <w:rsid w:val="00477CC2"/>
    <w:rsid w:val="00480473"/>
    <w:rsid w:val="00481D61"/>
    <w:rsid w:val="004861C7"/>
    <w:rsid w:val="00486D81"/>
    <w:rsid w:val="00487BFD"/>
    <w:rsid w:val="00493320"/>
    <w:rsid w:val="00494861"/>
    <w:rsid w:val="00496592"/>
    <w:rsid w:val="00497492"/>
    <w:rsid w:val="004A07B2"/>
    <w:rsid w:val="004A1A8E"/>
    <w:rsid w:val="004A2825"/>
    <w:rsid w:val="004A288B"/>
    <w:rsid w:val="004A46C4"/>
    <w:rsid w:val="004A4710"/>
    <w:rsid w:val="004A730E"/>
    <w:rsid w:val="004A7470"/>
    <w:rsid w:val="004B0410"/>
    <w:rsid w:val="004B0F70"/>
    <w:rsid w:val="004B27D9"/>
    <w:rsid w:val="004B37A5"/>
    <w:rsid w:val="004B38BD"/>
    <w:rsid w:val="004B3B7C"/>
    <w:rsid w:val="004B45CC"/>
    <w:rsid w:val="004B5728"/>
    <w:rsid w:val="004B75B7"/>
    <w:rsid w:val="004B75CA"/>
    <w:rsid w:val="004B798D"/>
    <w:rsid w:val="004B7A0F"/>
    <w:rsid w:val="004C0186"/>
    <w:rsid w:val="004C24E2"/>
    <w:rsid w:val="004C2D80"/>
    <w:rsid w:val="004C347F"/>
    <w:rsid w:val="004C3E2C"/>
    <w:rsid w:val="004C4B4B"/>
    <w:rsid w:val="004C771D"/>
    <w:rsid w:val="004C7901"/>
    <w:rsid w:val="004D0184"/>
    <w:rsid w:val="004D139D"/>
    <w:rsid w:val="004D2119"/>
    <w:rsid w:val="004D352B"/>
    <w:rsid w:val="004D3C88"/>
    <w:rsid w:val="004D4C71"/>
    <w:rsid w:val="004D5F45"/>
    <w:rsid w:val="004D63B0"/>
    <w:rsid w:val="004D6DF3"/>
    <w:rsid w:val="004D772F"/>
    <w:rsid w:val="004E159B"/>
    <w:rsid w:val="004E193D"/>
    <w:rsid w:val="004E24E9"/>
    <w:rsid w:val="004E5326"/>
    <w:rsid w:val="004E794B"/>
    <w:rsid w:val="004F01AA"/>
    <w:rsid w:val="004F053C"/>
    <w:rsid w:val="004F0C3F"/>
    <w:rsid w:val="004F0E1E"/>
    <w:rsid w:val="004F1912"/>
    <w:rsid w:val="004F1C57"/>
    <w:rsid w:val="004F3342"/>
    <w:rsid w:val="004F3BA3"/>
    <w:rsid w:val="004F61A2"/>
    <w:rsid w:val="00503934"/>
    <w:rsid w:val="00505222"/>
    <w:rsid w:val="00506070"/>
    <w:rsid w:val="00507460"/>
    <w:rsid w:val="00507516"/>
    <w:rsid w:val="005077F6"/>
    <w:rsid w:val="00511B78"/>
    <w:rsid w:val="00513BC7"/>
    <w:rsid w:val="00513F5F"/>
    <w:rsid w:val="00514624"/>
    <w:rsid w:val="0051580D"/>
    <w:rsid w:val="00515C40"/>
    <w:rsid w:val="00517151"/>
    <w:rsid w:val="00517551"/>
    <w:rsid w:val="00517B60"/>
    <w:rsid w:val="00521864"/>
    <w:rsid w:val="0052199A"/>
    <w:rsid w:val="00521CC2"/>
    <w:rsid w:val="00521D5D"/>
    <w:rsid w:val="00523FCA"/>
    <w:rsid w:val="00524473"/>
    <w:rsid w:val="005303B4"/>
    <w:rsid w:val="00530643"/>
    <w:rsid w:val="00530742"/>
    <w:rsid w:val="005309C9"/>
    <w:rsid w:val="0053195A"/>
    <w:rsid w:val="00531A14"/>
    <w:rsid w:val="00532435"/>
    <w:rsid w:val="005335CD"/>
    <w:rsid w:val="00534A27"/>
    <w:rsid w:val="00534CC7"/>
    <w:rsid w:val="0054133B"/>
    <w:rsid w:val="00543D63"/>
    <w:rsid w:val="005448B2"/>
    <w:rsid w:val="0054557C"/>
    <w:rsid w:val="00545D6C"/>
    <w:rsid w:val="00547111"/>
    <w:rsid w:val="005477D9"/>
    <w:rsid w:val="00551371"/>
    <w:rsid w:val="00552714"/>
    <w:rsid w:val="00553BAD"/>
    <w:rsid w:val="00553E64"/>
    <w:rsid w:val="00554442"/>
    <w:rsid w:val="00561D2E"/>
    <w:rsid w:val="00564E9E"/>
    <w:rsid w:val="005660CF"/>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5A0E"/>
    <w:rsid w:val="00586124"/>
    <w:rsid w:val="00586B1E"/>
    <w:rsid w:val="00592AE5"/>
    <w:rsid w:val="00592D74"/>
    <w:rsid w:val="00593907"/>
    <w:rsid w:val="00595D9A"/>
    <w:rsid w:val="005A2D01"/>
    <w:rsid w:val="005A3A65"/>
    <w:rsid w:val="005A49A6"/>
    <w:rsid w:val="005A596A"/>
    <w:rsid w:val="005A69D1"/>
    <w:rsid w:val="005A6A06"/>
    <w:rsid w:val="005A6B07"/>
    <w:rsid w:val="005A7260"/>
    <w:rsid w:val="005B1884"/>
    <w:rsid w:val="005B2EC4"/>
    <w:rsid w:val="005B3471"/>
    <w:rsid w:val="005B39FE"/>
    <w:rsid w:val="005B6EB4"/>
    <w:rsid w:val="005C320A"/>
    <w:rsid w:val="005C3B45"/>
    <w:rsid w:val="005C3F4D"/>
    <w:rsid w:val="005C404D"/>
    <w:rsid w:val="005C5560"/>
    <w:rsid w:val="005C5C65"/>
    <w:rsid w:val="005C6631"/>
    <w:rsid w:val="005C6CE4"/>
    <w:rsid w:val="005C754F"/>
    <w:rsid w:val="005C7CFA"/>
    <w:rsid w:val="005C7F6C"/>
    <w:rsid w:val="005D0375"/>
    <w:rsid w:val="005D14C4"/>
    <w:rsid w:val="005D1550"/>
    <w:rsid w:val="005D1B3F"/>
    <w:rsid w:val="005D27F5"/>
    <w:rsid w:val="005D463C"/>
    <w:rsid w:val="005E062F"/>
    <w:rsid w:val="005E1159"/>
    <w:rsid w:val="005E156F"/>
    <w:rsid w:val="005E1755"/>
    <w:rsid w:val="005E2C44"/>
    <w:rsid w:val="005E3E4B"/>
    <w:rsid w:val="005E5EAB"/>
    <w:rsid w:val="005E6758"/>
    <w:rsid w:val="005F01DA"/>
    <w:rsid w:val="005F5247"/>
    <w:rsid w:val="005F54B1"/>
    <w:rsid w:val="005F6725"/>
    <w:rsid w:val="005F7392"/>
    <w:rsid w:val="005F73ED"/>
    <w:rsid w:val="00601180"/>
    <w:rsid w:val="00601789"/>
    <w:rsid w:val="00601B18"/>
    <w:rsid w:val="006031D9"/>
    <w:rsid w:val="006033E3"/>
    <w:rsid w:val="00604C0F"/>
    <w:rsid w:val="00605A51"/>
    <w:rsid w:val="00605B82"/>
    <w:rsid w:val="006068D1"/>
    <w:rsid w:val="0061143F"/>
    <w:rsid w:val="00616211"/>
    <w:rsid w:val="00616F92"/>
    <w:rsid w:val="0062034F"/>
    <w:rsid w:val="006206E4"/>
    <w:rsid w:val="00620EF0"/>
    <w:rsid w:val="00621121"/>
    <w:rsid w:val="00621188"/>
    <w:rsid w:val="006238D3"/>
    <w:rsid w:val="00624D3C"/>
    <w:rsid w:val="00625614"/>
    <w:rsid w:val="006257ED"/>
    <w:rsid w:val="00625955"/>
    <w:rsid w:val="0062597D"/>
    <w:rsid w:val="00625A1A"/>
    <w:rsid w:val="00630BF1"/>
    <w:rsid w:val="00631BDC"/>
    <w:rsid w:val="0063211F"/>
    <w:rsid w:val="00632470"/>
    <w:rsid w:val="00632531"/>
    <w:rsid w:val="006338CA"/>
    <w:rsid w:val="006346BF"/>
    <w:rsid w:val="00635603"/>
    <w:rsid w:val="00635893"/>
    <w:rsid w:val="00635B07"/>
    <w:rsid w:val="00635B87"/>
    <w:rsid w:val="0063724A"/>
    <w:rsid w:val="006416EA"/>
    <w:rsid w:val="00642568"/>
    <w:rsid w:val="00645FC3"/>
    <w:rsid w:val="00651512"/>
    <w:rsid w:val="00653AE2"/>
    <w:rsid w:val="00653B09"/>
    <w:rsid w:val="00655FDE"/>
    <w:rsid w:val="0065710D"/>
    <w:rsid w:val="00660B1C"/>
    <w:rsid w:val="00662133"/>
    <w:rsid w:val="0066215D"/>
    <w:rsid w:val="00662251"/>
    <w:rsid w:val="00662EAB"/>
    <w:rsid w:val="00663C8B"/>
    <w:rsid w:val="00664EF1"/>
    <w:rsid w:val="00665405"/>
    <w:rsid w:val="00665C47"/>
    <w:rsid w:val="00666E7E"/>
    <w:rsid w:val="00667234"/>
    <w:rsid w:val="0067209D"/>
    <w:rsid w:val="00673C54"/>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848"/>
    <w:rsid w:val="006B1EE4"/>
    <w:rsid w:val="006B3E38"/>
    <w:rsid w:val="006B3FBF"/>
    <w:rsid w:val="006B46FB"/>
    <w:rsid w:val="006B6C24"/>
    <w:rsid w:val="006B7065"/>
    <w:rsid w:val="006C02A6"/>
    <w:rsid w:val="006C1E7E"/>
    <w:rsid w:val="006C4346"/>
    <w:rsid w:val="006C4F58"/>
    <w:rsid w:val="006C57F4"/>
    <w:rsid w:val="006C5CF4"/>
    <w:rsid w:val="006D0140"/>
    <w:rsid w:val="006D054B"/>
    <w:rsid w:val="006D0C56"/>
    <w:rsid w:val="006D1301"/>
    <w:rsid w:val="006D189E"/>
    <w:rsid w:val="006D20A5"/>
    <w:rsid w:val="006D296A"/>
    <w:rsid w:val="006D2A3A"/>
    <w:rsid w:val="006D2F88"/>
    <w:rsid w:val="006E0762"/>
    <w:rsid w:val="006E21FB"/>
    <w:rsid w:val="006E257D"/>
    <w:rsid w:val="006E2B21"/>
    <w:rsid w:val="006E54E6"/>
    <w:rsid w:val="006E5F6E"/>
    <w:rsid w:val="006F0FA0"/>
    <w:rsid w:val="006F17D0"/>
    <w:rsid w:val="006F1D11"/>
    <w:rsid w:val="006F38A2"/>
    <w:rsid w:val="006F3A58"/>
    <w:rsid w:val="006F4DE9"/>
    <w:rsid w:val="006F5619"/>
    <w:rsid w:val="006F5ECE"/>
    <w:rsid w:val="006F6017"/>
    <w:rsid w:val="006F749C"/>
    <w:rsid w:val="00700818"/>
    <w:rsid w:val="0070127F"/>
    <w:rsid w:val="00701C41"/>
    <w:rsid w:val="0070436F"/>
    <w:rsid w:val="00704737"/>
    <w:rsid w:val="00706BEB"/>
    <w:rsid w:val="007075FF"/>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1E7"/>
    <w:rsid w:val="00742E22"/>
    <w:rsid w:val="0074589B"/>
    <w:rsid w:val="00746300"/>
    <w:rsid w:val="00747692"/>
    <w:rsid w:val="007479A0"/>
    <w:rsid w:val="00750D9E"/>
    <w:rsid w:val="00751309"/>
    <w:rsid w:val="0075183B"/>
    <w:rsid w:val="0075215F"/>
    <w:rsid w:val="007546A1"/>
    <w:rsid w:val="00755249"/>
    <w:rsid w:val="007556C1"/>
    <w:rsid w:val="007558B8"/>
    <w:rsid w:val="00755FD6"/>
    <w:rsid w:val="00757D45"/>
    <w:rsid w:val="00760257"/>
    <w:rsid w:val="007606E4"/>
    <w:rsid w:val="00761B73"/>
    <w:rsid w:val="00763F1B"/>
    <w:rsid w:val="00764385"/>
    <w:rsid w:val="00764578"/>
    <w:rsid w:val="00764D58"/>
    <w:rsid w:val="00764DFC"/>
    <w:rsid w:val="007658C6"/>
    <w:rsid w:val="007663B8"/>
    <w:rsid w:val="00766981"/>
    <w:rsid w:val="00766BA2"/>
    <w:rsid w:val="0077065C"/>
    <w:rsid w:val="007714E9"/>
    <w:rsid w:val="0077317C"/>
    <w:rsid w:val="00774240"/>
    <w:rsid w:val="00774E3E"/>
    <w:rsid w:val="007805DD"/>
    <w:rsid w:val="00780D6A"/>
    <w:rsid w:val="00782119"/>
    <w:rsid w:val="007829C7"/>
    <w:rsid w:val="00783F94"/>
    <w:rsid w:val="007849FB"/>
    <w:rsid w:val="00787972"/>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C2097"/>
    <w:rsid w:val="007C22E2"/>
    <w:rsid w:val="007C396D"/>
    <w:rsid w:val="007C3DEB"/>
    <w:rsid w:val="007C41DF"/>
    <w:rsid w:val="007C5919"/>
    <w:rsid w:val="007C611A"/>
    <w:rsid w:val="007C7D05"/>
    <w:rsid w:val="007D0E28"/>
    <w:rsid w:val="007D204C"/>
    <w:rsid w:val="007D2719"/>
    <w:rsid w:val="007D3307"/>
    <w:rsid w:val="007D386F"/>
    <w:rsid w:val="007D4C87"/>
    <w:rsid w:val="007D6145"/>
    <w:rsid w:val="007D6373"/>
    <w:rsid w:val="007D6719"/>
    <w:rsid w:val="007D6A07"/>
    <w:rsid w:val="007E02BC"/>
    <w:rsid w:val="007E0C0D"/>
    <w:rsid w:val="007E172E"/>
    <w:rsid w:val="007E265A"/>
    <w:rsid w:val="007E2958"/>
    <w:rsid w:val="007E5B3B"/>
    <w:rsid w:val="007E6CF6"/>
    <w:rsid w:val="007E71D3"/>
    <w:rsid w:val="007F1CFA"/>
    <w:rsid w:val="007F23E7"/>
    <w:rsid w:val="007F384A"/>
    <w:rsid w:val="007F3E19"/>
    <w:rsid w:val="007F58E4"/>
    <w:rsid w:val="007F5EA1"/>
    <w:rsid w:val="007F7259"/>
    <w:rsid w:val="00801094"/>
    <w:rsid w:val="00801B97"/>
    <w:rsid w:val="00802F8D"/>
    <w:rsid w:val="008040A8"/>
    <w:rsid w:val="00804E39"/>
    <w:rsid w:val="008057DD"/>
    <w:rsid w:val="008065A6"/>
    <w:rsid w:val="00810559"/>
    <w:rsid w:val="00812266"/>
    <w:rsid w:val="00812B14"/>
    <w:rsid w:val="00813801"/>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293E"/>
    <w:rsid w:val="00843A32"/>
    <w:rsid w:val="00843EEF"/>
    <w:rsid w:val="0084467C"/>
    <w:rsid w:val="00845BF9"/>
    <w:rsid w:val="00845D05"/>
    <w:rsid w:val="00846D6A"/>
    <w:rsid w:val="008476B6"/>
    <w:rsid w:val="00850DF8"/>
    <w:rsid w:val="008511B3"/>
    <w:rsid w:val="00852314"/>
    <w:rsid w:val="00853505"/>
    <w:rsid w:val="00853D8D"/>
    <w:rsid w:val="00855E7F"/>
    <w:rsid w:val="00855EE2"/>
    <w:rsid w:val="00856B09"/>
    <w:rsid w:val="00857C0C"/>
    <w:rsid w:val="00861A1B"/>
    <w:rsid w:val="008626E7"/>
    <w:rsid w:val="0086447E"/>
    <w:rsid w:val="00864626"/>
    <w:rsid w:val="00865006"/>
    <w:rsid w:val="0086508A"/>
    <w:rsid w:val="00866CE7"/>
    <w:rsid w:val="00867AA6"/>
    <w:rsid w:val="00870EE7"/>
    <w:rsid w:val="00871284"/>
    <w:rsid w:val="008718FC"/>
    <w:rsid w:val="00871A89"/>
    <w:rsid w:val="00872AD5"/>
    <w:rsid w:val="008738D1"/>
    <w:rsid w:val="00873ECF"/>
    <w:rsid w:val="008748A4"/>
    <w:rsid w:val="00875059"/>
    <w:rsid w:val="00875FAD"/>
    <w:rsid w:val="00876713"/>
    <w:rsid w:val="00880B4D"/>
    <w:rsid w:val="00882685"/>
    <w:rsid w:val="00883ABB"/>
    <w:rsid w:val="00884435"/>
    <w:rsid w:val="008846A1"/>
    <w:rsid w:val="00885F55"/>
    <w:rsid w:val="0088636A"/>
    <w:rsid w:val="008863B9"/>
    <w:rsid w:val="008879D3"/>
    <w:rsid w:val="00887E71"/>
    <w:rsid w:val="00891FF1"/>
    <w:rsid w:val="00892F8D"/>
    <w:rsid w:val="00894258"/>
    <w:rsid w:val="00895AD7"/>
    <w:rsid w:val="00897455"/>
    <w:rsid w:val="008A398F"/>
    <w:rsid w:val="008A3E98"/>
    <w:rsid w:val="008A45A6"/>
    <w:rsid w:val="008A7887"/>
    <w:rsid w:val="008A7D87"/>
    <w:rsid w:val="008A7E1B"/>
    <w:rsid w:val="008B023F"/>
    <w:rsid w:val="008B0C5E"/>
    <w:rsid w:val="008B0D5C"/>
    <w:rsid w:val="008B13A6"/>
    <w:rsid w:val="008B1F6A"/>
    <w:rsid w:val="008B2AC1"/>
    <w:rsid w:val="008B5C5A"/>
    <w:rsid w:val="008C04F2"/>
    <w:rsid w:val="008C0FB1"/>
    <w:rsid w:val="008C411A"/>
    <w:rsid w:val="008C5DF7"/>
    <w:rsid w:val="008C702E"/>
    <w:rsid w:val="008C798C"/>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8F7B82"/>
    <w:rsid w:val="00902B51"/>
    <w:rsid w:val="0090312D"/>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6A27"/>
    <w:rsid w:val="00916BD4"/>
    <w:rsid w:val="009201F8"/>
    <w:rsid w:val="00924F92"/>
    <w:rsid w:val="00925B78"/>
    <w:rsid w:val="00925FBE"/>
    <w:rsid w:val="00926238"/>
    <w:rsid w:val="009266A4"/>
    <w:rsid w:val="00926BB5"/>
    <w:rsid w:val="00930464"/>
    <w:rsid w:val="00930D03"/>
    <w:rsid w:val="009325AD"/>
    <w:rsid w:val="00933EDE"/>
    <w:rsid w:val="00934F7C"/>
    <w:rsid w:val="00935042"/>
    <w:rsid w:val="00937D5E"/>
    <w:rsid w:val="009402B2"/>
    <w:rsid w:val="00941145"/>
    <w:rsid w:val="00941E1C"/>
    <w:rsid w:val="00941E30"/>
    <w:rsid w:val="0094209F"/>
    <w:rsid w:val="00942269"/>
    <w:rsid w:val="00942FEA"/>
    <w:rsid w:val="00942FFE"/>
    <w:rsid w:val="009438DB"/>
    <w:rsid w:val="0094431D"/>
    <w:rsid w:val="00944418"/>
    <w:rsid w:val="00946A31"/>
    <w:rsid w:val="00950076"/>
    <w:rsid w:val="0095041C"/>
    <w:rsid w:val="009505BF"/>
    <w:rsid w:val="00950DE5"/>
    <w:rsid w:val="0095234E"/>
    <w:rsid w:val="009542C6"/>
    <w:rsid w:val="0095515B"/>
    <w:rsid w:val="009576B6"/>
    <w:rsid w:val="00957A4D"/>
    <w:rsid w:val="00960107"/>
    <w:rsid w:val="00960828"/>
    <w:rsid w:val="00962754"/>
    <w:rsid w:val="0096282E"/>
    <w:rsid w:val="0096455C"/>
    <w:rsid w:val="009653E7"/>
    <w:rsid w:val="0096639B"/>
    <w:rsid w:val="009666C5"/>
    <w:rsid w:val="009669FE"/>
    <w:rsid w:val="00967C14"/>
    <w:rsid w:val="00967D12"/>
    <w:rsid w:val="0097192F"/>
    <w:rsid w:val="00972ADB"/>
    <w:rsid w:val="00972D4E"/>
    <w:rsid w:val="00973422"/>
    <w:rsid w:val="009758F8"/>
    <w:rsid w:val="00975AA5"/>
    <w:rsid w:val="00975E55"/>
    <w:rsid w:val="0097647B"/>
    <w:rsid w:val="009777D9"/>
    <w:rsid w:val="00977FA5"/>
    <w:rsid w:val="00980165"/>
    <w:rsid w:val="009801FD"/>
    <w:rsid w:val="00980256"/>
    <w:rsid w:val="009808FB"/>
    <w:rsid w:val="00980A89"/>
    <w:rsid w:val="0098389B"/>
    <w:rsid w:val="00986075"/>
    <w:rsid w:val="00991B88"/>
    <w:rsid w:val="00991EEB"/>
    <w:rsid w:val="00993EE5"/>
    <w:rsid w:val="00995C85"/>
    <w:rsid w:val="00996F38"/>
    <w:rsid w:val="0099710E"/>
    <w:rsid w:val="00997353"/>
    <w:rsid w:val="009A0A91"/>
    <w:rsid w:val="009A0E26"/>
    <w:rsid w:val="009A1331"/>
    <w:rsid w:val="009A134C"/>
    <w:rsid w:val="009A1D53"/>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10EB"/>
    <w:rsid w:val="009C3395"/>
    <w:rsid w:val="009C3CD7"/>
    <w:rsid w:val="009C56F1"/>
    <w:rsid w:val="009C6798"/>
    <w:rsid w:val="009C77CE"/>
    <w:rsid w:val="009C7A12"/>
    <w:rsid w:val="009D04E2"/>
    <w:rsid w:val="009D153C"/>
    <w:rsid w:val="009D1D30"/>
    <w:rsid w:val="009D655B"/>
    <w:rsid w:val="009D78F7"/>
    <w:rsid w:val="009E1EA8"/>
    <w:rsid w:val="009E238E"/>
    <w:rsid w:val="009E3297"/>
    <w:rsid w:val="009E429A"/>
    <w:rsid w:val="009E53A3"/>
    <w:rsid w:val="009E5CF3"/>
    <w:rsid w:val="009E614B"/>
    <w:rsid w:val="009E7E8E"/>
    <w:rsid w:val="009F0500"/>
    <w:rsid w:val="009F0972"/>
    <w:rsid w:val="009F2530"/>
    <w:rsid w:val="009F3BB8"/>
    <w:rsid w:val="009F483F"/>
    <w:rsid w:val="009F675C"/>
    <w:rsid w:val="009F734F"/>
    <w:rsid w:val="009F7755"/>
    <w:rsid w:val="009F7C8F"/>
    <w:rsid w:val="00A0125F"/>
    <w:rsid w:val="00A01BC9"/>
    <w:rsid w:val="00A02195"/>
    <w:rsid w:val="00A0440E"/>
    <w:rsid w:val="00A047F6"/>
    <w:rsid w:val="00A050C5"/>
    <w:rsid w:val="00A069F5"/>
    <w:rsid w:val="00A1043A"/>
    <w:rsid w:val="00A11A9C"/>
    <w:rsid w:val="00A160D5"/>
    <w:rsid w:val="00A17E65"/>
    <w:rsid w:val="00A22FED"/>
    <w:rsid w:val="00A23C30"/>
    <w:rsid w:val="00A246B6"/>
    <w:rsid w:val="00A27675"/>
    <w:rsid w:val="00A27B9E"/>
    <w:rsid w:val="00A27F34"/>
    <w:rsid w:val="00A30AC3"/>
    <w:rsid w:val="00A30CBB"/>
    <w:rsid w:val="00A3254D"/>
    <w:rsid w:val="00A32F17"/>
    <w:rsid w:val="00A33BF2"/>
    <w:rsid w:val="00A35CF6"/>
    <w:rsid w:val="00A35DFD"/>
    <w:rsid w:val="00A37D18"/>
    <w:rsid w:val="00A40DB6"/>
    <w:rsid w:val="00A43F19"/>
    <w:rsid w:val="00A443A8"/>
    <w:rsid w:val="00A44A67"/>
    <w:rsid w:val="00A44DBE"/>
    <w:rsid w:val="00A45B03"/>
    <w:rsid w:val="00A47DAF"/>
    <w:rsid w:val="00A47E70"/>
    <w:rsid w:val="00A47F65"/>
    <w:rsid w:val="00A50CF0"/>
    <w:rsid w:val="00A51B9E"/>
    <w:rsid w:val="00A52D5B"/>
    <w:rsid w:val="00A55133"/>
    <w:rsid w:val="00A5740C"/>
    <w:rsid w:val="00A575B6"/>
    <w:rsid w:val="00A623EF"/>
    <w:rsid w:val="00A62DF1"/>
    <w:rsid w:val="00A638C2"/>
    <w:rsid w:val="00A6627A"/>
    <w:rsid w:val="00A67A21"/>
    <w:rsid w:val="00A70176"/>
    <w:rsid w:val="00A704F6"/>
    <w:rsid w:val="00A7231B"/>
    <w:rsid w:val="00A723D8"/>
    <w:rsid w:val="00A72FEA"/>
    <w:rsid w:val="00A737DC"/>
    <w:rsid w:val="00A75A45"/>
    <w:rsid w:val="00A7671C"/>
    <w:rsid w:val="00A7748C"/>
    <w:rsid w:val="00A81E28"/>
    <w:rsid w:val="00A83450"/>
    <w:rsid w:val="00A84361"/>
    <w:rsid w:val="00A86C3A"/>
    <w:rsid w:val="00A86CEC"/>
    <w:rsid w:val="00A903F6"/>
    <w:rsid w:val="00A915D0"/>
    <w:rsid w:val="00A9230D"/>
    <w:rsid w:val="00A923D6"/>
    <w:rsid w:val="00A9583E"/>
    <w:rsid w:val="00A95A7B"/>
    <w:rsid w:val="00A9686B"/>
    <w:rsid w:val="00A97351"/>
    <w:rsid w:val="00AA2CBC"/>
    <w:rsid w:val="00AA3D0F"/>
    <w:rsid w:val="00AA401D"/>
    <w:rsid w:val="00AA5C24"/>
    <w:rsid w:val="00AA6CAA"/>
    <w:rsid w:val="00AB05C9"/>
    <w:rsid w:val="00AB15BD"/>
    <w:rsid w:val="00AB2828"/>
    <w:rsid w:val="00AB49A4"/>
    <w:rsid w:val="00AB51AF"/>
    <w:rsid w:val="00AC0946"/>
    <w:rsid w:val="00AC1527"/>
    <w:rsid w:val="00AC1FAD"/>
    <w:rsid w:val="00AC2B54"/>
    <w:rsid w:val="00AC3CDC"/>
    <w:rsid w:val="00AC4076"/>
    <w:rsid w:val="00AC5820"/>
    <w:rsid w:val="00AC5EDE"/>
    <w:rsid w:val="00AD035A"/>
    <w:rsid w:val="00AD0369"/>
    <w:rsid w:val="00AD08BE"/>
    <w:rsid w:val="00AD0BEB"/>
    <w:rsid w:val="00AD1CD8"/>
    <w:rsid w:val="00AD3627"/>
    <w:rsid w:val="00AD3B86"/>
    <w:rsid w:val="00AD4743"/>
    <w:rsid w:val="00AD5F29"/>
    <w:rsid w:val="00AD664F"/>
    <w:rsid w:val="00AE042D"/>
    <w:rsid w:val="00AE44F5"/>
    <w:rsid w:val="00AE5718"/>
    <w:rsid w:val="00AE61E1"/>
    <w:rsid w:val="00AE6791"/>
    <w:rsid w:val="00AE7409"/>
    <w:rsid w:val="00AE7E4E"/>
    <w:rsid w:val="00AE7F04"/>
    <w:rsid w:val="00AF0B2F"/>
    <w:rsid w:val="00AF0DC9"/>
    <w:rsid w:val="00AF0F63"/>
    <w:rsid w:val="00AF125B"/>
    <w:rsid w:val="00AF1BD9"/>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F2B"/>
    <w:rsid w:val="00B153F0"/>
    <w:rsid w:val="00B15715"/>
    <w:rsid w:val="00B172DD"/>
    <w:rsid w:val="00B177D5"/>
    <w:rsid w:val="00B21717"/>
    <w:rsid w:val="00B2382B"/>
    <w:rsid w:val="00B240CF"/>
    <w:rsid w:val="00B24BD5"/>
    <w:rsid w:val="00B2579F"/>
    <w:rsid w:val="00B258BB"/>
    <w:rsid w:val="00B25B8E"/>
    <w:rsid w:val="00B25E8A"/>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24E1"/>
    <w:rsid w:val="00B52FF9"/>
    <w:rsid w:val="00B5330A"/>
    <w:rsid w:val="00B54A63"/>
    <w:rsid w:val="00B54B8E"/>
    <w:rsid w:val="00B57279"/>
    <w:rsid w:val="00B574CB"/>
    <w:rsid w:val="00B620DB"/>
    <w:rsid w:val="00B62E1C"/>
    <w:rsid w:val="00B6373E"/>
    <w:rsid w:val="00B63A17"/>
    <w:rsid w:val="00B64C30"/>
    <w:rsid w:val="00B66187"/>
    <w:rsid w:val="00B66295"/>
    <w:rsid w:val="00B66595"/>
    <w:rsid w:val="00B666BC"/>
    <w:rsid w:val="00B67B97"/>
    <w:rsid w:val="00B71594"/>
    <w:rsid w:val="00B7274B"/>
    <w:rsid w:val="00B72AE2"/>
    <w:rsid w:val="00B72C93"/>
    <w:rsid w:val="00B735F0"/>
    <w:rsid w:val="00B73775"/>
    <w:rsid w:val="00B73EC0"/>
    <w:rsid w:val="00B74FDB"/>
    <w:rsid w:val="00B758D4"/>
    <w:rsid w:val="00B75D44"/>
    <w:rsid w:val="00B8219B"/>
    <w:rsid w:val="00B87B84"/>
    <w:rsid w:val="00B87F8C"/>
    <w:rsid w:val="00B919EC"/>
    <w:rsid w:val="00B92BBE"/>
    <w:rsid w:val="00B95FEC"/>
    <w:rsid w:val="00B968C8"/>
    <w:rsid w:val="00B973EF"/>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584E"/>
    <w:rsid w:val="00BC79EE"/>
    <w:rsid w:val="00BD279D"/>
    <w:rsid w:val="00BD2C76"/>
    <w:rsid w:val="00BD33D5"/>
    <w:rsid w:val="00BD4010"/>
    <w:rsid w:val="00BD5928"/>
    <w:rsid w:val="00BD6138"/>
    <w:rsid w:val="00BD6BB8"/>
    <w:rsid w:val="00BE3054"/>
    <w:rsid w:val="00BE3729"/>
    <w:rsid w:val="00BE3B49"/>
    <w:rsid w:val="00BE6C63"/>
    <w:rsid w:val="00BF0A48"/>
    <w:rsid w:val="00BF0F9E"/>
    <w:rsid w:val="00BF2FA8"/>
    <w:rsid w:val="00BF45B9"/>
    <w:rsid w:val="00BF48B6"/>
    <w:rsid w:val="00BF4A55"/>
    <w:rsid w:val="00BF5478"/>
    <w:rsid w:val="00BF5C39"/>
    <w:rsid w:val="00C01726"/>
    <w:rsid w:val="00C02CE9"/>
    <w:rsid w:val="00C07317"/>
    <w:rsid w:val="00C07FCF"/>
    <w:rsid w:val="00C110B4"/>
    <w:rsid w:val="00C11307"/>
    <w:rsid w:val="00C20A0D"/>
    <w:rsid w:val="00C21C24"/>
    <w:rsid w:val="00C21D04"/>
    <w:rsid w:val="00C21EEC"/>
    <w:rsid w:val="00C225BE"/>
    <w:rsid w:val="00C22EB3"/>
    <w:rsid w:val="00C2325B"/>
    <w:rsid w:val="00C24980"/>
    <w:rsid w:val="00C24E47"/>
    <w:rsid w:val="00C27057"/>
    <w:rsid w:val="00C2759F"/>
    <w:rsid w:val="00C30D1A"/>
    <w:rsid w:val="00C30D80"/>
    <w:rsid w:val="00C320CA"/>
    <w:rsid w:val="00C3335D"/>
    <w:rsid w:val="00C33747"/>
    <w:rsid w:val="00C34F87"/>
    <w:rsid w:val="00C40765"/>
    <w:rsid w:val="00C44190"/>
    <w:rsid w:val="00C4474A"/>
    <w:rsid w:val="00C51820"/>
    <w:rsid w:val="00C51D37"/>
    <w:rsid w:val="00C52CC7"/>
    <w:rsid w:val="00C5578D"/>
    <w:rsid w:val="00C56812"/>
    <w:rsid w:val="00C60B38"/>
    <w:rsid w:val="00C6316D"/>
    <w:rsid w:val="00C64748"/>
    <w:rsid w:val="00C66BA2"/>
    <w:rsid w:val="00C728A6"/>
    <w:rsid w:val="00C746B4"/>
    <w:rsid w:val="00C756F8"/>
    <w:rsid w:val="00C75FAF"/>
    <w:rsid w:val="00C764CD"/>
    <w:rsid w:val="00C764F1"/>
    <w:rsid w:val="00C76E54"/>
    <w:rsid w:val="00C803A3"/>
    <w:rsid w:val="00C84DAF"/>
    <w:rsid w:val="00C85DB9"/>
    <w:rsid w:val="00C86E1C"/>
    <w:rsid w:val="00C8700E"/>
    <w:rsid w:val="00C913DD"/>
    <w:rsid w:val="00C918AB"/>
    <w:rsid w:val="00C91D4D"/>
    <w:rsid w:val="00C93F7B"/>
    <w:rsid w:val="00C955C3"/>
    <w:rsid w:val="00C95985"/>
    <w:rsid w:val="00CA0180"/>
    <w:rsid w:val="00CA1CBC"/>
    <w:rsid w:val="00CA1E60"/>
    <w:rsid w:val="00CA25BA"/>
    <w:rsid w:val="00CA2B10"/>
    <w:rsid w:val="00CA2B5A"/>
    <w:rsid w:val="00CA3D01"/>
    <w:rsid w:val="00CA3EAB"/>
    <w:rsid w:val="00CA5176"/>
    <w:rsid w:val="00CB21E6"/>
    <w:rsid w:val="00CB2B66"/>
    <w:rsid w:val="00CB6FDC"/>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45E5"/>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4034"/>
    <w:rsid w:val="00D05F16"/>
    <w:rsid w:val="00D062B1"/>
    <w:rsid w:val="00D06D51"/>
    <w:rsid w:val="00D11DE5"/>
    <w:rsid w:val="00D13476"/>
    <w:rsid w:val="00D15B20"/>
    <w:rsid w:val="00D16E97"/>
    <w:rsid w:val="00D2028D"/>
    <w:rsid w:val="00D214FB"/>
    <w:rsid w:val="00D23C8B"/>
    <w:rsid w:val="00D24045"/>
    <w:rsid w:val="00D24458"/>
    <w:rsid w:val="00D24991"/>
    <w:rsid w:val="00D3088D"/>
    <w:rsid w:val="00D308AF"/>
    <w:rsid w:val="00D32F4F"/>
    <w:rsid w:val="00D3348E"/>
    <w:rsid w:val="00D368DF"/>
    <w:rsid w:val="00D37BC1"/>
    <w:rsid w:val="00D37EA5"/>
    <w:rsid w:val="00D40AEE"/>
    <w:rsid w:val="00D4146E"/>
    <w:rsid w:val="00D4163B"/>
    <w:rsid w:val="00D47C86"/>
    <w:rsid w:val="00D5009A"/>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44E"/>
    <w:rsid w:val="00D80E9A"/>
    <w:rsid w:val="00D81319"/>
    <w:rsid w:val="00D81947"/>
    <w:rsid w:val="00D82325"/>
    <w:rsid w:val="00D82CC1"/>
    <w:rsid w:val="00D84BC5"/>
    <w:rsid w:val="00D8679C"/>
    <w:rsid w:val="00D869A4"/>
    <w:rsid w:val="00D874F3"/>
    <w:rsid w:val="00D876E6"/>
    <w:rsid w:val="00D906A8"/>
    <w:rsid w:val="00D915AB"/>
    <w:rsid w:val="00D9520E"/>
    <w:rsid w:val="00D9543D"/>
    <w:rsid w:val="00D96BA3"/>
    <w:rsid w:val="00DA023F"/>
    <w:rsid w:val="00DA3C34"/>
    <w:rsid w:val="00DA7460"/>
    <w:rsid w:val="00DA746E"/>
    <w:rsid w:val="00DA7C88"/>
    <w:rsid w:val="00DB4A07"/>
    <w:rsid w:val="00DB7143"/>
    <w:rsid w:val="00DB7E5B"/>
    <w:rsid w:val="00DC0478"/>
    <w:rsid w:val="00DC0D0B"/>
    <w:rsid w:val="00DC1D56"/>
    <w:rsid w:val="00DC2CFF"/>
    <w:rsid w:val="00DC4BA7"/>
    <w:rsid w:val="00DC569B"/>
    <w:rsid w:val="00DC6945"/>
    <w:rsid w:val="00DD0DBF"/>
    <w:rsid w:val="00DD1639"/>
    <w:rsid w:val="00DD1EFD"/>
    <w:rsid w:val="00DD277A"/>
    <w:rsid w:val="00DD2B69"/>
    <w:rsid w:val="00DD33D0"/>
    <w:rsid w:val="00DD3E7A"/>
    <w:rsid w:val="00DD46F4"/>
    <w:rsid w:val="00DD4B07"/>
    <w:rsid w:val="00DD60EE"/>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48F3"/>
    <w:rsid w:val="00E2590D"/>
    <w:rsid w:val="00E264D8"/>
    <w:rsid w:val="00E27C9B"/>
    <w:rsid w:val="00E312EB"/>
    <w:rsid w:val="00E33A25"/>
    <w:rsid w:val="00E341DC"/>
    <w:rsid w:val="00E34898"/>
    <w:rsid w:val="00E35584"/>
    <w:rsid w:val="00E35804"/>
    <w:rsid w:val="00E3679C"/>
    <w:rsid w:val="00E371E3"/>
    <w:rsid w:val="00E41295"/>
    <w:rsid w:val="00E42287"/>
    <w:rsid w:val="00E42B16"/>
    <w:rsid w:val="00E44786"/>
    <w:rsid w:val="00E45D02"/>
    <w:rsid w:val="00E46094"/>
    <w:rsid w:val="00E474B4"/>
    <w:rsid w:val="00E503F8"/>
    <w:rsid w:val="00E505C1"/>
    <w:rsid w:val="00E50E89"/>
    <w:rsid w:val="00E52F35"/>
    <w:rsid w:val="00E534FF"/>
    <w:rsid w:val="00E57D92"/>
    <w:rsid w:val="00E60214"/>
    <w:rsid w:val="00E608FB"/>
    <w:rsid w:val="00E62EA2"/>
    <w:rsid w:val="00E63C57"/>
    <w:rsid w:val="00E6591E"/>
    <w:rsid w:val="00E65EE6"/>
    <w:rsid w:val="00E665E6"/>
    <w:rsid w:val="00E666AB"/>
    <w:rsid w:val="00E671AD"/>
    <w:rsid w:val="00E67D58"/>
    <w:rsid w:val="00E72E76"/>
    <w:rsid w:val="00E73301"/>
    <w:rsid w:val="00E741BC"/>
    <w:rsid w:val="00E75080"/>
    <w:rsid w:val="00E7549D"/>
    <w:rsid w:val="00E776EA"/>
    <w:rsid w:val="00E80453"/>
    <w:rsid w:val="00E8067D"/>
    <w:rsid w:val="00E814C0"/>
    <w:rsid w:val="00E819E9"/>
    <w:rsid w:val="00E857D8"/>
    <w:rsid w:val="00E87112"/>
    <w:rsid w:val="00E908EA"/>
    <w:rsid w:val="00E912C3"/>
    <w:rsid w:val="00E91648"/>
    <w:rsid w:val="00E9170C"/>
    <w:rsid w:val="00E9217D"/>
    <w:rsid w:val="00E93D1A"/>
    <w:rsid w:val="00E941EF"/>
    <w:rsid w:val="00E96514"/>
    <w:rsid w:val="00E9775B"/>
    <w:rsid w:val="00EA0541"/>
    <w:rsid w:val="00EA169B"/>
    <w:rsid w:val="00EA1796"/>
    <w:rsid w:val="00EA4BD6"/>
    <w:rsid w:val="00EA70CA"/>
    <w:rsid w:val="00EA723C"/>
    <w:rsid w:val="00EB09B7"/>
    <w:rsid w:val="00EB1BCC"/>
    <w:rsid w:val="00EB40D9"/>
    <w:rsid w:val="00EB5C22"/>
    <w:rsid w:val="00EB6024"/>
    <w:rsid w:val="00EB6B82"/>
    <w:rsid w:val="00EB7BC2"/>
    <w:rsid w:val="00EB7DEE"/>
    <w:rsid w:val="00EC06D7"/>
    <w:rsid w:val="00EC0905"/>
    <w:rsid w:val="00EC14AB"/>
    <w:rsid w:val="00EC1974"/>
    <w:rsid w:val="00EC33D2"/>
    <w:rsid w:val="00EC444D"/>
    <w:rsid w:val="00EC6AF1"/>
    <w:rsid w:val="00ED17F1"/>
    <w:rsid w:val="00ED33CD"/>
    <w:rsid w:val="00ED50FD"/>
    <w:rsid w:val="00ED56FA"/>
    <w:rsid w:val="00ED597E"/>
    <w:rsid w:val="00ED6EBF"/>
    <w:rsid w:val="00EE09EC"/>
    <w:rsid w:val="00EE0A97"/>
    <w:rsid w:val="00EE33CE"/>
    <w:rsid w:val="00EE3C0C"/>
    <w:rsid w:val="00EE46CF"/>
    <w:rsid w:val="00EE52E7"/>
    <w:rsid w:val="00EE5D0A"/>
    <w:rsid w:val="00EE6517"/>
    <w:rsid w:val="00EE692B"/>
    <w:rsid w:val="00EE7D7C"/>
    <w:rsid w:val="00EF1ACF"/>
    <w:rsid w:val="00EF2C09"/>
    <w:rsid w:val="00EF33D7"/>
    <w:rsid w:val="00EF38DA"/>
    <w:rsid w:val="00EF4FB7"/>
    <w:rsid w:val="00EF5AE0"/>
    <w:rsid w:val="00EF5BF0"/>
    <w:rsid w:val="00EF5ECE"/>
    <w:rsid w:val="00EF6B5D"/>
    <w:rsid w:val="00EF7D19"/>
    <w:rsid w:val="00F01A3C"/>
    <w:rsid w:val="00F039FB"/>
    <w:rsid w:val="00F03E7E"/>
    <w:rsid w:val="00F04062"/>
    <w:rsid w:val="00F04DF8"/>
    <w:rsid w:val="00F05BBE"/>
    <w:rsid w:val="00F069AF"/>
    <w:rsid w:val="00F070B2"/>
    <w:rsid w:val="00F104C0"/>
    <w:rsid w:val="00F11CFC"/>
    <w:rsid w:val="00F13411"/>
    <w:rsid w:val="00F137A7"/>
    <w:rsid w:val="00F14390"/>
    <w:rsid w:val="00F143AE"/>
    <w:rsid w:val="00F171ED"/>
    <w:rsid w:val="00F20D3A"/>
    <w:rsid w:val="00F2104B"/>
    <w:rsid w:val="00F220AC"/>
    <w:rsid w:val="00F251EF"/>
    <w:rsid w:val="00F25D98"/>
    <w:rsid w:val="00F27917"/>
    <w:rsid w:val="00F300FB"/>
    <w:rsid w:val="00F3095F"/>
    <w:rsid w:val="00F32203"/>
    <w:rsid w:val="00F35953"/>
    <w:rsid w:val="00F361DB"/>
    <w:rsid w:val="00F3732A"/>
    <w:rsid w:val="00F4014D"/>
    <w:rsid w:val="00F40CFF"/>
    <w:rsid w:val="00F411B2"/>
    <w:rsid w:val="00F41226"/>
    <w:rsid w:val="00F46DB4"/>
    <w:rsid w:val="00F474AB"/>
    <w:rsid w:val="00F478BC"/>
    <w:rsid w:val="00F51597"/>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8715A"/>
    <w:rsid w:val="00F90D18"/>
    <w:rsid w:val="00F92439"/>
    <w:rsid w:val="00F937AC"/>
    <w:rsid w:val="00F938E1"/>
    <w:rsid w:val="00F93B42"/>
    <w:rsid w:val="00F94152"/>
    <w:rsid w:val="00F94C23"/>
    <w:rsid w:val="00F94CBD"/>
    <w:rsid w:val="00F95662"/>
    <w:rsid w:val="00F96527"/>
    <w:rsid w:val="00F97103"/>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17B8"/>
    <w:rsid w:val="00FC282D"/>
    <w:rsid w:val="00FC6C0F"/>
    <w:rsid w:val="00FC6C1B"/>
    <w:rsid w:val="00FD08F6"/>
    <w:rsid w:val="00FD0F60"/>
    <w:rsid w:val="00FD3E81"/>
    <w:rsid w:val="00FD5A1D"/>
    <w:rsid w:val="00FD6EF4"/>
    <w:rsid w:val="00FD77A6"/>
    <w:rsid w:val="00FE08E2"/>
    <w:rsid w:val="00FE096C"/>
    <w:rsid w:val="00FE1AE0"/>
    <w:rsid w:val="00FE32B6"/>
    <w:rsid w:val="00FE3389"/>
    <w:rsid w:val="00FE34EA"/>
    <w:rsid w:val="00FE5844"/>
    <w:rsid w:val="00FF088E"/>
    <w:rsid w:val="00FF19E1"/>
    <w:rsid w:val="00FF26B0"/>
    <w:rsid w:val="00FF2DEF"/>
    <w:rsid w:val="00FF3F6D"/>
    <w:rsid w:val="00FF6456"/>
    <w:rsid w:val="00FF6E2C"/>
    <w:rsid w:val="00FF7726"/>
    <w:rsid w:val="03C07D59"/>
    <w:rsid w:val="05173574"/>
    <w:rsid w:val="0537073F"/>
    <w:rsid w:val="0559BA70"/>
    <w:rsid w:val="06581AEC"/>
    <w:rsid w:val="09727C65"/>
    <w:rsid w:val="0A9F8538"/>
    <w:rsid w:val="0D52890C"/>
    <w:rsid w:val="0DF69469"/>
    <w:rsid w:val="128F70CD"/>
    <w:rsid w:val="142B412E"/>
    <w:rsid w:val="1450F247"/>
    <w:rsid w:val="16A70A83"/>
    <w:rsid w:val="1A56BD7E"/>
    <w:rsid w:val="1E58446C"/>
    <w:rsid w:val="2099BFE4"/>
    <w:rsid w:val="230A2870"/>
    <w:rsid w:val="2500FF76"/>
    <w:rsid w:val="258402DA"/>
    <w:rsid w:val="270BAEFB"/>
    <w:rsid w:val="2747BA2C"/>
    <w:rsid w:val="28AD4FC5"/>
    <w:rsid w:val="2D20FC77"/>
    <w:rsid w:val="31658889"/>
    <w:rsid w:val="325EB888"/>
    <w:rsid w:val="38B48F42"/>
    <w:rsid w:val="3BC5D697"/>
    <w:rsid w:val="413FA3D3"/>
    <w:rsid w:val="434851B0"/>
    <w:rsid w:val="46870F26"/>
    <w:rsid w:val="48A3B249"/>
    <w:rsid w:val="4F7AB6D0"/>
    <w:rsid w:val="513567AF"/>
    <w:rsid w:val="54B67443"/>
    <w:rsid w:val="5799DF39"/>
    <w:rsid w:val="5BCC9095"/>
    <w:rsid w:val="5E884BF6"/>
    <w:rsid w:val="65060A04"/>
    <w:rsid w:val="650D4BDF"/>
    <w:rsid w:val="6752580E"/>
    <w:rsid w:val="6D578338"/>
    <w:rsid w:val="71A24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49A944-F7D8-466B-978D-23B66BBB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character" w:styleId="Mention">
    <w:name w:val="Mention"/>
    <w:basedOn w:val="DefaultParagraphFont"/>
    <w:uiPriority w:val="99"/>
    <w:unhideWhenUsed/>
    <w:rsid w:val="0094431D"/>
    <w:rPr>
      <w:color w:val="2B579A"/>
      <w:shd w:val="clear" w:color="auto" w:fill="E1DFDD"/>
    </w:rPr>
  </w:style>
  <w:style w:type="character" w:customStyle="1" w:styleId="EXChar">
    <w:name w:val="EX Char"/>
    <w:link w:val="EX"/>
    <w:locked/>
    <w:rsid w:val="005C3F4D"/>
    <w:rPr>
      <w:rFonts w:ascii="Times New Roman" w:hAnsi="Times New Roman"/>
      <w:lang w:val="en-GB" w:eastAsia="en-US"/>
    </w:rPr>
  </w:style>
  <w:style w:type="character" w:customStyle="1" w:styleId="ui-provider">
    <w:name w:val="ui-provider"/>
    <w:basedOn w:val="DefaultParagraphFont"/>
    <w:rsid w:val="00673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BDF6CE-D75E-4037-9598-A9631C178C37}">
  <ds:schemaRefs>
    <ds:schemaRef ds:uri="http://schemas.openxmlformats.org/officeDocument/2006/bibliography"/>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0E8DE-7BF7-4A66-807C-93D127770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2403</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16074</CharactersWithSpaces>
  <SharedDoc>false</SharedDoc>
  <HLinks>
    <vt:vector size="30"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4128776</vt:i4>
      </vt:variant>
      <vt:variant>
        <vt:i4>3</vt:i4>
      </vt:variant>
      <vt:variant>
        <vt:i4>0</vt:i4>
      </vt:variant>
      <vt:variant>
        <vt:i4>5</vt:i4>
      </vt:variant>
      <vt:variant>
        <vt:lpwstr>mailto:miguel.a.garcia@ericsson.com</vt:lpwstr>
      </vt:variant>
      <vt:variant>
        <vt:lpwstr/>
      </vt:variant>
      <vt:variant>
        <vt:i4>4128776</vt:i4>
      </vt:variant>
      <vt:variant>
        <vt:i4>0</vt:i4>
      </vt:variant>
      <vt:variant>
        <vt:i4>0</vt:i4>
      </vt:variant>
      <vt:variant>
        <vt:i4>5</vt:i4>
      </vt:variant>
      <vt:variant>
        <vt:lpwstr>mailto:miguel.a.garcia@ericsson.com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EricssonSS0124</cp:lastModifiedBy>
  <cp:revision>17</cp:revision>
  <cp:lastPrinted>1900-01-03T02:00:00Z</cp:lastPrinted>
  <dcterms:created xsi:type="dcterms:W3CDTF">2024-01-29T15:53:00Z</dcterms:created>
  <dcterms:modified xsi:type="dcterms:W3CDTF">2024-01-29T20:12:00Z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1704140922</vt:lpwstr>
  </property>
</Properties>
</file>