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60EFAA"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E06AC6" w:rsidRPr="00E06AC6">
          <w:rPr>
            <w:b/>
            <w:i/>
            <w:noProof/>
            <w:sz w:val="28"/>
          </w:rPr>
          <w:t>S2-2401366</w:t>
        </w:r>
        <w:ins w:id="0" w:author="vivo_r01" w:date="2024-01-23T10:00:00Z">
          <w:r w:rsidR="00CC468C">
            <w:rPr>
              <w:b/>
              <w:i/>
              <w:noProof/>
              <w:sz w:val="28"/>
            </w:rPr>
            <w:t>r0</w:t>
          </w:r>
          <w:del w:id="1" w:author="Qulacomm-Hong Cheng-rev" w:date="2024-01-23T15:19:00Z">
            <w:r w:rsidR="00CC468C" w:rsidDel="00590B33">
              <w:rPr>
                <w:b/>
                <w:i/>
                <w:noProof/>
                <w:sz w:val="28"/>
              </w:rPr>
              <w:delText>2</w:delText>
            </w:r>
          </w:del>
        </w:ins>
        <w:ins w:id="2" w:author="Qulacomm-Hong Cheng-rev" w:date="2024-01-23T15:19:00Z">
          <w:r w:rsidR="00590B33">
            <w:rPr>
              <w:b/>
              <w:i/>
              <w:noProof/>
              <w:sz w:val="28"/>
            </w:rPr>
            <w:t>4</w:t>
          </w:r>
        </w:ins>
        <w:r w:rsidR="00607271" w:rsidRPr="00607271">
          <w:rPr>
            <w:b/>
            <w:i/>
            <w:noProof/>
            <w:sz w:val="28"/>
          </w:rPr>
          <w:t xml:space="preserve"> </w:t>
        </w:r>
        <w:r w:rsidR="00607271">
          <w:rPr>
            <w:b/>
            <w:i/>
            <w:noProof/>
            <w:sz w:val="28"/>
          </w:rPr>
          <w:t xml:space="preserve"> </w:t>
        </w:r>
      </w:fldSimple>
    </w:p>
    <w:p w14:paraId="7CB45193" w14:textId="7FE45619" w:rsidR="001E41F3" w:rsidRDefault="00000000"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000000"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000000"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000000"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000000">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1903" w:rsidR="001E41F3" w:rsidRDefault="006461E0">
            <w:pPr>
              <w:pStyle w:val="CRCoverPage"/>
              <w:spacing w:after="0"/>
              <w:ind w:left="100"/>
              <w:rPr>
                <w:noProof/>
              </w:rPr>
            </w:pPr>
            <w:r w:rsidRPr="006461E0">
              <w:t>Qualcomm Incorporated</w:t>
            </w:r>
            <w:ins w:id="4" w:author="vivo_r01" w:date="2024-01-23T10:00:00Z">
              <w:r w:rsidR="00CC468C">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A73CB" w:rsidR="001E41F3" w:rsidRDefault="00431A4F">
            <w:pPr>
              <w:pStyle w:val="CRCoverPage"/>
              <w:spacing w:after="0"/>
              <w:ind w:left="100"/>
              <w:rPr>
                <w:noProof/>
              </w:rPr>
            </w:pPr>
            <w:r w:rsidRPr="00431A4F">
              <w:t>2024-01-</w:t>
            </w:r>
            <w:del w:id="5" w:author="Qulacomm-Hong Cheng-rev" w:date="2024-01-23T15:19:00Z">
              <w:r w:rsidRPr="00431A4F" w:rsidDel="00590B33">
                <w:delText>12</w:delText>
              </w:r>
            </w:del>
            <w:ins w:id="6" w:author="Qulacomm-Hong Cheng-rev" w:date="2024-01-23T15:19:00Z">
              <w:r w:rsidR="00590B33">
                <w:t>23</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SimSun"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062393B0" w14:textId="77777777" w:rsidR="00331C83" w:rsidRDefault="00331C83" w:rsidP="00331C83">
      <w:pPr>
        <w:pStyle w:val="TH"/>
        <w:rPr>
          <w:lang w:eastAsia="zh-CN"/>
        </w:rPr>
      </w:pPr>
      <w:r>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663pt" o:ole="">
            <v:imagedata r:id="rId13" o:title=""/>
          </v:shape>
          <o:OLEObject Type="Embed" ProgID="Visio.Drawing.15" ShapeID="_x0000_i1025" DrawAspect="Content" ObjectID="_1767530190" r:id="rId14"/>
        </w:object>
      </w:r>
    </w:p>
    <w:p w14:paraId="1DE57BFD" w14:textId="77777777" w:rsidR="00331C83" w:rsidRDefault="00331C83" w:rsidP="00331C83">
      <w:pPr>
        <w:pStyle w:val="TF"/>
        <w:rPr>
          <w:lang w:eastAsia="zh-CN"/>
        </w:rPr>
      </w:pPr>
      <w:bookmarkStart w:id="17" w:name="_CRFigure6_20_11"/>
      <w:r>
        <w:rPr>
          <w:lang w:eastAsia="zh-CN"/>
        </w:rPr>
        <w:t xml:space="preserve">Figure </w:t>
      </w:r>
      <w:bookmarkEnd w:id="1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357FAD4E" w:rsidR="00331C83" w:rsidRPr="00C024A2" w:rsidRDefault="00331C83" w:rsidP="00C024A2">
      <w:pPr>
        <w:rPr>
          <w:lang w:eastAsia="zh-CN"/>
        </w:rPr>
      </w:pPr>
      <w:r>
        <w:rPr>
          <w:lang w:eastAsia="zh-CN"/>
        </w:rPr>
        <w:t xml:space="preserve">In this procedure, the information in the SLPP messages </w:t>
      </w:r>
      <w:ins w:id="18" w:author="QCOM" w:date="2024-01-04T20:48:00Z">
        <w:r>
          <w:rPr>
            <w:lang w:eastAsia="zh-CN"/>
          </w:rPr>
          <w:t>sent between</w:t>
        </w:r>
      </w:ins>
      <w:del w:id="19" w:author="QCOM" w:date="2024-01-04T20:48:00Z">
        <w:r w:rsidDel="00924917">
          <w:rPr>
            <w:lang w:eastAsia="zh-CN"/>
          </w:rPr>
          <w:delText>from</w:delText>
        </w:r>
      </w:del>
      <w:r>
        <w:rPr>
          <w:lang w:eastAsia="zh-CN"/>
        </w:rPr>
        <w:t xml:space="preserve"> UE</w:t>
      </w:r>
      <w:ins w:id="20" w:author="QCOM" w:date="2024-01-05T20:06:00Z">
        <w:r>
          <w:rPr>
            <w:lang w:eastAsia="zh-CN"/>
          </w:rPr>
          <w:t>s</w:t>
        </w:r>
      </w:ins>
      <w:r>
        <w:rPr>
          <w:lang w:eastAsia="zh-CN"/>
        </w:rPr>
        <w:t xml:space="preserve"> 2 to n </w:t>
      </w:r>
      <w:ins w:id="21" w:author="QCOM" w:date="2024-01-04T20:48:00Z">
        <w:r>
          <w:rPr>
            <w:lang w:eastAsia="zh-CN"/>
          </w:rPr>
          <w:t>and</w:t>
        </w:r>
      </w:ins>
      <w:del w:id="22" w:author="QCOM" w:date="2024-01-04T20:48:00Z">
        <w:r w:rsidDel="00924917">
          <w:rPr>
            <w:lang w:eastAsia="zh-CN"/>
          </w:rPr>
          <w:delText>received by</w:delText>
        </w:r>
      </w:del>
      <w:r>
        <w:rPr>
          <w:lang w:eastAsia="zh-CN"/>
        </w:rPr>
        <w:t xml:space="preserve"> UE-1 is included in the SLPP </w:t>
      </w:r>
      <w:del w:id="23" w:author="Xiaomi" w:date="2024-01-18T20:06:00Z">
        <w:r w:rsidDel="00EA11B9">
          <w:rPr>
            <w:lang w:eastAsia="zh-CN"/>
          </w:rPr>
          <w:delText xml:space="preserve">container </w:delText>
        </w:r>
      </w:del>
      <w:ins w:id="24" w:author="Xiaomi" w:date="2024-01-18T20:06:00Z">
        <w:r w:rsidR="00EA11B9">
          <w:rPr>
            <w:lang w:eastAsia="zh-CN"/>
          </w:rPr>
          <w:t>message</w:t>
        </w:r>
      </w:ins>
      <w:ins w:id="25" w:author="Xiaomi" w:date="2024-01-18T20:07:00Z">
        <w:r w:rsidR="00EA11B9">
          <w:rPr>
            <w:lang w:eastAsia="zh-CN"/>
          </w:rPr>
          <w:t>s</w:t>
        </w:r>
      </w:ins>
      <w:ins w:id="26" w:author="Xiaomi" w:date="2024-01-18T20:06:00Z">
        <w:r w:rsidR="00EA11B9">
          <w:rPr>
            <w:lang w:eastAsia="zh-CN"/>
          </w:rPr>
          <w:t xml:space="preserve"> </w:t>
        </w:r>
      </w:ins>
      <w:r>
        <w:rPr>
          <w:lang w:eastAsia="zh-CN"/>
        </w:rPr>
        <w:t xml:space="preserve">in the supplementary service messages </w:t>
      </w:r>
      <w:ins w:id="27" w:author="QCOM" w:date="2024-01-04T20:49:00Z">
        <w:r>
          <w:rPr>
            <w:lang w:eastAsia="zh-CN"/>
          </w:rPr>
          <w:t>sent between</w:t>
        </w:r>
      </w:ins>
      <w:del w:id="28" w:author="QCOM" w:date="2024-01-04T20:49:00Z">
        <w:r w:rsidDel="00924917">
          <w:rPr>
            <w:lang w:eastAsia="zh-CN"/>
          </w:rPr>
          <w:delText>from</w:delText>
        </w:r>
      </w:del>
      <w:r>
        <w:rPr>
          <w:lang w:eastAsia="zh-CN"/>
        </w:rPr>
        <w:t xml:space="preserve"> UE-1 </w:t>
      </w:r>
      <w:ins w:id="29" w:author="QCOM" w:date="2024-01-04T20:49:00Z">
        <w:r>
          <w:rPr>
            <w:lang w:eastAsia="zh-CN"/>
          </w:rPr>
          <w:t>and the</w:t>
        </w:r>
      </w:ins>
      <w:del w:id="3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del w:id="32" w:author="Qulacomm-Hong Cheng-rev" w:date="2024-01-23T15:22:00Z">
          <w:r w:rsidR="00C024A2" w:rsidRPr="00EF4740" w:rsidDel="003209CA">
            <w:rPr>
              <w:highlight w:val="green"/>
              <w:lang w:eastAsia="zh-CN"/>
              <w:rPrChange w:id="33" w:author="Qulacomm-Hong Cheng-rev" w:date="2024-01-23T15:24:00Z">
                <w:rPr>
                  <w:lang w:eastAsia="zh-CN"/>
                </w:rPr>
              </w:rPrChange>
            </w:rPr>
            <w:delText>to send the information</w:delText>
          </w:r>
        </w:del>
      </w:ins>
      <w:ins w:id="34" w:author="Qulacomm-Hong Cheng-rev" w:date="2024-01-23T15:22:00Z">
        <w:r w:rsidR="003209CA" w:rsidRPr="00EF4740">
          <w:rPr>
            <w:highlight w:val="green"/>
            <w:lang w:eastAsia="zh-CN"/>
            <w:rPrChange w:id="35" w:author="Qulacomm-Hong Cheng-rev" w:date="2024-01-23T15:24:00Z">
              <w:rPr>
                <w:lang w:eastAsia="zh-CN"/>
              </w:rPr>
            </w:rPrChange>
          </w:rPr>
          <w:t>between UE-1 and LMF</w:t>
        </w:r>
      </w:ins>
      <w:ins w:id="36" w:author="Xiaomi" w:date="2024-01-18T20:08:00Z">
        <w:r w:rsidR="00C024A2">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37" w:author="QCOM" w:date="2024-01-04T20:50:00Z">
        <w:r w:rsidDel="00924917">
          <w:rPr>
            <w:lang w:eastAsia="zh-CN"/>
          </w:rPr>
          <w:delText xml:space="preserve">of </w:delText>
        </w:r>
      </w:del>
      <w:r>
        <w:rPr>
          <w:lang w:eastAsia="zh-CN"/>
        </w:rPr>
        <w:t>UE</w:t>
      </w:r>
      <w:del w:id="38"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9" w:author="Xiaomi" w:date="2024-01-18T20:12:00Z">
        <w:r w:rsidR="00545CB0">
          <w:rPr>
            <w:lang w:eastAsia="zh-CN"/>
          </w:rPr>
          <w:t xml:space="preserve"> message</w:t>
        </w:r>
      </w:ins>
      <w:ins w:id="40" w:author="Xiaomi" w:date="2024-01-18T20:13:00Z">
        <w:r w:rsidR="00545CB0">
          <w:rPr>
            <w:lang w:eastAsia="zh-CN"/>
          </w:rPr>
          <w:t>(</w:t>
        </w:r>
      </w:ins>
      <w:ins w:id="41" w:author="Xiaomi" w:date="2024-01-18T20:12:00Z">
        <w:r w:rsidR="00545CB0">
          <w:rPr>
            <w:lang w:eastAsia="zh-CN"/>
          </w:rPr>
          <w:t>s</w:t>
        </w:r>
      </w:ins>
      <w:ins w:id="42"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3"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44" w:author="QCOM" w:date="2024-01-04T20:51:00Z">
        <w:r>
          <w:rPr>
            <w:lang w:eastAsia="zh-CN"/>
          </w:rPr>
          <w:t>ing</w:t>
        </w:r>
      </w:ins>
      <w:del w:id="45"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46" w:author="vivo_r01" w:date="2024-01-23T09:52:00Z">
        <w:r w:rsidDel="001864BB">
          <w:rPr>
            <w:lang w:eastAsia="zh-CN"/>
          </w:rPr>
          <w:delText xml:space="preserve">1 </w:delText>
        </w:r>
      </w:del>
      <w:ins w:id="47" w:author="vivo_r01" w:date="2024-01-23T09:52:00Z">
        <w:r w:rsidR="001864BB">
          <w:rPr>
            <w:lang w:eastAsia="zh-CN"/>
          </w:rPr>
          <w:t xml:space="preserve">2 </w:t>
        </w:r>
      </w:ins>
      <w:r>
        <w:rPr>
          <w:lang w:eastAsia="zh-CN"/>
        </w:rPr>
        <w:t xml:space="preserve">to n using supplementary service message with embedded SLPP </w:t>
      </w:r>
      <w:del w:id="48" w:author="Xiaomi" w:date="2024-01-18T20:03:00Z">
        <w:r w:rsidDel="008C7568">
          <w:rPr>
            <w:lang w:eastAsia="zh-CN"/>
          </w:rPr>
          <w:delText>container</w:delText>
        </w:r>
      </w:del>
      <w:ins w:id="49" w:author="Xiaomi" w:date="2024-01-18T20:03:00Z">
        <w:r w:rsidR="008C7568">
          <w:rPr>
            <w:lang w:eastAsia="zh-CN"/>
          </w:rPr>
          <w:t>message</w:t>
        </w:r>
      </w:ins>
      <w:r>
        <w:rPr>
          <w:lang w:eastAsia="zh-CN"/>
        </w:rPr>
        <w:t>(s) as specified in TS 38.355 [47]</w:t>
      </w:r>
      <w:ins w:id="50"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51" w:author="Xiaomi" w:date="2024-01-18T20:21:00Z">
        <w:r w:rsidR="00A25DC2">
          <w:rPr>
            <w:rFonts w:eastAsia="SimSun"/>
            <w:lang w:eastAsia="zh-CN"/>
          </w:rPr>
          <w:t>(s) for UEs 2 to n</w:t>
        </w:r>
      </w:ins>
      <w:r>
        <w:rPr>
          <w:lang w:eastAsia="zh-CN"/>
        </w:rPr>
        <w:t>.</w:t>
      </w:r>
      <w:ins w:id="52" w:author="vivo_r01" w:date="2024-01-23T09:54:00Z">
        <w:r w:rsidR="001864BB">
          <w:rPr>
            <w:lang w:eastAsia="zh-CN"/>
          </w:rPr>
          <w:t xml:space="preserve"> </w:t>
        </w:r>
      </w:ins>
      <w:ins w:id="53" w:author="vivo_r01" w:date="2024-01-23T09:56:00Z">
        <w:r w:rsidR="001864BB">
          <w:rPr>
            <w:lang w:eastAsia="zh-CN"/>
          </w:rPr>
          <w:t>The LMF requests for the capabilities of UE1 by SLPP message</w:t>
        </w:r>
      </w:ins>
      <w:ins w:id="54" w:author="vivo_r01" w:date="2024-01-23T09:57:00Z">
        <w:r w:rsidR="001864BB">
          <w:rPr>
            <w:lang w:eastAsia="zh-CN"/>
          </w:rPr>
          <w:t>.</w:t>
        </w:r>
      </w:ins>
    </w:p>
    <w:p w14:paraId="6FA63ACB" w14:textId="77777777" w:rsidR="00331C83" w:rsidDel="00924917" w:rsidRDefault="00331C83" w:rsidP="00331C83">
      <w:pPr>
        <w:pStyle w:val="NO"/>
        <w:rPr>
          <w:del w:id="55" w:author="QCOM" w:date="2024-01-04T20:51:00Z"/>
          <w:lang w:eastAsia="zh-CN"/>
        </w:rPr>
      </w:pPr>
      <w:del w:id="56"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0424F859" w:rsidR="00331C83" w:rsidRDefault="00331C83" w:rsidP="00331C83">
      <w:pPr>
        <w:pStyle w:val="B1"/>
        <w:rPr>
          <w:lang w:eastAsia="zh-CN"/>
        </w:rPr>
      </w:pPr>
      <w:r>
        <w:rPr>
          <w:lang w:eastAsia="zh-CN"/>
        </w:rPr>
        <w:t>11.</w:t>
      </w:r>
      <w:r>
        <w:rPr>
          <w:lang w:eastAsia="zh-CN"/>
        </w:rPr>
        <w:tab/>
        <w:t xml:space="preserve">UE 1 returns its capabilities to the LMF using </w:t>
      </w:r>
      <w:del w:id="57" w:author="QCOM" w:date="2024-01-04T20:52:00Z">
        <w:r w:rsidDel="00924917">
          <w:rPr>
            <w:lang w:eastAsia="zh-CN"/>
          </w:rPr>
          <w:delText>supplementary service</w:delText>
        </w:r>
      </w:del>
      <w:ins w:id="58" w:author="QCOM" w:date="2024-01-04T20:52:00Z">
        <w:r>
          <w:rPr>
            <w:lang w:eastAsia="zh-CN"/>
          </w:rPr>
          <w:t>SLPP</w:t>
        </w:r>
      </w:ins>
      <w:r>
        <w:rPr>
          <w:lang w:eastAsia="zh-CN"/>
        </w:rPr>
        <w:t xml:space="preserve"> message </w:t>
      </w:r>
      <w:del w:id="59"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60" w:author="Qulacomm-Hong Cheng-rev" w:date="2024-01-23T15:24:00Z">
        <w:r w:rsidR="00EF4740" w:rsidRPr="00EF4740">
          <w:rPr>
            <w:highlight w:val="green"/>
            <w:lang w:eastAsia="zh-CN"/>
            <w:rPrChange w:id="61" w:author="Qulacomm-Hong Cheng-rev" w:date="2024-01-23T15:24:00Z">
              <w:rPr>
                <w:lang w:eastAsia="zh-CN"/>
              </w:rPr>
            </w:rPrChange>
          </w:rPr>
          <w:t>other</w:t>
        </w:r>
        <w:r w:rsidR="00EF4740">
          <w:rPr>
            <w:lang w:eastAsia="zh-CN"/>
          </w:rPr>
          <w:t xml:space="preserve"> </w:t>
        </w:r>
      </w:ins>
      <w:r>
        <w:rPr>
          <w:lang w:eastAsia="zh-CN"/>
        </w:rPr>
        <w:t xml:space="preserve">UEs </w:t>
      </w:r>
      <w:del w:id="62" w:author="Xiaomi" w:date="2024-01-18T20:24:00Z">
        <w:r w:rsidDel="005615A7">
          <w:rPr>
            <w:lang w:eastAsia="zh-CN"/>
          </w:rPr>
          <w:delText xml:space="preserve">obtained at step 5 </w:delText>
        </w:r>
      </w:del>
      <w:r>
        <w:rPr>
          <w:lang w:eastAsia="zh-CN"/>
        </w:rPr>
        <w:t>if requested by the LMF at step 10</w:t>
      </w:r>
      <w:ins w:id="63"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64" w:author="Xiaomi" w:date="2024-01-18T20:04:00Z">
          <w:r w:rsidRPr="00E46D20" w:rsidDel="008C7568">
            <w:rPr>
              <w:lang w:eastAsia="zh-CN"/>
            </w:rPr>
            <w:delText>container</w:delText>
          </w:r>
        </w:del>
      </w:ins>
      <w:ins w:id="65" w:author="Xiaomi" w:date="2024-01-18T20:04:00Z">
        <w:r w:rsidR="008C7568">
          <w:rPr>
            <w:lang w:eastAsia="zh-CN"/>
          </w:rPr>
          <w:t>message</w:t>
        </w:r>
      </w:ins>
      <w:ins w:id="66" w:author="QCOM" w:date="2024-01-04T20:53:00Z">
        <w:r w:rsidRPr="00E46D20">
          <w:rPr>
            <w:lang w:eastAsia="zh-CN"/>
          </w:rPr>
          <w:t>(s)</w:t>
        </w:r>
      </w:ins>
      <w:ins w:id="67" w:author="Xiaomi" w:date="2024-01-18T20:04:00Z">
        <w:r w:rsidR="008C7568">
          <w:rPr>
            <w:lang w:eastAsia="zh-CN"/>
          </w:rPr>
          <w:t xml:space="preserve"> and the correlated Application </w:t>
        </w:r>
        <w:del w:id="68" w:author="Qulacomm-Hong Cheng-rev" w:date="2024-01-23T15:26:00Z">
          <w:r w:rsidR="008C7568" w:rsidRPr="00771493" w:rsidDel="00771493">
            <w:rPr>
              <w:highlight w:val="green"/>
              <w:lang w:eastAsia="zh-CN"/>
              <w:rPrChange w:id="69" w:author="Qulacomm-Hong Cheng-rev" w:date="2024-01-23T15:26:00Z">
                <w:rPr>
                  <w:lang w:eastAsia="zh-CN"/>
                </w:rPr>
              </w:rPrChange>
            </w:rPr>
            <w:delText>l</w:delText>
          </w:r>
        </w:del>
      </w:ins>
      <w:ins w:id="70" w:author="Qulacomm-Hong Cheng-rev" w:date="2024-01-23T15:26:00Z">
        <w:r w:rsidR="00771493" w:rsidRPr="00771493">
          <w:rPr>
            <w:highlight w:val="green"/>
            <w:lang w:eastAsia="zh-CN"/>
            <w:rPrChange w:id="71" w:author="Qulacomm-Hong Cheng-rev" w:date="2024-01-23T15:26:00Z">
              <w:rPr>
                <w:lang w:eastAsia="zh-CN"/>
              </w:rPr>
            </w:rPrChange>
          </w:rPr>
          <w:t>L</w:t>
        </w:r>
      </w:ins>
      <w:ins w:id="72" w:author="Xiaomi" w:date="2024-01-18T20:04:00Z">
        <w:r w:rsidR="008C7568">
          <w:rPr>
            <w:lang w:eastAsia="zh-CN"/>
          </w:rPr>
          <w:t>ayer ID(s)</w:t>
        </w:r>
      </w:ins>
      <w:r>
        <w:rPr>
          <w:lang w:eastAsia="zh-CN"/>
        </w:rPr>
        <w:t xml:space="preserve">. </w:t>
      </w:r>
      <w:ins w:id="73" w:author="vivo_r01" w:date="2024-01-11T19:10:00Z">
        <w:r w:rsidR="008A7DAD">
          <w:rPr>
            <w:rFonts w:eastAsia="SimSun"/>
            <w:lang w:eastAsia="zh-CN"/>
          </w:rPr>
          <w:t xml:space="preserve">UE1 requests the capabilities </w:t>
        </w:r>
      </w:ins>
      <w:ins w:id="74" w:author="vivo_r01" w:date="2024-01-11T19:11:00Z">
        <w:r w:rsidR="008A7DAD">
          <w:rPr>
            <w:rFonts w:eastAsia="SimSun"/>
            <w:lang w:eastAsia="zh-CN"/>
          </w:rPr>
          <w:t>of</w:t>
        </w:r>
      </w:ins>
      <w:ins w:id="75" w:author="vivo_r01" w:date="2024-01-11T19:10:00Z">
        <w:r w:rsidR="008A7DAD">
          <w:rPr>
            <w:rFonts w:eastAsia="SimSun"/>
            <w:lang w:eastAsia="zh-CN"/>
          </w:rPr>
          <w:t xml:space="preserve"> UE2 to n</w:t>
        </w:r>
        <w:r w:rsidR="008A7DAD" w:rsidRPr="00702B59" w:rsidDel="00C55608">
          <w:rPr>
            <w:rFonts w:eastAsia="SimSun"/>
            <w:lang w:eastAsia="zh-CN"/>
          </w:rPr>
          <w:t xml:space="preserve"> </w:t>
        </w:r>
        <w:r w:rsidR="008A7DAD">
          <w:rPr>
            <w:rFonts w:eastAsia="SimSun"/>
            <w:lang w:eastAsia="zh-CN"/>
          </w:rPr>
          <w:t>sep</w:t>
        </w:r>
      </w:ins>
      <w:ins w:id="76" w:author="Xiaomi" w:date="2024-01-18T19:46:00Z">
        <w:r w:rsidR="008A7DAD">
          <w:rPr>
            <w:rFonts w:eastAsia="SimSun"/>
            <w:lang w:eastAsia="zh-CN"/>
          </w:rPr>
          <w:t>a</w:t>
        </w:r>
      </w:ins>
      <w:ins w:id="77" w:author="vivo_r01" w:date="2024-01-11T19:10:00Z">
        <w:r w:rsidR="008A7DAD">
          <w:rPr>
            <w:rFonts w:eastAsia="SimSun"/>
            <w:lang w:eastAsia="zh-CN"/>
          </w:rPr>
          <w:t>r</w:t>
        </w:r>
        <w:del w:id="78" w:author="Xiaomi" w:date="2024-01-18T19:46:00Z">
          <w:r w:rsidR="008A7DAD" w:rsidDel="00A67277">
            <w:rPr>
              <w:rFonts w:eastAsia="SimSun"/>
              <w:lang w:eastAsia="zh-CN"/>
            </w:rPr>
            <w:delText>e</w:delText>
          </w:r>
        </w:del>
      </w:ins>
      <w:ins w:id="79" w:author="Xiaomi" w:date="2024-01-18T19:46:00Z">
        <w:r w:rsidR="008A7DAD">
          <w:rPr>
            <w:rFonts w:eastAsia="SimSun"/>
            <w:lang w:eastAsia="zh-CN"/>
          </w:rPr>
          <w:t>a</w:t>
        </w:r>
      </w:ins>
      <w:ins w:id="80" w:author="vivo_r01" w:date="2024-01-11T19:10:00Z">
        <w:r w:rsidR="008A7DAD">
          <w:rPr>
            <w:rFonts w:eastAsia="SimSun"/>
            <w:lang w:eastAsia="zh-CN"/>
          </w:rPr>
          <w:t xml:space="preserve">tely </w:t>
        </w:r>
        <w:del w:id="81" w:author="Xiaomi" w:date="2024-01-18T19:47:00Z">
          <w:r w:rsidR="008A7DAD" w:rsidDel="005321C7">
            <w:rPr>
              <w:rFonts w:eastAsia="SimSun"/>
              <w:lang w:eastAsia="zh-CN"/>
            </w:rPr>
            <w:delText>by</w:delText>
          </w:r>
        </w:del>
      </w:ins>
      <w:ins w:id="82" w:author="Xiaomi" w:date="2024-01-18T19:47:00Z">
        <w:r w:rsidR="008A7DAD">
          <w:rPr>
            <w:rFonts w:eastAsia="SimSun"/>
            <w:lang w:eastAsia="zh-CN"/>
          </w:rPr>
          <w:t>using</w:t>
        </w:r>
      </w:ins>
      <w:ins w:id="83" w:author="vivo_r01" w:date="2024-01-11T19:10:00Z">
        <w:r w:rsidR="008A7DAD">
          <w:rPr>
            <w:rFonts w:eastAsia="SimSun"/>
            <w:lang w:eastAsia="zh-CN"/>
          </w:rPr>
          <w:t xml:space="preserve"> SLPP </w:t>
        </w:r>
      </w:ins>
      <w:ins w:id="84" w:author="Xiaomi" w:date="2024-01-18T19:47:00Z">
        <w:r w:rsidR="008A7DAD">
          <w:rPr>
            <w:rFonts w:eastAsia="SimSun"/>
            <w:lang w:eastAsia="zh-CN"/>
          </w:rPr>
          <w:t xml:space="preserve">message </w:t>
        </w:r>
      </w:ins>
      <w:ins w:id="85" w:author="vivo_r01" w:date="2024-01-11T19:10:00Z">
        <w:r w:rsidR="008A7DAD">
          <w:rPr>
            <w:rFonts w:eastAsia="SimSun"/>
            <w:lang w:eastAsia="zh-CN"/>
          </w:rPr>
          <w:t>over PC5</w:t>
        </w:r>
      </w:ins>
      <w:ins w:id="86" w:author="vivo_r01" w:date="2024-01-11T19:11:00Z">
        <w:r w:rsidR="008A7DAD">
          <w:rPr>
            <w:rFonts w:eastAsia="SimSun"/>
            <w:lang w:eastAsia="zh-CN"/>
          </w:rPr>
          <w:t xml:space="preserve"> if step</w:t>
        </w:r>
      </w:ins>
      <w:ins w:id="87" w:author="Qulacomm-Hong Cheng-rev" w:date="2024-01-23T15:25:00Z">
        <w:r w:rsidR="00206462">
          <w:rPr>
            <w:rFonts w:eastAsia="SimSun"/>
            <w:lang w:eastAsia="zh-CN"/>
          </w:rPr>
          <w:t xml:space="preserve"> </w:t>
        </w:r>
      </w:ins>
      <w:ins w:id="88" w:author="vivo_r01" w:date="2024-01-11T19:11:00Z">
        <w:r w:rsidR="008A7DAD">
          <w:rPr>
            <w:rFonts w:eastAsia="SimSun"/>
            <w:lang w:eastAsia="zh-CN"/>
          </w:rPr>
          <w:t>5 is not performed.</w:t>
        </w:r>
      </w:ins>
      <w:ins w:id="89" w:author="vivo_r01" w:date="2024-01-11T19:10:00Z">
        <w:r w:rsidR="008A7DAD">
          <w:rPr>
            <w:rFonts w:eastAsia="SimSun"/>
            <w:lang w:eastAsia="zh-CN"/>
          </w:rPr>
          <w:t xml:space="preserve"> </w:t>
        </w:r>
      </w:ins>
      <w:r>
        <w:rPr>
          <w:lang w:eastAsia="zh-CN"/>
        </w:rPr>
        <w:t>After checking the capabilities of the UEs, LMF may downselect the UEs (so called, down-selected list of UEs) for SL positioning operation.</w:t>
      </w:r>
    </w:p>
    <w:p w14:paraId="59830C5A" w14:textId="4B19EAA4" w:rsidR="008C7568" w:rsidRPr="008C7568" w:rsidRDefault="00331C83" w:rsidP="00C024A2">
      <w:pPr>
        <w:pStyle w:val="NO"/>
        <w:rPr>
          <w:lang w:eastAsia="zh-CN"/>
        </w:rPr>
      </w:pPr>
      <w:r>
        <w:rPr>
          <w:lang w:eastAsia="zh-CN"/>
        </w:rPr>
        <w:t>NOTE </w:t>
      </w:r>
      <w:ins w:id="90" w:author="QCOM" w:date="2024-01-04T20:55:00Z">
        <w:r>
          <w:rPr>
            <w:lang w:eastAsia="zh-CN"/>
          </w:rPr>
          <w:t>2</w:t>
        </w:r>
      </w:ins>
      <w:del w:id="91" w:author="QCOM" w:date="2024-01-04T20:55:00Z">
        <w:r w:rsidDel="00924917">
          <w:rPr>
            <w:lang w:eastAsia="zh-CN"/>
          </w:rPr>
          <w:delText>3</w:delText>
        </w:r>
      </w:del>
      <w:r>
        <w:rPr>
          <w:lang w:eastAsia="zh-CN"/>
        </w:rPr>
        <w:t>:</w:t>
      </w:r>
      <w:r>
        <w:rPr>
          <w:lang w:eastAsia="zh-CN"/>
        </w:rPr>
        <w:tab/>
        <w:t xml:space="preserve">The embedded SLPP </w:t>
      </w:r>
      <w:del w:id="92" w:author="Xiaomi" w:date="2024-01-18T20:04:00Z">
        <w:r w:rsidDel="008C7568">
          <w:rPr>
            <w:lang w:eastAsia="zh-CN"/>
          </w:rPr>
          <w:delText>container</w:delText>
        </w:r>
      </w:del>
      <w:ins w:id="93" w:author="Xiaomi" w:date="2024-01-18T20:04:00Z">
        <w:r w:rsidR="008C7568">
          <w:rPr>
            <w:lang w:eastAsia="zh-CN"/>
          </w:rPr>
          <w:t>message</w:t>
        </w:r>
      </w:ins>
      <w:r>
        <w:rPr>
          <w:lang w:eastAsia="zh-CN"/>
        </w:rPr>
        <w:t xml:space="preserve">(s) can be differentiated by the correlated Application </w:t>
      </w:r>
      <w:del w:id="94" w:author="Qulacomm-Hong Cheng-rev" w:date="2024-01-23T15:26:00Z">
        <w:r w:rsidRPr="00B36672" w:rsidDel="00B36672">
          <w:rPr>
            <w:highlight w:val="green"/>
            <w:lang w:eastAsia="zh-CN"/>
            <w:rPrChange w:id="95" w:author="Qulacomm-Hong Cheng-rev" w:date="2024-01-23T15:26:00Z">
              <w:rPr>
                <w:lang w:eastAsia="zh-CN"/>
              </w:rPr>
            </w:rPrChange>
          </w:rPr>
          <w:delText xml:space="preserve">layer </w:delText>
        </w:r>
      </w:del>
      <w:ins w:id="96" w:author="Qulacomm-Hong Cheng-rev" w:date="2024-01-23T15:26:00Z">
        <w:r w:rsidR="00B36672" w:rsidRPr="00B36672">
          <w:rPr>
            <w:highlight w:val="green"/>
            <w:lang w:eastAsia="zh-CN"/>
            <w:rPrChange w:id="97" w:author="Qulacomm-Hong Cheng-rev" w:date="2024-01-23T15:26:00Z">
              <w:rPr>
                <w:lang w:eastAsia="zh-CN"/>
              </w:rPr>
            </w:rPrChange>
          </w:rPr>
          <w:t>L</w:t>
        </w:r>
        <w:r w:rsidR="00B36672" w:rsidRPr="00B36672">
          <w:rPr>
            <w:highlight w:val="green"/>
            <w:lang w:eastAsia="zh-CN"/>
            <w:rPrChange w:id="98" w:author="Qulacomm-Hong Cheng-rev" w:date="2024-01-23T15:26:00Z">
              <w:rPr>
                <w:lang w:eastAsia="zh-CN"/>
              </w:rPr>
            </w:rPrChange>
          </w:rPr>
          <w:t>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99"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100" w:author="vivo_r01" w:date="2024-01-11T19:14:00Z"/>
          <w:lang w:eastAsia="zh-CN"/>
        </w:rPr>
      </w:pPr>
      <w:ins w:id="101" w:author="Xiaomi" w:date="2024-01-18T20:24:00Z">
        <w:r>
          <w:rPr>
            <w:lang w:eastAsia="zh-CN"/>
          </w:rPr>
          <w:t>-</w:t>
        </w:r>
        <w:r>
          <w:rPr>
            <w:lang w:eastAsia="zh-CN"/>
          </w:rPr>
          <w:tab/>
        </w:r>
      </w:ins>
      <w:ins w:id="102" w:author="vivo_r01" w:date="2024-01-11T19:14:00Z">
        <w:r w:rsidR="00CC2582">
          <w:rPr>
            <w:lang w:eastAsia="zh-CN"/>
          </w:rPr>
          <w:t xml:space="preserve">For the </w:t>
        </w:r>
      </w:ins>
      <w:ins w:id="103" w:author="vivo_r01" w:date="2024-01-11T19:15:00Z">
        <w:r w:rsidR="00CC2582" w:rsidRPr="00702B59">
          <w:rPr>
            <w:rFonts w:eastAsia="SimSun"/>
            <w:lang w:eastAsia="zh-CN"/>
          </w:rPr>
          <w:t>specific assistance data</w:t>
        </w:r>
      </w:ins>
      <w:ins w:id="104" w:author="vivo_r01" w:date="2024-01-11T19:14:00Z">
        <w:r w:rsidR="00CC2582">
          <w:rPr>
            <w:lang w:eastAsia="zh-CN"/>
          </w:rPr>
          <w:t xml:space="preserve"> used by UE1, </w:t>
        </w:r>
      </w:ins>
      <w:ins w:id="105" w:author="vivo_r01" w:date="2024-01-11T19:16:00Z">
        <w:r w:rsidR="00CC2582">
          <w:rPr>
            <w:lang w:eastAsia="zh-CN"/>
          </w:rPr>
          <w:t>the request is</w:t>
        </w:r>
      </w:ins>
      <w:ins w:id="106" w:author="vivo_r01" w:date="2024-01-11T19:14:00Z">
        <w:r w:rsidR="00CC2582">
          <w:rPr>
            <w:lang w:eastAsia="zh-CN"/>
          </w:rPr>
          <w:t xml:space="preserve"> transmitted by SLPP message.</w:t>
        </w:r>
      </w:ins>
    </w:p>
    <w:p w14:paraId="464CB037" w14:textId="419F82FC" w:rsidR="00CC2582" w:rsidRDefault="00CC2582" w:rsidP="00CC2582">
      <w:pPr>
        <w:pStyle w:val="B2"/>
        <w:rPr>
          <w:ins w:id="107" w:author="Xiaomi" w:date="2024-01-18T19:56:00Z"/>
          <w:rFonts w:eastAsia="SimSun"/>
          <w:lang w:eastAsia="zh-CN"/>
        </w:rPr>
      </w:pPr>
      <w:ins w:id="108" w:author="vivo_r01" w:date="2024-01-11T19:14:00Z">
        <w:r>
          <w:rPr>
            <w:lang w:eastAsia="zh-CN"/>
          </w:rPr>
          <w:t>-</w:t>
        </w:r>
        <w:r>
          <w:rPr>
            <w:lang w:eastAsia="zh-CN"/>
          </w:rPr>
          <w:tab/>
          <w:t xml:space="preserve">For the </w:t>
        </w:r>
      </w:ins>
      <w:ins w:id="109" w:author="vivo_r01" w:date="2024-01-11T19:15:00Z">
        <w:r w:rsidRPr="00702B59">
          <w:rPr>
            <w:rFonts w:eastAsia="SimSun"/>
            <w:lang w:eastAsia="zh-CN"/>
          </w:rPr>
          <w:t>specific assistance data</w:t>
        </w:r>
      </w:ins>
      <w:ins w:id="110" w:author="vivo_r01" w:date="2024-01-11T19:14:00Z">
        <w:r>
          <w:rPr>
            <w:lang w:eastAsia="zh-CN"/>
          </w:rPr>
          <w:t xml:space="preserve"> used by UE</w:t>
        </w:r>
      </w:ins>
      <w:ins w:id="111" w:author="vivo_r01" w:date="2024-01-11T19:15:00Z">
        <w:r>
          <w:rPr>
            <w:lang w:eastAsia="zh-CN"/>
          </w:rPr>
          <w:t>2</w:t>
        </w:r>
      </w:ins>
      <w:ins w:id="112" w:author="vivo_r01" w:date="2024-01-11T19:14:00Z">
        <w:r>
          <w:rPr>
            <w:lang w:eastAsia="zh-CN"/>
          </w:rPr>
          <w:t>/…/UE</w:t>
        </w:r>
      </w:ins>
      <w:ins w:id="113" w:author="vivo_r01" w:date="2024-01-11T19:15:00Z">
        <w:r>
          <w:rPr>
            <w:lang w:eastAsia="zh-CN"/>
          </w:rPr>
          <w:t>n</w:t>
        </w:r>
      </w:ins>
      <w:ins w:id="114" w:author="vivo_r01" w:date="2024-01-11T19:14:00Z">
        <w:r>
          <w:rPr>
            <w:lang w:eastAsia="zh-CN"/>
          </w:rPr>
          <w:t xml:space="preserve">, </w:t>
        </w:r>
      </w:ins>
      <w:ins w:id="115" w:author="vivo_r01" w:date="2024-01-11T19:16:00Z">
        <w:r>
          <w:rPr>
            <w:lang w:eastAsia="zh-CN"/>
          </w:rPr>
          <w:t xml:space="preserve">the request is transmitted by </w:t>
        </w:r>
        <w:r w:rsidRPr="00702B59">
          <w:rPr>
            <w:rFonts w:eastAsia="SimSun"/>
            <w:lang w:eastAsia="zh-CN"/>
          </w:rPr>
          <w:t xml:space="preserve">supplementary service message with embedded SLPP </w:t>
        </w:r>
        <w:del w:id="116" w:author="Xiaomi" w:date="2024-01-18T19:55:00Z">
          <w:r w:rsidRPr="00702B59" w:rsidDel="009C6A03">
            <w:rPr>
              <w:rFonts w:eastAsia="SimSun" w:hint="eastAsia"/>
              <w:lang w:eastAsia="zh-CN"/>
            </w:rPr>
            <w:delText>container(s)</w:delText>
          </w:r>
        </w:del>
      </w:ins>
      <w:ins w:id="117" w:author="Xiaomi" w:date="2024-01-18T19:56:00Z">
        <w:r>
          <w:rPr>
            <w:rFonts w:eastAsia="SimSun"/>
            <w:lang w:eastAsia="zh-CN"/>
          </w:rPr>
          <w:t xml:space="preserve">messages and correlated </w:t>
        </w:r>
        <w:del w:id="118" w:author="Qulacomm-Hong Cheng-rev" w:date="2024-01-23T15:25:00Z">
          <w:r w:rsidRPr="00771493" w:rsidDel="00771493">
            <w:rPr>
              <w:rFonts w:eastAsia="SimSun"/>
              <w:highlight w:val="green"/>
              <w:lang w:eastAsia="zh-CN"/>
              <w:rPrChange w:id="119" w:author="Qulacomm-Hong Cheng-rev" w:date="2024-01-23T15:26:00Z">
                <w:rPr>
                  <w:rFonts w:eastAsia="SimSun"/>
                  <w:lang w:eastAsia="zh-CN"/>
                </w:rPr>
              </w:rPrChange>
            </w:rPr>
            <w:delText>a</w:delText>
          </w:r>
        </w:del>
      </w:ins>
      <w:ins w:id="120" w:author="Qulacomm-Hong Cheng-rev" w:date="2024-01-23T15:25:00Z">
        <w:r w:rsidR="00771493" w:rsidRPr="00771493">
          <w:rPr>
            <w:rFonts w:eastAsia="SimSun"/>
            <w:highlight w:val="green"/>
            <w:lang w:eastAsia="zh-CN"/>
            <w:rPrChange w:id="121" w:author="Qulacomm-Hong Cheng-rev" w:date="2024-01-23T15:26:00Z">
              <w:rPr>
                <w:rFonts w:eastAsia="SimSun"/>
                <w:lang w:eastAsia="zh-CN"/>
              </w:rPr>
            </w:rPrChange>
          </w:rPr>
          <w:t>A</w:t>
        </w:r>
      </w:ins>
      <w:ins w:id="122" w:author="Xiaomi" w:date="2024-01-18T19:56:00Z">
        <w:r>
          <w:rPr>
            <w:rFonts w:eastAsia="SimSun"/>
            <w:lang w:eastAsia="zh-CN"/>
          </w:rPr>
          <w:t xml:space="preserve">pplication </w:t>
        </w:r>
        <w:del w:id="123" w:author="Qulacomm-Hong Cheng-rev" w:date="2024-01-23T15:26:00Z">
          <w:r w:rsidRPr="00771493" w:rsidDel="00771493">
            <w:rPr>
              <w:rFonts w:eastAsia="SimSun"/>
              <w:highlight w:val="green"/>
              <w:lang w:eastAsia="zh-CN"/>
              <w:rPrChange w:id="124" w:author="Qulacomm-Hong Cheng-rev" w:date="2024-01-23T15:26:00Z">
                <w:rPr>
                  <w:rFonts w:eastAsia="SimSun"/>
                  <w:lang w:eastAsia="zh-CN"/>
                </w:rPr>
              </w:rPrChange>
            </w:rPr>
            <w:delText>l</w:delText>
          </w:r>
        </w:del>
      </w:ins>
      <w:ins w:id="125" w:author="Qulacomm-Hong Cheng-rev" w:date="2024-01-23T15:26:00Z">
        <w:r w:rsidR="00771493" w:rsidRPr="00771493">
          <w:rPr>
            <w:rFonts w:eastAsia="SimSun"/>
            <w:highlight w:val="green"/>
            <w:lang w:eastAsia="zh-CN"/>
            <w:rPrChange w:id="126" w:author="Qulacomm-Hong Cheng-rev" w:date="2024-01-23T15:26:00Z">
              <w:rPr>
                <w:rFonts w:eastAsia="SimSun"/>
                <w:lang w:eastAsia="zh-CN"/>
              </w:rPr>
            </w:rPrChange>
          </w:rPr>
          <w:t>L</w:t>
        </w:r>
      </w:ins>
      <w:ins w:id="127" w:author="Xiaomi" w:date="2024-01-18T19:56:00Z">
        <w:r>
          <w:rPr>
            <w:rFonts w:eastAsia="SimSun"/>
            <w:lang w:eastAsia="zh-CN"/>
          </w:rPr>
          <w:t>ayer IDs</w:t>
        </w:r>
      </w:ins>
      <w:ins w:id="128" w:author="vivo_r01" w:date="2024-01-11T19:16:00Z">
        <w:r>
          <w:rPr>
            <w:rFonts w:eastAsia="SimSun"/>
            <w:lang w:eastAsia="zh-CN"/>
          </w:rPr>
          <w:t>.</w:t>
        </w:r>
      </w:ins>
    </w:p>
    <w:p w14:paraId="12BF979E" w14:textId="42F714BA" w:rsidR="005615A7" w:rsidRPr="00CC2582" w:rsidDel="00771493" w:rsidRDefault="00CC2582" w:rsidP="00CC2582">
      <w:pPr>
        <w:pStyle w:val="B2"/>
        <w:rPr>
          <w:del w:id="129" w:author="Qulacomm-Hong Cheng-rev" w:date="2024-01-23T15:25:00Z"/>
          <w:lang w:eastAsia="zh-CN"/>
        </w:rPr>
      </w:pPr>
      <w:ins w:id="130" w:author="Xiaomi" w:date="2024-01-18T19:56:00Z">
        <w:del w:id="131" w:author="Qulacomm-Hong Cheng-rev" w:date="2024-01-23T15:25:00Z">
          <w:r w:rsidRPr="00771493" w:rsidDel="00771493">
            <w:rPr>
              <w:highlight w:val="green"/>
              <w:lang w:eastAsia="zh-CN"/>
              <w:rPrChange w:id="132" w:author="Qulacomm-Hong Cheng-rev" w:date="2024-01-23T15:25:00Z">
                <w:rPr>
                  <w:lang w:eastAsia="zh-CN"/>
                </w:rPr>
              </w:rPrChange>
            </w:rPr>
            <w:delText>-</w:delText>
          </w:r>
          <w:r w:rsidRPr="00771493" w:rsidDel="00771493">
            <w:rPr>
              <w:highlight w:val="green"/>
              <w:lang w:eastAsia="zh-CN"/>
              <w:rPrChange w:id="133" w:author="Qulacomm-Hong Cheng-rev" w:date="2024-01-23T15:25:00Z">
                <w:rPr>
                  <w:lang w:eastAsia="zh-CN"/>
                </w:rPr>
              </w:rPrChange>
            </w:rPr>
            <w:tab/>
            <w:delText xml:space="preserve">For the </w:delText>
          </w:r>
          <w:r w:rsidRPr="00771493" w:rsidDel="00771493">
            <w:rPr>
              <w:rFonts w:eastAsia="SimSun"/>
              <w:highlight w:val="green"/>
              <w:lang w:eastAsia="zh-CN"/>
              <w:rPrChange w:id="134" w:author="Qulacomm-Hong Cheng-rev" w:date="2024-01-23T15:25:00Z">
                <w:rPr>
                  <w:rFonts w:eastAsia="SimSun"/>
                  <w:lang w:eastAsia="zh-CN"/>
                </w:rPr>
              </w:rPrChange>
            </w:rPr>
            <w:delText>assistance data</w:delText>
          </w:r>
          <w:r w:rsidRPr="00771493" w:rsidDel="00771493">
            <w:rPr>
              <w:highlight w:val="green"/>
              <w:lang w:eastAsia="zh-CN"/>
              <w:rPrChange w:id="135" w:author="Qulacomm-Hong Cheng-rev" w:date="2024-01-23T15:25:00Z">
                <w:rPr>
                  <w:lang w:eastAsia="zh-CN"/>
                </w:rPr>
              </w:rPrChange>
            </w:rPr>
            <w:delText xml:space="preserve"> used by UE1/…/UEn, the request is transmitted by </w:delText>
          </w:r>
          <w:r w:rsidRPr="00771493" w:rsidDel="00771493">
            <w:rPr>
              <w:rFonts w:eastAsia="SimSun"/>
              <w:highlight w:val="green"/>
              <w:lang w:eastAsia="zh-CN"/>
              <w:rPrChange w:id="136" w:author="Qulacomm-Hong Cheng-rev" w:date="2024-01-23T15:25:00Z">
                <w:rPr>
                  <w:rFonts w:eastAsia="SimSun"/>
                  <w:lang w:eastAsia="zh-CN"/>
                </w:rPr>
              </w:rPrChange>
            </w:rPr>
            <w:delText>supplementary service message with embedded SLPP message for UE1 and SLPP messages</w:delText>
          </w:r>
        </w:del>
      </w:ins>
      <w:ins w:id="137" w:author="Xiaomi" w:date="2024-01-18T19:57:00Z">
        <w:del w:id="138" w:author="Qulacomm-Hong Cheng-rev" w:date="2024-01-23T15:25:00Z">
          <w:r w:rsidRPr="00771493" w:rsidDel="00771493">
            <w:rPr>
              <w:rFonts w:eastAsia="SimSun"/>
              <w:highlight w:val="green"/>
              <w:lang w:eastAsia="zh-CN"/>
              <w:rPrChange w:id="139" w:author="Qulacomm-Hong Cheng-rev" w:date="2024-01-23T15:25:00Z">
                <w:rPr>
                  <w:rFonts w:eastAsia="SimSun"/>
                  <w:lang w:eastAsia="zh-CN"/>
                </w:rPr>
              </w:rPrChange>
            </w:rPr>
            <w:delText xml:space="preserve"> for EU2/…/UEn</w:delText>
          </w:r>
        </w:del>
      </w:ins>
      <w:ins w:id="140" w:author="Xiaomi" w:date="2024-01-18T19:56:00Z">
        <w:del w:id="141" w:author="Qulacomm-Hong Cheng-rev" w:date="2024-01-23T15:25:00Z">
          <w:r w:rsidRPr="00771493" w:rsidDel="00771493">
            <w:rPr>
              <w:rFonts w:eastAsia="SimSun"/>
              <w:highlight w:val="green"/>
              <w:lang w:eastAsia="zh-CN"/>
              <w:rPrChange w:id="142" w:author="Qulacomm-Hong Cheng-rev" w:date="2024-01-23T15:25:00Z">
                <w:rPr>
                  <w:rFonts w:eastAsia="SimSun"/>
                  <w:lang w:eastAsia="zh-CN"/>
                </w:rPr>
              </w:rPrChange>
            </w:rPr>
            <w:delText xml:space="preserve"> and correlated application layer IDs.</w:delText>
          </w:r>
        </w:del>
      </w:ins>
    </w:p>
    <w:p w14:paraId="05F4BC1B" w14:textId="0409A92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43" w:author="QCOM" w:date="2024-01-04T20:55:00Z">
        <w:r>
          <w:rPr>
            <w:lang w:eastAsia="zh-CN"/>
          </w:rPr>
          <w:t xml:space="preserve">an SLPP message for UE1 assistance data and </w:t>
        </w:r>
      </w:ins>
      <w:ins w:id="144" w:author="Xiaomi" w:date="2024-01-18T20:07:00Z">
        <w:r w:rsidR="00C024A2">
          <w:rPr>
            <w:lang w:eastAsia="zh-CN"/>
          </w:rPr>
          <w:t xml:space="preserve">using </w:t>
        </w:r>
      </w:ins>
      <w:r>
        <w:rPr>
          <w:lang w:eastAsia="zh-CN"/>
        </w:rPr>
        <w:t>supplementary service message</w:t>
      </w:r>
      <w:ins w:id="145" w:author="QCOM" w:date="2024-01-04T20:56:00Z">
        <w:r>
          <w:rPr>
            <w:lang w:eastAsia="zh-CN"/>
          </w:rPr>
          <w:t>(s)</w:t>
        </w:r>
      </w:ins>
      <w:r>
        <w:rPr>
          <w:lang w:eastAsia="zh-CN"/>
        </w:rPr>
        <w:t xml:space="preserve"> with embedded SLPP </w:t>
      </w:r>
      <w:del w:id="146" w:author="Xiaomi" w:date="2024-01-18T20:07:00Z">
        <w:r w:rsidDel="00EA11B9">
          <w:rPr>
            <w:lang w:eastAsia="zh-CN"/>
          </w:rPr>
          <w:delText>container</w:delText>
        </w:r>
      </w:del>
      <w:ins w:id="147" w:author="Xiaomi" w:date="2024-01-18T20:07:00Z">
        <w:r w:rsidR="00EA11B9">
          <w:rPr>
            <w:lang w:eastAsia="zh-CN"/>
          </w:rPr>
          <w:t>message</w:t>
        </w:r>
      </w:ins>
      <w:r>
        <w:rPr>
          <w:lang w:eastAsia="zh-CN"/>
        </w:rPr>
        <w:t xml:space="preserve">(s) </w:t>
      </w:r>
      <w:ins w:id="148" w:author="QCOM" w:date="2024-01-04T20:56:00Z">
        <w:r w:rsidRPr="00752421">
          <w:rPr>
            <w:lang w:eastAsia="zh-CN"/>
          </w:rPr>
          <w:t xml:space="preserve">for UE 2 to n assistance data </w:t>
        </w:r>
      </w:ins>
      <w:r>
        <w:rPr>
          <w:lang w:eastAsia="zh-CN"/>
        </w:rPr>
        <w:t>as specified in TS 38.355 [47]</w:t>
      </w:r>
      <w:ins w:id="149" w:author="Xiaomi" w:date="2024-01-18T20:07:00Z">
        <w:r w:rsidR="00C024A2">
          <w:rPr>
            <w:lang w:eastAsia="zh-CN"/>
          </w:rPr>
          <w:t xml:space="preserve"> and the </w:t>
        </w:r>
      </w:ins>
      <w:proofErr w:type="spellStart"/>
      <w:ins w:id="150" w:author="Xiaomi" w:date="2024-01-18T20:08:00Z">
        <w:r w:rsidR="00C024A2">
          <w:rPr>
            <w:lang w:eastAsia="zh-CN"/>
          </w:rPr>
          <w:t>the</w:t>
        </w:r>
        <w:proofErr w:type="spellEnd"/>
        <w:r w:rsidR="00C024A2">
          <w:rPr>
            <w:lang w:eastAsia="zh-CN"/>
          </w:rPr>
          <w:t xml:space="preserve"> correlated Application </w:t>
        </w:r>
        <w:del w:id="151" w:author="Qulacomm-Hong Cheng-rev" w:date="2024-01-23T15:27:00Z">
          <w:r w:rsidR="00C024A2" w:rsidRPr="00B36672" w:rsidDel="00B36672">
            <w:rPr>
              <w:highlight w:val="green"/>
              <w:lang w:eastAsia="zh-CN"/>
              <w:rPrChange w:id="152" w:author="Qulacomm-Hong Cheng-rev" w:date="2024-01-23T15:27:00Z">
                <w:rPr>
                  <w:lang w:eastAsia="zh-CN"/>
                </w:rPr>
              </w:rPrChange>
            </w:rPr>
            <w:delText>l</w:delText>
          </w:r>
        </w:del>
      </w:ins>
      <w:ins w:id="153" w:author="Qulacomm-Hong Cheng-rev" w:date="2024-01-23T15:27:00Z">
        <w:r w:rsidR="00B36672" w:rsidRPr="00B36672">
          <w:rPr>
            <w:highlight w:val="green"/>
            <w:lang w:eastAsia="zh-CN"/>
            <w:rPrChange w:id="154" w:author="Qulacomm-Hong Cheng-rev" w:date="2024-01-23T15:27:00Z">
              <w:rPr>
                <w:lang w:eastAsia="zh-CN"/>
              </w:rPr>
            </w:rPrChange>
          </w:rPr>
          <w:t>L</w:t>
        </w:r>
      </w:ins>
      <w:ins w:id="155" w:author="Xiaomi" w:date="2024-01-18T20:08:00Z">
        <w:r w:rsidR="00C024A2">
          <w:rPr>
            <w:lang w:eastAsia="zh-CN"/>
          </w:rPr>
          <w:t>ayer ID(s)</w:t>
        </w:r>
      </w:ins>
      <w:ins w:id="156" w:author="QCOM" w:date="2024-01-04T20:56:00Z">
        <w:r>
          <w:rPr>
            <w:lang w:eastAsia="zh-CN"/>
          </w:rPr>
          <w:t>.</w:t>
        </w:r>
      </w:ins>
      <w:del w:id="157" w:author="QCOM" w:date="2024-01-04T20:56:00Z">
        <w:r w:rsidDel="000B0D8D">
          <w:rPr>
            <w:lang w:eastAsia="zh-CN"/>
          </w:rPr>
          <w:delText>,</w:delText>
        </w:r>
      </w:del>
      <w:r>
        <w:rPr>
          <w:lang w:eastAsia="zh-CN"/>
        </w:rPr>
        <w:t xml:space="preserve"> </w:t>
      </w:r>
      <w:del w:id="158"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59" w:author="QCOM" w:date="2024-01-04T20:57:00Z">
        <w:r>
          <w:rPr>
            <w:lang w:eastAsia="zh-CN"/>
          </w:rPr>
          <w:t>messages</w:t>
        </w:r>
      </w:ins>
      <w:del w:id="160"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61" w:author="vivo_r01" w:date="2024-01-23T09:58:00Z">
        <w:r w:rsidR="00CC468C" w:rsidRPr="00CC468C">
          <w:rPr>
            <w:lang w:eastAsia="zh-CN"/>
          </w:rPr>
          <w:t xml:space="preserve">absolute </w:t>
        </w:r>
      </w:ins>
      <w:r>
        <w:rPr>
          <w:lang w:eastAsia="zh-CN"/>
        </w:rPr>
        <w:t>location</w:t>
      </w:r>
      <w:ins w:id="162"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63" w:author="Qulacomm-Hong Cheng" w:date="2024-01-12T17:55:00Z">
        <w:r w:rsidDel="005D67A8">
          <w:rPr>
            <w:lang w:eastAsia="zh-CN"/>
          </w:rPr>
          <w:delText>4</w:delText>
        </w:r>
      </w:del>
      <w:ins w:id="164" w:author="Qulacomm-Hong Cheng" w:date="2024-01-12T17:55:00Z">
        <w:r w:rsidR="005D67A8">
          <w:rPr>
            <w:lang w:eastAsia="zh-CN"/>
          </w:rPr>
          <w:t>3</w:t>
        </w:r>
      </w:ins>
      <w:r>
        <w:rPr>
          <w:lang w:eastAsia="zh-CN"/>
        </w:rPr>
        <w:t>:</w:t>
      </w:r>
      <w:r>
        <w:rPr>
          <w:lang w:eastAsia="zh-CN"/>
        </w:rPr>
        <w:tab/>
        <w:t xml:space="preserve">Steps 10 and 11 can be omitted if UE1 includes </w:t>
      </w:r>
      <w:del w:id="165" w:author="QCOM" w:date="2024-01-05T20:23:00Z">
        <w:r w:rsidDel="00E33638">
          <w:rPr>
            <w:lang w:eastAsia="zh-CN"/>
          </w:rPr>
          <w:delText xml:space="preserve">a </w:delText>
        </w:r>
      </w:del>
      <w:r>
        <w:rPr>
          <w:lang w:eastAsia="zh-CN"/>
        </w:rPr>
        <w:t>message</w:t>
      </w:r>
      <w:ins w:id="166"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05026FB0" w:rsidR="00331C83" w:rsidRPr="000D2FCD" w:rsidDel="000D2FCD" w:rsidRDefault="00331C83" w:rsidP="00331C83">
      <w:pPr>
        <w:pStyle w:val="B1"/>
        <w:rPr>
          <w:ins w:id="167" w:author="QCOM" w:date="2024-01-04T20:58:00Z"/>
          <w:del w:id="168" w:author="LN" w:date="2024-01-23T13:44:00Z"/>
          <w:highlight w:val="yellow"/>
          <w:lang w:eastAsia="zh-CN"/>
          <w:rPrChange w:id="169" w:author="LN" w:date="2024-01-23T13:44:00Z">
            <w:rPr>
              <w:ins w:id="170" w:author="QCOM" w:date="2024-01-04T20:58:00Z"/>
              <w:del w:id="171" w:author="LN" w:date="2024-01-23T13:44:00Z"/>
              <w:lang w:eastAsia="zh-CN"/>
            </w:rPr>
          </w:rPrChange>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72" w:author="vivo_r01" w:date="2024-01-23T09:59:00Z">
        <w:r w:rsidR="00CC468C" w:rsidRPr="00CC468C">
          <w:rPr>
            <w:lang w:eastAsia="zh-CN"/>
          </w:rPr>
          <w:t>of UE1 by SLPP message and location information of UE2-UEn by supplementary service message</w:t>
        </w:r>
      </w:ins>
      <w:del w:id="173"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74"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75" w:author="QCOM" w:date="2024-01-04T20:58:00Z">
        <w:r>
          <w:rPr>
            <w:lang w:eastAsia="zh-CN"/>
          </w:rPr>
          <w:t xml:space="preserve"> </w:t>
        </w:r>
        <w:del w:id="176" w:author="LN" w:date="2024-01-23T13:44:00Z">
          <w:r w:rsidRPr="000D2FCD" w:rsidDel="000D2FCD">
            <w:rPr>
              <w:highlight w:val="yellow"/>
              <w:lang w:eastAsia="zh-CN"/>
              <w:rPrChange w:id="177" w:author="LN" w:date="2024-01-23T13:44:00Z">
                <w:rPr>
                  <w:lang w:eastAsia="zh-CN"/>
                </w:rPr>
              </w:rPrChange>
            </w:rPr>
            <w:delText>If the SL-MO-LR request at step 8 did not indicate location calculation assistance is needed or transfer of Ranging/Sidelink positioning location results to an LCS Client or AF, the LMF shall proceed to step 21</w:delText>
          </w:r>
        </w:del>
        <w:del w:id="178" w:author="LN" w:date="2024-01-23T13:43:00Z">
          <w:r w:rsidRPr="000D2FCD" w:rsidDel="000D2FCD">
            <w:rPr>
              <w:highlight w:val="yellow"/>
              <w:lang w:eastAsia="zh-CN"/>
              <w:rPrChange w:id="179" w:author="LN" w:date="2024-01-23T13:44:00Z">
                <w:rPr>
                  <w:lang w:eastAsia="zh-CN"/>
                </w:rPr>
              </w:rPrChange>
            </w:rPr>
            <w:delText>.</w:delText>
          </w:r>
        </w:del>
      </w:ins>
    </w:p>
    <w:p w14:paraId="52B0BCC3" w14:textId="1FA1D202" w:rsidR="00331C83" w:rsidRDefault="00331C83">
      <w:pPr>
        <w:pStyle w:val="B1"/>
        <w:rPr>
          <w:lang w:eastAsia="zh-CN"/>
        </w:rPr>
        <w:pPrChange w:id="180" w:author="LN" w:date="2024-01-23T13:44:00Z">
          <w:pPr>
            <w:pStyle w:val="B1"/>
            <w:ind w:left="1170" w:hanging="886"/>
          </w:pPr>
        </w:pPrChange>
      </w:pPr>
      <w:ins w:id="181" w:author="QCOM" w:date="2024-01-04T20:58:00Z">
        <w:del w:id="182" w:author="LN" w:date="2024-01-23T13:43:00Z">
          <w:r w:rsidRPr="000D2FCD" w:rsidDel="000D2FCD">
            <w:rPr>
              <w:highlight w:val="yellow"/>
              <w:lang w:eastAsia="zh-CN"/>
              <w:rPrChange w:id="183" w:author="LN" w:date="2024-01-23T13:44:00Z">
                <w:rPr>
                  <w:lang w:eastAsia="zh-CN"/>
                </w:rPr>
              </w:rPrChange>
            </w:rPr>
            <w:delText>NOTE </w:delText>
          </w:r>
        </w:del>
      </w:ins>
      <w:ins w:id="184" w:author="Qulacomm-Hong Cheng" w:date="2024-01-12T17:55:00Z">
        <w:del w:id="185" w:author="LN" w:date="2024-01-23T13:43:00Z">
          <w:r w:rsidR="005D67A8" w:rsidRPr="000D2FCD" w:rsidDel="000D2FCD">
            <w:rPr>
              <w:highlight w:val="yellow"/>
              <w:lang w:eastAsia="zh-CN"/>
              <w:rPrChange w:id="186" w:author="LN" w:date="2024-01-23T13:44:00Z">
                <w:rPr>
                  <w:lang w:eastAsia="zh-CN"/>
                </w:rPr>
              </w:rPrChange>
            </w:rPr>
            <w:delText>4</w:delText>
          </w:r>
        </w:del>
      </w:ins>
      <w:ins w:id="187" w:author="QCOM" w:date="2024-01-04T20:58:00Z">
        <w:del w:id="188" w:author="LN" w:date="2024-01-23T13:43:00Z">
          <w:r w:rsidRPr="000D2FCD" w:rsidDel="000D2FCD">
            <w:rPr>
              <w:highlight w:val="yellow"/>
              <w:lang w:eastAsia="zh-CN"/>
              <w:rPrChange w:id="189" w:author="LN" w:date="2024-01-23T13:44:00Z">
                <w:rPr>
                  <w:lang w:eastAsia="zh-CN"/>
                </w:rPr>
              </w:rPrChange>
            </w:rPr>
            <w:delText>:</w:delText>
          </w:r>
          <w:r w:rsidRPr="000D2FCD" w:rsidDel="000D2FCD">
            <w:rPr>
              <w:highlight w:val="yellow"/>
              <w:lang w:eastAsia="zh-CN"/>
              <w:rPrChange w:id="190" w:author="LN" w:date="2024-01-23T13:44:00Z">
                <w:rPr>
                  <w:lang w:eastAsia="zh-CN"/>
                </w:rPr>
              </w:rPrChange>
            </w:rPr>
            <w:tab/>
            <w:delText xml:space="preserve">In case of proceeding from step 15 to step 21, the LMF may wait for a short interval in case there is request for more assistance data from UE1 or </w:delText>
          </w:r>
        </w:del>
      </w:ins>
      <w:ins w:id="191" w:author="QCOM" w:date="2024-01-05T20:16:00Z">
        <w:del w:id="192" w:author="LN" w:date="2024-01-23T13:43:00Z">
          <w:r w:rsidRPr="000D2FCD" w:rsidDel="000D2FCD">
            <w:rPr>
              <w:highlight w:val="yellow"/>
              <w:lang w:eastAsia="zh-CN"/>
              <w:rPrChange w:id="193" w:author="LN" w:date="2024-01-23T13:44:00Z">
                <w:rPr>
                  <w:lang w:eastAsia="zh-CN"/>
                </w:rPr>
              </w:rPrChange>
            </w:rPr>
            <w:delText xml:space="preserve">from </w:delText>
          </w:r>
        </w:del>
      </w:ins>
      <w:ins w:id="194" w:author="QCOM" w:date="2024-01-04T20:58:00Z">
        <w:del w:id="195" w:author="LN" w:date="2024-01-23T13:43:00Z">
          <w:r w:rsidRPr="000D2FCD" w:rsidDel="000D2FCD">
            <w:rPr>
              <w:highlight w:val="yellow"/>
              <w:lang w:eastAsia="zh-CN"/>
              <w:rPrChange w:id="196" w:author="LN" w:date="2024-01-23T13:44:00Z">
                <w:rPr>
                  <w:lang w:eastAsia="zh-CN"/>
                </w:rPr>
              </w:rPrChange>
            </w:rPr>
            <w:delText>any of UEs 2 to n.</w:delText>
          </w:r>
        </w:del>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97" w:author="QCOM" w:date="2024-01-05T20:17:00Z">
        <w:r w:rsidDel="001002A2">
          <w:rPr>
            <w:lang w:eastAsia="zh-CN"/>
          </w:rPr>
          <w:delText xml:space="preserve"> </w:delText>
        </w:r>
      </w:del>
      <w:r>
        <w:rPr>
          <w:lang w:eastAsia="zh-CN"/>
        </w:rPr>
        <w:t xml:space="preserve">1. If scheduled location time is received at step 15, </w:t>
      </w:r>
      <w:r>
        <w:rPr>
          <w:lang w:eastAsia="zh-CN"/>
        </w:rPr>
        <w:lastRenderedPageBreak/>
        <w:t>Sidelink positioning/ranging is performed at the scheduled location time. This procedure is specified in TS 38.355 [47].</w:t>
      </w:r>
    </w:p>
    <w:p w14:paraId="66F824DC" w14:textId="3809A457" w:rsidR="00331C83" w:rsidRDefault="00331C83" w:rsidP="00331C83">
      <w:pPr>
        <w:pStyle w:val="B1"/>
        <w:rPr>
          <w:lang w:eastAsia="zh-CN"/>
        </w:rPr>
      </w:pPr>
      <w:r>
        <w:rPr>
          <w:lang w:eastAsia="zh-CN"/>
        </w:rPr>
        <w:t xml:space="preserve">17. For the case of UE based SL Positioning (i.e., the indication of UE based SL Positioning is received in step 15), </w:t>
      </w:r>
      <w:del w:id="198" w:author="Qulacomm-Hong Cheng-rev" w:date="2024-01-23T15:36:00Z">
        <w:r w:rsidRPr="001937B2" w:rsidDel="001937B2">
          <w:rPr>
            <w:highlight w:val="green"/>
            <w:lang w:eastAsia="zh-CN"/>
            <w:rPrChange w:id="199" w:author="Qulacomm-Hong Cheng-rev" w:date="2024-01-23T15:36:00Z">
              <w:rPr>
                <w:lang w:eastAsia="zh-CN"/>
              </w:rPr>
            </w:rPrChange>
          </w:rPr>
          <w:delText xml:space="preserve">If </w:delText>
        </w:r>
      </w:del>
      <w:ins w:id="200" w:author="Qulacomm-Hong Cheng-rev" w:date="2024-01-23T15:36:00Z">
        <w:r w:rsidR="001937B2" w:rsidRPr="001937B2">
          <w:rPr>
            <w:highlight w:val="green"/>
            <w:lang w:eastAsia="zh-CN"/>
            <w:rPrChange w:id="201" w:author="Qulacomm-Hong Cheng-rev" w:date="2024-01-23T15:36:00Z">
              <w:rPr>
                <w:lang w:eastAsia="zh-CN"/>
              </w:rPr>
            </w:rPrChange>
          </w:rPr>
          <w:t>i</w:t>
        </w:r>
        <w:r w:rsidR="001937B2" w:rsidRPr="001937B2">
          <w:rPr>
            <w:highlight w:val="green"/>
            <w:lang w:eastAsia="zh-CN"/>
            <w:rPrChange w:id="202" w:author="Qulacomm-Hong Cheng-rev" w:date="2024-01-23T15:36:00Z">
              <w:rPr>
                <w:lang w:eastAsia="zh-CN"/>
              </w:rPr>
            </w:rPrChange>
          </w:rPr>
          <w:t>f</w:t>
        </w:r>
        <w:r w:rsidR="001937B2">
          <w:rPr>
            <w:lang w:eastAsia="zh-CN"/>
          </w:rPr>
          <w:t xml:space="preserve"> </w:t>
        </w:r>
      </w:ins>
      <w:r>
        <w:rPr>
          <w:lang w:eastAsia="zh-CN"/>
        </w:rPr>
        <w:t xml:space="preserve">Target UE's absolute location information is required at step 8 and if absolute location of Located UE(s) is not available, the Target UE may send a </w:t>
      </w:r>
      <w:ins w:id="203" w:author="QCOM" w:date="2024-01-04T20:59:00Z">
        <w:r>
          <w:rPr>
            <w:lang w:eastAsia="zh-CN"/>
          </w:rPr>
          <w:t xml:space="preserve">supplementary services </w:t>
        </w:r>
      </w:ins>
      <w:r>
        <w:rPr>
          <w:lang w:eastAsia="zh-CN"/>
        </w:rPr>
        <w:t xml:space="preserve">request to the Located UE(s) </w:t>
      </w:r>
      <w:ins w:id="204" w:author="QCOM" w:date="2024-01-04T20:59:00Z">
        <w:r>
          <w:rPr>
            <w:lang w:eastAsia="zh-CN"/>
          </w:rPr>
          <w:t xml:space="preserve">to request their locations. The </w:t>
        </w:r>
      </w:ins>
      <w:ins w:id="205" w:author="Qulacomm-Hong Cheng-rev" w:date="2024-01-23T15:36:00Z">
        <w:r w:rsidR="00C33311" w:rsidRPr="00C33311">
          <w:rPr>
            <w:highlight w:val="green"/>
            <w:lang w:eastAsia="zh-CN"/>
            <w:rPrChange w:id="206" w:author="Qulacomm-Hong Cheng-rev" w:date="2024-01-23T15:36:00Z">
              <w:rPr>
                <w:lang w:eastAsia="zh-CN"/>
              </w:rPr>
            </w:rPrChange>
          </w:rPr>
          <w:t>L</w:t>
        </w:r>
      </w:ins>
      <w:ins w:id="207" w:author="QCOM" w:date="2024-01-04T20:59:00Z">
        <w:del w:id="208" w:author="Qulacomm-Hong Cheng-rev" w:date="2024-01-23T15:36:00Z">
          <w:r w:rsidRPr="00C33311" w:rsidDel="00C33311">
            <w:rPr>
              <w:highlight w:val="green"/>
              <w:lang w:eastAsia="zh-CN"/>
              <w:rPrChange w:id="209" w:author="Qulacomm-Hong Cheng-rev" w:date="2024-01-23T15:36:00Z">
                <w:rPr>
                  <w:lang w:eastAsia="zh-CN"/>
                </w:rPr>
              </w:rPrChange>
            </w:rPr>
            <w:delText>l</w:delText>
          </w:r>
        </w:del>
        <w:r>
          <w:rPr>
            <w:lang w:eastAsia="zh-CN"/>
          </w:rPr>
          <w:t>ocated UEs may already know their locations or may</w:t>
        </w:r>
      </w:ins>
      <w:del w:id="210" w:author="QCOM" w:date="2024-01-04T20:59:00Z">
        <w:r w:rsidDel="000B0D8D">
          <w:rPr>
            <w:lang w:eastAsia="zh-CN"/>
          </w:rPr>
          <w:delText>to</w:delText>
        </w:r>
      </w:del>
      <w:r>
        <w:rPr>
          <w:lang w:eastAsia="zh-CN"/>
        </w:rPr>
        <w:t xml:space="preserve"> trigger 5GC-MO-LR procedure to </w:t>
      </w:r>
      <w:del w:id="211"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F7C638A"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212" w:author="Xiaomi" w:date="2024-01-18T20:09:00Z">
        <w:r w:rsidDel="009E254A">
          <w:rPr>
            <w:lang w:eastAsia="zh-CN"/>
          </w:rPr>
          <w:delText>container</w:delText>
        </w:r>
      </w:del>
      <w:ins w:id="213" w:author="Xiaomi" w:date="2024-01-18T20:09:00Z">
        <w:r w:rsidR="009E254A">
          <w:rPr>
            <w:lang w:eastAsia="zh-CN"/>
          </w:rPr>
          <w:t>message</w:t>
        </w:r>
      </w:ins>
      <w:r>
        <w:rPr>
          <w:lang w:eastAsia="zh-CN"/>
        </w:rPr>
        <w:t xml:space="preserve">(s) as specified in TS 38.355 [47] </w:t>
      </w:r>
      <w:ins w:id="214" w:author="Xiaomi" w:date="2024-01-18T20:25:00Z">
        <w:r w:rsidR="000A7BE8">
          <w:rPr>
            <w:rFonts w:eastAsia="SimSun"/>
            <w:lang w:eastAsia="zh-CN"/>
          </w:rPr>
          <w:t xml:space="preserve">and the correlated </w:t>
        </w:r>
        <w:del w:id="215" w:author="Qulacomm-Hong Cheng-rev" w:date="2024-01-23T15:32:00Z">
          <w:r w:rsidR="000A7BE8" w:rsidRPr="00E63AB4" w:rsidDel="00E63AB4">
            <w:rPr>
              <w:rFonts w:eastAsia="SimSun"/>
              <w:highlight w:val="green"/>
              <w:lang w:eastAsia="zh-CN"/>
              <w:rPrChange w:id="216" w:author="Qulacomm-Hong Cheng-rev" w:date="2024-01-23T15:32:00Z">
                <w:rPr>
                  <w:rFonts w:eastAsia="SimSun"/>
                  <w:lang w:eastAsia="zh-CN"/>
                </w:rPr>
              </w:rPrChange>
            </w:rPr>
            <w:delText>a</w:delText>
          </w:r>
        </w:del>
      </w:ins>
      <w:ins w:id="217" w:author="Qulacomm-Hong Cheng-rev" w:date="2024-01-23T15:32:00Z">
        <w:r w:rsidR="00E63AB4" w:rsidRPr="00E63AB4">
          <w:rPr>
            <w:rFonts w:eastAsia="SimSun"/>
            <w:highlight w:val="green"/>
            <w:lang w:eastAsia="zh-CN"/>
            <w:rPrChange w:id="218" w:author="Qulacomm-Hong Cheng-rev" w:date="2024-01-23T15:32:00Z">
              <w:rPr>
                <w:rFonts w:eastAsia="SimSun"/>
                <w:lang w:eastAsia="zh-CN"/>
              </w:rPr>
            </w:rPrChange>
          </w:rPr>
          <w:t>A</w:t>
        </w:r>
      </w:ins>
      <w:ins w:id="219" w:author="Xiaomi" w:date="2024-01-18T20:25:00Z">
        <w:r w:rsidR="000A7BE8">
          <w:rPr>
            <w:rFonts w:eastAsia="SimSun"/>
            <w:lang w:eastAsia="zh-CN"/>
          </w:rPr>
          <w:t xml:space="preserve">pplication </w:t>
        </w:r>
        <w:del w:id="220" w:author="Qulacomm-Hong Cheng-rev" w:date="2024-01-23T15:32:00Z">
          <w:r w:rsidR="000A7BE8" w:rsidRPr="00E63AB4" w:rsidDel="00E63AB4">
            <w:rPr>
              <w:rFonts w:eastAsia="SimSun"/>
              <w:highlight w:val="green"/>
              <w:lang w:eastAsia="zh-CN"/>
              <w:rPrChange w:id="221" w:author="Qulacomm-Hong Cheng-rev" w:date="2024-01-23T15:32:00Z">
                <w:rPr>
                  <w:rFonts w:eastAsia="SimSun"/>
                  <w:lang w:eastAsia="zh-CN"/>
                </w:rPr>
              </w:rPrChange>
            </w:rPr>
            <w:delText>l</w:delText>
          </w:r>
        </w:del>
      </w:ins>
      <w:ins w:id="222" w:author="Qulacomm-Hong Cheng-rev" w:date="2024-01-23T15:32:00Z">
        <w:r w:rsidR="00E63AB4" w:rsidRPr="00E63AB4">
          <w:rPr>
            <w:rFonts w:eastAsia="SimSun"/>
            <w:highlight w:val="green"/>
            <w:lang w:eastAsia="zh-CN"/>
            <w:rPrChange w:id="223" w:author="Qulacomm-Hong Cheng-rev" w:date="2024-01-23T15:32:00Z">
              <w:rPr>
                <w:rFonts w:eastAsia="SimSun"/>
                <w:lang w:eastAsia="zh-CN"/>
              </w:rPr>
            </w:rPrChange>
          </w:rPr>
          <w:t>L</w:t>
        </w:r>
      </w:ins>
      <w:ins w:id="224" w:author="Xiaomi" w:date="2024-01-18T20:25:00Z">
        <w:r w:rsidR="000A7BE8">
          <w:rPr>
            <w:rFonts w:eastAsia="SimSun"/>
            <w:lang w:eastAsia="zh-CN"/>
          </w:rPr>
          <w:t>ayer ID(s) for SLPP message(s) for UEs 2 to n</w:t>
        </w:r>
        <w:r w:rsidR="000A7BE8">
          <w:rPr>
            <w:lang w:eastAsia="zh-CN"/>
          </w:rPr>
          <w:t xml:space="preserve"> </w:t>
        </w:r>
      </w:ins>
      <w:r>
        <w:rPr>
          <w:lang w:eastAsia="zh-CN"/>
        </w:rPr>
        <w:t xml:space="preserve">to the LMF </w:t>
      </w:r>
      <w:del w:id="225" w:author="Xiaomi" w:date="2024-01-18T20:26:00Z">
        <w:r w:rsidDel="0004473F">
          <w:rPr>
            <w:lang w:eastAsia="zh-CN"/>
          </w:rPr>
          <w:delText xml:space="preserve">and </w:delText>
        </w:r>
      </w:del>
      <w:ins w:id="226" w:author="Xiaomi" w:date="2024-01-18T20:26:00Z">
        <w:r w:rsidR="0004473F">
          <w:rPr>
            <w:lang w:eastAsia="zh-CN"/>
          </w:rPr>
          <w:t xml:space="preserve">to </w:t>
        </w:r>
      </w:ins>
      <w:r>
        <w:rPr>
          <w:lang w:eastAsia="zh-CN"/>
        </w:rPr>
        <w:t>include</w:t>
      </w:r>
      <w:del w:id="227" w:author="Xiaomi" w:date="2024-01-18T20:26:00Z">
        <w:r w:rsidDel="0004473F">
          <w:rPr>
            <w:lang w:eastAsia="zh-CN"/>
          </w:rPr>
          <w:delText>s</w:delText>
        </w:r>
      </w:del>
      <w:r>
        <w:rPr>
          <w:lang w:eastAsia="zh-CN"/>
        </w:rPr>
        <w:t xml:space="preserve"> the Sidelink location measurements obtained at step 16 </w:t>
      </w:r>
      <w:ins w:id="228" w:author="QCOM" w:date="2024-01-04T21:01:00Z">
        <w:r>
          <w:rPr>
            <w:lang w:eastAsia="zh-CN"/>
          </w:rPr>
          <w:t>or</w:t>
        </w:r>
      </w:ins>
      <w:del w:id="229"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230" w:author="Xiaomi" w:date="2024-01-18T20:29:00Z">
        <w:r w:rsidR="00B307AD">
          <w:rPr>
            <w:rFonts w:eastAsia="SimSun"/>
            <w:lang w:eastAsia="zh-CN"/>
          </w:rPr>
          <w:t xml:space="preserve"> If only</w:t>
        </w:r>
      </w:ins>
      <w:ins w:id="231" w:author="vivo_r01" w:date="2024-01-11T19:32:00Z">
        <w:r w:rsidR="0004473F">
          <w:rPr>
            <w:rFonts w:eastAsia="SimSun"/>
            <w:lang w:eastAsia="zh-CN"/>
          </w:rPr>
          <w:t xml:space="preserve"> </w:t>
        </w:r>
      </w:ins>
      <w:ins w:id="232" w:author="Xiaomi" w:date="2024-01-18T20:29:00Z">
        <w:r w:rsidR="00B307AD">
          <w:rPr>
            <w:rFonts w:eastAsia="SimSun"/>
            <w:lang w:eastAsia="zh-CN"/>
          </w:rPr>
          <w:t>UE1's</w:t>
        </w:r>
      </w:ins>
      <w:ins w:id="233" w:author="vivo_r01" w:date="2024-01-11T19:32:00Z">
        <w:r w:rsidR="0004473F">
          <w:rPr>
            <w:rFonts w:eastAsia="SimSun"/>
            <w:lang w:eastAsia="zh-CN"/>
          </w:rPr>
          <w:t xml:space="preserve"> location information</w:t>
        </w:r>
      </w:ins>
      <w:ins w:id="234" w:author="Xiaomi" w:date="2024-01-18T20:29:00Z">
        <w:r w:rsidR="00B307AD">
          <w:rPr>
            <w:rFonts w:eastAsia="SimSun"/>
            <w:lang w:eastAsia="zh-CN"/>
          </w:rPr>
          <w:t xml:space="preserve"> is sent, </w:t>
        </w:r>
        <w:r w:rsidR="00B307AD" w:rsidRPr="00702B59">
          <w:rPr>
            <w:rFonts w:eastAsia="SimSun"/>
            <w:lang w:eastAsia="zh-CN"/>
          </w:rPr>
          <w:t>UE1 send</w:t>
        </w:r>
        <w:r w:rsidR="00B307AD">
          <w:rPr>
            <w:rFonts w:eastAsia="SimSun"/>
            <w:lang w:eastAsia="zh-CN"/>
          </w:rPr>
          <w:t>s</w:t>
        </w:r>
        <w:r w:rsidR="00B307AD" w:rsidRPr="00702B59">
          <w:rPr>
            <w:rFonts w:eastAsia="SimSun"/>
            <w:lang w:eastAsia="zh-CN"/>
          </w:rPr>
          <w:t xml:space="preserve"> a response</w:t>
        </w:r>
        <w:r w:rsidR="00B307AD">
          <w:rPr>
            <w:rFonts w:eastAsia="SimSun"/>
            <w:lang w:eastAsia="zh-CN"/>
          </w:rPr>
          <w:t xml:space="preserve"> </w:t>
        </w:r>
      </w:ins>
      <w:ins w:id="235" w:author="Xiaomi" w:date="2024-01-18T20:30:00Z">
        <w:del w:id="236" w:author="Qulacomm-Hong Cheng-rev" w:date="2024-01-23T15:34:00Z">
          <w:r w:rsidR="00B307AD" w:rsidRPr="00CF1F6A" w:rsidDel="00CF1F6A">
            <w:rPr>
              <w:rFonts w:eastAsia="SimSun"/>
              <w:highlight w:val="green"/>
              <w:lang w:eastAsia="zh-CN"/>
              <w:rPrChange w:id="237" w:author="Qulacomm-Hong Cheng-rev" w:date="2024-01-23T15:34:00Z">
                <w:rPr>
                  <w:rFonts w:eastAsia="SimSun"/>
                  <w:lang w:eastAsia="zh-CN"/>
                </w:rPr>
              </w:rPrChange>
            </w:rPr>
            <w:delText>with</w:delText>
          </w:r>
        </w:del>
      </w:ins>
      <w:ins w:id="238" w:author="Qulacomm-Hong Cheng-rev" w:date="2024-01-23T15:34:00Z">
        <w:r w:rsidR="00CF1F6A" w:rsidRPr="00CF1F6A">
          <w:rPr>
            <w:rFonts w:eastAsia="SimSun"/>
            <w:highlight w:val="green"/>
            <w:lang w:eastAsia="zh-CN"/>
            <w:rPrChange w:id="239" w:author="Qulacomm-Hong Cheng-rev" w:date="2024-01-23T15:34:00Z">
              <w:rPr>
                <w:rFonts w:eastAsia="SimSun"/>
                <w:lang w:eastAsia="zh-CN"/>
              </w:rPr>
            </w:rPrChange>
          </w:rPr>
          <w:t>using</w:t>
        </w:r>
      </w:ins>
      <w:ins w:id="240" w:author="vivo_r01" w:date="2024-01-11T19:32:00Z">
        <w:r w:rsidR="0004473F">
          <w:rPr>
            <w:rFonts w:eastAsia="SimSun"/>
            <w:lang w:eastAsia="zh-CN"/>
          </w:rPr>
          <w:t xml:space="preserve"> SLPP</w:t>
        </w:r>
      </w:ins>
      <w:ins w:id="241" w:author="Xiaomi" w:date="2024-01-18T20:28:00Z">
        <w:r w:rsidR="0004473F">
          <w:rPr>
            <w:rFonts w:eastAsia="SimSun"/>
            <w:lang w:eastAsia="zh-CN"/>
          </w:rPr>
          <w:t xml:space="preserve"> message</w:t>
        </w:r>
      </w:ins>
      <w:ins w:id="242" w:author="Xiaomi" w:date="2024-01-18T20:30:00Z">
        <w:r w:rsidR="00B307AD">
          <w:rPr>
            <w:rFonts w:eastAsia="SimSun"/>
            <w:lang w:eastAsia="zh-CN"/>
          </w:rPr>
          <w:t xml:space="preserve"> for UE1</w:t>
        </w:r>
      </w:ins>
      <w:ins w:id="243" w:author="Qulacomm-Hong Cheng-rev" w:date="2024-01-23T15:34:00Z">
        <w:r w:rsidR="00EF6852">
          <w:rPr>
            <w:rFonts w:eastAsia="SimSun"/>
            <w:lang w:eastAsia="zh-CN"/>
          </w:rPr>
          <w:t xml:space="preserve"> </w:t>
        </w:r>
        <w:r w:rsidR="00EF6852" w:rsidRPr="00EF6852">
          <w:rPr>
            <w:rFonts w:eastAsia="SimSun"/>
            <w:highlight w:val="green"/>
            <w:lang w:eastAsia="zh-CN"/>
            <w:rPrChange w:id="244" w:author="Qulacomm-Hong Cheng-rev" w:date="2024-01-23T15:34:00Z">
              <w:rPr>
                <w:rFonts w:eastAsia="SimSun"/>
                <w:lang w:eastAsia="zh-CN"/>
              </w:rPr>
            </w:rPrChange>
          </w:rPr>
          <w:t>to LMF</w:t>
        </w:r>
      </w:ins>
      <w:ins w:id="245"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246" w:author="QCOM" w:date="2024-01-04T21:01:00Z">
        <w:r>
          <w:rPr>
            <w:lang w:eastAsia="zh-CN"/>
          </w:rPr>
          <w:t>If the LMF will calculate location results, t</w:t>
        </w:r>
      </w:ins>
      <w:del w:id="247"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248" w:author="QCOM" w:date="2024-01-04T21:02:00Z">
        <w:r w:rsidDel="000B0D8D">
          <w:rPr>
            <w:lang w:eastAsia="zh-CN"/>
          </w:rPr>
          <w:delText>If loca</w:delText>
        </w:r>
      </w:del>
      <w:del w:id="249" w:author="QCOM" w:date="2024-01-04T21:01:00Z">
        <w:r w:rsidDel="000B0D8D">
          <w:rPr>
            <w:lang w:eastAsia="zh-CN"/>
          </w:rPr>
          <w:delText>tion results is requested to be transferred to an LCS client or AF in step 8, t</w:delText>
        </w:r>
      </w:del>
      <w:ins w:id="250"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251" w:author="QCOM" w:date="2024-01-04T21:02:00Z">
        <w:r>
          <w:rPr>
            <w:lang w:eastAsia="zh-CN"/>
          </w:rPr>
          <w:t>AMF</w:t>
        </w:r>
      </w:ins>
      <w:del w:id="252"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253" w:author="QCOM" w:date="2024-01-04T21:03:00Z">
        <w:r w:rsidDel="000B0D8D">
          <w:rPr>
            <w:lang w:eastAsia="zh-CN"/>
          </w:rPr>
          <w:delText>calculated at step 20 if step 20 was performed</w:delText>
        </w:r>
      </w:del>
      <w:ins w:id="254"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r>
        <w:rPr>
          <w:lang w:eastAsia="zh-CN"/>
        </w:rPr>
        <w:lastRenderedPageBreak/>
        <w:t>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6" type="#_x0000_t75" style="width:432.75pt;height:428.25pt" o:ole="">
            <v:imagedata r:id="rId15" o:title=""/>
          </v:shape>
          <o:OLEObject Type="Embed" ProgID="Visio.Drawing.15" ShapeID="_x0000_i1026" DrawAspect="Content" ObjectID="_1767530191" r:id="rId16"/>
        </w:object>
      </w:r>
    </w:p>
    <w:p w14:paraId="76587C3B" w14:textId="77777777" w:rsidR="00145D56" w:rsidRDefault="00145D56" w:rsidP="00145D56">
      <w:pPr>
        <w:pStyle w:val="TF"/>
        <w:rPr>
          <w:lang w:eastAsia="zh-CN"/>
        </w:rPr>
      </w:pPr>
      <w:bookmarkStart w:id="255" w:name="_CRFigure6_20_31"/>
      <w:r>
        <w:rPr>
          <w:lang w:eastAsia="zh-CN"/>
        </w:rPr>
        <w:t xml:space="preserve">Figure </w:t>
      </w:r>
      <w:bookmarkEnd w:id="255"/>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lastRenderedPageBreak/>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256" w:author="QCOM" w:date="2024-01-05T14:11:00Z"/>
          <w:lang w:eastAsia="zh-CN"/>
        </w:rPr>
      </w:pPr>
      <w:del w:id="257"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258"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r w:rsidRPr="000D2FCD">
        <w:rPr>
          <w:highlight w:val="yellow"/>
          <w:lang w:eastAsia="zh-CN"/>
          <w:rPrChange w:id="259" w:author="LN" w:date="2024-01-23T13:43:00Z">
            <w:rPr>
              <w:lang w:eastAsia="zh-CN"/>
            </w:rPr>
          </w:rPrChange>
        </w:rPr>
        <w:t>, and the session ID parameter is set to the LCS Correlation identifier.</w:t>
      </w:r>
    </w:p>
    <w:p w14:paraId="2FAC010A" w14:textId="527071A2" w:rsidR="00145D56" w:rsidRDefault="00145D56" w:rsidP="00145D56">
      <w:pPr>
        <w:pStyle w:val="B1"/>
        <w:rPr>
          <w:lang w:eastAsia="zh-CN"/>
        </w:rPr>
      </w:pPr>
      <w:r>
        <w:rPr>
          <w:lang w:eastAsia="zh-CN"/>
        </w:rPr>
        <w:tab/>
        <w:t xml:space="preserve">The SL-MT-LR request may include the </w:t>
      </w:r>
      <w:del w:id="260" w:author="Qulacomm-Hong Cheng-rev" w:date="2024-01-23T15:45:00Z">
        <w:r w:rsidRPr="00047CC5" w:rsidDel="00047CC5">
          <w:rPr>
            <w:highlight w:val="green"/>
            <w:lang w:eastAsia="zh-CN"/>
            <w:rPrChange w:id="261" w:author="Qulacomm-Hong Cheng-rev" w:date="2024-01-23T15:45:00Z">
              <w:rPr>
                <w:lang w:eastAsia="zh-CN"/>
              </w:rPr>
            </w:rPrChange>
          </w:rPr>
          <w:delText xml:space="preserve">application </w:delText>
        </w:r>
      </w:del>
      <w:ins w:id="262" w:author="Qulacomm-Hong Cheng-rev" w:date="2024-01-23T15:45:00Z">
        <w:r w:rsidR="00047CC5" w:rsidRPr="00047CC5">
          <w:rPr>
            <w:highlight w:val="green"/>
            <w:lang w:eastAsia="zh-CN"/>
            <w:rPrChange w:id="263" w:author="Qulacomm-Hong Cheng-rev" w:date="2024-01-23T15:45:00Z">
              <w:rPr>
                <w:lang w:eastAsia="zh-CN"/>
              </w:rPr>
            </w:rPrChange>
          </w:rPr>
          <w:t>A</w:t>
        </w:r>
        <w:r w:rsidR="00047CC5" w:rsidRPr="00047CC5">
          <w:rPr>
            <w:highlight w:val="green"/>
            <w:lang w:eastAsia="zh-CN"/>
            <w:rPrChange w:id="264" w:author="Qulacomm-Hong Cheng-rev" w:date="2024-01-23T15:45:00Z">
              <w:rPr>
                <w:lang w:eastAsia="zh-CN"/>
              </w:rPr>
            </w:rPrChange>
          </w:rPr>
          <w:t xml:space="preserve">pplication </w:t>
        </w:r>
      </w:ins>
      <w:del w:id="265" w:author="Qulacomm-Hong Cheng-rev" w:date="2024-01-23T15:45:00Z">
        <w:r w:rsidRPr="00047CC5" w:rsidDel="00047CC5">
          <w:rPr>
            <w:highlight w:val="green"/>
            <w:lang w:eastAsia="zh-CN"/>
            <w:rPrChange w:id="266" w:author="Qulacomm-Hong Cheng-rev" w:date="2024-01-23T15:45:00Z">
              <w:rPr>
                <w:lang w:eastAsia="zh-CN"/>
              </w:rPr>
            </w:rPrChange>
          </w:rPr>
          <w:delText xml:space="preserve">layer </w:delText>
        </w:r>
      </w:del>
      <w:ins w:id="267" w:author="Qulacomm-Hong Cheng-rev" w:date="2024-01-23T15:45:00Z">
        <w:r w:rsidR="00047CC5" w:rsidRPr="00047CC5">
          <w:rPr>
            <w:highlight w:val="green"/>
            <w:lang w:eastAsia="zh-CN"/>
            <w:rPrChange w:id="268" w:author="Qulacomm-Hong Cheng-rev" w:date="2024-01-23T15:45:00Z">
              <w:rPr>
                <w:lang w:eastAsia="zh-CN"/>
              </w:rPr>
            </w:rPrChange>
          </w:rPr>
          <w:t>L</w:t>
        </w:r>
        <w:r w:rsidR="00047CC5" w:rsidRPr="00047CC5">
          <w:rPr>
            <w:highlight w:val="green"/>
            <w:lang w:eastAsia="zh-CN"/>
            <w:rPrChange w:id="269" w:author="Qulacomm-Hong Cheng-rev" w:date="2024-01-23T15:45:00Z">
              <w:rPr>
                <w:lang w:eastAsia="zh-CN"/>
              </w:rPr>
            </w:rPrChange>
          </w:rPr>
          <w:t>ayer</w:t>
        </w:r>
        <w:r w:rsidR="00047CC5">
          <w:rPr>
            <w:lang w:eastAsia="zh-CN"/>
          </w:rPr>
          <w:t xml:space="preserve"> </w:t>
        </w:r>
      </w:ins>
      <w:r>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Pr>
          <w:lang w:eastAsia="zh-CN"/>
        </w:rPr>
        <w:lastRenderedPageBreak/>
        <w:tab/>
        <w:t xml:space="preserve">The SL-MT-LR request may include the </w:t>
      </w:r>
      <w:del w:id="270" w:author="Qulacomm-Hong Cheng-rev" w:date="2024-01-23T15:45:00Z">
        <w:r w:rsidRPr="00047CC5" w:rsidDel="00047CC5">
          <w:rPr>
            <w:highlight w:val="green"/>
            <w:lang w:eastAsia="zh-CN"/>
            <w:rPrChange w:id="271" w:author="Qulacomm-Hong Cheng-rev" w:date="2024-01-23T15:45:00Z">
              <w:rPr>
                <w:lang w:eastAsia="zh-CN"/>
              </w:rPr>
            </w:rPrChange>
          </w:rPr>
          <w:delText xml:space="preserve">application </w:delText>
        </w:r>
      </w:del>
      <w:ins w:id="272" w:author="Qulacomm-Hong Cheng-rev" w:date="2024-01-23T15:45:00Z">
        <w:r w:rsidR="00047CC5" w:rsidRPr="00047CC5">
          <w:rPr>
            <w:highlight w:val="green"/>
            <w:lang w:eastAsia="zh-CN"/>
            <w:rPrChange w:id="273" w:author="Qulacomm-Hong Cheng-rev" w:date="2024-01-23T15:45:00Z">
              <w:rPr>
                <w:lang w:eastAsia="zh-CN"/>
              </w:rPr>
            </w:rPrChange>
          </w:rPr>
          <w:t>A</w:t>
        </w:r>
        <w:r w:rsidR="00047CC5" w:rsidRPr="00047CC5">
          <w:rPr>
            <w:highlight w:val="green"/>
            <w:lang w:eastAsia="zh-CN"/>
            <w:rPrChange w:id="274" w:author="Qulacomm-Hong Cheng-rev" w:date="2024-01-23T15:45:00Z">
              <w:rPr>
                <w:lang w:eastAsia="zh-CN"/>
              </w:rPr>
            </w:rPrChange>
          </w:rPr>
          <w:t xml:space="preserve">pplication </w:t>
        </w:r>
      </w:ins>
      <w:del w:id="275" w:author="Qulacomm-Hong Cheng-rev" w:date="2024-01-23T15:45:00Z">
        <w:r w:rsidRPr="00047CC5" w:rsidDel="00047CC5">
          <w:rPr>
            <w:highlight w:val="green"/>
            <w:lang w:eastAsia="zh-CN"/>
            <w:rPrChange w:id="276" w:author="Qulacomm-Hong Cheng-rev" w:date="2024-01-23T15:45:00Z">
              <w:rPr>
                <w:lang w:eastAsia="zh-CN"/>
              </w:rPr>
            </w:rPrChange>
          </w:rPr>
          <w:delText xml:space="preserve">layer </w:delText>
        </w:r>
      </w:del>
      <w:ins w:id="277" w:author="Qulacomm-Hong Cheng-rev" w:date="2024-01-23T15:45:00Z">
        <w:r w:rsidR="00047CC5" w:rsidRPr="00047CC5">
          <w:rPr>
            <w:highlight w:val="green"/>
            <w:lang w:eastAsia="zh-CN"/>
            <w:rPrChange w:id="278" w:author="Qulacomm-Hong Cheng-rev" w:date="2024-01-23T15:45:00Z">
              <w:rPr>
                <w:lang w:eastAsia="zh-CN"/>
              </w:rPr>
            </w:rPrChange>
          </w:rPr>
          <w:t>L</w:t>
        </w:r>
        <w:r w:rsidR="00047CC5" w:rsidRPr="00047CC5">
          <w:rPr>
            <w:highlight w:val="green"/>
            <w:lang w:eastAsia="zh-CN"/>
            <w:rPrChange w:id="279" w:author="Qulacomm-Hong Cheng-rev" w:date="2024-01-23T15:45:00Z">
              <w:rPr>
                <w:lang w:eastAsia="zh-CN"/>
              </w:rPr>
            </w:rPrChange>
          </w:rPr>
          <w:t>ayer</w:t>
        </w:r>
        <w:r w:rsidR="00047CC5">
          <w:rPr>
            <w:lang w:eastAsia="zh-CN"/>
          </w:rPr>
          <w:t xml:space="preserve"> </w:t>
        </w:r>
      </w:ins>
      <w:r>
        <w:rPr>
          <w:lang w:eastAsia="zh-CN"/>
        </w:rPr>
        <w:t>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280"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281" w:author="QCOM" w:date="2024-01-05T20:35:00Z">
        <w:r w:rsidDel="007611A7">
          <w:rPr>
            <w:lang w:eastAsia="zh-CN"/>
          </w:rPr>
          <w:delText xml:space="preserve">the </w:delText>
        </w:r>
      </w:del>
      <w:r>
        <w:rPr>
          <w:lang w:eastAsia="zh-CN"/>
        </w:rPr>
        <w:t>SLPP if not already obtained.</w:t>
      </w:r>
    </w:p>
    <w:p w14:paraId="17813F3B" w14:textId="0248081F" w:rsidR="00145D56" w:rsidDel="00A87351" w:rsidRDefault="00145D56" w:rsidP="00145D56">
      <w:pPr>
        <w:pStyle w:val="B1"/>
        <w:rPr>
          <w:del w:id="282"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283" w:author="Xiaomi" w:date="2024-01-18T20:11:00Z">
        <w:r w:rsidR="0063341C">
          <w:rPr>
            <w:lang w:eastAsia="zh-CN"/>
          </w:rPr>
          <w:t xml:space="preserve">embedded </w:t>
        </w:r>
      </w:ins>
      <w:r>
        <w:rPr>
          <w:lang w:eastAsia="zh-CN"/>
        </w:rPr>
        <w:t xml:space="preserve">SLPP </w:t>
      </w:r>
      <w:del w:id="284" w:author="Xiaomi" w:date="2024-01-18T20:10:00Z">
        <w:r w:rsidDel="009E254A">
          <w:rPr>
            <w:lang w:eastAsia="zh-CN"/>
          </w:rPr>
          <w:delText xml:space="preserve">containers </w:delText>
        </w:r>
      </w:del>
      <w:ins w:id="285" w:author="Xiaomi" w:date="2024-01-18T20:10:00Z">
        <w:r w:rsidR="009E254A">
          <w:rPr>
            <w:lang w:eastAsia="zh-CN"/>
          </w:rPr>
          <w:t>message</w:t>
        </w:r>
      </w:ins>
      <w:ins w:id="286" w:author="Xiaomi" w:date="2024-01-18T20:12:00Z">
        <w:r w:rsidR="0063341C">
          <w:rPr>
            <w:lang w:eastAsia="zh-CN"/>
          </w:rPr>
          <w:t>(</w:t>
        </w:r>
      </w:ins>
      <w:ins w:id="287" w:author="Xiaomi" w:date="2024-01-18T20:10:00Z">
        <w:r w:rsidR="009E254A">
          <w:rPr>
            <w:lang w:eastAsia="zh-CN"/>
          </w:rPr>
          <w:t>s</w:t>
        </w:r>
      </w:ins>
      <w:ins w:id="288" w:author="Xiaomi" w:date="2024-01-18T20:12:00Z">
        <w:r w:rsidR="0063341C">
          <w:rPr>
            <w:lang w:eastAsia="zh-CN"/>
          </w:rPr>
          <w:t>)</w:t>
        </w:r>
      </w:ins>
      <w:ins w:id="289" w:author="Xiaomi" w:date="2024-01-18T20:10:00Z">
        <w:r w:rsidR="009E254A">
          <w:rPr>
            <w:lang w:eastAsia="zh-CN"/>
          </w:rPr>
          <w:t xml:space="preserve"> </w:t>
        </w:r>
      </w:ins>
      <w:r>
        <w:rPr>
          <w:lang w:eastAsia="zh-CN"/>
        </w:rPr>
        <w:t>which contain UEs' Ranging capabilities</w:t>
      </w:r>
      <w:ins w:id="290" w:author="Xiaomi" w:date="2024-01-18T20:11:00Z">
        <w:r w:rsidR="0063341C">
          <w:rPr>
            <w:lang w:eastAsia="zh-CN"/>
          </w:rPr>
          <w:t xml:space="preserve"> and the correlated </w:t>
        </w:r>
        <w:del w:id="291" w:author="Qulacomm-Hong Cheng-rev" w:date="2024-01-23T15:38:00Z">
          <w:r w:rsidR="0063341C" w:rsidRPr="00504EA6" w:rsidDel="00504EA6">
            <w:rPr>
              <w:highlight w:val="green"/>
              <w:lang w:eastAsia="zh-CN"/>
              <w:rPrChange w:id="292" w:author="Qulacomm-Hong Cheng-rev" w:date="2024-01-23T15:38:00Z">
                <w:rPr>
                  <w:lang w:eastAsia="zh-CN"/>
                </w:rPr>
              </w:rPrChange>
            </w:rPr>
            <w:delText>a</w:delText>
          </w:r>
        </w:del>
      </w:ins>
      <w:ins w:id="293" w:author="Qulacomm-Hong Cheng-rev" w:date="2024-01-23T15:38:00Z">
        <w:r w:rsidR="00504EA6" w:rsidRPr="00504EA6">
          <w:rPr>
            <w:highlight w:val="green"/>
            <w:lang w:eastAsia="zh-CN"/>
            <w:rPrChange w:id="294" w:author="Qulacomm-Hong Cheng-rev" w:date="2024-01-23T15:38:00Z">
              <w:rPr>
                <w:lang w:eastAsia="zh-CN"/>
              </w:rPr>
            </w:rPrChange>
          </w:rPr>
          <w:t>A</w:t>
        </w:r>
      </w:ins>
      <w:ins w:id="295" w:author="Xiaomi" w:date="2024-01-18T20:11:00Z">
        <w:r w:rsidR="0063341C">
          <w:rPr>
            <w:lang w:eastAsia="zh-CN"/>
          </w:rPr>
          <w:t xml:space="preserve">pplication </w:t>
        </w:r>
        <w:del w:id="296" w:author="Qulacomm-Hong Cheng-rev" w:date="2024-01-23T15:38:00Z">
          <w:r w:rsidR="0063341C" w:rsidRPr="00504EA6" w:rsidDel="00504EA6">
            <w:rPr>
              <w:highlight w:val="green"/>
              <w:lang w:eastAsia="zh-CN"/>
              <w:rPrChange w:id="297" w:author="Qulacomm-Hong Cheng-rev" w:date="2024-01-23T15:38:00Z">
                <w:rPr>
                  <w:lang w:eastAsia="zh-CN"/>
                </w:rPr>
              </w:rPrChange>
            </w:rPr>
            <w:delText>l</w:delText>
          </w:r>
        </w:del>
      </w:ins>
      <w:ins w:id="298" w:author="Qulacomm-Hong Cheng-rev" w:date="2024-01-23T15:38:00Z">
        <w:r w:rsidR="00504EA6" w:rsidRPr="00504EA6">
          <w:rPr>
            <w:highlight w:val="green"/>
            <w:lang w:eastAsia="zh-CN"/>
            <w:rPrChange w:id="299" w:author="Qulacomm-Hong Cheng-rev" w:date="2024-01-23T15:38:00Z">
              <w:rPr>
                <w:lang w:eastAsia="zh-CN"/>
              </w:rPr>
            </w:rPrChange>
          </w:rPr>
          <w:t>L</w:t>
        </w:r>
      </w:ins>
      <w:ins w:id="300" w:author="Xiaomi" w:date="2024-01-18T20:11:00Z">
        <w:r w:rsidR="0063341C">
          <w:rPr>
            <w:lang w:eastAsia="zh-CN"/>
          </w:rPr>
          <w:t>ayer ID</w:t>
        </w:r>
      </w:ins>
      <w:ins w:id="301" w:author="Xiaomi" w:date="2024-01-18T20:12:00Z">
        <w:r w:rsidR="0063341C">
          <w:rPr>
            <w:lang w:eastAsia="zh-CN"/>
          </w:rPr>
          <w:t>(</w:t>
        </w:r>
      </w:ins>
      <w:ins w:id="302" w:author="Xiaomi" w:date="2024-01-18T20:11:00Z">
        <w:r w:rsidR="0063341C">
          <w:rPr>
            <w:lang w:eastAsia="zh-CN"/>
          </w:rPr>
          <w:t>s</w:t>
        </w:r>
      </w:ins>
      <w:ins w:id="303" w:author="Xiaomi" w:date="2024-01-18T20:12:00Z">
        <w:r w:rsidR="0063341C">
          <w:rPr>
            <w:lang w:eastAsia="zh-CN"/>
          </w:rPr>
          <w:t>)</w:t>
        </w:r>
      </w:ins>
      <w:r>
        <w:rPr>
          <w:lang w:eastAsia="zh-CN"/>
        </w:rPr>
        <w:t>.</w:t>
      </w:r>
      <w:ins w:id="304" w:author="QCOM" w:date="2024-01-05T14:16:00Z">
        <w:r>
          <w:rPr>
            <w:lang w:eastAsia="zh-CN"/>
          </w:rPr>
          <w:t xml:space="preserve"> </w:t>
        </w:r>
      </w:ins>
    </w:p>
    <w:p w14:paraId="5463757A" w14:textId="77777777" w:rsidR="00145D56" w:rsidRDefault="00145D56">
      <w:pPr>
        <w:pStyle w:val="B1"/>
        <w:ind w:firstLine="0"/>
        <w:rPr>
          <w:lang w:eastAsia="zh-CN"/>
        </w:rPr>
        <w:pPrChange w:id="305"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77777777"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w:t>
      </w:r>
      <w:ins w:id="306" w:author="QCOM" w:date="2024-01-05T14:15:00Z">
        <w:r>
          <w:rPr>
            <w:lang w:eastAsia="zh-CN"/>
          </w:rPr>
          <w:t>15</w:t>
        </w:r>
      </w:ins>
      <w:del w:id="307"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308" w:author="QCOM" w:date="2024-01-05T14:16:00Z">
        <w:r>
          <w:rPr>
            <w:lang w:eastAsia="zh-CN"/>
          </w:rPr>
          <w:t>20</w:t>
        </w:r>
      </w:ins>
      <w:del w:id="309" w:author="QCOM" w:date="2024-01-05T14:16:00Z">
        <w:r w:rsidDel="00EA3B95">
          <w:rPr>
            <w:lang w:eastAsia="zh-CN"/>
          </w:rPr>
          <w:delText>19</w:delText>
        </w:r>
      </w:del>
      <w:r>
        <w:rPr>
          <w:lang w:eastAsia="zh-CN"/>
        </w:rPr>
        <w:t>) or by UE1 (at step </w:t>
      </w:r>
      <w:ins w:id="310" w:author="QCOM" w:date="2024-01-05T14:15:00Z">
        <w:r>
          <w:rPr>
            <w:lang w:eastAsia="zh-CN"/>
          </w:rPr>
          <w:t>18</w:t>
        </w:r>
      </w:ins>
      <w:del w:id="311"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12" w:name="_Toc27846933"/>
      <w:bookmarkStart w:id="313" w:name="_Toc36188064"/>
      <w:bookmarkStart w:id="314" w:name="_Toc45183969"/>
      <w:bookmarkStart w:id="315" w:name="_Toc47342811"/>
      <w:bookmarkStart w:id="316" w:name="_Toc51769513"/>
      <w:bookmarkStart w:id="317" w:name="_Toc59095865"/>
      <w:bookmarkEnd w:id="7"/>
      <w:bookmarkEnd w:id="8"/>
      <w:bookmarkEnd w:id="9"/>
      <w:bookmarkEnd w:id="10"/>
      <w:bookmarkEnd w:id="11"/>
      <w:bookmarkEnd w:id="12"/>
      <w:bookmarkEnd w:id="13"/>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7" type="#_x0000_t75" style="width:439.5pt;height:612pt" o:ole="">
            <v:imagedata r:id="rId17" o:title=""/>
          </v:shape>
          <o:OLEObject Type="Embed" ProgID="Visio.Drawing.15" ShapeID="_x0000_i1027" DrawAspect="Content" ObjectID="_1767530192" r:id="rId18"/>
        </w:object>
      </w:r>
    </w:p>
    <w:p w14:paraId="32F8EB95" w14:textId="77777777" w:rsidR="005B2CFA" w:rsidRDefault="005B2CFA" w:rsidP="005B2CFA">
      <w:pPr>
        <w:pStyle w:val="TF"/>
        <w:rPr>
          <w:lang w:eastAsia="zh-CN"/>
        </w:rPr>
      </w:pPr>
      <w:bookmarkStart w:id="318" w:name="_CRFigure6_20_41"/>
      <w:r>
        <w:rPr>
          <w:lang w:eastAsia="zh-CN"/>
        </w:rPr>
        <w:t xml:space="preserve">Figure </w:t>
      </w:r>
      <w:bookmarkEnd w:id="318"/>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319" w:author="QCOM" w:date="2024-01-05T20:41:00Z">
        <w:r w:rsidDel="00A86EA4">
          <w:rPr>
            <w:lang w:eastAsia="zh-CN"/>
          </w:rPr>
          <w:delText>-</w:delText>
        </w:r>
      </w:del>
      <w:r>
        <w:rPr>
          <w:lang w:eastAsia="zh-CN"/>
        </w:rPr>
        <w:t xml:space="preserve">1 </w:t>
      </w:r>
      <w:ins w:id="320" w:author="QCOM" w:date="2024-01-05T14:18:00Z">
        <w:r>
          <w:rPr>
            <w:lang w:eastAsia="zh-CN"/>
          </w:rPr>
          <w:t xml:space="preserve">to the LMF or sent by the LMF to UE1 </w:t>
        </w:r>
      </w:ins>
      <w:r>
        <w:rPr>
          <w:lang w:eastAsia="zh-CN"/>
        </w:rPr>
        <w:t xml:space="preserve">in the </w:t>
      </w:r>
      <w:ins w:id="321" w:author="Xiaomi" w:date="2024-01-18T20:11:00Z">
        <w:r w:rsidR="008C0F58">
          <w:rPr>
            <w:lang w:eastAsia="zh-CN"/>
          </w:rPr>
          <w:t xml:space="preserve">embedded </w:t>
        </w:r>
      </w:ins>
      <w:r>
        <w:rPr>
          <w:lang w:eastAsia="zh-CN"/>
        </w:rPr>
        <w:t xml:space="preserve">SLPP </w:t>
      </w:r>
      <w:del w:id="322" w:author="Xiaomi" w:date="2024-01-18T20:10:00Z">
        <w:r w:rsidDel="009E254A">
          <w:rPr>
            <w:lang w:eastAsia="zh-CN"/>
          </w:rPr>
          <w:delText xml:space="preserve">container </w:delText>
        </w:r>
      </w:del>
      <w:ins w:id="323"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324" w:author="QCOM" w:date="2024-01-05T14:19:00Z">
        <w:r>
          <w:rPr>
            <w:lang w:eastAsia="zh-CN"/>
          </w:rPr>
          <w:t>results</w:t>
        </w:r>
      </w:ins>
      <w:del w:id="325"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326"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327" w:author="QCOM" w:date="2024-01-05T14:20:00Z">
        <w:r>
          <w:rPr>
            <w:lang w:eastAsia="zh-CN"/>
          </w:rPr>
          <w:t>n</w:t>
        </w:r>
      </w:ins>
      <w:del w:id="328"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329" w:author="QCOM" w:date="2024-01-05T14:23:00Z">
        <w:r>
          <w:rPr>
            <w:lang w:eastAsia="zh-CN"/>
          </w:rPr>
          <w:t>n</w:t>
        </w:r>
      </w:ins>
      <w:del w:id="330" w:author="QCOM" w:date="2024-01-05T14:23:00Z">
        <w:r w:rsidDel="00A87351">
          <w:rPr>
            <w:lang w:eastAsia="zh-CN"/>
          </w:rPr>
          <w:delText>m</w:delText>
        </w:r>
      </w:del>
      <w:r>
        <w:rPr>
          <w:lang w:eastAsia="zh-CN"/>
        </w:rPr>
        <w:t xml:space="preserve"> accept the periodic or triggered location request and which of UEs 2 to </w:t>
      </w:r>
      <w:ins w:id="331" w:author="QCOM" w:date="2024-01-05T14:23:00Z">
        <w:r>
          <w:rPr>
            <w:lang w:eastAsia="zh-CN"/>
          </w:rPr>
          <w:t>n</w:t>
        </w:r>
      </w:ins>
      <w:del w:id="332"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333" w:author="QCOM" w:date="2024-01-05T14:23:00Z">
        <w:r w:rsidDel="00A87351">
          <w:rPr>
            <w:lang w:eastAsia="zh-CN"/>
          </w:rPr>
          <w:delText>Routing</w:delText>
        </w:r>
      </w:del>
      <w:ins w:id="334"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335"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336" w:author="QCOM" w:date="2024-01-05T14:24:00Z">
        <w:r>
          <w:rPr>
            <w:lang w:eastAsia="zh-CN"/>
          </w:rPr>
          <w:t>n</w:t>
        </w:r>
      </w:ins>
      <w:del w:id="337"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338" w:author="QCOM" w:date="2024-01-05T15:03:00Z">
        <w:r>
          <w:rPr>
            <w:lang w:eastAsia="zh-CN"/>
          </w:rPr>
          <w:t>n</w:t>
        </w:r>
      </w:ins>
      <w:del w:id="339"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340" w:author="QCOM" w:date="2024-01-05T15:04:00Z">
        <w:r>
          <w:rPr>
            <w:lang w:eastAsia="zh-CN"/>
          </w:rPr>
          <w:t>n</w:t>
        </w:r>
      </w:ins>
      <w:del w:id="341"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342" w:author="QCOM" w:date="2024-01-05T15:04:00Z">
        <w:r>
          <w:rPr>
            <w:lang w:eastAsia="zh-CN"/>
          </w:rPr>
          <w:t>n</w:t>
        </w:r>
      </w:ins>
      <w:del w:id="343"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14"/>
    <w:bookmarkEnd w:id="15"/>
    <w:bookmarkEnd w:id="16"/>
    <w:bookmarkEnd w:id="312"/>
    <w:bookmarkEnd w:id="313"/>
    <w:bookmarkEnd w:id="314"/>
    <w:bookmarkEnd w:id="315"/>
    <w:bookmarkEnd w:id="316"/>
    <w:bookmarkEnd w:id="3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3960" w14:textId="77777777" w:rsidR="00D5370D" w:rsidRDefault="00D5370D">
      <w:r>
        <w:separator/>
      </w:r>
    </w:p>
  </w:endnote>
  <w:endnote w:type="continuationSeparator" w:id="0">
    <w:p w14:paraId="43E76EE7" w14:textId="77777777" w:rsidR="00D5370D" w:rsidRDefault="00D5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2AADA" w14:textId="77777777" w:rsidR="00D5370D" w:rsidRDefault="00D5370D">
      <w:r>
        <w:separator/>
      </w:r>
    </w:p>
  </w:footnote>
  <w:footnote w:type="continuationSeparator" w:id="0">
    <w:p w14:paraId="506E28B1" w14:textId="77777777" w:rsidR="00D5370D" w:rsidRDefault="00D5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5C17C2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7C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33A24F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582">
      <w:rPr>
        <w:rFonts w:ascii="Arial" w:hAnsi="Arial" w:cs="Arial"/>
        <w:b/>
        <w:noProof/>
        <w:sz w:val="18"/>
        <w:szCs w:val="18"/>
      </w:rPr>
      <w:t>6</w:t>
    </w:r>
    <w:r>
      <w:rPr>
        <w:rFonts w:ascii="Arial" w:hAnsi="Arial" w:cs="Arial"/>
        <w:b/>
        <w:sz w:val="18"/>
        <w:szCs w:val="18"/>
      </w:rPr>
      <w:fldChar w:fldCharType="end"/>
    </w:r>
  </w:p>
  <w:p w14:paraId="54BA02E6" w14:textId="3B0FECD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7C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97711710">
    <w:abstractNumId w:val="0"/>
  </w:num>
  <w:num w:numId="2" w16cid:durableId="338393499">
    <w:abstractNumId w:val="1"/>
  </w:num>
  <w:num w:numId="3" w16cid:durableId="1081222065">
    <w:abstractNumId w:val="3"/>
  </w:num>
  <w:num w:numId="4" w16cid:durableId="2032681112">
    <w:abstractNumId w:val="2"/>
  </w:num>
  <w:num w:numId="5" w16cid:durableId="16718287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Qulacomm-Hong Cheng">
    <w15:presenceInfo w15:providerId="None" w15:userId="Qulacomm-Hong Cheng"/>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47CC5"/>
    <w:rsid w:val="000511FE"/>
    <w:rsid w:val="00056E88"/>
    <w:rsid w:val="00062579"/>
    <w:rsid w:val="000721F3"/>
    <w:rsid w:val="00094F2A"/>
    <w:rsid w:val="00095CD4"/>
    <w:rsid w:val="000A6394"/>
    <w:rsid w:val="000A7BE8"/>
    <w:rsid w:val="000B7FED"/>
    <w:rsid w:val="000C038A"/>
    <w:rsid w:val="000C6598"/>
    <w:rsid w:val="000D2FCD"/>
    <w:rsid w:val="000D44B3"/>
    <w:rsid w:val="000D76ED"/>
    <w:rsid w:val="000E30EB"/>
    <w:rsid w:val="0010296E"/>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206462"/>
    <w:rsid w:val="002118ED"/>
    <w:rsid w:val="002168CA"/>
    <w:rsid w:val="00222774"/>
    <w:rsid w:val="00227E4D"/>
    <w:rsid w:val="00234857"/>
    <w:rsid w:val="0024084A"/>
    <w:rsid w:val="00246AC1"/>
    <w:rsid w:val="0026004D"/>
    <w:rsid w:val="002640DD"/>
    <w:rsid w:val="002759A0"/>
    <w:rsid w:val="00275D12"/>
    <w:rsid w:val="00284FEB"/>
    <w:rsid w:val="002860C4"/>
    <w:rsid w:val="002B1217"/>
    <w:rsid w:val="002B5741"/>
    <w:rsid w:val="002B71A3"/>
    <w:rsid w:val="002C466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504EA6"/>
    <w:rsid w:val="005066A3"/>
    <w:rsid w:val="00506EBA"/>
    <w:rsid w:val="005141D9"/>
    <w:rsid w:val="0051580D"/>
    <w:rsid w:val="005229FF"/>
    <w:rsid w:val="00527FCD"/>
    <w:rsid w:val="00531E8D"/>
    <w:rsid w:val="00541940"/>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65C47"/>
    <w:rsid w:val="00676B16"/>
    <w:rsid w:val="00694E5E"/>
    <w:rsid w:val="00695808"/>
    <w:rsid w:val="00696A8C"/>
    <w:rsid w:val="006B46FB"/>
    <w:rsid w:val="006D4E41"/>
    <w:rsid w:val="006D5C0B"/>
    <w:rsid w:val="006E21FB"/>
    <w:rsid w:val="006E4ECC"/>
    <w:rsid w:val="006F43FA"/>
    <w:rsid w:val="00731BE1"/>
    <w:rsid w:val="00734F23"/>
    <w:rsid w:val="00741D1D"/>
    <w:rsid w:val="007432AD"/>
    <w:rsid w:val="00750B98"/>
    <w:rsid w:val="00761E17"/>
    <w:rsid w:val="00765AB4"/>
    <w:rsid w:val="00771493"/>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91B88"/>
    <w:rsid w:val="009970D3"/>
    <w:rsid w:val="009A4858"/>
    <w:rsid w:val="009A5753"/>
    <w:rsid w:val="009A579D"/>
    <w:rsid w:val="009B6C86"/>
    <w:rsid w:val="009E254A"/>
    <w:rsid w:val="009E3297"/>
    <w:rsid w:val="009E5FD7"/>
    <w:rsid w:val="009F2512"/>
    <w:rsid w:val="009F734F"/>
    <w:rsid w:val="00A00CD6"/>
    <w:rsid w:val="00A14515"/>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4A2"/>
    <w:rsid w:val="00C204F4"/>
    <w:rsid w:val="00C220CB"/>
    <w:rsid w:val="00C25B92"/>
    <w:rsid w:val="00C26C7A"/>
    <w:rsid w:val="00C27D11"/>
    <w:rsid w:val="00C333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CF1F6A"/>
    <w:rsid w:val="00CF465A"/>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6AC6"/>
    <w:rsid w:val="00E06FCE"/>
    <w:rsid w:val="00E13F3D"/>
    <w:rsid w:val="00E31BCC"/>
    <w:rsid w:val="00E34898"/>
    <w:rsid w:val="00E63AB4"/>
    <w:rsid w:val="00E64548"/>
    <w:rsid w:val="00E74030"/>
    <w:rsid w:val="00E815EF"/>
    <w:rsid w:val="00EA11B9"/>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5AAD"/>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C8A9-ABDB-44FB-A3C5-092130CE28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14</Pages>
  <Words>5532</Words>
  <Characters>31539</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18</cp:revision>
  <cp:lastPrinted>1900-01-01T05:00:00Z</cp:lastPrinted>
  <dcterms:created xsi:type="dcterms:W3CDTF">2024-01-23T20:19:00Z</dcterms:created>
  <dcterms:modified xsi:type="dcterms:W3CDTF">2024-01-23T20:45:00Z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