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1827A8"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fldSimple w:instr=" DOCPROPERTY  Tdoc#  \* MERGEFORMAT ">
        <w:r w:rsidR="00607271">
          <w:rPr>
            <w:b/>
            <w:i/>
            <w:noProof/>
            <w:sz w:val="28"/>
          </w:rPr>
          <w:t xml:space="preserve"> </w:t>
        </w:r>
        <w:r w:rsidR="00E06AC6" w:rsidRPr="00E06AC6">
          <w:rPr>
            <w:b/>
            <w:i/>
            <w:noProof/>
            <w:sz w:val="28"/>
          </w:rPr>
          <w:t>S2-2401366</w:t>
        </w:r>
        <w:r w:rsidR="00607271" w:rsidRPr="00607271">
          <w:rPr>
            <w:b/>
            <w:i/>
            <w:noProof/>
            <w:sz w:val="28"/>
          </w:rPr>
          <w:t xml:space="preserve"> </w:t>
        </w:r>
        <w:r w:rsidR="00607271">
          <w:rPr>
            <w:b/>
            <w:i/>
            <w:noProof/>
            <w:sz w:val="28"/>
          </w:rPr>
          <w:t xml:space="preserve"> </w:t>
        </w:r>
      </w:fldSimple>
    </w:p>
    <w:p w14:paraId="7CB45193" w14:textId="7FE45619" w:rsidR="001E41F3" w:rsidRDefault="00793127" w:rsidP="005E2C44">
      <w:pPr>
        <w:pStyle w:val="CRCoverPage"/>
        <w:outlineLvl w:val="0"/>
        <w:rPr>
          <w:b/>
          <w:noProof/>
          <w:sz w:val="24"/>
        </w:rPr>
      </w:pPr>
      <w:fldSimple w:instr=" DOCPROPERTY  Location  \* MERGEFORMAT ">
        <w:r w:rsidR="00AD352B" w:rsidRPr="00AD352B">
          <w:rPr>
            <w:b/>
            <w:noProof/>
            <w:sz w:val="24"/>
          </w:rPr>
          <w:t>Electronic Meeting, 22-29 January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3A8BA" w:rsidR="001E41F3" w:rsidRPr="00410371" w:rsidRDefault="00793127" w:rsidP="00E13F3D">
            <w:pPr>
              <w:pStyle w:val="CRCoverPage"/>
              <w:spacing w:after="0"/>
              <w:jc w:val="right"/>
              <w:rPr>
                <w:b/>
                <w:noProof/>
                <w:sz w:val="28"/>
              </w:rPr>
            </w:pPr>
            <w:fldSimple w:instr=" DOCPROPERTY  Spec#  \* MERGEFORMAT ">
              <w:r w:rsidR="00BC5D3E">
                <w:rPr>
                  <w:b/>
                  <w:noProof/>
                  <w:sz w:val="28"/>
                </w:rPr>
                <w:t>23.</w:t>
              </w:r>
            </w:fldSimple>
            <w:r w:rsidR="002E255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EF8B1" w:rsidR="001E41F3" w:rsidRPr="00410371" w:rsidRDefault="00793127" w:rsidP="00547111">
            <w:pPr>
              <w:pStyle w:val="CRCoverPage"/>
              <w:spacing w:after="0"/>
              <w:rPr>
                <w:noProof/>
              </w:rPr>
            </w:pPr>
            <w:fldSimple w:instr=" DOCPROPERTY  Cr#  \* MERGEFORMAT ">
              <w:r w:rsidR="00905C54" w:rsidRPr="00905C54">
                <w:rPr>
                  <w:b/>
                  <w:noProof/>
                  <w:sz w:val="28"/>
                </w:rPr>
                <w:t>0504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793127" w:rsidP="00E13F3D">
            <w:pPr>
              <w:pStyle w:val="CRCoverPage"/>
              <w:spacing w:after="0"/>
              <w:jc w:val="center"/>
              <w:rPr>
                <w:b/>
                <w:noProof/>
              </w:rPr>
            </w:pPr>
            <w:fldSimple w:instr=" DOCPROPERTY  Revision  \* MERGEFORMAT ">
              <w:r w:rsidR="00BC5D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8202" w:rsidR="001E41F3" w:rsidRPr="00410371" w:rsidRDefault="00793127">
            <w:pPr>
              <w:pStyle w:val="CRCoverPage"/>
              <w:spacing w:after="0"/>
              <w:jc w:val="center"/>
              <w:rPr>
                <w:noProof/>
                <w:sz w:val="28"/>
              </w:rPr>
            </w:pPr>
            <w:fldSimple w:instr=" DOCPROPERTY  Version  \* MERGEFORMAT ">
              <w:r w:rsidR="00AC5F15">
                <w:rPr>
                  <w:b/>
                  <w:noProof/>
                  <w:sz w:val="28"/>
                </w:rPr>
                <w:t>18.</w:t>
              </w:r>
              <w:r w:rsidR="00F37817">
                <w:rPr>
                  <w:b/>
                  <w:noProof/>
                  <w:sz w:val="28"/>
                </w:rPr>
                <w:t>4</w:t>
              </w:r>
              <w:r w:rsidR="00AC5F1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459CE" w:rsidR="00F25D98" w:rsidRDefault="005A7B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F61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9D918" w:rsidR="001E41F3" w:rsidRDefault="003248A7">
            <w:pPr>
              <w:pStyle w:val="CRCoverPage"/>
              <w:spacing w:after="0"/>
              <w:ind w:left="100"/>
              <w:rPr>
                <w:noProof/>
              </w:rPr>
            </w:pPr>
            <w:r>
              <w:t xml:space="preserve">Corrections </w:t>
            </w:r>
            <w:r w:rsidR="00FA3EE5">
              <w:t xml:space="preserve">of </w:t>
            </w:r>
            <w:r w:rsidR="0010296E">
              <w:t>u</w:t>
            </w:r>
            <w:r w:rsidR="0010296E" w:rsidRPr="0010296E">
              <w:t xml:space="preserve">sage of SLPP </w:t>
            </w:r>
            <w:r w:rsidR="0010296E">
              <w:t>and</w:t>
            </w:r>
            <w:r w:rsidR="0010296E" w:rsidRPr="0010296E">
              <w:t xml:space="preserve"> supplementary service messages for Ranging_SL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BAA1" w:rsidR="001E41F3" w:rsidRDefault="003248A7">
            <w:pPr>
              <w:pStyle w:val="CRCoverPage"/>
              <w:spacing w:after="0"/>
              <w:ind w:left="100"/>
              <w:rPr>
                <w:noProof/>
              </w:rPr>
            </w:pPr>
            <w: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484B7" w:rsidR="001E41F3" w:rsidRDefault="00431A4F">
            <w:pPr>
              <w:pStyle w:val="CRCoverPage"/>
              <w:spacing w:after="0"/>
              <w:ind w:left="100"/>
              <w:rPr>
                <w:noProof/>
              </w:rPr>
            </w:pPr>
            <w:r w:rsidRPr="00431A4F">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7304E" w14:textId="77777777" w:rsidR="007818F7" w:rsidRDefault="007818F7" w:rsidP="007818F7">
            <w:pPr>
              <w:spacing w:after="0"/>
              <w:ind w:left="54"/>
              <w:rPr>
                <w:rFonts w:ascii="Arial" w:hAnsi="Arial" w:cs="Arial"/>
                <w:noProof/>
                <w:lang w:eastAsia="ko-KR"/>
              </w:rPr>
            </w:pPr>
            <w:r>
              <w:rPr>
                <w:rFonts w:ascii="Arial" w:hAnsi="Arial" w:cs="Arial"/>
                <w:noProof/>
                <w:lang w:eastAsia="ko-KR"/>
              </w:rPr>
              <w:t>In an LS (S2-2313889) sent to RAN2, CT1, CT4 from SA2#160, the following SA2 agreements for Ranging_SL are stated:</w:t>
            </w:r>
          </w:p>
          <w:p w14:paraId="50651EF7" w14:textId="77777777" w:rsidR="007818F7" w:rsidRDefault="007818F7" w:rsidP="007818F7">
            <w:pPr>
              <w:spacing w:after="0"/>
              <w:ind w:left="54"/>
              <w:rPr>
                <w:rFonts w:ascii="Arial" w:hAnsi="Arial" w:cs="Arial"/>
                <w:noProof/>
                <w:lang w:eastAsia="ko-KR"/>
              </w:rPr>
            </w:pPr>
          </w:p>
          <w:p w14:paraId="5261C2AB" w14:textId="77777777" w:rsidR="007818F7" w:rsidRDefault="007818F7" w:rsidP="007818F7">
            <w:pPr>
              <w:numPr>
                <w:ilvl w:val="0"/>
                <w:numId w:val="4"/>
              </w:numPr>
              <w:autoSpaceDN w:val="0"/>
              <w:spacing w:after="160" w:line="256" w:lineRule="auto"/>
              <w:rPr>
                <w:rFonts w:ascii="Arial" w:hAnsi="Arial" w:cs="Arial"/>
                <w:lang w:eastAsia="zh-CN"/>
              </w:rPr>
            </w:pPr>
            <w:r>
              <w:rPr>
                <w:rFonts w:ascii="Arial" w:hAnsi="Arial" w:cs="Arial"/>
                <w:b/>
                <w:lang w:eastAsia="zh-CN"/>
              </w:rPr>
              <w:t xml:space="preserve">SA2 Agreement 4: </w:t>
            </w:r>
            <w:r>
              <w:rPr>
                <w:rFonts w:ascii="Arial" w:hAnsi="Arial" w:cs="Arial"/>
                <w:lang w:eastAsia="zh-CN"/>
              </w:rPr>
              <w:t>For interactions between SL Positioning Server UE and Target UE / SL Reference UE / Located UE:</w:t>
            </w:r>
          </w:p>
          <w:p w14:paraId="0B760B44" w14:textId="77777777" w:rsidR="007818F7" w:rsidRDefault="007818F7" w:rsidP="007818F7">
            <w:pPr>
              <w:numPr>
                <w:ilvl w:val="1"/>
                <w:numId w:val="5"/>
              </w:numPr>
              <w:autoSpaceDN w:val="0"/>
              <w:spacing w:after="160" w:line="256" w:lineRule="auto"/>
              <w:rPr>
                <w:rFonts w:eastAsia="等线"/>
                <w:lang w:eastAsia="zh-CN"/>
              </w:rPr>
            </w:pPr>
            <w:r>
              <w:rPr>
                <w:rFonts w:eastAsia="等线"/>
                <w:lang w:eastAsia="zh-CN"/>
              </w:rPr>
              <w:t>SLPP is used between SL Positioning Server UE and UE1 for transferring capability, assistance data and Location estimate request/response of UE1.</w:t>
            </w:r>
          </w:p>
          <w:p w14:paraId="4A9AEDD2" w14:textId="77777777" w:rsidR="007818F7" w:rsidRDefault="007818F7" w:rsidP="007818F7">
            <w:pPr>
              <w:numPr>
                <w:ilvl w:val="1"/>
                <w:numId w:val="5"/>
              </w:numPr>
              <w:autoSpaceDN w:val="0"/>
              <w:spacing w:after="160" w:line="256" w:lineRule="auto"/>
              <w:rPr>
                <w:rFonts w:eastAsia="等线"/>
                <w:lang w:eastAsia="zh-CN"/>
              </w:rPr>
            </w:pPr>
            <w:r>
              <w:rPr>
                <w:rFonts w:eastAsia="等线"/>
                <w:lang w:eastAsia="zh-CN"/>
              </w:rPr>
              <w:t xml:space="preserve">Supplementary RSPP signalling is used between SL Positioning Server UE and UE1 for transferring capability, assistance data, Location info of UE2/…/UEn, Application ID of UE2/…/UEn, Ranging/SL Positioning Service Request and any other information. </w:t>
            </w:r>
          </w:p>
          <w:p w14:paraId="34A25B05" w14:textId="77777777" w:rsidR="007818F7" w:rsidRDefault="007818F7" w:rsidP="007818F7">
            <w:pPr>
              <w:numPr>
                <w:ilvl w:val="1"/>
                <w:numId w:val="5"/>
              </w:numPr>
              <w:autoSpaceDN w:val="0"/>
              <w:spacing w:after="160" w:line="256" w:lineRule="auto"/>
              <w:rPr>
                <w:rFonts w:eastAsia="等线"/>
                <w:lang w:eastAsia="zh-CN"/>
              </w:rPr>
            </w:pPr>
            <w:r>
              <w:rPr>
                <w:rFonts w:eastAsia="等线"/>
                <w:lang w:eastAsia="zh-CN"/>
              </w:rPr>
              <w:t xml:space="preserve">SLPP is used between UE1 and UE2/…/UEn for transferring capability, assistance data and Location estimate request/response of UE2/…/UEn. </w:t>
            </w:r>
          </w:p>
          <w:p w14:paraId="538A9E77" w14:textId="77777777" w:rsidR="007818F7" w:rsidRDefault="007818F7" w:rsidP="007818F7">
            <w:pPr>
              <w:numPr>
                <w:ilvl w:val="1"/>
                <w:numId w:val="5"/>
              </w:numPr>
              <w:autoSpaceDN w:val="0"/>
              <w:spacing w:after="160" w:line="256" w:lineRule="auto"/>
              <w:rPr>
                <w:rFonts w:eastAsia="等线"/>
                <w:lang w:eastAsia="zh-CN"/>
              </w:rPr>
            </w:pPr>
            <w:r>
              <w:rPr>
                <w:rFonts w:eastAsia="等线"/>
                <w:lang w:eastAsia="zh-CN"/>
              </w:rPr>
              <w:t>Supplementary RSPP signalling is used between UE1 and UE2/…/UEn for transferring any information other than capability, assistance data and Location estimate request/response of UE2/…/UEn, e.g. absolute location of Located UE.</w:t>
            </w:r>
          </w:p>
          <w:p w14:paraId="07EE184C" w14:textId="77777777" w:rsidR="007818F7" w:rsidRDefault="007818F7" w:rsidP="007818F7">
            <w:pPr>
              <w:numPr>
                <w:ilvl w:val="1"/>
                <w:numId w:val="5"/>
              </w:numPr>
              <w:autoSpaceDN w:val="0"/>
              <w:spacing w:after="160" w:line="256" w:lineRule="auto"/>
              <w:rPr>
                <w:rFonts w:eastAsia="等线"/>
                <w:lang w:eastAsia="zh-CN"/>
              </w:rPr>
            </w:pPr>
            <w:r>
              <w:rPr>
                <w:rFonts w:eastAsia="等线"/>
                <w:lang w:eastAsia="zh-CN"/>
              </w:rPr>
              <w:t>There is no direct session between SL Positioning Server UE and UE2/…/UEn via UE1.</w:t>
            </w:r>
          </w:p>
          <w:p w14:paraId="5426BFA6" w14:textId="07C0872B" w:rsidR="007818F7" w:rsidRDefault="007818F7" w:rsidP="007818F7">
            <w:pPr>
              <w:numPr>
                <w:ilvl w:val="0"/>
                <w:numId w:val="4"/>
              </w:numPr>
              <w:autoSpaceDN w:val="0"/>
              <w:spacing w:after="160" w:line="256" w:lineRule="auto"/>
              <w:rPr>
                <w:rFonts w:ascii="Arial" w:eastAsia="宋体" w:hAnsi="Arial" w:cs="Arial"/>
                <w:lang w:eastAsia="zh-CN"/>
              </w:rPr>
            </w:pPr>
            <w:r>
              <w:rPr>
                <w:rFonts w:ascii="Arial" w:hAnsi="Arial" w:cs="Arial"/>
                <w:b/>
                <w:lang w:eastAsia="zh-CN"/>
              </w:rPr>
              <w:t>SA2 Agreement 5:</w:t>
            </w:r>
            <w:r>
              <w:rPr>
                <w:rFonts w:ascii="Arial" w:hAnsi="Arial" w:cs="Arial"/>
                <w:lang w:eastAsia="zh-CN"/>
              </w:rPr>
              <w:t xml:space="preserve"> Message from Target UE to Located UE to request Located UE’s absolute location, i.e. step 17 of 6.20.1 in TS 23.273 (CR 0416 of TS 23.273) is transferred as Supplementary RSPP signalling message over SR5 </w:t>
            </w:r>
          </w:p>
          <w:p w14:paraId="7E0483A2" w14:textId="2C2B9195" w:rsidR="003A29CA" w:rsidRDefault="003A29CA" w:rsidP="007818F7">
            <w:pPr>
              <w:spacing w:after="0"/>
              <w:ind w:left="54"/>
              <w:rPr>
                <w:rFonts w:ascii="Arial" w:hAnsi="Arial" w:cs="Arial"/>
                <w:noProof/>
                <w:lang w:eastAsia="ko-KR"/>
              </w:rPr>
            </w:pPr>
            <w:r>
              <w:rPr>
                <w:rFonts w:ascii="Arial" w:hAnsi="Arial" w:cs="Arial"/>
                <w:noProof/>
                <w:lang w:eastAsia="ko-KR"/>
              </w:rPr>
              <w:lastRenderedPageBreak/>
              <w:t xml:space="preserve">Additionally, RAN2 has agreed on the </w:t>
            </w:r>
            <w:r w:rsidR="00DD2A87">
              <w:rPr>
                <w:rFonts w:ascii="Arial" w:hAnsi="Arial" w:cs="Arial"/>
                <w:noProof/>
                <w:lang w:eastAsia="ko-KR"/>
              </w:rPr>
              <w:t xml:space="preserve">procedures for the sidelink positioning as documented in </w:t>
            </w:r>
            <w:r w:rsidR="00DD2A87" w:rsidRPr="00DD2A87">
              <w:rPr>
                <w:rFonts w:ascii="Arial" w:hAnsi="Arial" w:cs="Arial"/>
                <w:noProof/>
                <w:lang w:eastAsia="ko-KR"/>
              </w:rPr>
              <w:t>R2-2313856</w:t>
            </w:r>
            <w:r w:rsidR="00DD2A87">
              <w:rPr>
                <w:rFonts w:ascii="Arial" w:hAnsi="Arial" w:cs="Arial"/>
                <w:noProof/>
                <w:lang w:eastAsia="ko-KR"/>
              </w:rPr>
              <w:t xml:space="preserve">. </w:t>
            </w:r>
          </w:p>
          <w:p w14:paraId="41F12DAC" w14:textId="77777777" w:rsidR="007818F7" w:rsidRDefault="007818F7" w:rsidP="007818F7">
            <w:pPr>
              <w:spacing w:after="0"/>
              <w:ind w:left="54"/>
              <w:rPr>
                <w:rFonts w:ascii="Arial" w:hAnsi="Arial" w:cs="Arial"/>
                <w:noProof/>
                <w:lang w:eastAsia="ko-KR"/>
              </w:rPr>
            </w:pPr>
          </w:p>
          <w:p w14:paraId="5C71ED55" w14:textId="77777777" w:rsidR="007818F7" w:rsidRDefault="007818F7" w:rsidP="007818F7">
            <w:pPr>
              <w:spacing w:after="0"/>
              <w:ind w:left="54"/>
              <w:rPr>
                <w:rFonts w:ascii="Arial" w:hAnsi="Arial" w:cs="Arial"/>
                <w:noProof/>
                <w:lang w:eastAsia="ko-KR"/>
              </w:rPr>
            </w:pPr>
            <w:r>
              <w:rPr>
                <w:rFonts w:ascii="Arial" w:hAnsi="Arial" w:cs="Arial"/>
                <w:noProof/>
                <w:lang w:eastAsia="ko-KR"/>
              </w:rPr>
              <w:t xml:space="preserve">However, Ranging_SL procedures currently in TS 23.273 do not entirely conform to these agreements and need some correction. </w:t>
            </w:r>
          </w:p>
          <w:p w14:paraId="708AA7DE" w14:textId="1E8F0C5C" w:rsidR="00EB2224" w:rsidRDefault="002C466A" w:rsidP="006F43FA">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D00F5" w:rsidR="00D34FEA" w:rsidRDefault="007F6785" w:rsidP="00884735">
            <w:pPr>
              <w:pStyle w:val="CRCoverPage"/>
              <w:spacing w:after="0"/>
              <w:rPr>
                <w:noProof/>
              </w:rPr>
            </w:pPr>
            <w:r>
              <w:rPr>
                <w:rFonts w:cs="Arial"/>
                <w:noProof/>
                <w:lang w:val="en-US" w:eastAsia="zh-CN"/>
              </w:rPr>
              <w:t xml:space="preserve">Correct </w:t>
            </w:r>
            <w:r>
              <w:rPr>
                <w:rFonts w:cs="Arial"/>
                <w:noProof/>
                <w:lang w:eastAsia="ko-KR"/>
              </w:rPr>
              <w:t>Ranging_SL procedures for SL-MT-LR and SL-MO-LR to align with SA2 Agreements</w:t>
            </w:r>
            <w:r w:rsidR="00A62381">
              <w:rPr>
                <w:rFonts w:cs="Arial"/>
                <w:noProof/>
                <w:lang w:eastAsia="ko-KR"/>
              </w:rPr>
              <w:t xml:space="preserve"> and the RAN2 defined procedures</w:t>
            </w:r>
            <w:r>
              <w:rPr>
                <w:rFonts w:cs="Arial"/>
                <w:noProof/>
                <w:lang w:eastAsia="ko-KR"/>
              </w:rPr>
              <w:t>. Remove superfluous notes and Editor notes. Correct some other small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649A8" w:rsidR="001E41F3" w:rsidRDefault="00D20F37" w:rsidP="00AB476E">
            <w:pPr>
              <w:pStyle w:val="CRCoverPage"/>
              <w:spacing w:after="0"/>
              <w:rPr>
                <w:noProof/>
              </w:rPr>
            </w:pPr>
            <w:r>
              <w:rPr>
                <w:rFonts w:cs="Arial"/>
                <w:noProof/>
              </w:rPr>
              <w:t xml:space="preserve">Current errors create inconsistency in stage 3 requirements which may prevent a complete stage 3 definition as well as cause procedural problems and increase impacts.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91301" w:rsidR="001E41F3" w:rsidRDefault="00062579">
            <w:pPr>
              <w:pStyle w:val="CRCoverPage"/>
              <w:spacing w:after="0"/>
              <w:ind w:left="100"/>
              <w:rPr>
                <w:noProof/>
              </w:rPr>
            </w:pPr>
            <w:r>
              <w:rPr>
                <w:rFonts w:cs="Arial"/>
                <w:noProof/>
                <w:lang w:val="en-US"/>
              </w:rPr>
              <w:t>6.20.1, 6.20.3, 6.20.4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667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DEE2504" w14:textId="77777777" w:rsidR="00331C83" w:rsidRDefault="00331C83" w:rsidP="00331C83">
      <w:pPr>
        <w:pStyle w:val="3"/>
        <w:rPr>
          <w:lang w:eastAsia="zh-CN"/>
        </w:rPr>
      </w:pPr>
      <w:r>
        <w:rPr>
          <w:lang w:eastAsia="zh-CN"/>
        </w:rPr>
        <w:t>6.20.1</w:t>
      </w:r>
      <w:r>
        <w:rPr>
          <w:lang w:eastAsia="zh-CN"/>
        </w:rPr>
        <w:tab/>
        <w:t>Procedures of SL-MO-LR involving LMF</w:t>
      </w:r>
    </w:p>
    <w:p w14:paraId="240EE831" w14:textId="77777777" w:rsidR="00331C83" w:rsidRDefault="00331C83" w:rsidP="00331C83">
      <w:pPr>
        <w:rPr>
          <w:lang w:eastAsia="zh-CN"/>
        </w:rPr>
      </w:pPr>
      <w:r>
        <w:rPr>
          <w:lang w:eastAsia="zh-CN"/>
        </w:rPr>
        <w:t>Figure 6.20.1-1 illustrates a procedure to enable a UE to obtain Ranging/Sidelink Positioning location results using one or more other UEs with the assistance of an LMF in a serving PLMN for UE1.</w:t>
      </w:r>
    </w:p>
    <w:p w14:paraId="6AEE5C31" w14:textId="77777777" w:rsidR="00331C83" w:rsidRDefault="00331C83" w:rsidP="00331C83">
      <w:pPr>
        <w:rPr>
          <w:lang w:eastAsia="zh-CN"/>
        </w:rPr>
      </w:pPr>
      <w:r>
        <w:rPr>
          <w:lang w:eastAsia="zh-CN"/>
        </w:rPr>
        <w:t>The Ranging/Sidelink Positioning location results may include absolute locations, relative locations, i.e. distances and/or directions from other UEs, velocities and relative velocities, depending on the service request.</w:t>
      </w:r>
    </w:p>
    <w:p w14:paraId="5553AD13" w14:textId="77777777" w:rsidR="00331C83" w:rsidRDefault="00331C83" w:rsidP="00331C83">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062393B0" w14:textId="77777777" w:rsidR="00331C83" w:rsidRDefault="00331C83" w:rsidP="00331C83">
      <w:pPr>
        <w:pStyle w:val="TH"/>
        <w:rPr>
          <w:lang w:eastAsia="zh-CN"/>
        </w:rPr>
      </w:pPr>
      <w:r>
        <w:object w:dxaOrig="11561" w:dyaOrig="16940" w14:anchorId="56705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663pt" o:ole="">
            <v:imagedata r:id="rId13" o:title=""/>
          </v:shape>
          <o:OLEObject Type="Embed" ProgID="Visio.Drawing.15" ShapeID="_x0000_i1025" DrawAspect="Content" ObjectID="_1767116820" r:id="rId14"/>
        </w:object>
      </w:r>
    </w:p>
    <w:p w14:paraId="1DE57BFD" w14:textId="77777777" w:rsidR="00331C83" w:rsidRDefault="00331C83" w:rsidP="00331C83">
      <w:pPr>
        <w:pStyle w:val="TF"/>
        <w:rPr>
          <w:lang w:eastAsia="zh-CN"/>
        </w:rPr>
      </w:pPr>
      <w:bookmarkStart w:id="11" w:name="_CRFigure6_20_11"/>
      <w:r>
        <w:rPr>
          <w:lang w:eastAsia="zh-CN"/>
        </w:rPr>
        <w:t xml:space="preserve">Figure </w:t>
      </w:r>
      <w:bookmarkEnd w:id="11"/>
      <w:r>
        <w:rPr>
          <w:lang w:eastAsia="zh-CN"/>
        </w:rPr>
        <w:t>6.20.1-1: SL-MO-LR Procedure</w:t>
      </w:r>
    </w:p>
    <w:p w14:paraId="07D26378" w14:textId="77777777" w:rsidR="00331C83" w:rsidRDefault="00331C83" w:rsidP="00331C83">
      <w:pPr>
        <w:pStyle w:val="EX"/>
        <w:rPr>
          <w:lang w:eastAsia="zh-CN"/>
        </w:rPr>
      </w:pPr>
      <w:r w:rsidRPr="00595FBF">
        <w:rPr>
          <w:b/>
          <w:bCs/>
          <w:lang w:eastAsia="zh-CN"/>
        </w:rPr>
        <w:lastRenderedPageBreak/>
        <w:t>Precondition:</w:t>
      </w:r>
      <w:r>
        <w:rPr>
          <w:lang w:eastAsia="zh-CN"/>
        </w:rPr>
        <w:tab/>
        <w:t>UE1 is in coverage and registered with a serving PLMN that supports Ranging/Sidelink Positioning. UEs 2 to n may or may not be in coverage and, if in coverage and are registered in the same serving PLMN as UE1 as specified in clause 5.5.1 of TS 23.586 [40].</w:t>
      </w:r>
    </w:p>
    <w:p w14:paraId="2D3E9BCE" w14:textId="2FFDC594" w:rsidR="00331C83" w:rsidRPr="00C024A2" w:rsidRDefault="00331C83" w:rsidP="00C024A2">
      <w:pPr>
        <w:rPr>
          <w:lang w:eastAsia="zh-CN"/>
        </w:rPr>
      </w:pPr>
      <w:r>
        <w:rPr>
          <w:lang w:eastAsia="zh-CN"/>
        </w:rPr>
        <w:t xml:space="preserve">In this procedure, the information in the SLPP messages </w:t>
      </w:r>
      <w:ins w:id="12" w:author="QCOM" w:date="2024-01-04T20:48:00Z">
        <w:r>
          <w:rPr>
            <w:lang w:eastAsia="zh-CN"/>
          </w:rPr>
          <w:t>sent between</w:t>
        </w:r>
      </w:ins>
      <w:del w:id="13" w:author="QCOM" w:date="2024-01-04T20:48:00Z">
        <w:r w:rsidDel="00924917">
          <w:rPr>
            <w:lang w:eastAsia="zh-CN"/>
          </w:rPr>
          <w:delText>from</w:delText>
        </w:r>
      </w:del>
      <w:r>
        <w:rPr>
          <w:lang w:eastAsia="zh-CN"/>
        </w:rPr>
        <w:t xml:space="preserve"> UE</w:t>
      </w:r>
      <w:ins w:id="14" w:author="QCOM" w:date="2024-01-05T20:06:00Z">
        <w:r>
          <w:rPr>
            <w:lang w:eastAsia="zh-CN"/>
          </w:rPr>
          <w:t>s</w:t>
        </w:r>
      </w:ins>
      <w:r>
        <w:rPr>
          <w:lang w:eastAsia="zh-CN"/>
        </w:rPr>
        <w:t xml:space="preserve"> 2 to n </w:t>
      </w:r>
      <w:ins w:id="15" w:author="QCOM" w:date="2024-01-04T20:48:00Z">
        <w:r>
          <w:rPr>
            <w:lang w:eastAsia="zh-CN"/>
          </w:rPr>
          <w:t>and</w:t>
        </w:r>
      </w:ins>
      <w:del w:id="16" w:author="QCOM" w:date="2024-01-04T20:48:00Z">
        <w:r w:rsidDel="00924917">
          <w:rPr>
            <w:lang w:eastAsia="zh-CN"/>
          </w:rPr>
          <w:delText>received by</w:delText>
        </w:r>
      </w:del>
      <w:r>
        <w:rPr>
          <w:lang w:eastAsia="zh-CN"/>
        </w:rPr>
        <w:t xml:space="preserve"> UE-1 is included in the SLPP </w:t>
      </w:r>
      <w:del w:id="17" w:author="Xiaomi" w:date="2024-01-18T20:06:00Z">
        <w:r w:rsidDel="00EA11B9">
          <w:rPr>
            <w:lang w:eastAsia="zh-CN"/>
          </w:rPr>
          <w:delText xml:space="preserve">container </w:delText>
        </w:r>
      </w:del>
      <w:ins w:id="18" w:author="Xiaomi" w:date="2024-01-18T20:06:00Z">
        <w:r w:rsidR="00EA11B9">
          <w:rPr>
            <w:lang w:eastAsia="zh-CN"/>
          </w:rPr>
          <w:t>message</w:t>
        </w:r>
      </w:ins>
      <w:ins w:id="19" w:author="Xiaomi" w:date="2024-01-18T20:07:00Z">
        <w:r w:rsidR="00EA11B9">
          <w:rPr>
            <w:lang w:eastAsia="zh-CN"/>
          </w:rPr>
          <w:t>s</w:t>
        </w:r>
      </w:ins>
      <w:ins w:id="20" w:author="Xiaomi" w:date="2024-01-18T20:06:00Z">
        <w:r w:rsidR="00EA11B9">
          <w:rPr>
            <w:lang w:eastAsia="zh-CN"/>
          </w:rPr>
          <w:t xml:space="preserve"> </w:t>
        </w:r>
      </w:ins>
      <w:r>
        <w:rPr>
          <w:lang w:eastAsia="zh-CN"/>
        </w:rPr>
        <w:t xml:space="preserve">in the supplementary service messages </w:t>
      </w:r>
      <w:ins w:id="21" w:author="QCOM" w:date="2024-01-04T20:49:00Z">
        <w:r>
          <w:rPr>
            <w:lang w:eastAsia="zh-CN"/>
          </w:rPr>
          <w:t>sent between</w:t>
        </w:r>
      </w:ins>
      <w:del w:id="22" w:author="QCOM" w:date="2024-01-04T20:49:00Z">
        <w:r w:rsidDel="00924917">
          <w:rPr>
            <w:lang w:eastAsia="zh-CN"/>
          </w:rPr>
          <w:delText>from</w:delText>
        </w:r>
      </w:del>
      <w:r>
        <w:rPr>
          <w:lang w:eastAsia="zh-CN"/>
        </w:rPr>
        <w:t xml:space="preserve"> UE-1 </w:t>
      </w:r>
      <w:ins w:id="23" w:author="QCOM" w:date="2024-01-04T20:49:00Z">
        <w:r>
          <w:rPr>
            <w:lang w:eastAsia="zh-CN"/>
          </w:rPr>
          <w:t>and the</w:t>
        </w:r>
      </w:ins>
      <w:del w:id="24" w:author="QCOM" w:date="2024-01-04T20:49:00Z">
        <w:r w:rsidDel="00924917">
          <w:rPr>
            <w:lang w:eastAsia="zh-CN"/>
          </w:rPr>
          <w:delText>to</w:delText>
        </w:r>
      </w:del>
      <w:r>
        <w:rPr>
          <w:lang w:eastAsia="zh-CN"/>
        </w:rPr>
        <w:t xml:space="preserve"> LMF. For this case, the supplementary service messages are used in the following steps 8, 9, 10, 11, 13, 14, 15, 19 and 23.</w:t>
      </w:r>
      <w:ins w:id="25" w:author="Xiaomi" w:date="2024-01-18T20:08:00Z">
        <w:r w:rsidR="00C024A2">
          <w:rPr>
            <w:lang w:eastAsia="zh-CN"/>
          </w:rPr>
          <w:t xml:space="preserve"> When information other than SLPP message(s) for UE1 need to be included, supplementary service message is used to send the information, otherwise, only the SLPP message(s) is used to send the information.</w:t>
        </w:r>
      </w:ins>
    </w:p>
    <w:p w14:paraId="55EC03ED" w14:textId="77777777" w:rsidR="00331C83" w:rsidRDefault="00331C83" w:rsidP="00331C83">
      <w:pPr>
        <w:pStyle w:val="B1"/>
        <w:rPr>
          <w:lang w:eastAsia="zh-CN"/>
        </w:rPr>
      </w:pPr>
      <w:r>
        <w:rPr>
          <w:lang w:eastAsia="zh-CN"/>
        </w:rPr>
        <w:t>1.</w:t>
      </w:r>
      <w:r>
        <w:rPr>
          <w:lang w:eastAsia="zh-CN"/>
        </w:rPr>
        <w:tab/>
        <w:t>The procedures and signalling specified in clause 6.2 of TS 23.586 [40] are used to provision the Ranging/Sidelink positioning service authorization and policy/parameter provisioning to UEs 1 to n.</w:t>
      </w:r>
    </w:p>
    <w:p w14:paraId="5A5F8FFC" w14:textId="77777777" w:rsidR="00331C83" w:rsidRDefault="00331C83" w:rsidP="00331C83">
      <w:pPr>
        <w:pStyle w:val="B1"/>
        <w:rPr>
          <w:lang w:eastAsia="zh-CN"/>
        </w:rPr>
      </w:pPr>
      <w:r>
        <w:rPr>
          <w:lang w:eastAsia="zh-CN"/>
        </w:rPr>
        <w:t>2.</w:t>
      </w:r>
      <w:r>
        <w:rPr>
          <w:lang w:eastAsia="zh-CN"/>
        </w:rPr>
        <w:tab/>
        <w:t>Based on a trigger of service request (e.g. received from the application layer), which includes UE1/.../UEn, UE discovery is performed for Ranging/Sidelink positioning as specified in clause 6.4 of TS 23.586 [40]:</w:t>
      </w:r>
    </w:p>
    <w:p w14:paraId="1F239E2D" w14:textId="77777777" w:rsidR="00331C83" w:rsidRDefault="00331C83" w:rsidP="00331C83">
      <w:pPr>
        <w:pStyle w:val="B2"/>
        <w:rPr>
          <w:lang w:eastAsia="zh-CN"/>
        </w:rPr>
      </w:pPr>
      <w:r>
        <w:rPr>
          <w:lang w:eastAsia="zh-CN"/>
        </w:rPr>
        <w:t>-</w:t>
      </w:r>
      <w:r>
        <w:rPr>
          <w:lang w:eastAsia="zh-CN"/>
        </w:rPr>
        <w:tab/>
        <w:t>If UE1 is the target UE, UE1 discovers UEs 2 to n.</w:t>
      </w:r>
    </w:p>
    <w:p w14:paraId="3477DFD7" w14:textId="77777777" w:rsidR="00331C83" w:rsidRDefault="00331C83" w:rsidP="00331C83">
      <w:pPr>
        <w:pStyle w:val="B1"/>
        <w:rPr>
          <w:lang w:eastAsia="zh-CN"/>
        </w:rPr>
      </w:pPr>
      <w:r>
        <w:rPr>
          <w:lang w:eastAsia="zh-CN"/>
        </w:rPr>
        <w:t>3.</w:t>
      </w:r>
      <w:r>
        <w:rPr>
          <w:lang w:eastAsia="zh-CN"/>
        </w:rPr>
        <w:tab/>
        <w:t>Secure groupcast and/or unicast links are established between UEs 1 to n to enable UE1 to exchange Ranging and Sidelink Positioning Protocol (RSPP) messages over PC5-U reference point with each of UEs 2 to n and possibly enabling UEs 2 to n to exchange RSPP over PC5-U between each other as defined in clause 5.3 of TS 23.586 [40]. Groupcast and/or unicast links are only established between UEs 1 to n that are registered in the same PLMN.</w:t>
      </w:r>
    </w:p>
    <w:p w14:paraId="75D31D7C" w14:textId="77777777" w:rsidR="00331C83" w:rsidRDefault="00331C83" w:rsidP="00331C83">
      <w:pPr>
        <w:pStyle w:val="B1"/>
        <w:rPr>
          <w:lang w:eastAsia="zh-CN"/>
        </w:rPr>
      </w:pPr>
      <w:r>
        <w:rPr>
          <w:lang w:eastAsia="zh-CN"/>
        </w:rPr>
        <w:tab/>
        <w:t>Security mechanisms defined for V2X unicast mode communication in TS 33.536 [44] and for 5G ProSe unicast mode Direct Communication in TS 33.503 [45] are reused. The Security procedures for RSPP signalling using groupcast mode is specified in TS 33.533 [46].</w:t>
      </w:r>
    </w:p>
    <w:p w14:paraId="3F1F0AD8" w14:textId="77777777" w:rsidR="00331C83" w:rsidRDefault="00331C83" w:rsidP="00331C83">
      <w:pPr>
        <w:pStyle w:val="B1"/>
        <w:rPr>
          <w:lang w:eastAsia="zh-CN"/>
        </w:rPr>
      </w:pPr>
      <w:r>
        <w:rPr>
          <w:lang w:eastAsia="zh-CN"/>
        </w:rPr>
        <w:t>4.</w:t>
      </w:r>
      <w:r>
        <w:rPr>
          <w:lang w:eastAsia="zh-CN"/>
        </w:rPr>
        <w:tab/>
        <w:t xml:space="preserve">UE1 and UEs 2 to n may communicate over PC5 for authorization of Ranging/Sidelink positioning. Each </w:t>
      </w:r>
      <w:del w:id="26" w:author="QCOM" w:date="2024-01-04T20:50:00Z">
        <w:r w:rsidDel="00924917">
          <w:rPr>
            <w:lang w:eastAsia="zh-CN"/>
          </w:rPr>
          <w:delText xml:space="preserve">of </w:delText>
        </w:r>
      </w:del>
      <w:r>
        <w:rPr>
          <w:lang w:eastAsia="zh-CN"/>
        </w:rPr>
        <w:t>UE</w:t>
      </w:r>
      <w:del w:id="27" w:author="QCOM" w:date="2024-01-04T20:50:00Z">
        <w:r w:rsidDel="00924917">
          <w:rPr>
            <w:lang w:eastAsia="zh-CN"/>
          </w:rPr>
          <w:delText>s</w:delText>
        </w:r>
      </w:del>
      <w:r>
        <w:rPr>
          <w:lang w:eastAsia="zh-CN"/>
        </w:rPr>
        <w:t xml:space="preserve"> verifies that Ranging/Sidelink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24EFD06B" w14:textId="51F7F64E" w:rsidR="00331C83" w:rsidRDefault="00331C83" w:rsidP="00331C83">
      <w:pPr>
        <w:pStyle w:val="B1"/>
        <w:rPr>
          <w:lang w:eastAsia="zh-CN"/>
        </w:rPr>
      </w:pPr>
      <w:r>
        <w:rPr>
          <w:lang w:eastAsia="zh-CN"/>
        </w:rPr>
        <w:t>5.</w:t>
      </w:r>
      <w:r>
        <w:rPr>
          <w:lang w:eastAsia="zh-CN"/>
        </w:rPr>
        <w:tab/>
        <w:t>The Ranging/Sidelink positioning capabilities exchange between UE-1 and UEs 2 to n is performed using SLPP</w:t>
      </w:r>
      <w:ins w:id="28" w:author="Xiaomi" w:date="2024-01-18T20:12:00Z">
        <w:r w:rsidR="00545CB0">
          <w:rPr>
            <w:lang w:eastAsia="zh-CN"/>
          </w:rPr>
          <w:t xml:space="preserve"> message</w:t>
        </w:r>
      </w:ins>
      <w:ins w:id="29" w:author="Xiaomi" w:date="2024-01-18T20:13:00Z">
        <w:r w:rsidR="00545CB0">
          <w:rPr>
            <w:lang w:eastAsia="zh-CN"/>
          </w:rPr>
          <w:t>(</w:t>
        </w:r>
      </w:ins>
      <w:ins w:id="30" w:author="Xiaomi" w:date="2024-01-18T20:12:00Z">
        <w:r w:rsidR="00545CB0">
          <w:rPr>
            <w:lang w:eastAsia="zh-CN"/>
          </w:rPr>
          <w:t>s</w:t>
        </w:r>
      </w:ins>
      <w:ins w:id="31" w:author="Xiaomi" w:date="2024-01-18T20:13:00Z">
        <w:r w:rsidR="00545CB0">
          <w:rPr>
            <w:lang w:eastAsia="zh-CN"/>
          </w:rPr>
          <w:t>)</w:t>
        </w:r>
      </w:ins>
      <w:r>
        <w:rPr>
          <w:lang w:eastAsia="zh-CN"/>
        </w:rPr>
        <w:t xml:space="preserve"> as specified in TS 38.355 [47] via the groupcast and/or unicast links established in step 3.</w:t>
      </w:r>
    </w:p>
    <w:p w14:paraId="1F1B6B72" w14:textId="77777777" w:rsidR="00331C83" w:rsidRDefault="00331C83" w:rsidP="00331C83">
      <w:pPr>
        <w:pStyle w:val="B1"/>
        <w:rPr>
          <w:lang w:eastAsia="zh-CN"/>
        </w:rPr>
      </w:pPr>
      <w:r>
        <w:rPr>
          <w:lang w:eastAsia="zh-CN"/>
        </w:rPr>
        <w:tab/>
        <w:t>Step 4 and 5 may be performed to transfer the information of UEs which are not served by the LMF.</w:t>
      </w:r>
    </w:p>
    <w:p w14:paraId="79F5AE55" w14:textId="77777777" w:rsidR="00331C83" w:rsidRDefault="00331C83" w:rsidP="00331C83">
      <w:pPr>
        <w:pStyle w:val="NO"/>
        <w:rPr>
          <w:lang w:eastAsia="zh-CN"/>
        </w:rPr>
      </w:pPr>
      <w:r>
        <w:rPr>
          <w:lang w:eastAsia="zh-CN"/>
        </w:rPr>
        <w:t>NOTE 1:</w:t>
      </w:r>
      <w:r>
        <w:rPr>
          <w:lang w:eastAsia="zh-CN"/>
        </w:rPr>
        <w:tab/>
        <w:t>UE2/.../UEn is not assumed to be served by the same LMF serving UE1.</w:t>
      </w:r>
    </w:p>
    <w:p w14:paraId="612DDC60" w14:textId="77777777" w:rsidR="00331C83" w:rsidRDefault="00331C83" w:rsidP="00331C83">
      <w:pPr>
        <w:pStyle w:val="B1"/>
        <w:rPr>
          <w:lang w:eastAsia="zh-CN"/>
        </w:rPr>
      </w:pPr>
      <w:r>
        <w:rPr>
          <w:lang w:eastAsia="zh-CN"/>
        </w:rPr>
        <w:t>6.</w:t>
      </w:r>
      <w:r>
        <w:rPr>
          <w:lang w:eastAsia="zh-CN"/>
        </w:rPr>
        <w:tab/>
        <w:t>Based on the Ranging/Sidelink positioning capabilities of UE1/.../UEn, the target UE determines SL-MO-LR is to be performed.</w:t>
      </w:r>
    </w:p>
    <w:p w14:paraId="376C457D" w14:textId="77777777" w:rsidR="00331C83" w:rsidRDefault="00331C83" w:rsidP="00331C83">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4FB2947E" w14:textId="77777777" w:rsidR="00331C83" w:rsidRDefault="00331C83" w:rsidP="00331C83">
      <w:pPr>
        <w:pStyle w:val="B1"/>
        <w:rPr>
          <w:lang w:eastAsia="zh-CN"/>
        </w:rPr>
      </w:pPr>
      <w:r>
        <w:rPr>
          <w:lang w:eastAsia="zh-CN"/>
        </w:rPr>
        <w:t>8.</w:t>
      </w:r>
      <w:r>
        <w:rPr>
          <w:lang w:eastAsia="zh-CN"/>
        </w:rPr>
        <w:tab/>
        <w:t xml:space="preserve">UE1 sends a supplementary services SL-MO-LR request message to </w:t>
      </w:r>
      <w:del w:id="32" w:author="QCOM" w:date="2024-01-04T20:51:00Z">
        <w:r w:rsidDel="00924917">
          <w:rPr>
            <w:lang w:eastAsia="zh-CN"/>
          </w:rPr>
          <w:delText xml:space="preserve">LMF via </w:delText>
        </w:r>
      </w:del>
      <w:r>
        <w:rPr>
          <w:lang w:eastAsia="zh-CN"/>
        </w:rPr>
        <w:t>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w:t>
      </w:r>
      <w:ins w:id="33" w:author="QCOM" w:date="2024-01-04T20:51:00Z">
        <w:r>
          <w:rPr>
            <w:lang w:eastAsia="zh-CN"/>
          </w:rPr>
          <w:t>ing</w:t>
        </w:r>
      </w:ins>
      <w:del w:id="34" w:author="QCOM" w:date="2024-01-04T20:51:00Z">
        <w:r w:rsidDel="00924917">
          <w:rPr>
            <w:lang w:eastAsia="zh-CN"/>
          </w:rPr>
          <w:delText>es</w:delText>
        </w:r>
      </w:del>
      <w:r>
        <w:rPr>
          <w:lang w:eastAsia="zh-CN"/>
        </w:rPr>
        <w:t xml:space="preserve"> which MO-LR service of the LCS Client is requested by the UE may be included. For location calculation assistance from the LMF, the preferred type of Ranging/Sidelink positioning location results (e.g. absolute locations, relative locations or distances and directions between pairs of UEs, velocities and relative velocities) and the required QoS are included.</w:t>
      </w:r>
    </w:p>
    <w:p w14:paraId="10F77593" w14:textId="77777777" w:rsidR="00331C83" w:rsidRDefault="00331C83" w:rsidP="00331C83">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from the SL-MO-LR Request. The service operation includes a LCS Correlation identifier. AMF may include its stored information from step 21, the sidelink positioning capabilities of UE1 in the service operation.</w:t>
      </w:r>
    </w:p>
    <w:p w14:paraId="00664D0A" w14:textId="6133A929" w:rsidR="00331C83" w:rsidRDefault="00331C83" w:rsidP="00331C83">
      <w:pPr>
        <w:pStyle w:val="B1"/>
        <w:rPr>
          <w:lang w:eastAsia="zh-CN"/>
        </w:rPr>
      </w:pPr>
      <w:r>
        <w:rPr>
          <w:lang w:eastAsia="zh-CN"/>
        </w:rPr>
        <w:t>10.</w:t>
      </w:r>
      <w:r>
        <w:rPr>
          <w:lang w:eastAsia="zh-CN"/>
        </w:rPr>
        <w:tab/>
        <w:t xml:space="preserve">The LMF may send a request to UE1 for the required capabilities of UEs 1 to n using supplementary service message with embedded SLPP </w:t>
      </w:r>
      <w:del w:id="35" w:author="Xiaomi" w:date="2024-01-18T20:03:00Z">
        <w:r w:rsidDel="008C7568">
          <w:rPr>
            <w:lang w:eastAsia="zh-CN"/>
          </w:rPr>
          <w:delText>container</w:delText>
        </w:r>
      </w:del>
      <w:ins w:id="36" w:author="Xiaomi" w:date="2024-01-18T20:03:00Z">
        <w:r w:rsidR="008C7568">
          <w:rPr>
            <w:lang w:eastAsia="zh-CN"/>
          </w:rPr>
          <w:t>message</w:t>
        </w:r>
      </w:ins>
      <w:r>
        <w:rPr>
          <w:lang w:eastAsia="zh-CN"/>
        </w:rPr>
        <w:t>(s) as specified in TS 38.355 [47]</w:t>
      </w:r>
      <w:ins w:id="37" w:author="Xiaomi" w:date="2024-01-18T20:20:00Z">
        <w:r w:rsidR="00A25DC2" w:rsidRPr="00A25DC2">
          <w:rPr>
            <w:rFonts w:eastAsia="宋体"/>
            <w:lang w:eastAsia="zh-CN"/>
          </w:rPr>
          <w:t xml:space="preserve"> </w:t>
        </w:r>
        <w:r w:rsidR="00A25DC2">
          <w:rPr>
            <w:rFonts w:eastAsia="宋体"/>
            <w:lang w:eastAsia="zh-CN"/>
          </w:rPr>
          <w:t>and the correlated application layer ID(s) for SLPP message</w:t>
        </w:r>
      </w:ins>
      <w:ins w:id="38" w:author="Xiaomi" w:date="2024-01-18T20:21:00Z">
        <w:r w:rsidR="00A25DC2">
          <w:rPr>
            <w:rFonts w:eastAsia="宋体"/>
            <w:lang w:eastAsia="zh-CN"/>
          </w:rPr>
          <w:t>(s) for UEs 2 to n</w:t>
        </w:r>
      </w:ins>
      <w:r>
        <w:rPr>
          <w:lang w:eastAsia="zh-CN"/>
        </w:rPr>
        <w:t>.</w:t>
      </w:r>
    </w:p>
    <w:p w14:paraId="6FA63ACB" w14:textId="77777777" w:rsidR="00331C83" w:rsidDel="00924917" w:rsidRDefault="00331C83" w:rsidP="00331C83">
      <w:pPr>
        <w:pStyle w:val="NO"/>
        <w:rPr>
          <w:del w:id="39" w:author="QCOM" w:date="2024-01-04T20:51:00Z"/>
          <w:lang w:eastAsia="zh-CN"/>
        </w:rPr>
      </w:pPr>
      <w:del w:id="40" w:author="QCOM" w:date="2024-01-04T20:51:00Z">
        <w:r w:rsidDel="00924917">
          <w:rPr>
            <w:lang w:eastAsia="zh-CN"/>
          </w:rPr>
          <w:lastRenderedPageBreak/>
          <w:delText>NOTE 2:</w:delText>
        </w:r>
        <w:r w:rsidDel="00924917">
          <w:rPr>
            <w:lang w:eastAsia="zh-CN"/>
          </w:rPr>
          <w:tab/>
          <w:delText>UE2/.../UEn is not assumed to be served by the same LMF serving UE1.</w:delText>
        </w:r>
      </w:del>
    </w:p>
    <w:p w14:paraId="572A667F" w14:textId="21CCA129" w:rsidR="00331C83" w:rsidRDefault="00331C83" w:rsidP="00331C83">
      <w:pPr>
        <w:pStyle w:val="B1"/>
        <w:rPr>
          <w:lang w:eastAsia="zh-CN"/>
        </w:rPr>
      </w:pPr>
      <w:r>
        <w:rPr>
          <w:lang w:eastAsia="zh-CN"/>
        </w:rPr>
        <w:t>11.</w:t>
      </w:r>
      <w:r>
        <w:rPr>
          <w:lang w:eastAsia="zh-CN"/>
        </w:rPr>
        <w:tab/>
        <w:t xml:space="preserve">UE 1 returns its capabilities to the LMF using </w:t>
      </w:r>
      <w:del w:id="41" w:author="QCOM" w:date="2024-01-04T20:52:00Z">
        <w:r w:rsidDel="00924917">
          <w:rPr>
            <w:lang w:eastAsia="zh-CN"/>
          </w:rPr>
          <w:delText>supplementary service</w:delText>
        </w:r>
      </w:del>
      <w:ins w:id="42" w:author="QCOM" w:date="2024-01-04T20:52:00Z">
        <w:r>
          <w:rPr>
            <w:lang w:eastAsia="zh-CN"/>
          </w:rPr>
          <w:t>SLPP</w:t>
        </w:r>
      </w:ins>
      <w:r>
        <w:rPr>
          <w:lang w:eastAsia="zh-CN"/>
        </w:rPr>
        <w:t xml:space="preserve"> message </w:t>
      </w:r>
      <w:del w:id="43" w:author="QCOM" w:date="2024-01-04T20:52:00Z">
        <w:r w:rsidDel="00924917">
          <w:rPr>
            <w:lang w:eastAsia="zh-CN"/>
          </w:rPr>
          <w:delText xml:space="preserve">with embedded SLPP container(s) </w:delText>
        </w:r>
      </w:del>
      <w:r>
        <w:rPr>
          <w:lang w:eastAsia="zh-CN"/>
        </w:rPr>
        <w:t xml:space="preserve">as specified in TS 38.355 [47] if requested by the LMF at step 10. UE1 may additionally return the capabilities of the UEs </w:t>
      </w:r>
      <w:del w:id="44" w:author="Xiaomi" w:date="2024-01-18T20:24:00Z">
        <w:r w:rsidDel="005615A7">
          <w:rPr>
            <w:lang w:eastAsia="zh-CN"/>
          </w:rPr>
          <w:delText xml:space="preserve">obtained at step 5 </w:delText>
        </w:r>
      </w:del>
      <w:r>
        <w:rPr>
          <w:lang w:eastAsia="zh-CN"/>
        </w:rPr>
        <w:t>if requested by the LMF at step 10</w:t>
      </w:r>
      <w:ins w:id="45" w:author="QCOM" w:date="2024-01-04T20:53:00Z">
        <w:r>
          <w:rPr>
            <w:lang w:eastAsia="zh-CN"/>
          </w:rPr>
          <w:t xml:space="preserve"> </w:t>
        </w:r>
        <w:r w:rsidRPr="00E46D20">
          <w:rPr>
            <w:lang w:eastAsia="zh-CN"/>
          </w:rPr>
          <w:t>using supplementary service message</w:t>
        </w:r>
        <w:r>
          <w:rPr>
            <w:lang w:eastAsia="zh-CN"/>
          </w:rPr>
          <w:t>(s)</w:t>
        </w:r>
        <w:r w:rsidRPr="00E46D20">
          <w:rPr>
            <w:lang w:eastAsia="zh-CN"/>
          </w:rPr>
          <w:t xml:space="preserve"> with embedded SLPP </w:t>
        </w:r>
        <w:del w:id="46" w:author="Xiaomi" w:date="2024-01-18T20:04:00Z">
          <w:r w:rsidRPr="00E46D20" w:rsidDel="008C7568">
            <w:rPr>
              <w:lang w:eastAsia="zh-CN"/>
            </w:rPr>
            <w:delText>container</w:delText>
          </w:r>
        </w:del>
      </w:ins>
      <w:ins w:id="47" w:author="Xiaomi" w:date="2024-01-18T20:04:00Z">
        <w:r w:rsidR="008C7568">
          <w:rPr>
            <w:lang w:eastAsia="zh-CN"/>
          </w:rPr>
          <w:t>message</w:t>
        </w:r>
      </w:ins>
      <w:ins w:id="48" w:author="QCOM" w:date="2024-01-04T20:53:00Z">
        <w:r w:rsidRPr="00E46D20">
          <w:rPr>
            <w:lang w:eastAsia="zh-CN"/>
          </w:rPr>
          <w:t>(s)</w:t>
        </w:r>
      </w:ins>
      <w:ins w:id="49" w:author="Xiaomi" w:date="2024-01-18T20:04:00Z">
        <w:r w:rsidR="008C7568">
          <w:rPr>
            <w:lang w:eastAsia="zh-CN"/>
          </w:rPr>
          <w:t xml:space="preserve"> and the correlated Application layer ID(s)</w:t>
        </w:r>
      </w:ins>
      <w:r>
        <w:rPr>
          <w:lang w:eastAsia="zh-CN"/>
        </w:rPr>
        <w:t xml:space="preserve">. </w:t>
      </w:r>
      <w:ins w:id="50" w:author="vivo_r01" w:date="2024-01-11T19:10:00Z">
        <w:r w:rsidR="008A7DAD">
          <w:rPr>
            <w:rFonts w:eastAsia="宋体"/>
            <w:lang w:eastAsia="zh-CN"/>
          </w:rPr>
          <w:t xml:space="preserve">UE1 requests the capabilities </w:t>
        </w:r>
      </w:ins>
      <w:ins w:id="51" w:author="vivo_r01" w:date="2024-01-11T19:11:00Z">
        <w:r w:rsidR="008A7DAD">
          <w:rPr>
            <w:rFonts w:eastAsia="宋体"/>
            <w:lang w:eastAsia="zh-CN"/>
          </w:rPr>
          <w:t>of</w:t>
        </w:r>
      </w:ins>
      <w:ins w:id="52" w:author="vivo_r01" w:date="2024-01-11T19:10:00Z">
        <w:r w:rsidR="008A7DAD">
          <w:rPr>
            <w:rFonts w:eastAsia="宋体"/>
            <w:lang w:eastAsia="zh-CN"/>
          </w:rPr>
          <w:t xml:space="preserve"> UE2 to n</w:t>
        </w:r>
        <w:r w:rsidR="008A7DAD" w:rsidRPr="00702B59" w:rsidDel="00C55608">
          <w:rPr>
            <w:rFonts w:eastAsia="宋体"/>
            <w:lang w:eastAsia="zh-CN"/>
          </w:rPr>
          <w:t xml:space="preserve"> </w:t>
        </w:r>
        <w:r w:rsidR="008A7DAD">
          <w:rPr>
            <w:rFonts w:eastAsia="宋体"/>
            <w:lang w:eastAsia="zh-CN"/>
          </w:rPr>
          <w:t>sep</w:t>
        </w:r>
      </w:ins>
      <w:ins w:id="53" w:author="Xiaomi" w:date="2024-01-18T19:46:00Z">
        <w:r w:rsidR="008A7DAD">
          <w:rPr>
            <w:rFonts w:eastAsia="宋体"/>
            <w:lang w:eastAsia="zh-CN"/>
          </w:rPr>
          <w:t>a</w:t>
        </w:r>
      </w:ins>
      <w:ins w:id="54" w:author="vivo_r01" w:date="2024-01-11T19:10:00Z">
        <w:r w:rsidR="008A7DAD">
          <w:rPr>
            <w:rFonts w:eastAsia="宋体"/>
            <w:lang w:eastAsia="zh-CN"/>
          </w:rPr>
          <w:t>r</w:t>
        </w:r>
        <w:del w:id="55" w:author="Xiaomi" w:date="2024-01-18T19:46:00Z">
          <w:r w:rsidR="008A7DAD" w:rsidDel="00A67277">
            <w:rPr>
              <w:rFonts w:eastAsia="宋体"/>
              <w:lang w:eastAsia="zh-CN"/>
            </w:rPr>
            <w:delText>e</w:delText>
          </w:r>
        </w:del>
      </w:ins>
      <w:ins w:id="56" w:author="Xiaomi" w:date="2024-01-18T19:46:00Z">
        <w:r w:rsidR="008A7DAD">
          <w:rPr>
            <w:rFonts w:eastAsia="宋体"/>
            <w:lang w:eastAsia="zh-CN"/>
          </w:rPr>
          <w:t>a</w:t>
        </w:r>
      </w:ins>
      <w:ins w:id="57" w:author="vivo_r01" w:date="2024-01-11T19:10:00Z">
        <w:r w:rsidR="008A7DAD">
          <w:rPr>
            <w:rFonts w:eastAsia="宋体"/>
            <w:lang w:eastAsia="zh-CN"/>
          </w:rPr>
          <w:t xml:space="preserve">tely </w:t>
        </w:r>
        <w:del w:id="58" w:author="Xiaomi" w:date="2024-01-18T19:47:00Z">
          <w:r w:rsidR="008A7DAD" w:rsidDel="005321C7">
            <w:rPr>
              <w:rFonts w:eastAsia="宋体"/>
              <w:lang w:eastAsia="zh-CN"/>
            </w:rPr>
            <w:delText>by</w:delText>
          </w:r>
        </w:del>
      </w:ins>
      <w:ins w:id="59" w:author="Xiaomi" w:date="2024-01-18T19:47:00Z">
        <w:r w:rsidR="008A7DAD">
          <w:rPr>
            <w:rFonts w:eastAsia="宋体"/>
            <w:lang w:eastAsia="zh-CN"/>
          </w:rPr>
          <w:t>using</w:t>
        </w:r>
      </w:ins>
      <w:ins w:id="60" w:author="vivo_r01" w:date="2024-01-11T19:10:00Z">
        <w:r w:rsidR="008A7DAD">
          <w:rPr>
            <w:rFonts w:eastAsia="宋体"/>
            <w:lang w:eastAsia="zh-CN"/>
          </w:rPr>
          <w:t xml:space="preserve"> SLPP </w:t>
        </w:r>
      </w:ins>
      <w:ins w:id="61" w:author="Xiaomi" w:date="2024-01-18T19:47:00Z">
        <w:r w:rsidR="008A7DAD">
          <w:rPr>
            <w:rFonts w:eastAsia="宋体"/>
            <w:lang w:eastAsia="zh-CN"/>
          </w:rPr>
          <w:t xml:space="preserve">message </w:t>
        </w:r>
      </w:ins>
      <w:ins w:id="62" w:author="vivo_r01" w:date="2024-01-11T19:10:00Z">
        <w:r w:rsidR="008A7DAD">
          <w:rPr>
            <w:rFonts w:eastAsia="宋体"/>
            <w:lang w:eastAsia="zh-CN"/>
          </w:rPr>
          <w:t>over PC5</w:t>
        </w:r>
      </w:ins>
      <w:ins w:id="63" w:author="vivo_r01" w:date="2024-01-11T19:11:00Z">
        <w:r w:rsidR="008A7DAD">
          <w:rPr>
            <w:rFonts w:eastAsia="宋体"/>
            <w:lang w:eastAsia="zh-CN"/>
          </w:rPr>
          <w:t xml:space="preserve"> if step5 is not performed.</w:t>
        </w:r>
      </w:ins>
      <w:ins w:id="64" w:author="vivo_r01" w:date="2024-01-11T19:10:00Z">
        <w:r w:rsidR="008A7DAD">
          <w:rPr>
            <w:rFonts w:eastAsia="宋体"/>
            <w:lang w:eastAsia="zh-CN"/>
          </w:rPr>
          <w:t xml:space="preserve"> </w:t>
        </w:r>
      </w:ins>
      <w:r>
        <w:rPr>
          <w:lang w:eastAsia="zh-CN"/>
        </w:rPr>
        <w:t>After checking the capabilities of the UEs, LMF may downselect the UEs (so called, down-selected list of UEs) for SL positioning operation.</w:t>
      </w:r>
    </w:p>
    <w:p w14:paraId="59830C5A" w14:textId="1315806B" w:rsidR="008C7568" w:rsidRPr="008C7568" w:rsidRDefault="00331C83" w:rsidP="00C024A2">
      <w:pPr>
        <w:pStyle w:val="NO"/>
        <w:rPr>
          <w:lang w:eastAsia="zh-CN"/>
        </w:rPr>
      </w:pPr>
      <w:r>
        <w:rPr>
          <w:lang w:eastAsia="zh-CN"/>
        </w:rPr>
        <w:t>NOTE </w:t>
      </w:r>
      <w:ins w:id="65" w:author="QCOM" w:date="2024-01-04T20:55:00Z">
        <w:r>
          <w:rPr>
            <w:lang w:eastAsia="zh-CN"/>
          </w:rPr>
          <w:t>2</w:t>
        </w:r>
      </w:ins>
      <w:del w:id="66" w:author="QCOM" w:date="2024-01-04T20:55:00Z">
        <w:r w:rsidDel="00924917">
          <w:rPr>
            <w:lang w:eastAsia="zh-CN"/>
          </w:rPr>
          <w:delText>3</w:delText>
        </w:r>
      </w:del>
      <w:r>
        <w:rPr>
          <w:lang w:eastAsia="zh-CN"/>
        </w:rPr>
        <w:t>:</w:t>
      </w:r>
      <w:r>
        <w:rPr>
          <w:lang w:eastAsia="zh-CN"/>
        </w:rPr>
        <w:tab/>
        <w:t xml:space="preserve">The embedded SLPP </w:t>
      </w:r>
      <w:del w:id="67" w:author="Xiaomi" w:date="2024-01-18T20:04:00Z">
        <w:r w:rsidDel="008C7568">
          <w:rPr>
            <w:lang w:eastAsia="zh-CN"/>
          </w:rPr>
          <w:delText>container</w:delText>
        </w:r>
      </w:del>
      <w:ins w:id="68" w:author="Xiaomi" w:date="2024-01-18T20:04:00Z">
        <w:r w:rsidR="008C7568">
          <w:rPr>
            <w:lang w:eastAsia="zh-CN"/>
          </w:rPr>
          <w:t>message</w:t>
        </w:r>
      </w:ins>
      <w:r>
        <w:rPr>
          <w:lang w:eastAsia="zh-CN"/>
        </w:rPr>
        <w:t>(s) can be differentiated by the correlated Application layer ID(s) included in the supplementary service message.</w:t>
      </w:r>
    </w:p>
    <w:p w14:paraId="1C31E4E4" w14:textId="2862E251" w:rsidR="00331C83" w:rsidRDefault="00331C83" w:rsidP="00FA3EE5">
      <w:pPr>
        <w:pStyle w:val="B1"/>
        <w:rPr>
          <w:lang w:eastAsia="zh-CN"/>
        </w:rPr>
      </w:pPr>
      <w:r w:rsidRPr="00FA3EE5">
        <w:rPr>
          <w:lang w:eastAsia="zh-CN"/>
        </w:rPr>
        <w:t>12.</w:t>
      </w:r>
      <w:r w:rsidRPr="00FA3EE5">
        <w:rPr>
          <w:lang w:eastAsia="zh-CN"/>
        </w:rPr>
        <w:tab/>
        <w:t>If Target UE's absolute location information is required at step 8, LMF can either retrieved the location of the Located UE(s) locally if available or triggers 5GC-MT-LR procedure to the 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w:t>
      </w:r>
    </w:p>
    <w:p w14:paraId="4126BB85" w14:textId="48FFA73C" w:rsidR="00331C83" w:rsidRDefault="00331C83" w:rsidP="00331C83">
      <w:pPr>
        <w:pStyle w:val="B1"/>
        <w:rPr>
          <w:ins w:id="69" w:author="Xiaomi" w:date="2024-01-18T20:24:00Z"/>
          <w:lang w:eastAsia="zh-CN"/>
        </w:rPr>
      </w:pPr>
      <w:r>
        <w:rPr>
          <w:lang w:eastAsia="zh-CN"/>
        </w:rPr>
        <w:t>13.</w:t>
      </w:r>
      <w:r>
        <w:rPr>
          <w:lang w:eastAsia="zh-CN"/>
        </w:rPr>
        <w:tab/>
        <w:t>UE1 may send a request for specific assistance data to the LMF, if not requested in step 8.</w:t>
      </w:r>
    </w:p>
    <w:p w14:paraId="6FAFCCB2" w14:textId="77777777" w:rsidR="00CC2582" w:rsidRDefault="005615A7" w:rsidP="00CC2582">
      <w:pPr>
        <w:pStyle w:val="B2"/>
        <w:rPr>
          <w:ins w:id="70" w:author="vivo_r01" w:date="2024-01-11T19:14:00Z"/>
          <w:lang w:eastAsia="zh-CN"/>
        </w:rPr>
      </w:pPr>
      <w:ins w:id="71" w:author="Xiaomi" w:date="2024-01-18T20:24:00Z">
        <w:r>
          <w:rPr>
            <w:lang w:eastAsia="zh-CN"/>
          </w:rPr>
          <w:t>-</w:t>
        </w:r>
        <w:r>
          <w:rPr>
            <w:lang w:eastAsia="zh-CN"/>
          </w:rPr>
          <w:tab/>
        </w:r>
      </w:ins>
      <w:ins w:id="72" w:author="vivo_r01" w:date="2024-01-11T19:14:00Z">
        <w:r w:rsidR="00CC2582">
          <w:rPr>
            <w:lang w:eastAsia="zh-CN"/>
          </w:rPr>
          <w:t xml:space="preserve">For the </w:t>
        </w:r>
      </w:ins>
      <w:ins w:id="73" w:author="vivo_r01" w:date="2024-01-11T19:15:00Z">
        <w:r w:rsidR="00CC2582" w:rsidRPr="00702B59">
          <w:rPr>
            <w:rFonts w:eastAsia="宋体"/>
            <w:lang w:eastAsia="zh-CN"/>
          </w:rPr>
          <w:t>specific assistance data</w:t>
        </w:r>
      </w:ins>
      <w:ins w:id="74" w:author="vivo_r01" w:date="2024-01-11T19:14:00Z">
        <w:r w:rsidR="00CC2582">
          <w:rPr>
            <w:lang w:eastAsia="zh-CN"/>
          </w:rPr>
          <w:t xml:space="preserve"> used by UE1, </w:t>
        </w:r>
      </w:ins>
      <w:ins w:id="75" w:author="vivo_r01" w:date="2024-01-11T19:16:00Z">
        <w:r w:rsidR="00CC2582">
          <w:rPr>
            <w:lang w:eastAsia="zh-CN"/>
          </w:rPr>
          <w:t>the request is</w:t>
        </w:r>
      </w:ins>
      <w:ins w:id="76" w:author="vivo_r01" w:date="2024-01-11T19:14:00Z">
        <w:r w:rsidR="00CC2582">
          <w:rPr>
            <w:lang w:eastAsia="zh-CN"/>
          </w:rPr>
          <w:t xml:space="preserve"> transmitted by SLPP message.</w:t>
        </w:r>
      </w:ins>
    </w:p>
    <w:p w14:paraId="464CB037" w14:textId="77777777" w:rsidR="00CC2582" w:rsidRDefault="00CC2582" w:rsidP="00CC2582">
      <w:pPr>
        <w:pStyle w:val="B2"/>
        <w:rPr>
          <w:ins w:id="77" w:author="Xiaomi" w:date="2024-01-18T19:56:00Z"/>
          <w:rFonts w:eastAsia="宋体"/>
          <w:lang w:eastAsia="zh-CN"/>
        </w:rPr>
      </w:pPr>
      <w:ins w:id="78" w:author="vivo_r01" w:date="2024-01-11T19:14:00Z">
        <w:r>
          <w:rPr>
            <w:lang w:eastAsia="zh-CN"/>
          </w:rPr>
          <w:t>-</w:t>
        </w:r>
        <w:r>
          <w:rPr>
            <w:lang w:eastAsia="zh-CN"/>
          </w:rPr>
          <w:tab/>
          <w:t xml:space="preserve">For the </w:t>
        </w:r>
      </w:ins>
      <w:ins w:id="79" w:author="vivo_r01" w:date="2024-01-11T19:15:00Z">
        <w:r w:rsidRPr="00702B59">
          <w:rPr>
            <w:rFonts w:eastAsia="宋体"/>
            <w:lang w:eastAsia="zh-CN"/>
          </w:rPr>
          <w:t>specific assistance data</w:t>
        </w:r>
      </w:ins>
      <w:ins w:id="80" w:author="vivo_r01" w:date="2024-01-11T19:14:00Z">
        <w:r>
          <w:rPr>
            <w:lang w:eastAsia="zh-CN"/>
          </w:rPr>
          <w:t xml:space="preserve"> used by UE</w:t>
        </w:r>
      </w:ins>
      <w:ins w:id="81" w:author="vivo_r01" w:date="2024-01-11T19:15:00Z">
        <w:r>
          <w:rPr>
            <w:lang w:eastAsia="zh-CN"/>
          </w:rPr>
          <w:t>2</w:t>
        </w:r>
      </w:ins>
      <w:ins w:id="82" w:author="vivo_r01" w:date="2024-01-11T19:14:00Z">
        <w:r>
          <w:rPr>
            <w:lang w:eastAsia="zh-CN"/>
          </w:rPr>
          <w:t>/…/UE</w:t>
        </w:r>
      </w:ins>
      <w:ins w:id="83" w:author="vivo_r01" w:date="2024-01-11T19:15:00Z">
        <w:r>
          <w:rPr>
            <w:lang w:eastAsia="zh-CN"/>
          </w:rPr>
          <w:t>n</w:t>
        </w:r>
      </w:ins>
      <w:ins w:id="84" w:author="vivo_r01" w:date="2024-01-11T19:14:00Z">
        <w:r>
          <w:rPr>
            <w:lang w:eastAsia="zh-CN"/>
          </w:rPr>
          <w:t xml:space="preserve">, </w:t>
        </w:r>
      </w:ins>
      <w:ins w:id="85" w:author="vivo_r01" w:date="2024-01-11T19:16:00Z">
        <w:r>
          <w:rPr>
            <w:lang w:eastAsia="zh-CN"/>
          </w:rPr>
          <w:t xml:space="preserve">the request is transmitted by </w:t>
        </w:r>
        <w:r w:rsidRPr="00702B59">
          <w:rPr>
            <w:rFonts w:eastAsia="宋体"/>
            <w:lang w:eastAsia="zh-CN"/>
          </w:rPr>
          <w:t xml:space="preserve">supplementary service message with embedded SLPP </w:t>
        </w:r>
        <w:del w:id="86" w:author="Xiaomi" w:date="2024-01-18T19:55:00Z">
          <w:r w:rsidRPr="00702B59" w:rsidDel="009C6A03">
            <w:rPr>
              <w:rFonts w:eastAsia="宋体" w:hint="eastAsia"/>
              <w:lang w:eastAsia="zh-CN"/>
            </w:rPr>
            <w:delText>container(s)</w:delText>
          </w:r>
        </w:del>
      </w:ins>
      <w:ins w:id="87" w:author="Xiaomi" w:date="2024-01-18T19:56:00Z">
        <w:r>
          <w:rPr>
            <w:rFonts w:eastAsia="宋体"/>
            <w:lang w:eastAsia="zh-CN"/>
          </w:rPr>
          <w:t>messages and correlated application layer IDs</w:t>
        </w:r>
      </w:ins>
      <w:ins w:id="88" w:author="vivo_r01" w:date="2024-01-11T19:16:00Z">
        <w:r>
          <w:rPr>
            <w:rFonts w:eastAsia="宋体"/>
            <w:lang w:eastAsia="zh-CN"/>
          </w:rPr>
          <w:t>.</w:t>
        </w:r>
      </w:ins>
    </w:p>
    <w:p w14:paraId="12BF979E" w14:textId="05AD9CBD" w:rsidR="005615A7" w:rsidRPr="00CC2582" w:rsidRDefault="00CC2582" w:rsidP="00CC2582">
      <w:pPr>
        <w:pStyle w:val="B2"/>
        <w:rPr>
          <w:lang w:eastAsia="zh-CN"/>
        </w:rPr>
      </w:pPr>
      <w:ins w:id="89" w:author="Xiaomi" w:date="2024-01-18T19:56:00Z">
        <w:r>
          <w:rPr>
            <w:lang w:eastAsia="zh-CN"/>
          </w:rPr>
          <w:t>-</w:t>
        </w:r>
        <w:r>
          <w:rPr>
            <w:lang w:eastAsia="zh-CN"/>
          </w:rPr>
          <w:tab/>
          <w:t xml:space="preserve">For the </w:t>
        </w:r>
        <w:r w:rsidRPr="00702B59">
          <w:rPr>
            <w:rFonts w:eastAsia="宋体"/>
            <w:lang w:eastAsia="zh-CN"/>
          </w:rPr>
          <w:t>assistance data</w:t>
        </w:r>
        <w:r>
          <w:rPr>
            <w:lang w:eastAsia="zh-CN"/>
          </w:rPr>
          <w:t xml:space="preserve"> used by UE1/…/UEn, the request is transmitted by </w:t>
        </w:r>
        <w:r w:rsidRPr="00702B59">
          <w:rPr>
            <w:rFonts w:eastAsia="宋体"/>
            <w:lang w:eastAsia="zh-CN"/>
          </w:rPr>
          <w:t xml:space="preserve">supplementary service message with embedded SLPP </w:t>
        </w:r>
        <w:r>
          <w:rPr>
            <w:rFonts w:eastAsia="宋体"/>
            <w:lang w:eastAsia="zh-CN"/>
          </w:rPr>
          <w:t>message for UE1 and SLPP messages</w:t>
        </w:r>
      </w:ins>
      <w:ins w:id="90" w:author="Xiaomi" w:date="2024-01-18T19:57:00Z">
        <w:r>
          <w:rPr>
            <w:rFonts w:eastAsia="宋体"/>
            <w:lang w:eastAsia="zh-CN"/>
          </w:rPr>
          <w:t xml:space="preserve"> for EU2/…/UEn</w:t>
        </w:r>
      </w:ins>
      <w:ins w:id="91" w:author="Xiaomi" w:date="2024-01-18T19:56:00Z">
        <w:r>
          <w:rPr>
            <w:rFonts w:eastAsia="宋体"/>
            <w:lang w:eastAsia="zh-CN"/>
          </w:rPr>
          <w:t xml:space="preserve"> and correlated application layer IDs.</w:t>
        </w:r>
      </w:ins>
      <w:bookmarkStart w:id="92" w:name="_GoBack"/>
      <w:bookmarkEnd w:id="92"/>
    </w:p>
    <w:p w14:paraId="05F4BC1B" w14:textId="5C354520" w:rsidR="00331C83" w:rsidRDefault="00331C83" w:rsidP="00331C83">
      <w:pPr>
        <w:pStyle w:val="B1"/>
        <w:rPr>
          <w:lang w:eastAsia="zh-CN"/>
        </w:rPr>
      </w:pPr>
      <w:r>
        <w:rPr>
          <w:lang w:eastAsia="zh-CN"/>
        </w:rPr>
        <w:t>14.</w:t>
      </w:r>
      <w:r>
        <w:rPr>
          <w:lang w:eastAsia="zh-CN"/>
        </w:rPr>
        <w:tab/>
        <w:t xml:space="preserve">LMF sends the requested assistance data to UE1 and optionally a down-selected list of UEs using </w:t>
      </w:r>
      <w:ins w:id="93" w:author="QCOM" w:date="2024-01-04T20:55:00Z">
        <w:r>
          <w:rPr>
            <w:lang w:eastAsia="zh-CN"/>
          </w:rPr>
          <w:t xml:space="preserve">an SLPP message for UE1 assistance data and </w:t>
        </w:r>
      </w:ins>
      <w:ins w:id="94" w:author="Xiaomi" w:date="2024-01-18T20:07:00Z">
        <w:r w:rsidR="00C024A2">
          <w:rPr>
            <w:lang w:eastAsia="zh-CN"/>
          </w:rPr>
          <w:t xml:space="preserve">using </w:t>
        </w:r>
      </w:ins>
      <w:r>
        <w:rPr>
          <w:lang w:eastAsia="zh-CN"/>
        </w:rPr>
        <w:t>supplementary service message</w:t>
      </w:r>
      <w:ins w:id="95" w:author="QCOM" w:date="2024-01-04T20:56:00Z">
        <w:r>
          <w:rPr>
            <w:lang w:eastAsia="zh-CN"/>
          </w:rPr>
          <w:t>(s)</w:t>
        </w:r>
      </w:ins>
      <w:r>
        <w:rPr>
          <w:lang w:eastAsia="zh-CN"/>
        </w:rPr>
        <w:t xml:space="preserve"> with embedded SLPP </w:t>
      </w:r>
      <w:del w:id="96" w:author="Xiaomi" w:date="2024-01-18T20:07:00Z">
        <w:r w:rsidDel="00EA11B9">
          <w:rPr>
            <w:lang w:eastAsia="zh-CN"/>
          </w:rPr>
          <w:delText>container</w:delText>
        </w:r>
      </w:del>
      <w:ins w:id="97" w:author="Xiaomi" w:date="2024-01-18T20:07:00Z">
        <w:r w:rsidR="00EA11B9">
          <w:rPr>
            <w:lang w:eastAsia="zh-CN"/>
          </w:rPr>
          <w:t>message</w:t>
        </w:r>
      </w:ins>
      <w:r>
        <w:rPr>
          <w:lang w:eastAsia="zh-CN"/>
        </w:rPr>
        <w:t xml:space="preserve">(s) </w:t>
      </w:r>
      <w:ins w:id="98" w:author="QCOM" w:date="2024-01-04T20:56:00Z">
        <w:r w:rsidRPr="00752421">
          <w:rPr>
            <w:lang w:eastAsia="zh-CN"/>
          </w:rPr>
          <w:t xml:space="preserve">for UE 2 to n assistance data </w:t>
        </w:r>
      </w:ins>
      <w:r>
        <w:rPr>
          <w:lang w:eastAsia="zh-CN"/>
        </w:rPr>
        <w:t>as specified in TS 38.355 [47]</w:t>
      </w:r>
      <w:ins w:id="99" w:author="Xiaomi" w:date="2024-01-18T20:07:00Z">
        <w:r w:rsidR="00C024A2">
          <w:rPr>
            <w:lang w:eastAsia="zh-CN"/>
          </w:rPr>
          <w:t xml:space="preserve"> and the </w:t>
        </w:r>
      </w:ins>
      <w:ins w:id="100" w:author="Xiaomi" w:date="2024-01-18T20:08:00Z">
        <w:r w:rsidR="00C024A2">
          <w:rPr>
            <w:lang w:eastAsia="zh-CN"/>
          </w:rPr>
          <w:t>the correlated Application layer ID(s)</w:t>
        </w:r>
      </w:ins>
      <w:ins w:id="101" w:author="QCOM" w:date="2024-01-04T20:56:00Z">
        <w:r>
          <w:rPr>
            <w:lang w:eastAsia="zh-CN"/>
          </w:rPr>
          <w:t>.</w:t>
        </w:r>
      </w:ins>
      <w:del w:id="102" w:author="QCOM" w:date="2024-01-04T20:56:00Z">
        <w:r w:rsidDel="000B0D8D">
          <w:rPr>
            <w:lang w:eastAsia="zh-CN"/>
          </w:rPr>
          <w:delText>,</w:delText>
        </w:r>
      </w:del>
      <w:r>
        <w:rPr>
          <w:lang w:eastAsia="zh-CN"/>
        </w:rPr>
        <w:t xml:space="preserve"> </w:t>
      </w:r>
      <w:del w:id="103" w:author="QCOM" w:date="2024-01-04T20:56:00Z">
        <w:r w:rsidDel="000B0D8D">
          <w:rPr>
            <w:lang w:eastAsia="zh-CN"/>
          </w:rPr>
          <w:delText xml:space="preserve">and </w:delText>
        </w:r>
      </w:del>
      <w:r>
        <w:rPr>
          <w:lang w:eastAsia="zh-CN"/>
        </w:rPr>
        <w:t xml:space="preserve">UE1 forwards the assistance data received from LMF to UE2/.../UEn (or the indicated downselection thereof) using SLPP </w:t>
      </w:r>
      <w:ins w:id="104" w:author="QCOM" w:date="2024-01-04T20:57:00Z">
        <w:r>
          <w:rPr>
            <w:lang w:eastAsia="zh-CN"/>
          </w:rPr>
          <w:t>messages</w:t>
        </w:r>
      </w:ins>
      <w:del w:id="105" w:author="QCOM" w:date="2024-01-04T20:57:00Z">
        <w:r w:rsidDel="000B0D8D">
          <w:rPr>
            <w:lang w:eastAsia="zh-CN"/>
          </w:rPr>
          <w:delText>container(s)</w:delText>
        </w:r>
      </w:del>
      <w:r>
        <w:rPr>
          <w:lang w:eastAsia="zh-CN"/>
        </w:rPr>
        <w:t xml:space="preserve"> as specified in TS 38.355 [47]. The assistance data may assist UEs 1 to n (or the indicated downselection thereof) to obtain Sidelink location measurements at step 16 and/or may assist UE1 to calculate Ranging/Sidelink positioning location results at step 18 and may include the location</w:t>
      </w:r>
      <w:ins w:id="106" w:author="QCOM" w:date="2024-01-04T20:57:00Z">
        <w:r>
          <w:rPr>
            <w:lang w:eastAsia="zh-CN"/>
          </w:rPr>
          <w:t>(s)</w:t>
        </w:r>
      </w:ins>
      <w:r>
        <w:rPr>
          <w:lang w:eastAsia="zh-CN"/>
        </w:rPr>
        <w:t xml:space="preserve"> of Located UE(s) in case the LMF determines to use UE based calculation and if absolute location information is requested in step 8 and if sharing the location is allowed by the Located UE(s) privacy profile.</w:t>
      </w:r>
    </w:p>
    <w:p w14:paraId="18E102AC" w14:textId="52D9AC82" w:rsidR="00331C83" w:rsidRDefault="00331C83" w:rsidP="00331C83">
      <w:pPr>
        <w:pStyle w:val="NO"/>
        <w:rPr>
          <w:lang w:eastAsia="zh-CN"/>
        </w:rPr>
      </w:pPr>
      <w:r>
        <w:rPr>
          <w:lang w:eastAsia="zh-CN"/>
        </w:rPr>
        <w:t>NOTE </w:t>
      </w:r>
      <w:del w:id="107" w:author="Qulacomm-Hong Cheng" w:date="2024-01-12T17:55:00Z">
        <w:r w:rsidDel="005D67A8">
          <w:rPr>
            <w:lang w:eastAsia="zh-CN"/>
          </w:rPr>
          <w:delText>4</w:delText>
        </w:r>
      </w:del>
      <w:ins w:id="108" w:author="Qulacomm-Hong Cheng" w:date="2024-01-12T17:55:00Z">
        <w:r w:rsidR="005D67A8">
          <w:rPr>
            <w:lang w:eastAsia="zh-CN"/>
          </w:rPr>
          <w:t>3</w:t>
        </w:r>
      </w:ins>
      <w:r>
        <w:rPr>
          <w:lang w:eastAsia="zh-CN"/>
        </w:rPr>
        <w:t>:</w:t>
      </w:r>
      <w:r>
        <w:rPr>
          <w:lang w:eastAsia="zh-CN"/>
        </w:rPr>
        <w:tab/>
        <w:t xml:space="preserve">Steps 10 and 11 can be omitted if UE1 includes </w:t>
      </w:r>
      <w:del w:id="109" w:author="QCOM" w:date="2024-01-05T20:23:00Z">
        <w:r w:rsidDel="00E33638">
          <w:rPr>
            <w:lang w:eastAsia="zh-CN"/>
          </w:rPr>
          <w:delText xml:space="preserve">a </w:delText>
        </w:r>
      </w:del>
      <w:r>
        <w:rPr>
          <w:lang w:eastAsia="zh-CN"/>
        </w:rPr>
        <w:t>message</w:t>
      </w:r>
      <w:ins w:id="110" w:author="QCOM" w:date="2024-01-05T20:23:00Z">
        <w:r>
          <w:rPr>
            <w:lang w:eastAsia="zh-CN"/>
          </w:rPr>
          <w:t>s</w:t>
        </w:r>
      </w:ins>
      <w:r>
        <w:rPr>
          <w:lang w:eastAsia="zh-CN"/>
        </w:rPr>
        <w:t xml:space="preserve"> containing the capabilities of UEs 1 to n in the SL-MO-LR request at step 8 and step 9. Step 13 can be omitted if UE1 includes a message containing the request for specific assistance data in the SL-MO-LR request at step 8.</w:t>
      </w:r>
    </w:p>
    <w:p w14:paraId="0B303011" w14:textId="77777777" w:rsidR="00331C83" w:rsidRDefault="00331C83" w:rsidP="00331C83">
      <w:pPr>
        <w:pStyle w:val="B1"/>
        <w:rPr>
          <w:ins w:id="111" w:author="QCOM" w:date="2024-01-04T20:58:00Z"/>
          <w:lang w:eastAsia="zh-CN"/>
        </w:rPr>
      </w:pPr>
      <w:r>
        <w:rPr>
          <w:lang w:eastAsia="zh-CN"/>
        </w:rPr>
        <w:t>15.</w:t>
      </w:r>
      <w:r>
        <w:rPr>
          <w:lang w:eastAsia="zh-CN"/>
        </w:rPr>
        <w:tab/>
        <w:t>If the SL-MO-LR request at step 8 indicated location calculation assistance is needed and/or indicated transfer of Ranging/Sidelink positioning location results to an LCS Client or AF, the LMF sends a request for location information to UE1. If LMF determines to apply UE based Sidelink Positioning, LMF includes in the request the indication of UE based Sidelink Positioning. LMF may also provide the list of candidate Located UE(s), identified by the Application Layer ID, if absolute location is requested at step 8. If scheduled location time is not received at step 9. LMF may generate a scheduled location time, e.g. based on response time, and include the scheduled location time in the request.</w:t>
      </w:r>
      <w:ins w:id="112" w:author="QCOM" w:date="2024-01-04T20:58:00Z">
        <w:r>
          <w:rPr>
            <w:lang w:eastAsia="zh-CN"/>
          </w:rPr>
          <w:t xml:space="preserve"> If the SL-MO-LR request at step 8 did not indicate location calculation assistance is needed or transfer of Ranging/Sidelink positioning location results to an LCS Client or AF, the LMF shall proceed to step 21.</w:t>
        </w:r>
      </w:ins>
    </w:p>
    <w:p w14:paraId="52B0BCC3" w14:textId="1FA1D202" w:rsidR="00331C83" w:rsidRDefault="00331C83" w:rsidP="005D67A8">
      <w:pPr>
        <w:pStyle w:val="B1"/>
        <w:ind w:left="1170" w:hanging="886"/>
        <w:rPr>
          <w:lang w:eastAsia="zh-CN"/>
        </w:rPr>
      </w:pPr>
      <w:ins w:id="113" w:author="QCOM" w:date="2024-01-04T20:58:00Z">
        <w:r>
          <w:rPr>
            <w:lang w:eastAsia="zh-CN"/>
          </w:rPr>
          <w:t>NOTE </w:t>
        </w:r>
      </w:ins>
      <w:ins w:id="114" w:author="Qulacomm-Hong Cheng" w:date="2024-01-12T17:55:00Z">
        <w:r w:rsidR="005D67A8">
          <w:rPr>
            <w:lang w:eastAsia="zh-CN"/>
          </w:rPr>
          <w:t>4</w:t>
        </w:r>
      </w:ins>
      <w:ins w:id="115" w:author="QCOM" w:date="2024-01-04T20:58:00Z">
        <w:r>
          <w:rPr>
            <w:lang w:eastAsia="zh-CN"/>
          </w:rPr>
          <w:t>:</w:t>
        </w:r>
        <w:r>
          <w:rPr>
            <w:lang w:eastAsia="zh-CN"/>
          </w:rPr>
          <w:tab/>
          <w:t xml:space="preserve">In case of proceeding from step 15 to step 21, the LMF may wait for a short interval in case there is request for more assistance data from UE1 or </w:t>
        </w:r>
      </w:ins>
      <w:ins w:id="116" w:author="QCOM" w:date="2024-01-05T20:16:00Z">
        <w:r>
          <w:rPr>
            <w:lang w:eastAsia="zh-CN"/>
          </w:rPr>
          <w:t xml:space="preserve">from </w:t>
        </w:r>
      </w:ins>
      <w:ins w:id="117" w:author="QCOM" w:date="2024-01-04T20:58:00Z">
        <w:r>
          <w:rPr>
            <w:lang w:eastAsia="zh-CN"/>
          </w:rPr>
          <w:t>any of UEs 2 to n.</w:t>
        </w:r>
      </w:ins>
    </w:p>
    <w:p w14:paraId="614674B5" w14:textId="77777777" w:rsidR="00331C83" w:rsidRDefault="00331C83" w:rsidP="00331C83">
      <w:pPr>
        <w:pStyle w:val="B1"/>
        <w:rPr>
          <w:lang w:eastAsia="zh-CN"/>
        </w:rPr>
      </w:pPr>
      <w:r>
        <w:rPr>
          <w:lang w:eastAsia="zh-CN"/>
        </w:rPr>
        <w:t>16.</w:t>
      </w:r>
      <w:r>
        <w:rPr>
          <w:lang w:eastAsia="zh-CN"/>
        </w:rPr>
        <w:tab/>
        <w:t>UE1 performs a Ranging/Sidelink positioning procedure among UEs 1 to n (or the indicated downselection thereof) in which UEs obtain Sidelink location measurements and UEs 2 to n (or the indicated downselection thereof) transfer their Sidelink location measurements to UE</w:t>
      </w:r>
      <w:del w:id="118" w:author="QCOM" w:date="2024-01-05T20:17:00Z">
        <w:r w:rsidDel="001002A2">
          <w:rPr>
            <w:lang w:eastAsia="zh-CN"/>
          </w:rPr>
          <w:delText xml:space="preserve"> </w:delText>
        </w:r>
      </w:del>
      <w:r>
        <w:rPr>
          <w:lang w:eastAsia="zh-CN"/>
        </w:rPr>
        <w:t>1. If scheduled location time is received at step 15, Sidelink positioning/ranging is performed at the scheduled location time. This procedure is specified in TS 38.355 [47].</w:t>
      </w:r>
    </w:p>
    <w:p w14:paraId="66F824DC" w14:textId="77777777" w:rsidR="00331C83" w:rsidRDefault="00331C83" w:rsidP="00331C83">
      <w:pPr>
        <w:pStyle w:val="B1"/>
        <w:rPr>
          <w:lang w:eastAsia="zh-CN"/>
        </w:rPr>
      </w:pPr>
      <w:r>
        <w:rPr>
          <w:lang w:eastAsia="zh-CN"/>
        </w:rPr>
        <w:lastRenderedPageBreak/>
        <w:t xml:space="preserve">17. For the case of UE based SL Positioning (i.e., the indication of UE based SL Positioning is received in step 15), If Target UE's absolute location information is required at step 8 and if absolute location of Located UE(s) is not available, the Target UE may send a </w:t>
      </w:r>
      <w:ins w:id="119" w:author="QCOM" w:date="2024-01-04T20:59:00Z">
        <w:r>
          <w:rPr>
            <w:lang w:eastAsia="zh-CN"/>
          </w:rPr>
          <w:t xml:space="preserve">supplementary services </w:t>
        </w:r>
      </w:ins>
      <w:r>
        <w:rPr>
          <w:lang w:eastAsia="zh-CN"/>
        </w:rPr>
        <w:t xml:space="preserve">request to the Located UE(s) </w:t>
      </w:r>
      <w:ins w:id="120" w:author="QCOM" w:date="2024-01-04T20:59:00Z">
        <w:r>
          <w:rPr>
            <w:lang w:eastAsia="zh-CN"/>
          </w:rPr>
          <w:t>to request their locations. The located UEs may already know their locations or may</w:t>
        </w:r>
      </w:ins>
      <w:del w:id="121" w:author="QCOM" w:date="2024-01-04T20:59:00Z">
        <w:r w:rsidDel="000B0D8D">
          <w:rPr>
            <w:lang w:eastAsia="zh-CN"/>
          </w:rPr>
          <w:delText>to</w:delText>
        </w:r>
      </w:del>
      <w:r>
        <w:rPr>
          <w:lang w:eastAsia="zh-CN"/>
        </w:rPr>
        <w:t xml:space="preserve"> trigger 5GC-MO-LR procedure to </w:t>
      </w:r>
      <w:del w:id="122" w:author="QCOM" w:date="2024-01-04T21:00:00Z">
        <w:r w:rsidDel="000B0D8D">
          <w:rPr>
            <w:lang w:eastAsia="zh-CN"/>
          </w:rPr>
          <w:delText xml:space="preserve">let the Located UE(s) </w:delText>
        </w:r>
      </w:del>
      <w:r>
        <w:rPr>
          <w:lang w:eastAsia="zh-CN"/>
        </w:rPr>
        <w:t>acquire their own absolute location, after which a Located UE may provide the location of the Located UE to the Target UE if allowed by its privacy profile. The QoS requirement for Target UE's positioning, is used by the Target UE to derive the required QoS for Located UE(s) positioning. The required QoS for Located UE(s) positioning is included in the request.</w:t>
      </w:r>
    </w:p>
    <w:p w14:paraId="58AAF558" w14:textId="77777777" w:rsidR="00331C83" w:rsidRDefault="00331C83" w:rsidP="00331C83">
      <w:pPr>
        <w:pStyle w:val="B1"/>
        <w:rPr>
          <w:lang w:eastAsia="zh-CN"/>
        </w:rPr>
      </w:pPr>
      <w:r>
        <w:rPr>
          <w:lang w:eastAsia="zh-CN"/>
        </w:rPr>
        <w:t>18.</w:t>
      </w:r>
      <w:r>
        <w:rPr>
          <w:lang w:eastAsia="zh-CN"/>
        </w:rPr>
        <w:tab/>
        <w:t>If LMF determined in step 15 to use UE based calculation, at least one of UE1/.../UEn calculates Ranging/Sidelink positioning location results based on the Sidelink location measurements obtained at step 16 and possibly using assistance data received at step 14 as specified in TS 38.355 [47]. The Ranging/Sidelink positioning location results can include absolute locations, relative locations i.e. distance and/or directions related to the UEs.</w:t>
      </w:r>
    </w:p>
    <w:p w14:paraId="3193209D" w14:textId="0903D1B5" w:rsidR="00331C83" w:rsidRDefault="00331C83" w:rsidP="00331C83">
      <w:pPr>
        <w:pStyle w:val="B1"/>
        <w:rPr>
          <w:lang w:eastAsia="zh-CN"/>
        </w:rPr>
      </w:pPr>
      <w:r>
        <w:rPr>
          <w:lang w:eastAsia="zh-CN"/>
        </w:rPr>
        <w:t>19.</w:t>
      </w:r>
      <w:r>
        <w:rPr>
          <w:lang w:eastAsia="zh-CN"/>
        </w:rPr>
        <w:tab/>
        <w:t xml:space="preserve">If UE1 received a request for location information at step 15, UE1 sends a response using supplementary service message with embedded SLPP </w:t>
      </w:r>
      <w:del w:id="123" w:author="Xiaomi" w:date="2024-01-18T20:09:00Z">
        <w:r w:rsidDel="009E254A">
          <w:rPr>
            <w:lang w:eastAsia="zh-CN"/>
          </w:rPr>
          <w:delText>container</w:delText>
        </w:r>
      </w:del>
      <w:ins w:id="124" w:author="Xiaomi" w:date="2024-01-18T20:09:00Z">
        <w:r w:rsidR="009E254A">
          <w:rPr>
            <w:lang w:eastAsia="zh-CN"/>
          </w:rPr>
          <w:t>message</w:t>
        </w:r>
      </w:ins>
      <w:r>
        <w:rPr>
          <w:lang w:eastAsia="zh-CN"/>
        </w:rPr>
        <w:t xml:space="preserve">(s) as specified in TS 38.355 [47] </w:t>
      </w:r>
      <w:ins w:id="125" w:author="Xiaomi" w:date="2024-01-18T20:25:00Z">
        <w:r w:rsidR="000A7BE8">
          <w:rPr>
            <w:rFonts w:eastAsia="宋体"/>
            <w:lang w:eastAsia="zh-CN"/>
          </w:rPr>
          <w:t>and the correlated application layer ID(s) for SLPP message(s) for UEs 2 to n</w:t>
        </w:r>
        <w:r w:rsidR="000A7BE8">
          <w:rPr>
            <w:lang w:eastAsia="zh-CN"/>
          </w:rPr>
          <w:t xml:space="preserve"> </w:t>
        </w:r>
      </w:ins>
      <w:r>
        <w:rPr>
          <w:lang w:eastAsia="zh-CN"/>
        </w:rPr>
        <w:t xml:space="preserve">to the LMF </w:t>
      </w:r>
      <w:del w:id="126" w:author="Xiaomi" w:date="2024-01-18T20:26:00Z">
        <w:r w:rsidDel="0004473F">
          <w:rPr>
            <w:lang w:eastAsia="zh-CN"/>
          </w:rPr>
          <w:delText xml:space="preserve">and </w:delText>
        </w:r>
      </w:del>
      <w:ins w:id="127" w:author="Xiaomi" w:date="2024-01-18T20:26:00Z">
        <w:r w:rsidR="0004473F">
          <w:rPr>
            <w:lang w:eastAsia="zh-CN"/>
          </w:rPr>
          <w:t xml:space="preserve">to </w:t>
        </w:r>
      </w:ins>
      <w:r>
        <w:rPr>
          <w:lang w:eastAsia="zh-CN"/>
        </w:rPr>
        <w:t>include</w:t>
      </w:r>
      <w:del w:id="128" w:author="Xiaomi" w:date="2024-01-18T20:26:00Z">
        <w:r w:rsidDel="0004473F">
          <w:rPr>
            <w:lang w:eastAsia="zh-CN"/>
          </w:rPr>
          <w:delText>s</w:delText>
        </w:r>
      </w:del>
      <w:r>
        <w:rPr>
          <w:lang w:eastAsia="zh-CN"/>
        </w:rPr>
        <w:t xml:space="preserve"> the Sidelink location measurements obtained at step 16 </w:t>
      </w:r>
      <w:ins w:id="129" w:author="QCOM" w:date="2024-01-04T21:01:00Z">
        <w:r>
          <w:rPr>
            <w:lang w:eastAsia="zh-CN"/>
          </w:rPr>
          <w:t>or</w:t>
        </w:r>
      </w:ins>
      <w:del w:id="130" w:author="QCOM" w:date="2024-01-04T21:00:00Z">
        <w:r w:rsidDel="000B0D8D">
          <w:rPr>
            <w:lang w:eastAsia="zh-CN"/>
          </w:rPr>
          <w:delText>and</w:delText>
        </w:r>
      </w:del>
      <w:r>
        <w:rPr>
          <w:lang w:eastAsia="zh-CN"/>
        </w:rPr>
        <w:t xml:space="preserve"> the Ranging/Sidelink positioning location results obtained at step 18 if step 18 was performed. In the response message, UEs 2 to n (or the indicated downselection thereof) are identified by its Application Layer ID.</w:t>
      </w:r>
      <w:ins w:id="131" w:author="Xiaomi" w:date="2024-01-18T20:29:00Z">
        <w:r w:rsidR="00B307AD">
          <w:rPr>
            <w:rFonts w:eastAsia="宋体"/>
            <w:lang w:eastAsia="zh-CN"/>
          </w:rPr>
          <w:t xml:space="preserve"> If only</w:t>
        </w:r>
      </w:ins>
      <w:ins w:id="132" w:author="vivo_r01" w:date="2024-01-11T19:32:00Z">
        <w:r w:rsidR="0004473F">
          <w:rPr>
            <w:rFonts w:eastAsia="宋体"/>
            <w:lang w:eastAsia="zh-CN"/>
          </w:rPr>
          <w:t xml:space="preserve"> </w:t>
        </w:r>
      </w:ins>
      <w:ins w:id="133" w:author="Xiaomi" w:date="2024-01-18T20:29:00Z">
        <w:r w:rsidR="00B307AD">
          <w:rPr>
            <w:rFonts w:eastAsia="宋体"/>
            <w:lang w:eastAsia="zh-CN"/>
          </w:rPr>
          <w:t>UE1's</w:t>
        </w:r>
      </w:ins>
      <w:ins w:id="134" w:author="vivo_r01" w:date="2024-01-11T19:32:00Z">
        <w:r w:rsidR="0004473F">
          <w:rPr>
            <w:rFonts w:eastAsia="宋体"/>
            <w:lang w:eastAsia="zh-CN"/>
          </w:rPr>
          <w:t xml:space="preserve"> location information</w:t>
        </w:r>
      </w:ins>
      <w:ins w:id="135" w:author="Xiaomi" w:date="2024-01-18T20:29:00Z">
        <w:r w:rsidR="00B307AD">
          <w:rPr>
            <w:rFonts w:eastAsia="宋体"/>
            <w:lang w:eastAsia="zh-CN"/>
          </w:rPr>
          <w:t xml:space="preserve"> is sent, </w:t>
        </w:r>
        <w:r w:rsidR="00B307AD" w:rsidRPr="00702B59">
          <w:rPr>
            <w:rFonts w:eastAsia="宋体"/>
            <w:lang w:eastAsia="zh-CN"/>
          </w:rPr>
          <w:t>UE1 send</w:t>
        </w:r>
        <w:r w:rsidR="00B307AD">
          <w:rPr>
            <w:rFonts w:eastAsia="宋体"/>
            <w:lang w:eastAsia="zh-CN"/>
          </w:rPr>
          <w:t>s</w:t>
        </w:r>
        <w:r w:rsidR="00B307AD" w:rsidRPr="00702B59">
          <w:rPr>
            <w:rFonts w:eastAsia="宋体"/>
            <w:lang w:eastAsia="zh-CN"/>
          </w:rPr>
          <w:t xml:space="preserve"> a response</w:t>
        </w:r>
        <w:r w:rsidR="00B307AD">
          <w:rPr>
            <w:rFonts w:eastAsia="宋体"/>
            <w:lang w:eastAsia="zh-CN"/>
          </w:rPr>
          <w:t xml:space="preserve"> </w:t>
        </w:r>
      </w:ins>
      <w:ins w:id="136" w:author="Xiaomi" w:date="2024-01-18T20:30:00Z">
        <w:r w:rsidR="00B307AD">
          <w:rPr>
            <w:rFonts w:eastAsia="宋体"/>
            <w:lang w:eastAsia="zh-CN"/>
          </w:rPr>
          <w:t>with</w:t>
        </w:r>
      </w:ins>
      <w:ins w:id="137" w:author="vivo_r01" w:date="2024-01-11T19:32:00Z">
        <w:r w:rsidR="0004473F">
          <w:rPr>
            <w:rFonts w:eastAsia="宋体"/>
            <w:lang w:eastAsia="zh-CN"/>
          </w:rPr>
          <w:t xml:space="preserve"> SLPP</w:t>
        </w:r>
      </w:ins>
      <w:ins w:id="138" w:author="Xiaomi" w:date="2024-01-18T20:28:00Z">
        <w:r w:rsidR="0004473F">
          <w:rPr>
            <w:rFonts w:eastAsia="宋体"/>
            <w:lang w:eastAsia="zh-CN"/>
          </w:rPr>
          <w:t xml:space="preserve"> message</w:t>
        </w:r>
      </w:ins>
      <w:ins w:id="139" w:author="Xiaomi" w:date="2024-01-18T20:30:00Z">
        <w:r w:rsidR="00B307AD">
          <w:rPr>
            <w:rFonts w:eastAsia="宋体"/>
            <w:lang w:eastAsia="zh-CN"/>
          </w:rPr>
          <w:t xml:space="preserve"> for UE1</w:t>
        </w:r>
      </w:ins>
      <w:ins w:id="140" w:author="Xiaomi" w:date="2024-01-18T20:27:00Z">
        <w:r w:rsidR="0004473F">
          <w:rPr>
            <w:lang w:eastAsia="zh-CN"/>
          </w:rPr>
          <w:t>.</w:t>
        </w:r>
      </w:ins>
    </w:p>
    <w:p w14:paraId="7456F33C" w14:textId="77777777" w:rsidR="00331C83" w:rsidRDefault="00331C83" w:rsidP="00331C83">
      <w:pPr>
        <w:pStyle w:val="B1"/>
        <w:rPr>
          <w:lang w:eastAsia="zh-CN"/>
        </w:rPr>
      </w:pPr>
      <w:r>
        <w:rPr>
          <w:lang w:eastAsia="zh-CN"/>
        </w:rPr>
        <w:t>20.</w:t>
      </w:r>
      <w:r>
        <w:rPr>
          <w:lang w:eastAsia="zh-CN"/>
        </w:rPr>
        <w:tab/>
      </w:r>
      <w:ins w:id="141" w:author="QCOM" w:date="2024-01-04T21:01:00Z">
        <w:r>
          <w:rPr>
            <w:lang w:eastAsia="zh-CN"/>
          </w:rPr>
          <w:t>If the LMF will calculate location results, t</w:t>
        </w:r>
      </w:ins>
      <w:del w:id="142" w:author="QCOM" w:date="2024-01-04T21:01:00Z">
        <w:r w:rsidDel="000B0D8D">
          <w:rPr>
            <w:lang w:eastAsia="zh-CN"/>
          </w:rPr>
          <w:delText>T</w:delText>
        </w:r>
      </w:del>
      <w:r>
        <w:rPr>
          <w:lang w:eastAsia="zh-CN"/>
        </w:rPr>
        <w:t>he LMF calculates Ranging/Sidelink positioning location results for the target UE based on the Sidelink location measurements received at step 19 and absolute location of Located UE(s) at step 12 or step 17. The Ranging/Sidelink positioning location results can include absolute locations, relative locations i.e. distance and/or directions related to the UEs, depending on the location request received in step 8.</w:t>
      </w:r>
    </w:p>
    <w:p w14:paraId="46BE3A96" w14:textId="77777777" w:rsidR="00331C83" w:rsidRDefault="00331C83" w:rsidP="00331C83">
      <w:pPr>
        <w:pStyle w:val="B1"/>
        <w:rPr>
          <w:lang w:eastAsia="zh-CN"/>
        </w:rPr>
      </w:pPr>
      <w:r>
        <w:rPr>
          <w:lang w:eastAsia="zh-CN"/>
        </w:rPr>
        <w:t>21.</w:t>
      </w:r>
      <w:r>
        <w:rPr>
          <w:lang w:eastAsia="zh-CN"/>
        </w:rPr>
        <w:tab/>
      </w:r>
      <w:del w:id="143" w:author="QCOM" w:date="2024-01-04T21:02:00Z">
        <w:r w:rsidDel="000B0D8D">
          <w:rPr>
            <w:lang w:eastAsia="zh-CN"/>
          </w:rPr>
          <w:delText>If loca</w:delText>
        </w:r>
      </w:del>
      <w:del w:id="144" w:author="QCOM" w:date="2024-01-04T21:01:00Z">
        <w:r w:rsidDel="000B0D8D">
          <w:rPr>
            <w:lang w:eastAsia="zh-CN"/>
          </w:rPr>
          <w:delText>tion results is requested to be transferred to an LCS client or AF in step 8, t</w:delText>
        </w:r>
      </w:del>
      <w:ins w:id="145" w:author="QCOM" w:date="2024-01-04T21:01:00Z">
        <w:r>
          <w:rPr>
            <w:lang w:eastAsia="zh-CN"/>
          </w:rPr>
          <w:t>T</w:t>
        </w:r>
      </w:ins>
      <w:r>
        <w:rPr>
          <w:lang w:eastAsia="zh-CN"/>
        </w:rPr>
        <w:t>he LMF returns an Nlmf_Location_DetermineLocation service operation response to the AMF and includes the Ranging/Sidelink positioning location results received at step 19 or calculated at step 20. The service operation may also contain the UE1's sidelink positioning capabilities if the capabilities are received in step 11 including an indication that the capabilities are non-variable and not received from AMF in step 9.</w:t>
      </w:r>
    </w:p>
    <w:p w14:paraId="0ADA54A7" w14:textId="77777777" w:rsidR="00331C83" w:rsidRDefault="00331C83" w:rsidP="00331C83">
      <w:pPr>
        <w:pStyle w:val="B1"/>
        <w:rPr>
          <w:lang w:eastAsia="zh-CN"/>
        </w:rPr>
      </w:pPr>
      <w:r>
        <w:rPr>
          <w:lang w:eastAsia="zh-CN"/>
        </w:rPr>
        <w:t>22.</w:t>
      </w:r>
      <w:r>
        <w:rPr>
          <w:lang w:eastAsia="zh-CN"/>
        </w:rPr>
        <w:tab/>
        <w:t>If Ranging/Sidelink positioning location results were received at step 21, the AMF performs steps 7-12 of clause 6.2 to send the Ranging/Sidelink positioning location results to the GMLC and to an AF or LCS Client if this was requested at step 8. The Ranging/Sidelink positioning location results include the identities for the respective UEs received at step 8. The AMF may store the UE1's sidelink positioning capabilities from step 21.</w:t>
      </w:r>
    </w:p>
    <w:p w14:paraId="74EE3B12" w14:textId="77777777" w:rsidR="00331C83" w:rsidRDefault="00331C83" w:rsidP="00331C83">
      <w:pPr>
        <w:pStyle w:val="NO"/>
        <w:rPr>
          <w:lang w:eastAsia="zh-CN"/>
        </w:rPr>
      </w:pPr>
      <w:r>
        <w:rPr>
          <w:lang w:eastAsia="zh-CN"/>
        </w:rPr>
        <w:t>NOTE 5:</w:t>
      </w:r>
      <w:r>
        <w:rPr>
          <w:lang w:eastAsia="zh-CN"/>
        </w:rPr>
        <w:tab/>
        <w:t>Sending location results and global identities for UEs to an AF or LCS Client may require privacy verification from UEs and/or from the HPLMNs of UEs.</w:t>
      </w:r>
    </w:p>
    <w:p w14:paraId="725D086A" w14:textId="77777777" w:rsidR="00331C83" w:rsidRDefault="00331C83" w:rsidP="00331C83">
      <w:pPr>
        <w:pStyle w:val="B1"/>
        <w:rPr>
          <w:lang w:eastAsia="zh-CN"/>
        </w:rPr>
      </w:pPr>
      <w:r>
        <w:rPr>
          <w:lang w:eastAsia="zh-CN"/>
        </w:rPr>
        <w:t>23.</w:t>
      </w:r>
      <w:r>
        <w:rPr>
          <w:lang w:eastAsia="zh-CN"/>
        </w:rPr>
        <w:tab/>
        <w:t xml:space="preserve">The </w:t>
      </w:r>
      <w:ins w:id="146" w:author="QCOM" w:date="2024-01-04T21:02:00Z">
        <w:r>
          <w:rPr>
            <w:lang w:eastAsia="zh-CN"/>
          </w:rPr>
          <w:t>AMF</w:t>
        </w:r>
      </w:ins>
      <w:del w:id="147" w:author="QCOM" w:date="2024-01-04T21:02:00Z">
        <w:r w:rsidDel="000B0D8D">
          <w:rPr>
            <w:lang w:eastAsia="zh-CN"/>
          </w:rPr>
          <w:delText>LMF</w:delText>
        </w:r>
      </w:del>
      <w:r>
        <w:rPr>
          <w:lang w:eastAsia="zh-CN"/>
        </w:rPr>
        <w:t xml:space="preserve"> returns a supplementary services SL-MO-LR response to UE1 in a DL NAS TRANSPORT message and includes any Ranging/Sidelink positioning location results </w:t>
      </w:r>
      <w:del w:id="148" w:author="QCOM" w:date="2024-01-04T21:03:00Z">
        <w:r w:rsidDel="000B0D8D">
          <w:rPr>
            <w:lang w:eastAsia="zh-CN"/>
          </w:rPr>
          <w:delText>calculated at step 20 if step 20 was performed</w:delText>
        </w:r>
      </w:del>
      <w:ins w:id="149" w:author="QCOM" w:date="2024-01-04T21:03:00Z">
        <w:r>
          <w:rPr>
            <w:lang w:eastAsia="zh-CN"/>
          </w:rPr>
          <w:t>received at step 21 if the SL-MO-LR request at step 8 indicated location calculation assistance is needed</w:t>
        </w:r>
      </w:ins>
      <w:r>
        <w:rPr>
          <w:lang w:eastAsia="zh-CN"/>
        </w:rPr>
        <w:t>.</w:t>
      </w:r>
    </w:p>
    <w:p w14:paraId="50B509BF" w14:textId="57410C85" w:rsidR="00644A47" w:rsidRDefault="00644A47" w:rsidP="00644A47">
      <w:pPr>
        <w:pStyle w:val="NO"/>
      </w:pPr>
    </w:p>
    <w:p w14:paraId="07E47E2E" w14:textId="7CE298E9" w:rsidR="00094F2A" w:rsidRDefault="00094F2A" w:rsidP="00094F2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sidR="00353E94">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58628F07" w14:textId="77777777" w:rsidR="00145D56" w:rsidRDefault="00145D56" w:rsidP="00145D56">
      <w:pPr>
        <w:pStyle w:val="3"/>
        <w:rPr>
          <w:lang w:eastAsia="zh-CN"/>
        </w:rPr>
      </w:pPr>
      <w:r>
        <w:rPr>
          <w:lang w:eastAsia="zh-CN"/>
        </w:rPr>
        <w:t>6.20.3</w:t>
      </w:r>
      <w:r>
        <w:rPr>
          <w:lang w:eastAsia="zh-CN"/>
        </w:rPr>
        <w:tab/>
        <w:t>Procedures of SL-MT-LR involving LMF</w:t>
      </w:r>
    </w:p>
    <w:p w14:paraId="5815F51B" w14:textId="77777777" w:rsidR="00145D56" w:rsidRDefault="00145D56" w:rsidP="00145D56">
      <w:pPr>
        <w:rPr>
          <w:lang w:eastAsia="zh-CN"/>
        </w:rPr>
      </w:pPr>
      <w:r>
        <w:rPr>
          <w:lang w:eastAsia="zh-CN"/>
        </w:rPr>
        <w:t>The SL-MT-LR procedure is used to estimate the relative locations or distances and/or directions between the UEs.</w:t>
      </w:r>
    </w:p>
    <w:p w14:paraId="5D68E66C" w14:textId="77777777" w:rsidR="00145D56" w:rsidRDefault="00145D56" w:rsidP="00145D56">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r>
        <w:rPr>
          <w:rFonts w:hint="eastAsia"/>
          <w:lang w:eastAsia="zh-CN"/>
        </w:rPr>
        <w:t>UEn.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UEn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Ranging/Sidelink Positioning location results may include absolute locations, relative locations or distances and directions related to the UEs, velocities and relative velocities based on the service request. The Ranging/Sidelink Positioning location results may be represented by a geographical coordinate or a local coordinate or both.</w:t>
      </w:r>
    </w:p>
    <w:p w14:paraId="1C5CA05E" w14:textId="77777777" w:rsidR="00145D56" w:rsidRDefault="00145D56" w:rsidP="00145D56">
      <w:pPr>
        <w:rPr>
          <w:lang w:eastAsia="zh-CN"/>
        </w:rPr>
      </w:pPr>
      <w:r>
        <w:rPr>
          <w:lang w:eastAsia="zh-CN"/>
        </w:rPr>
        <w:lastRenderedPageBreak/>
        <w:t>Procedure for periodic and triggered SL-MT-LR is defined in clause 6.20.4.</w:t>
      </w:r>
    </w:p>
    <w:p w14:paraId="2880F58A" w14:textId="77777777" w:rsidR="00145D56" w:rsidRDefault="00145D56" w:rsidP="00145D56">
      <w:pPr>
        <w:pStyle w:val="TH"/>
        <w:rPr>
          <w:lang w:eastAsia="zh-CN"/>
        </w:rPr>
      </w:pPr>
      <w:r>
        <w:object w:dxaOrig="11737" w:dyaOrig="11604" w14:anchorId="4B1AA617">
          <v:shape id="_x0000_i1026" type="#_x0000_t75" style="width:432.45pt;height:428pt" o:ole="">
            <v:imagedata r:id="rId15" o:title=""/>
          </v:shape>
          <o:OLEObject Type="Embed" ProgID="Visio.Drawing.15" ShapeID="_x0000_i1026" DrawAspect="Content" ObjectID="_1767116821" r:id="rId16"/>
        </w:object>
      </w:r>
    </w:p>
    <w:p w14:paraId="76587C3B" w14:textId="77777777" w:rsidR="00145D56" w:rsidRDefault="00145D56" w:rsidP="00145D56">
      <w:pPr>
        <w:pStyle w:val="TF"/>
        <w:rPr>
          <w:lang w:eastAsia="zh-CN"/>
        </w:rPr>
      </w:pPr>
      <w:bookmarkStart w:id="150" w:name="_CRFigure6_20_31"/>
      <w:r>
        <w:rPr>
          <w:lang w:eastAsia="zh-CN"/>
        </w:rPr>
        <w:t xml:space="preserve">Figure </w:t>
      </w:r>
      <w:bookmarkEnd w:id="150"/>
      <w:r>
        <w:rPr>
          <w:lang w:eastAsia="zh-CN"/>
        </w:rPr>
        <w:t>6.20.3-1: SL-MT-LR Procedure</w:t>
      </w:r>
    </w:p>
    <w:p w14:paraId="3BA2E01D" w14:textId="77777777" w:rsidR="00145D56" w:rsidRDefault="00145D56" w:rsidP="00145D56">
      <w:pPr>
        <w:pStyle w:val="EX"/>
        <w:rPr>
          <w:lang w:eastAsia="zh-CN"/>
        </w:rPr>
      </w:pPr>
      <w:r w:rsidRPr="00595FBF">
        <w:rPr>
          <w:b/>
          <w:bCs/>
          <w:lang w:eastAsia="zh-CN"/>
        </w:rPr>
        <w:t>Precondition:</w:t>
      </w:r>
      <w:r>
        <w:rPr>
          <w:lang w:eastAsia="zh-CN"/>
        </w:rPr>
        <w:tab/>
        <w:t>At least one of the n UEs is in coverage and registered with a serving PLMN that supports Ranging/Sidelink Positioning.</w:t>
      </w:r>
    </w:p>
    <w:p w14:paraId="727C9BF6" w14:textId="77777777" w:rsidR="00145D56" w:rsidRDefault="00145D56" w:rsidP="00145D56">
      <w:pPr>
        <w:pStyle w:val="B1"/>
        <w:rPr>
          <w:lang w:eastAsia="zh-CN"/>
        </w:rPr>
      </w:pPr>
      <w:r>
        <w:rPr>
          <w:lang w:eastAsia="zh-CN"/>
        </w:rPr>
        <w:t>1.</w:t>
      </w:r>
      <w:r>
        <w:rPr>
          <w:lang w:eastAsia="zh-CN"/>
        </w:rPr>
        <w:tab/>
        <w:t>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 absolute locations, relative locations or distances and/or directions related to the UEs, velocities and relative velocities), the SL reference UE(s) in case of relative locations, distance, or direction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31782DFF" w14:textId="77777777" w:rsidR="00145D56" w:rsidRDefault="00145D56" w:rsidP="00145D56">
      <w:pPr>
        <w:pStyle w:val="B1"/>
        <w:rPr>
          <w:lang w:eastAsia="zh-CN"/>
        </w:rPr>
      </w:pPr>
      <w:r>
        <w:rPr>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6A894C67" w14:textId="77777777" w:rsidR="00145D56" w:rsidDel="00EA3B95" w:rsidRDefault="00145D56" w:rsidP="00145D56">
      <w:pPr>
        <w:pStyle w:val="EditorsNote"/>
        <w:rPr>
          <w:del w:id="151" w:author="QCOM" w:date="2024-01-05T14:11:00Z"/>
          <w:lang w:eastAsia="zh-CN"/>
        </w:rPr>
      </w:pPr>
      <w:del w:id="152" w:author="QCOM" w:date="2024-01-05T14:11:00Z">
        <w:r w:rsidDel="00EA3B95">
          <w:rPr>
            <w:lang w:eastAsia="zh-CN"/>
          </w:rPr>
          <w:delText>Editor's note:</w:delText>
        </w:r>
        <w:r w:rsidDel="00EA3B95">
          <w:rPr>
            <w:lang w:eastAsia="zh-CN"/>
          </w:rPr>
          <w:tab/>
          <w:delText>Whether Application Layer ID will be included in LPP operation is FFS and needs the coordination with RAN WGs.</w:delText>
        </w:r>
      </w:del>
    </w:p>
    <w:p w14:paraId="3044F12C" w14:textId="77777777" w:rsidR="00145D56" w:rsidRDefault="00145D56" w:rsidP="00145D56">
      <w:pPr>
        <w:pStyle w:val="B1"/>
        <w:rPr>
          <w:lang w:eastAsia="zh-CN"/>
        </w:rPr>
      </w:pPr>
      <w:r>
        <w:rPr>
          <w:lang w:eastAsia="zh-CN"/>
        </w:rPr>
        <w:lastRenderedPageBreak/>
        <w:t>2.</w:t>
      </w:r>
      <w:r>
        <w:rPr>
          <w:lang w:eastAsia="zh-CN"/>
        </w:rPr>
        <w:tab/>
        <w:t>The (H)GMLC invokes a Nudm_SDM_Get service operation towards the UDM of each of the n UEs to get the privacy settings of the UE identified by its GPSI or SUPI. The UDM returns the UE Privacy setting of the UE. The (H)GMLC checks the UE LCS privacy profile.</w:t>
      </w:r>
    </w:p>
    <w:p w14:paraId="5FE4F215" w14:textId="77777777" w:rsidR="00145D56" w:rsidRDefault="00145D56" w:rsidP="00145D56">
      <w:pPr>
        <w:pStyle w:val="B1"/>
        <w:rPr>
          <w:lang w:eastAsia="zh-CN"/>
        </w:rPr>
      </w:pPr>
      <w:r>
        <w:rPr>
          <w:lang w:eastAsia="zh-CN"/>
        </w:rPr>
        <w:t>3.</w:t>
      </w:r>
      <w:r>
        <w:rPr>
          <w:lang w:eastAsia="zh-CN"/>
        </w:rPr>
        <w:tab/>
        <w:t>The (H)GMLC invokes a Nudm_UECM_Get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6D280C4F" w14:textId="77777777" w:rsidR="00145D56" w:rsidRDefault="00145D56" w:rsidP="00145D56">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346D1621" w14:textId="77777777" w:rsidR="00145D56" w:rsidRDefault="00145D56" w:rsidP="00145D56">
      <w:pPr>
        <w:pStyle w:val="B1"/>
        <w:rPr>
          <w:lang w:eastAsia="zh-CN"/>
        </w:rPr>
      </w:pPr>
      <w:r>
        <w:rPr>
          <w:lang w:eastAsia="zh-CN"/>
        </w:rPr>
        <w:t>4.</w:t>
      </w:r>
      <w:r>
        <w:rPr>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7F6CB53" w14:textId="77777777" w:rsidR="00145D56" w:rsidRDefault="00145D56" w:rsidP="00145D56">
      <w:pPr>
        <w:pStyle w:val="B1"/>
        <w:rPr>
          <w:lang w:eastAsia="zh-CN"/>
        </w:rPr>
      </w:pPr>
      <w:r>
        <w:rPr>
          <w:lang w:eastAsia="zh-CN"/>
        </w:rPr>
        <w:t>5.</w:t>
      </w:r>
      <w:r>
        <w:rPr>
          <w:lang w:eastAsia="zh-CN"/>
        </w:rPr>
        <w:tab/>
        <w:t>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Ranging/Sidelink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31E3191A" w14:textId="77777777" w:rsidR="00145D56" w:rsidRDefault="00145D56" w:rsidP="00145D56">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046CE23" w14:textId="77777777" w:rsidR="00145D56" w:rsidRDefault="00145D56" w:rsidP="00145D56">
      <w:pPr>
        <w:pStyle w:val="B1"/>
        <w:rPr>
          <w:lang w:eastAsia="zh-CN"/>
        </w:rPr>
      </w:pPr>
      <w:r>
        <w:rPr>
          <w:lang w:eastAsia="zh-CN"/>
        </w:rPr>
        <w:tab/>
        <w:t>If signalling connection establishment fails, steps 7-17 are skipped.</w:t>
      </w:r>
    </w:p>
    <w:p w14:paraId="675F10CB" w14:textId="77777777" w:rsidR="00145D56" w:rsidRDefault="00145D56" w:rsidP="00145D56">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45143428" w14:textId="77777777" w:rsidR="00145D56" w:rsidRDefault="00145D56" w:rsidP="00145D56">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 Application layer IDs of the UEs if received in step 5</w:t>
      </w:r>
      <w:ins w:id="153" w:author="QCOM" w:date="2024-01-05T14:12:00Z">
        <w:r>
          <w:rPr>
            <w:lang w:eastAsia="zh-CN"/>
          </w:rPr>
          <w:t xml:space="preserve"> and whether UE1 supports RSPP</w:t>
        </w:r>
      </w:ins>
      <w:r>
        <w:rPr>
          <w:lang w:eastAsia="zh-CN"/>
        </w:rPr>
        <w:t>. The service operation includes a LCS Correlation identifier. The AMF may include its stored sidelink positioning capabilities of UE1 provided in step 17.</w:t>
      </w:r>
    </w:p>
    <w:p w14:paraId="3321B866" w14:textId="77777777" w:rsidR="00145D56" w:rsidRDefault="00145D56" w:rsidP="00145D56">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w:t>
      </w:r>
      <w:del w:id="154" w:author="QCOM" w:date="2024-01-05T14:13:00Z">
        <w:r w:rsidDel="00EA3B95">
          <w:rPr>
            <w:lang w:eastAsia="zh-CN"/>
          </w:rPr>
          <w:delText>, and the session ID parameter is set to the LCS Correlation identifier</w:delText>
        </w:r>
      </w:del>
      <w:r>
        <w:rPr>
          <w:lang w:eastAsia="zh-CN"/>
        </w:rPr>
        <w:t>.</w:t>
      </w:r>
    </w:p>
    <w:p w14:paraId="2FAC010A" w14:textId="77777777" w:rsidR="00145D56" w:rsidRDefault="00145D56" w:rsidP="00145D56">
      <w:pPr>
        <w:pStyle w:val="B1"/>
        <w:rPr>
          <w:lang w:eastAsia="zh-CN"/>
        </w:rPr>
      </w:pPr>
      <w:r>
        <w:rPr>
          <w:lang w:eastAsia="zh-CN"/>
        </w:rPr>
        <w:tab/>
        <w:t>The SL-MT-LR request may include the application layer IDs of the other UEs 2 to n, the types of required location results (e.g. relative locations or distances and/or directions) and SL reference UE(s) in the case of relative locations.</w:t>
      </w:r>
    </w:p>
    <w:p w14:paraId="74B0AA41" w14:textId="77777777" w:rsidR="00145D56" w:rsidRDefault="00145D56" w:rsidP="00145D56">
      <w:pPr>
        <w:pStyle w:val="B1"/>
        <w:rPr>
          <w:lang w:eastAsia="zh-CN"/>
        </w:rPr>
      </w:pPr>
      <w:r>
        <w:rPr>
          <w:lang w:eastAsia="zh-CN"/>
        </w:rPr>
        <w:tab/>
        <w:t>The SL-MT-LR request may include the application layer IDs of the other UEs 2 to n, the types of required location results (absolute location), Located UE(s) and Coordinate ID in the case of absolute locations.</w:t>
      </w:r>
    </w:p>
    <w:p w14:paraId="388086B6" w14:textId="77777777" w:rsidR="00145D56" w:rsidRDefault="00145D56" w:rsidP="00145D56">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35BCBAC7" w14:textId="77777777" w:rsidR="00145D56" w:rsidRDefault="00145D56" w:rsidP="00145D56">
      <w:pPr>
        <w:pStyle w:val="B1"/>
        <w:rPr>
          <w:lang w:eastAsia="zh-CN"/>
        </w:rPr>
      </w:pPr>
      <w:r>
        <w:rPr>
          <w:lang w:eastAsia="zh-CN"/>
        </w:rPr>
        <w:t>12.</w:t>
      </w:r>
      <w:r>
        <w:rPr>
          <w:lang w:eastAsia="zh-CN"/>
        </w:rPr>
        <w:tab/>
        <w:t>UE1 attempts to discover the other UE 2 to n using their Application Layer IDs</w:t>
      </w:r>
      <w:del w:id="155" w:author="QCOM" w:date="2024-01-05T14:14:00Z">
        <w:r w:rsidDel="00EA3B95">
          <w:rPr>
            <w:lang w:eastAsia="zh-CN"/>
          </w:rPr>
          <w:delText xml:space="preserve"> and optionally Coordinate ID</w:delText>
        </w:r>
      </w:del>
      <w:r>
        <w:rPr>
          <w:lang w:eastAsia="zh-CN"/>
        </w:rPr>
        <w:t>, if not already discovered using procedure defined in clause 6.4 of TS 23.586 [40].</w:t>
      </w:r>
    </w:p>
    <w:p w14:paraId="245622C9" w14:textId="77777777" w:rsidR="00145D56" w:rsidRDefault="00145D56" w:rsidP="00145D56">
      <w:pPr>
        <w:pStyle w:val="B1"/>
        <w:rPr>
          <w:lang w:eastAsia="zh-CN"/>
        </w:rPr>
      </w:pPr>
      <w:r>
        <w:rPr>
          <w:lang w:eastAsia="zh-CN"/>
        </w:rPr>
        <w:lastRenderedPageBreak/>
        <w:t>13.</w:t>
      </w:r>
      <w:r>
        <w:rPr>
          <w:lang w:eastAsia="zh-CN"/>
        </w:rPr>
        <w:tab/>
        <w:t xml:space="preserve">UE1 obtains the required sidelink positioning capabilities of the discovered UEs via </w:t>
      </w:r>
      <w:del w:id="156" w:author="QCOM" w:date="2024-01-05T20:35:00Z">
        <w:r w:rsidDel="007611A7">
          <w:rPr>
            <w:lang w:eastAsia="zh-CN"/>
          </w:rPr>
          <w:delText xml:space="preserve">the </w:delText>
        </w:r>
      </w:del>
      <w:r>
        <w:rPr>
          <w:lang w:eastAsia="zh-CN"/>
        </w:rPr>
        <w:t>SLPP if not already obtained.</w:t>
      </w:r>
    </w:p>
    <w:p w14:paraId="17813F3B" w14:textId="2C5ECC96" w:rsidR="00145D56" w:rsidDel="00A87351" w:rsidRDefault="00145D56" w:rsidP="00145D56">
      <w:pPr>
        <w:pStyle w:val="B1"/>
        <w:rPr>
          <w:del w:id="157" w:author="QCOM" w:date="2024-01-05T14:16:00Z"/>
          <w:lang w:eastAsia="zh-CN"/>
        </w:rPr>
      </w:pPr>
      <w:r>
        <w:rPr>
          <w:lang w:eastAsia="zh-CN"/>
        </w:rPr>
        <w:t>14.</w:t>
      </w:r>
      <w:r>
        <w:rPr>
          <w:lang w:eastAsia="zh-CN"/>
        </w:rPr>
        <w:tab/>
        <w:t xml:space="preserve">UE1 returns a supplementary services SL-MT-LR response to the serving AMF in an UL NAS TRANSPORT message and includes the Routing identifier received in step 11. Supplementary services message may include </w:t>
      </w:r>
      <w:ins w:id="158" w:author="Xiaomi" w:date="2024-01-18T20:11:00Z">
        <w:r w:rsidR="0063341C">
          <w:rPr>
            <w:lang w:eastAsia="zh-CN"/>
          </w:rPr>
          <w:t xml:space="preserve">embedded </w:t>
        </w:r>
      </w:ins>
      <w:r>
        <w:rPr>
          <w:lang w:eastAsia="zh-CN"/>
        </w:rPr>
        <w:t xml:space="preserve">SLPP </w:t>
      </w:r>
      <w:del w:id="159" w:author="Xiaomi" w:date="2024-01-18T20:10:00Z">
        <w:r w:rsidDel="009E254A">
          <w:rPr>
            <w:lang w:eastAsia="zh-CN"/>
          </w:rPr>
          <w:delText xml:space="preserve">containers </w:delText>
        </w:r>
      </w:del>
      <w:ins w:id="160" w:author="Xiaomi" w:date="2024-01-18T20:10:00Z">
        <w:r w:rsidR="009E254A">
          <w:rPr>
            <w:lang w:eastAsia="zh-CN"/>
          </w:rPr>
          <w:t>message</w:t>
        </w:r>
      </w:ins>
      <w:ins w:id="161" w:author="Xiaomi" w:date="2024-01-18T20:12:00Z">
        <w:r w:rsidR="0063341C">
          <w:rPr>
            <w:lang w:eastAsia="zh-CN"/>
          </w:rPr>
          <w:t>(</w:t>
        </w:r>
      </w:ins>
      <w:ins w:id="162" w:author="Xiaomi" w:date="2024-01-18T20:10:00Z">
        <w:r w:rsidR="009E254A">
          <w:rPr>
            <w:lang w:eastAsia="zh-CN"/>
          </w:rPr>
          <w:t>s</w:t>
        </w:r>
      </w:ins>
      <w:ins w:id="163" w:author="Xiaomi" w:date="2024-01-18T20:12:00Z">
        <w:r w:rsidR="0063341C">
          <w:rPr>
            <w:lang w:eastAsia="zh-CN"/>
          </w:rPr>
          <w:t>)</w:t>
        </w:r>
      </w:ins>
      <w:ins w:id="164" w:author="Xiaomi" w:date="2024-01-18T20:10:00Z">
        <w:r w:rsidR="009E254A">
          <w:rPr>
            <w:lang w:eastAsia="zh-CN"/>
          </w:rPr>
          <w:t xml:space="preserve"> </w:t>
        </w:r>
      </w:ins>
      <w:r>
        <w:rPr>
          <w:lang w:eastAsia="zh-CN"/>
        </w:rPr>
        <w:t>which contain UEs' Ranging capabilities</w:t>
      </w:r>
      <w:ins w:id="165" w:author="Xiaomi" w:date="2024-01-18T20:11:00Z">
        <w:r w:rsidR="0063341C">
          <w:rPr>
            <w:lang w:eastAsia="zh-CN"/>
          </w:rPr>
          <w:t xml:space="preserve"> and the correlated application layer ID</w:t>
        </w:r>
      </w:ins>
      <w:ins w:id="166" w:author="Xiaomi" w:date="2024-01-18T20:12:00Z">
        <w:r w:rsidR="0063341C">
          <w:rPr>
            <w:lang w:eastAsia="zh-CN"/>
          </w:rPr>
          <w:t>(</w:t>
        </w:r>
      </w:ins>
      <w:ins w:id="167" w:author="Xiaomi" w:date="2024-01-18T20:11:00Z">
        <w:r w:rsidR="0063341C">
          <w:rPr>
            <w:lang w:eastAsia="zh-CN"/>
          </w:rPr>
          <w:t>s</w:t>
        </w:r>
      </w:ins>
      <w:ins w:id="168" w:author="Xiaomi" w:date="2024-01-18T20:12:00Z">
        <w:r w:rsidR="0063341C">
          <w:rPr>
            <w:lang w:eastAsia="zh-CN"/>
          </w:rPr>
          <w:t>)</w:t>
        </w:r>
      </w:ins>
      <w:r>
        <w:rPr>
          <w:lang w:eastAsia="zh-CN"/>
        </w:rPr>
        <w:t>.</w:t>
      </w:r>
      <w:ins w:id="169" w:author="QCOM" w:date="2024-01-05T14:16:00Z">
        <w:r>
          <w:rPr>
            <w:lang w:eastAsia="zh-CN"/>
          </w:rPr>
          <w:t xml:space="preserve"> </w:t>
        </w:r>
      </w:ins>
    </w:p>
    <w:p w14:paraId="5463757A" w14:textId="77777777" w:rsidR="00145D56" w:rsidRDefault="00145D56">
      <w:pPr>
        <w:pStyle w:val="B1"/>
        <w:ind w:firstLine="0"/>
        <w:rPr>
          <w:lang w:eastAsia="zh-CN"/>
        </w:rPr>
        <w:pPrChange w:id="170" w:author="QCOM" w:date="2024-01-05T20:36:00Z">
          <w:pPr/>
        </w:pPrChange>
      </w:pPr>
      <w:r>
        <w:rPr>
          <w:lang w:eastAsia="zh-CN"/>
        </w:rPr>
        <w:t>The SL-MT-LR response indicates which of UEs 2 to n have been discovered and the sidelink positioning capabilities of the discovered UEs.</w:t>
      </w:r>
    </w:p>
    <w:p w14:paraId="069EA842" w14:textId="77777777" w:rsidR="00145D56" w:rsidRDefault="00145D56" w:rsidP="00145D56">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0FA9A4C7" w14:textId="77777777" w:rsidR="00145D56" w:rsidRDefault="00145D56" w:rsidP="00145D56">
      <w:pPr>
        <w:pStyle w:val="B1"/>
        <w:rPr>
          <w:lang w:eastAsia="zh-CN"/>
        </w:rPr>
      </w:pPr>
      <w:r>
        <w:rPr>
          <w:lang w:eastAsia="zh-CN"/>
        </w:rPr>
        <w:t>16.</w:t>
      </w:r>
      <w:r>
        <w:rPr>
          <w:lang w:eastAsia="zh-CN"/>
        </w:rPr>
        <w:tab/>
        <w:t>Ranging/Sidelink Positioning of UE1 and the other discovered UEs occurs as for an SL-MO-LR as described for steps 10-19 of clause 6.20.1 with the difference that Ranging/Sidelink Positioning location measurement data or results are always returned to the LMF and the LMF indicates to UE1 at step </w:t>
      </w:r>
      <w:ins w:id="171" w:author="QCOM" w:date="2024-01-05T14:15:00Z">
        <w:r>
          <w:rPr>
            <w:lang w:eastAsia="zh-CN"/>
          </w:rPr>
          <w:t>15</w:t>
        </w:r>
      </w:ins>
      <w:del w:id="172" w:author="QCOM" w:date="2024-01-05T14:15:00Z">
        <w:r w:rsidDel="00EA3B95">
          <w:rPr>
            <w:lang w:eastAsia="zh-CN"/>
          </w:rPr>
          <w:delText>13 or step 14</w:delText>
        </w:r>
      </w:del>
      <w:r>
        <w:rPr>
          <w:lang w:eastAsia="zh-CN"/>
        </w:rPr>
        <w:t xml:space="preserve"> of clause 6.20.1 whether the Ranging/Sidelink Positioning location results will be calculated by the LMF (at step </w:t>
      </w:r>
      <w:ins w:id="173" w:author="QCOM" w:date="2024-01-05T14:16:00Z">
        <w:r>
          <w:rPr>
            <w:lang w:eastAsia="zh-CN"/>
          </w:rPr>
          <w:t>20</w:t>
        </w:r>
      </w:ins>
      <w:del w:id="174" w:author="QCOM" w:date="2024-01-05T14:16:00Z">
        <w:r w:rsidDel="00EA3B95">
          <w:rPr>
            <w:lang w:eastAsia="zh-CN"/>
          </w:rPr>
          <w:delText>19</w:delText>
        </w:r>
      </w:del>
      <w:r>
        <w:rPr>
          <w:lang w:eastAsia="zh-CN"/>
        </w:rPr>
        <w:t>) or by UE1 (at step </w:t>
      </w:r>
      <w:ins w:id="175" w:author="QCOM" w:date="2024-01-05T14:15:00Z">
        <w:r>
          <w:rPr>
            <w:lang w:eastAsia="zh-CN"/>
          </w:rPr>
          <w:t>18</w:t>
        </w:r>
      </w:ins>
      <w:del w:id="176" w:author="QCOM" w:date="2024-01-05T14:15:00Z">
        <w:r w:rsidDel="00EA3B95">
          <w:rPr>
            <w:lang w:eastAsia="zh-CN"/>
          </w:rPr>
          <w:delText>17</w:delText>
        </w:r>
      </w:del>
      <w:r>
        <w:rPr>
          <w:lang w:eastAsia="zh-CN"/>
        </w:rPr>
        <w:t>).</w:t>
      </w:r>
    </w:p>
    <w:p w14:paraId="7A230DA1" w14:textId="77777777" w:rsidR="00145D56" w:rsidRDefault="00145D56" w:rsidP="00145D56">
      <w:pPr>
        <w:pStyle w:val="B1"/>
        <w:rPr>
          <w:lang w:eastAsia="zh-CN"/>
        </w:rPr>
      </w:pPr>
      <w:r>
        <w:rPr>
          <w:lang w:eastAsia="zh-CN"/>
        </w:rPr>
        <w:tab/>
        <w:t>For the undiscovered UEs or UEs for which the Ranging/Sidelink Positioning location measurements cannot be obtained based on their sidelink positioning capabilities among the other UEs 2 to n,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2DCEC131" w14:textId="77777777" w:rsidR="00145D56" w:rsidRDefault="00145D56" w:rsidP="00145D56">
      <w:pPr>
        <w:pStyle w:val="B1"/>
        <w:rPr>
          <w:lang w:eastAsia="zh-CN"/>
        </w:rPr>
      </w:pPr>
      <w:r>
        <w:rPr>
          <w:lang w:eastAsia="zh-CN"/>
        </w:rPr>
        <w:tab/>
        <w:t>To fulfil the required QoS, the LMF may determine to use both Ranging/SL Positioning and Uu absolute Positioning to obtain the location results.</w:t>
      </w:r>
    </w:p>
    <w:p w14:paraId="6FD63742" w14:textId="77777777" w:rsidR="00145D56" w:rsidRDefault="00145D56" w:rsidP="00145D56">
      <w:pPr>
        <w:pStyle w:val="B1"/>
        <w:rPr>
          <w:lang w:eastAsia="zh-CN"/>
        </w:rPr>
      </w:pPr>
      <w:r>
        <w:rPr>
          <w:lang w:eastAsia="zh-CN"/>
        </w:rPr>
        <w:t>17-20.</w:t>
      </w:r>
      <w:r>
        <w:rPr>
          <w:lang w:eastAsia="zh-CN"/>
        </w:rPr>
        <w:tab/>
        <w:t>The LMF returns the Ranging/Sidelink positioning location results via AMF and GMLC to the LCS Client or AF as in steps 13-15 and step 24 of clause 6.1.2. The LMF result may also include the UE1's sidelink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p w14:paraId="5EE7F43B" w14:textId="0C46B481" w:rsidR="005066A3" w:rsidRPr="00FC7455" w:rsidRDefault="009833AB" w:rsidP="009833AB">
      <w:pPr>
        <w:rPr>
          <w:lang w:eastAsia="ko-KR"/>
        </w:rPr>
      </w:pPr>
      <w:r>
        <w:br w:type="page"/>
      </w:r>
    </w:p>
    <w:p w14:paraId="4ED127EC" w14:textId="77777777" w:rsidR="00062579" w:rsidRDefault="00062579" w:rsidP="000625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77" w:name="_Toc27846933"/>
      <w:bookmarkStart w:id="178" w:name="_Toc36188064"/>
      <w:bookmarkStart w:id="179" w:name="_Toc45183969"/>
      <w:bookmarkStart w:id="180" w:name="_Toc47342811"/>
      <w:bookmarkStart w:id="181" w:name="_Toc51769513"/>
      <w:bookmarkStart w:id="182" w:name="_Toc59095865"/>
      <w:bookmarkEnd w:id="1"/>
      <w:bookmarkEnd w:id="2"/>
      <w:bookmarkEnd w:id="3"/>
      <w:bookmarkEnd w:id="4"/>
      <w:bookmarkEnd w:id="5"/>
      <w:bookmarkEnd w:id="6"/>
      <w:bookmarkEnd w:id="7"/>
      <w:r w:rsidRPr="00FC7455">
        <w:rPr>
          <w:rFonts w:ascii="Arial" w:hAnsi="Arial" w:cs="Arial"/>
          <w:color w:val="FFFFFF"/>
          <w:sz w:val="36"/>
          <w:szCs w:val="36"/>
          <w:highlight w:val="blue"/>
          <w:lang w:eastAsia="ko-KR"/>
        </w:rPr>
        <w:lastRenderedPageBreak/>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636CF7E7" w14:textId="77777777" w:rsidR="005B2CFA" w:rsidRDefault="005B2CFA" w:rsidP="005B2CFA">
      <w:pPr>
        <w:pStyle w:val="3"/>
        <w:rPr>
          <w:lang w:eastAsia="zh-CN"/>
        </w:rPr>
      </w:pPr>
      <w:r>
        <w:rPr>
          <w:lang w:eastAsia="zh-CN"/>
        </w:rPr>
        <w:t>6.20.4</w:t>
      </w:r>
      <w:r>
        <w:rPr>
          <w:lang w:eastAsia="zh-CN"/>
        </w:rPr>
        <w:tab/>
        <w:t>Procedures of SL-MT-LR for periodic, triggered Location Events</w:t>
      </w:r>
    </w:p>
    <w:p w14:paraId="666F4C88" w14:textId="77777777" w:rsidR="005B2CFA" w:rsidRDefault="005B2CFA" w:rsidP="005B2CFA">
      <w:pPr>
        <w:rPr>
          <w:lang w:eastAsia="zh-CN"/>
        </w:rPr>
      </w:pPr>
      <w:r>
        <w:rPr>
          <w:lang w:eastAsia="zh-CN"/>
        </w:rPr>
        <w:t>The periodic and triggered SL-MT-LR procedure is based on SL-MT-LR procedure in clause 6.20.3, and used to estimate the relative locations or distances and/or directions between the UEs periodically or following certain trigger events. LCS Client or AF to</w:t>
      </w:r>
      <w:r>
        <w:rPr>
          <w:rFonts w:hint="eastAsia"/>
          <w:lang w:eastAsia="zh-CN"/>
        </w:rPr>
        <w:t xml:space="preserve"> obtain Ranging/Sidelink Positioning location results for a group of n UEs (n</w:t>
      </w:r>
      <w:r>
        <w:rPr>
          <w:lang w:eastAsia="zh-CN"/>
        </w:rPr>
        <w:t>≥</w:t>
      </w:r>
      <w:r>
        <w:rPr>
          <w:rFonts w:hint="eastAsia"/>
          <w:lang w:eastAsia="zh-CN"/>
        </w:rPr>
        <w:t>2), i.e. UE1, UE2,</w:t>
      </w:r>
      <w:r>
        <w:rPr>
          <w:lang w:eastAsia="zh-CN"/>
        </w:rPr>
        <w:t xml:space="preserve"> ..., </w:t>
      </w:r>
      <w:r>
        <w:rPr>
          <w:rFonts w:hint="eastAsia"/>
          <w:lang w:eastAsia="zh-CN"/>
        </w:rPr>
        <w:t>UEn either periodically or when certain trigger events occur.</w:t>
      </w:r>
    </w:p>
    <w:p w14:paraId="56D7E1A9" w14:textId="77777777" w:rsidR="005B2CFA" w:rsidRDefault="005B2CFA" w:rsidP="005B2CFA">
      <w:pPr>
        <w:pStyle w:val="TH"/>
        <w:rPr>
          <w:lang w:eastAsia="zh-CN"/>
        </w:rPr>
      </w:pPr>
      <w:r w:rsidRPr="006C21B3">
        <w:rPr>
          <w:lang w:eastAsia="zh-CN"/>
        </w:rPr>
        <w:object w:dxaOrig="11964" w:dyaOrig="16704" w14:anchorId="1337EC32">
          <v:shape id="_x0000_i1027" type="#_x0000_t75" style="width:439.5pt;height:612.2pt" o:ole="">
            <v:imagedata r:id="rId17" o:title=""/>
          </v:shape>
          <o:OLEObject Type="Embed" ProgID="Visio.Drawing.15" ShapeID="_x0000_i1027" DrawAspect="Content" ObjectID="_1767116822" r:id="rId18"/>
        </w:object>
      </w:r>
    </w:p>
    <w:p w14:paraId="32F8EB95" w14:textId="77777777" w:rsidR="005B2CFA" w:rsidRDefault="005B2CFA" w:rsidP="005B2CFA">
      <w:pPr>
        <w:pStyle w:val="TF"/>
        <w:rPr>
          <w:lang w:eastAsia="zh-CN"/>
        </w:rPr>
      </w:pPr>
      <w:bookmarkStart w:id="183" w:name="_CRFigure6_20_41"/>
      <w:r>
        <w:rPr>
          <w:lang w:eastAsia="zh-CN"/>
        </w:rPr>
        <w:t xml:space="preserve">Figure </w:t>
      </w:r>
      <w:bookmarkEnd w:id="183"/>
      <w:r>
        <w:rPr>
          <w:lang w:eastAsia="zh-CN"/>
        </w:rPr>
        <w:t>6.20.4-1: Periodic and Triggered SL-MT-LR Procedure</w:t>
      </w:r>
    </w:p>
    <w:p w14:paraId="12728F25" w14:textId="23733F27" w:rsidR="005B2CFA" w:rsidRDefault="005B2CFA" w:rsidP="005B2CFA">
      <w:pPr>
        <w:rPr>
          <w:lang w:eastAsia="zh-CN"/>
        </w:rPr>
      </w:pPr>
      <w:r>
        <w:rPr>
          <w:lang w:eastAsia="zh-CN"/>
        </w:rPr>
        <w:t>In this figure, the SLPP messages between UE 2 to n and LMF are forwarded by UE</w:t>
      </w:r>
      <w:del w:id="184" w:author="QCOM" w:date="2024-01-05T20:41:00Z">
        <w:r w:rsidDel="00A86EA4">
          <w:rPr>
            <w:lang w:eastAsia="zh-CN"/>
          </w:rPr>
          <w:delText>-</w:delText>
        </w:r>
      </w:del>
      <w:r>
        <w:rPr>
          <w:lang w:eastAsia="zh-CN"/>
        </w:rPr>
        <w:t xml:space="preserve">1 </w:t>
      </w:r>
      <w:ins w:id="185" w:author="QCOM" w:date="2024-01-05T14:18:00Z">
        <w:r>
          <w:rPr>
            <w:lang w:eastAsia="zh-CN"/>
          </w:rPr>
          <w:t xml:space="preserve">to the LMF or sent by the LMF to UE1 </w:t>
        </w:r>
      </w:ins>
      <w:r>
        <w:rPr>
          <w:lang w:eastAsia="zh-CN"/>
        </w:rPr>
        <w:t xml:space="preserve">in the </w:t>
      </w:r>
      <w:ins w:id="186" w:author="Xiaomi" w:date="2024-01-18T20:11:00Z">
        <w:r w:rsidR="008C0F58">
          <w:rPr>
            <w:lang w:eastAsia="zh-CN"/>
          </w:rPr>
          <w:t xml:space="preserve">embedded </w:t>
        </w:r>
      </w:ins>
      <w:r>
        <w:rPr>
          <w:lang w:eastAsia="zh-CN"/>
        </w:rPr>
        <w:t xml:space="preserve">SLPP </w:t>
      </w:r>
      <w:del w:id="187" w:author="Xiaomi" w:date="2024-01-18T20:10:00Z">
        <w:r w:rsidDel="009E254A">
          <w:rPr>
            <w:lang w:eastAsia="zh-CN"/>
          </w:rPr>
          <w:delText xml:space="preserve">container </w:delText>
        </w:r>
      </w:del>
      <w:ins w:id="188" w:author="Xiaomi" w:date="2024-01-18T20:10:00Z">
        <w:r w:rsidR="009E254A">
          <w:rPr>
            <w:lang w:eastAsia="zh-CN"/>
          </w:rPr>
          <w:t>message</w:t>
        </w:r>
        <w:r w:rsidR="008C0F58">
          <w:rPr>
            <w:lang w:eastAsia="zh-CN"/>
          </w:rPr>
          <w:t>(s)</w:t>
        </w:r>
        <w:r w:rsidR="009E254A">
          <w:rPr>
            <w:lang w:eastAsia="zh-CN"/>
          </w:rPr>
          <w:t xml:space="preserve"> </w:t>
        </w:r>
      </w:ins>
      <w:r>
        <w:rPr>
          <w:lang w:eastAsia="zh-CN"/>
        </w:rPr>
        <w:t>in the supplementary services request/response.</w:t>
      </w:r>
    </w:p>
    <w:p w14:paraId="4FEA3404" w14:textId="77777777" w:rsidR="005B2CFA" w:rsidRDefault="005B2CFA" w:rsidP="005B2CFA">
      <w:pPr>
        <w:rPr>
          <w:lang w:eastAsia="zh-CN"/>
        </w:rPr>
      </w:pPr>
      <w:r>
        <w:rPr>
          <w:lang w:eastAsia="zh-CN"/>
        </w:rPr>
        <w:t>The following additions apply compared to the procedure in clause 6.20.3:</w:t>
      </w:r>
    </w:p>
    <w:p w14:paraId="66DA526B" w14:textId="77777777" w:rsidR="005B2CFA" w:rsidRDefault="005B2CFA" w:rsidP="005B2CFA">
      <w:pPr>
        <w:pStyle w:val="B1"/>
        <w:rPr>
          <w:lang w:eastAsia="zh-CN"/>
        </w:rPr>
      </w:pPr>
      <w:r>
        <w:rPr>
          <w:lang w:eastAsia="zh-CN"/>
        </w:rPr>
        <w:lastRenderedPageBreak/>
        <w:t>1.</w:t>
      </w:r>
      <w:r>
        <w:rPr>
          <w:lang w:eastAsia="zh-CN"/>
        </w:rPr>
        <w:tab/>
        <w:t xml:space="preserve">The LCS service request further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sampling interval, whether location </w:t>
      </w:r>
      <w:ins w:id="189" w:author="QCOM" w:date="2024-01-05T14:19:00Z">
        <w:r>
          <w:rPr>
            <w:lang w:eastAsia="zh-CN"/>
          </w:rPr>
          <w:t>results</w:t>
        </w:r>
      </w:ins>
      <w:del w:id="190" w:author="QCOM" w:date="2024-01-05T14:19:00Z">
        <w:r w:rsidDel="00A87351">
          <w:rPr>
            <w:lang w:eastAsia="zh-CN"/>
          </w:rPr>
          <w:delText>estimates</w:delText>
        </w:r>
      </w:del>
      <w:r>
        <w:rPr>
          <w:lang w:eastAsia="zh-CN"/>
        </w:rPr>
        <w:t xml:space="preserve"> shall be included in event reports, and whether only one location report is required or more than one. Trigger events can be one of the following;</w:t>
      </w:r>
    </w:p>
    <w:p w14:paraId="6098D253" w14:textId="77777777" w:rsidR="005B2CFA" w:rsidRDefault="005B2CFA" w:rsidP="005B2CFA">
      <w:pPr>
        <w:pStyle w:val="B2"/>
        <w:rPr>
          <w:lang w:eastAsia="zh-CN"/>
        </w:rPr>
      </w:pPr>
      <w:r>
        <w:rPr>
          <w:lang w:eastAsia="zh-CN"/>
        </w:rPr>
        <w:t>-</w:t>
      </w:r>
      <w:r>
        <w:rPr>
          <w:lang w:eastAsia="zh-CN"/>
        </w:rPr>
        <w:tab/>
        <w:t>ranging event with distance threshold and threshold type (a, b, c or d): a trigger event occurs if the distances between at least one UE of the n UEs and each of the other UEs are such that any distance for the one UE is less than the threshold (type a), any distance for the one UE exceeds the threshold (type b), all distances for the one UE are less than the threshold (type c), or all distances for the one UE exceed the threshold (type d).</w:t>
      </w:r>
    </w:p>
    <w:p w14:paraId="61C992DE" w14:textId="77777777" w:rsidR="005B2CFA" w:rsidRDefault="005B2CFA" w:rsidP="005B2CFA">
      <w:pPr>
        <w:pStyle w:val="B1"/>
        <w:rPr>
          <w:lang w:eastAsia="zh-CN"/>
        </w:rPr>
      </w:pPr>
      <w:r>
        <w:rPr>
          <w:lang w:eastAsia="zh-CN"/>
        </w:rPr>
        <w:t>4.</w:t>
      </w:r>
      <w:r>
        <w:rPr>
          <w:lang w:eastAsia="zh-CN"/>
        </w:rPr>
        <w:tab/>
        <w:t>In the message sent by (H)GMLC, the (H)GMLC also includes a contact address for the (H)GMLC (Notification Target Address, e.g. a URI) and an LDR reference number (Notification correlation ID) to be used for event reporting at steps 24-31 defined for periodic and triggered SL-MT-LR procedure only. The LDR reference number is either allocated by (H-)GMLC based on predefined rule or allocated by NEF, if the location request is sent by an NEF at step 1.</w:t>
      </w:r>
    </w:p>
    <w:p w14:paraId="0D142AE3" w14:textId="77777777" w:rsidR="005B2CFA" w:rsidRDefault="005B2CFA" w:rsidP="005B2CFA">
      <w:pPr>
        <w:pStyle w:val="B1"/>
        <w:rPr>
          <w:lang w:eastAsia="zh-CN"/>
        </w:rPr>
      </w:pPr>
      <w:r>
        <w:rPr>
          <w:lang w:eastAsia="zh-CN"/>
        </w:rPr>
        <w:t>5.</w:t>
      </w:r>
      <w:r>
        <w:rPr>
          <w:lang w:eastAsia="zh-CN"/>
        </w:rPr>
        <w:tab/>
        <w:t>The message Namf_Location_ProvidePositioningInfo service operation towards the AMF is to request periodic or triggered Ranging/Sidelink positioning location results of the n UEs. The service operation further includes the periodic or trigger event parameters and other attributes as received or determined in steps 1 and 4.</w:t>
      </w:r>
    </w:p>
    <w:p w14:paraId="59BE10F1" w14:textId="77777777" w:rsidR="005B2CFA" w:rsidRDefault="005B2CFA" w:rsidP="005B2CFA">
      <w:pPr>
        <w:pStyle w:val="NO"/>
        <w:rPr>
          <w:lang w:eastAsia="zh-CN"/>
        </w:rPr>
      </w:pPr>
      <w:r>
        <w:rPr>
          <w:lang w:eastAsia="zh-CN"/>
        </w:rPr>
        <w:t>NOTE 1:</w:t>
      </w:r>
      <w:r>
        <w:rPr>
          <w:lang w:eastAsia="zh-CN"/>
        </w:rPr>
        <w:tab/>
        <w:t>The location request is sent to one VGMLC at step 4 for roaming and to one AMF at step 5, which is the serving AMF for UE1.</w:t>
      </w:r>
    </w:p>
    <w:p w14:paraId="6B9CDC84" w14:textId="77777777" w:rsidR="005B2CFA" w:rsidRDefault="005B2CFA" w:rsidP="005B2CFA">
      <w:pPr>
        <w:pStyle w:val="B1"/>
        <w:rPr>
          <w:lang w:eastAsia="zh-CN"/>
        </w:rPr>
      </w:pPr>
      <w:r>
        <w:rPr>
          <w:lang w:eastAsia="zh-CN"/>
        </w:rPr>
        <w:t>10.</w:t>
      </w:r>
      <w:r>
        <w:rPr>
          <w:lang w:eastAsia="zh-CN"/>
        </w:rPr>
        <w:tab/>
        <w:t xml:space="preserve">The LMF sends a </w:t>
      </w:r>
      <w:ins w:id="191" w:author="QCOM" w:date="2024-01-05T14:20:00Z">
        <w:r>
          <w:rPr>
            <w:lang w:eastAsia="zh-CN"/>
          </w:rPr>
          <w:t>supplementary services</w:t>
        </w:r>
        <w:r w:rsidRPr="00D276B8">
          <w:rPr>
            <w:lang w:eastAsia="zh-CN"/>
          </w:rPr>
          <w:t xml:space="preserve"> </w:t>
        </w:r>
      </w:ins>
      <w:r>
        <w:rPr>
          <w:lang w:eastAsia="zh-CN"/>
        </w:rPr>
        <w:t xml:space="preserve">Periodic-Triggered SL-MT-LR request to the serving AMF. The LCS Periodic-Triggered SL-MT-LR request further includes a deferred routing identifier, which can be the identification of the LMF when the LMF will act as a serving LMF or a default LMF identification otherwise. The LCS Periodic-Triggered SL-MT-LR request may include the QoS and allowed or required location results at step 24 for each location event reported. The LCS Periodic-Triggered SL-MT-LR request also includes the Application Layer IDs of UEs 1 to </w:t>
      </w:r>
      <w:ins w:id="192" w:author="QCOM" w:date="2024-01-05T14:20:00Z">
        <w:r>
          <w:rPr>
            <w:lang w:eastAsia="zh-CN"/>
          </w:rPr>
          <w:t>n</w:t>
        </w:r>
      </w:ins>
      <w:del w:id="193" w:author="QCOM" w:date="2024-01-05T14:20:00Z">
        <w:r w:rsidDel="00A87351">
          <w:rPr>
            <w:lang w:eastAsia="zh-CN"/>
          </w:rPr>
          <w:delText>m</w:delText>
        </w:r>
      </w:del>
      <w:r>
        <w:rPr>
          <w:lang w:eastAsia="zh-CN"/>
        </w:rPr>
        <w:t>, the address for the (H)GMLC and LDR reference number. The LCS Periodic-Triggered SL-MT-LR request also includes the identities of the target UEs. The requested location results (e.g. absolute locations, relative locations, distances, directions, velocities and relative velocities) for the target UEs and QoS.</w:t>
      </w:r>
    </w:p>
    <w:p w14:paraId="7BC4B487" w14:textId="77777777" w:rsidR="005B2CFA" w:rsidRDefault="005B2CFA" w:rsidP="005B2CFA">
      <w:pPr>
        <w:pStyle w:val="B1"/>
        <w:rPr>
          <w:lang w:eastAsia="zh-CN"/>
        </w:rPr>
      </w:pPr>
      <w:r>
        <w:rPr>
          <w:lang w:eastAsia="zh-CN"/>
        </w:rPr>
        <w:t>11.</w:t>
      </w:r>
      <w:r>
        <w:rPr>
          <w:lang w:eastAsia="zh-CN"/>
        </w:rPr>
        <w:tab/>
        <w:t>The SL-MT-LR request from AMF is Periodic-Triggered, and the Routing identifier is immediate Routing identifier.</w:t>
      </w:r>
    </w:p>
    <w:p w14:paraId="444E938E" w14:textId="77777777" w:rsidR="005B2CFA" w:rsidRDefault="005B2CFA" w:rsidP="005B2CFA">
      <w:pPr>
        <w:pStyle w:val="NO"/>
        <w:rPr>
          <w:lang w:eastAsia="zh-CN"/>
        </w:rPr>
      </w:pPr>
      <w:r>
        <w:rPr>
          <w:lang w:eastAsia="zh-CN"/>
        </w:rPr>
        <w:t>NOTE 2:</w:t>
      </w:r>
      <w:r>
        <w:rPr>
          <w:lang w:eastAsia="zh-CN"/>
        </w:rPr>
        <w:tab/>
        <w:t>The deferred routing identifier may be global (e.g. an IP address, UUID or URI) or may be local. The deferred routing identifier is used for routing in steps 24 and 25. The immediate routing identifier included by the AMF in step 11 is used for routing in steps 14 and 15.</w:t>
      </w:r>
    </w:p>
    <w:p w14:paraId="157F99D0" w14:textId="77777777" w:rsidR="005B2CFA" w:rsidRDefault="005B2CFA" w:rsidP="005B2CFA">
      <w:pPr>
        <w:pStyle w:val="B1"/>
        <w:rPr>
          <w:lang w:eastAsia="zh-CN"/>
        </w:rPr>
      </w:pPr>
      <w:r>
        <w:rPr>
          <w:lang w:eastAsia="zh-CN"/>
        </w:rPr>
        <w:t>14.</w:t>
      </w:r>
      <w:r>
        <w:rPr>
          <w:lang w:eastAsia="zh-CN"/>
        </w:rPr>
        <w:tab/>
        <w:t xml:space="preserve">The SL-MT-LR response from UE1 is Periodic-Triggered, and Routing identifier is immediate Routing identifier. The supplementary services Periodic-Triggered SL-MT-LR response indicates whether UE1 and other UEs 2 to </w:t>
      </w:r>
      <w:ins w:id="194" w:author="QCOM" w:date="2024-01-05T14:23:00Z">
        <w:r>
          <w:rPr>
            <w:lang w:eastAsia="zh-CN"/>
          </w:rPr>
          <w:t>n</w:t>
        </w:r>
      </w:ins>
      <w:del w:id="195" w:author="QCOM" w:date="2024-01-05T14:23:00Z">
        <w:r w:rsidDel="00A87351">
          <w:rPr>
            <w:lang w:eastAsia="zh-CN"/>
          </w:rPr>
          <w:delText>m</w:delText>
        </w:r>
      </w:del>
      <w:r>
        <w:rPr>
          <w:lang w:eastAsia="zh-CN"/>
        </w:rPr>
        <w:t xml:space="preserve"> accept the periodic or triggered location request and which of UEs 2 to </w:t>
      </w:r>
      <w:ins w:id="196" w:author="QCOM" w:date="2024-01-05T14:23:00Z">
        <w:r>
          <w:rPr>
            <w:lang w:eastAsia="zh-CN"/>
          </w:rPr>
          <w:t>n</w:t>
        </w:r>
      </w:ins>
      <w:del w:id="197" w:author="QCOM" w:date="2024-01-05T14:23:00Z">
        <w:r w:rsidDel="00A87351">
          <w:rPr>
            <w:lang w:eastAsia="zh-CN"/>
          </w:rPr>
          <w:delText>m</w:delText>
        </w:r>
      </w:del>
      <w:r>
        <w:rPr>
          <w:lang w:eastAsia="zh-CN"/>
        </w:rPr>
        <w:t xml:space="preserve"> were discovered by UE1 at step 12.</w:t>
      </w:r>
    </w:p>
    <w:p w14:paraId="5B3C7144" w14:textId="77777777" w:rsidR="005B2CFA" w:rsidRDefault="005B2CFA" w:rsidP="005B2CFA">
      <w:pPr>
        <w:pStyle w:val="B1"/>
        <w:rPr>
          <w:lang w:eastAsia="zh-CN"/>
        </w:rPr>
      </w:pPr>
      <w:r>
        <w:rPr>
          <w:lang w:eastAsia="zh-CN"/>
        </w:rPr>
        <w:t>15.</w:t>
      </w:r>
      <w:r>
        <w:rPr>
          <w:lang w:eastAsia="zh-CN"/>
        </w:rPr>
        <w:tab/>
        <w:t xml:space="preserve">The SL-MT-LR response forwarded by AMF is Periodic-Triggered, and </w:t>
      </w:r>
      <w:del w:id="198" w:author="QCOM" w:date="2024-01-05T14:23:00Z">
        <w:r w:rsidDel="00A87351">
          <w:rPr>
            <w:lang w:eastAsia="zh-CN"/>
          </w:rPr>
          <w:delText>Routing</w:delText>
        </w:r>
      </w:del>
      <w:ins w:id="199" w:author="QCOM" w:date="2024-01-05T14:23:00Z">
        <w:r>
          <w:rPr>
            <w:lang w:eastAsia="zh-CN"/>
          </w:rPr>
          <w:t>Correlation</w:t>
        </w:r>
      </w:ins>
      <w:r>
        <w:rPr>
          <w:lang w:eastAsia="zh-CN"/>
        </w:rPr>
        <w:t xml:space="preserve"> identifier is immediate Routing identifier.</w:t>
      </w:r>
    </w:p>
    <w:p w14:paraId="38D21A17" w14:textId="77777777" w:rsidR="005B2CFA" w:rsidRDefault="005B2CFA" w:rsidP="005B2CFA">
      <w:pPr>
        <w:pStyle w:val="NO"/>
        <w:rPr>
          <w:lang w:eastAsia="zh-CN"/>
        </w:rPr>
      </w:pPr>
      <w:r>
        <w:rPr>
          <w:lang w:eastAsia="zh-CN"/>
        </w:rPr>
        <w:t>NOTE 3:</w:t>
      </w:r>
      <w:r>
        <w:rPr>
          <w:lang w:eastAsia="zh-CN"/>
        </w:rPr>
        <w:tab/>
        <w:t>Step 16 in clause 6.20.3 enables the LMF to obtain the capabilities and initial location results for the UEs 1 to n.</w:t>
      </w:r>
    </w:p>
    <w:p w14:paraId="6F3FBCC5" w14:textId="77777777" w:rsidR="005B2CFA" w:rsidRDefault="005B2CFA" w:rsidP="005B2CFA">
      <w:pPr>
        <w:pStyle w:val="B1"/>
        <w:rPr>
          <w:lang w:eastAsia="zh-CN"/>
        </w:rPr>
      </w:pPr>
      <w:r>
        <w:rPr>
          <w:lang w:eastAsia="zh-CN"/>
        </w:rPr>
        <w:t>17-20.</w:t>
      </w:r>
      <w:r>
        <w:rPr>
          <w:lang w:eastAsia="zh-CN"/>
        </w:rPr>
        <w:tab/>
        <w:t xml:space="preserve">The Ranging/Sidelink positioning location results returned by LMF to LCS Client </w:t>
      </w:r>
      <w:ins w:id="200" w:author="QCOM" w:date="2024-01-05T14:24:00Z">
        <w:r>
          <w:rPr>
            <w:lang w:eastAsia="zh-CN"/>
          </w:rPr>
          <w:t xml:space="preserve">or AF </w:t>
        </w:r>
      </w:ins>
      <w:r>
        <w:rPr>
          <w:lang w:eastAsia="zh-CN"/>
        </w:rPr>
        <w:t>is initial one.</w:t>
      </w:r>
    </w:p>
    <w:p w14:paraId="7B39B84A" w14:textId="77777777" w:rsidR="005B2CFA" w:rsidRDefault="005B2CFA" w:rsidP="005B2CFA">
      <w:pPr>
        <w:rPr>
          <w:lang w:eastAsia="zh-CN"/>
        </w:rPr>
      </w:pPr>
      <w:r>
        <w:rPr>
          <w:lang w:eastAsia="zh-CN"/>
        </w:rPr>
        <w:t>The following additional steps are dedicated for Periodic and Triggered SL-MT-LR Procedure:</w:t>
      </w:r>
    </w:p>
    <w:p w14:paraId="705FF048" w14:textId="77777777" w:rsidR="005B2CFA" w:rsidRDefault="005B2CFA" w:rsidP="005B2CFA">
      <w:pPr>
        <w:pStyle w:val="B1"/>
        <w:rPr>
          <w:lang w:eastAsia="zh-CN"/>
        </w:rPr>
      </w:pPr>
      <w:r>
        <w:rPr>
          <w:lang w:eastAsia="zh-CN"/>
        </w:rPr>
        <w:t>21.</w:t>
      </w:r>
      <w:r>
        <w:rPr>
          <w:lang w:eastAsia="zh-CN"/>
        </w:rPr>
        <w:tab/>
        <w:t xml:space="preserve">The UEs 1 to </w:t>
      </w:r>
      <w:ins w:id="201" w:author="QCOM" w:date="2024-01-05T14:24:00Z">
        <w:r>
          <w:rPr>
            <w:lang w:eastAsia="zh-CN"/>
          </w:rPr>
          <w:t>n</w:t>
        </w:r>
      </w:ins>
      <w:del w:id="202" w:author="QCOM" w:date="2024-01-05T14:24:00Z">
        <w:r w:rsidDel="00A87351">
          <w:rPr>
            <w:lang w:eastAsia="zh-CN"/>
          </w:rPr>
          <w:delText>m</w:delText>
        </w:r>
      </w:del>
      <w:r>
        <w:rPr>
          <w:lang w:eastAsia="zh-CN"/>
        </w:rPr>
        <w:t xml:space="preserve"> periodically perform Ranging/Sidelink positioning in order to support steps 22 and 24.</w:t>
      </w:r>
    </w:p>
    <w:p w14:paraId="2B91EEAC" w14:textId="77777777" w:rsidR="005B2CFA" w:rsidRDefault="005B2CFA" w:rsidP="005B2CFA">
      <w:pPr>
        <w:pStyle w:val="NO"/>
        <w:rPr>
          <w:lang w:eastAsia="zh-CN"/>
        </w:rPr>
      </w:pPr>
      <w:r>
        <w:rPr>
          <w:lang w:eastAsia="zh-CN"/>
        </w:rPr>
        <w:t>NOTE 4:</w:t>
      </w:r>
      <w:r>
        <w:rPr>
          <w:lang w:eastAsia="zh-CN"/>
        </w:rPr>
        <w:tab/>
        <w:t xml:space="preserve">The UEs 1 to </w:t>
      </w:r>
      <w:ins w:id="203" w:author="QCOM" w:date="2024-01-05T15:03:00Z">
        <w:r>
          <w:rPr>
            <w:lang w:eastAsia="zh-CN"/>
          </w:rPr>
          <w:t>n</w:t>
        </w:r>
      </w:ins>
      <w:del w:id="204" w:author="QCOM" w:date="2024-01-05T15:03:00Z">
        <w:r w:rsidDel="00957934">
          <w:rPr>
            <w:lang w:eastAsia="zh-CN"/>
          </w:rPr>
          <w:delText>m</w:delText>
        </w:r>
      </w:del>
      <w:r>
        <w:rPr>
          <w:lang w:eastAsia="zh-CN"/>
        </w:rPr>
        <w:t xml:space="preserve"> may perform Ranging/Sidelink positioning at intervals of the maximum event sampling interval provided at step 1.</w:t>
      </w:r>
    </w:p>
    <w:p w14:paraId="187E0159" w14:textId="77777777" w:rsidR="005B2CFA" w:rsidRDefault="005B2CFA" w:rsidP="005B2CFA">
      <w:pPr>
        <w:pStyle w:val="B1"/>
        <w:rPr>
          <w:lang w:eastAsia="zh-CN"/>
        </w:rPr>
      </w:pPr>
      <w:r>
        <w:rPr>
          <w:lang w:eastAsia="zh-CN"/>
        </w:rPr>
        <w:t>22.</w:t>
      </w:r>
      <w:r>
        <w:rPr>
          <w:lang w:eastAsia="zh-CN"/>
        </w:rPr>
        <w:tab/>
        <w:t xml:space="preserve">UE1 monitors for occurrence of the trigger or periodic event requested in step 11. For a trigger event, UE1 monitors the requested event at intervals equal to or less than the maximum event sampling interval. An event trigger is detected by UE1 when any of the following occur: (i) a requested non-periodic trigger event has been </w:t>
      </w:r>
      <w:r>
        <w:rPr>
          <w:lang w:eastAsia="zh-CN"/>
        </w:rPr>
        <w:lastRenderedPageBreak/>
        <w:t>detected and the minimum reporting time interval has elapsed since the last report (if this is not the first event report); (ii) a requested periodic location event has occurred; or (iii) the maximum reporting time for a non-periodic trigger event has expired.</w:t>
      </w:r>
    </w:p>
    <w:p w14:paraId="35066409" w14:textId="77777777" w:rsidR="005B2CFA" w:rsidRDefault="005B2CFA" w:rsidP="005B2CFA">
      <w:pPr>
        <w:pStyle w:val="B1"/>
        <w:rPr>
          <w:lang w:eastAsia="zh-CN"/>
        </w:rPr>
      </w:pPr>
      <w:r>
        <w:rPr>
          <w:lang w:eastAsia="zh-CN"/>
        </w:rPr>
        <w:t>23.</w:t>
      </w:r>
      <w:r>
        <w:rPr>
          <w:lang w:eastAsia="zh-CN"/>
        </w:rPr>
        <w:tab/>
        <w:t>UE1 performs a UE triggered service request as defined in clause 4.2.3.2 of TS 23.502 [19] if in CM-IDLE state in order to establish a signalling connection with the AMF.</w:t>
      </w:r>
    </w:p>
    <w:p w14:paraId="513889A8" w14:textId="77777777" w:rsidR="005B2CFA" w:rsidRDefault="005B2CFA" w:rsidP="005B2CFA">
      <w:pPr>
        <w:pStyle w:val="B1"/>
        <w:rPr>
          <w:lang w:eastAsia="zh-CN"/>
        </w:rPr>
      </w:pPr>
      <w:r>
        <w:rPr>
          <w:lang w:eastAsia="zh-CN"/>
        </w:rPr>
        <w:t>24.</w:t>
      </w:r>
      <w:r>
        <w:rPr>
          <w:lang w:eastAsia="zh-CN"/>
        </w:rPr>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p>
    <w:p w14:paraId="0105CA73" w14:textId="77777777" w:rsidR="005B2CFA" w:rsidRDefault="005B2CFA" w:rsidP="005B2CFA">
      <w:pPr>
        <w:pStyle w:val="B1"/>
        <w:rPr>
          <w:lang w:eastAsia="zh-CN"/>
        </w:rPr>
      </w:pPr>
      <w:r>
        <w:rPr>
          <w:lang w:eastAsia="zh-CN"/>
        </w:rPr>
        <w:t>25.</w:t>
      </w:r>
      <w:r>
        <w:rPr>
          <w:lang w:eastAsia="zh-CN"/>
        </w:rPr>
        <w:tab/>
        <w:t>The AMF forwards the event report to the LMF indicated by the deferred Routing ID received at step 24 and includes a Correlation ID equal to the deferred Routing ID.</w:t>
      </w:r>
    </w:p>
    <w:p w14:paraId="56345E24" w14:textId="77777777" w:rsidR="005B2CFA" w:rsidRDefault="005B2CFA" w:rsidP="005B2CFA">
      <w:pPr>
        <w:pStyle w:val="B1"/>
        <w:rPr>
          <w:lang w:eastAsia="zh-CN"/>
        </w:rPr>
      </w:pPr>
      <w:r>
        <w:rPr>
          <w:lang w:eastAsia="zh-CN"/>
        </w:rPr>
        <w:t>26.</w:t>
      </w:r>
      <w:r>
        <w:rPr>
          <w:lang w:eastAsia="zh-CN"/>
        </w:rPr>
        <w:tab/>
        <w:t>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w:t>
      </w:r>
    </w:p>
    <w:p w14:paraId="320C660B" w14:textId="77777777" w:rsidR="005B2CFA" w:rsidRDefault="005B2CFA" w:rsidP="005B2CFA">
      <w:pPr>
        <w:pStyle w:val="B1"/>
        <w:rPr>
          <w:lang w:eastAsia="zh-CN"/>
        </w:rPr>
      </w:pPr>
      <w:r>
        <w:rPr>
          <w:lang w:eastAsia="zh-CN"/>
        </w:rPr>
        <w:t>27.</w:t>
      </w:r>
      <w:r>
        <w:rPr>
          <w:lang w:eastAsia="zh-CN"/>
        </w:rPr>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p>
    <w:p w14:paraId="20B38692" w14:textId="77777777" w:rsidR="005B2CFA" w:rsidRDefault="005B2CFA" w:rsidP="005B2CFA">
      <w:pPr>
        <w:pStyle w:val="NO"/>
        <w:rPr>
          <w:lang w:eastAsia="zh-CN"/>
        </w:rPr>
      </w:pPr>
      <w:r>
        <w:rPr>
          <w:lang w:eastAsia="zh-CN"/>
        </w:rPr>
        <w:t>NOTE 5:</w:t>
      </w:r>
      <w:r>
        <w:rPr>
          <w:lang w:eastAsia="zh-CN"/>
        </w:rPr>
        <w:tab/>
        <w:t>Inclusion of a new deferred routing identifier in the event report acknowledgment at step 26 may be used to change the serving LMF (e.g. if a UE moves into an area that is better supported by a different LMF or if the serving LMF is overloaded) or to enable a default LMF to become a serving LMF.</w:t>
      </w:r>
    </w:p>
    <w:p w14:paraId="223E48F6" w14:textId="77777777" w:rsidR="005B2CFA" w:rsidRDefault="005B2CFA" w:rsidP="005B2CFA">
      <w:pPr>
        <w:pStyle w:val="B1"/>
        <w:rPr>
          <w:lang w:eastAsia="zh-CN"/>
        </w:rPr>
      </w:pPr>
      <w:r>
        <w:rPr>
          <w:lang w:eastAsia="zh-CN"/>
        </w:rPr>
        <w:t>28.</w:t>
      </w:r>
      <w:r>
        <w:rPr>
          <w:lang w:eastAsia="zh-CN"/>
        </w:rPr>
        <w:tab/>
        <w:t xml:space="preserve">If location results are needed for event reporting and not received at step 25, the LMF may instigate Ranging/Sidelink Positioning of UEs 1 to </w:t>
      </w:r>
      <w:ins w:id="205" w:author="QCOM" w:date="2024-01-05T15:04:00Z">
        <w:r>
          <w:rPr>
            <w:lang w:eastAsia="zh-CN"/>
          </w:rPr>
          <w:t>n</w:t>
        </w:r>
      </w:ins>
      <w:del w:id="206" w:author="QCOM" w:date="2024-01-05T15:04:00Z">
        <w:r w:rsidDel="00FB4BBB">
          <w:rPr>
            <w:lang w:eastAsia="zh-CN"/>
          </w:rPr>
          <w:delText>m</w:delText>
        </w:r>
      </w:del>
      <w:r>
        <w:rPr>
          <w:lang w:eastAsia="zh-CN"/>
        </w:rPr>
        <w:t xml:space="preserve"> as at step 16.</w:t>
      </w:r>
    </w:p>
    <w:p w14:paraId="4A81C881" w14:textId="77777777" w:rsidR="005B2CFA" w:rsidRDefault="005B2CFA" w:rsidP="005B2CFA">
      <w:pPr>
        <w:pStyle w:val="B1"/>
        <w:rPr>
          <w:lang w:eastAsia="zh-CN"/>
        </w:rPr>
      </w:pPr>
      <w:r>
        <w:rPr>
          <w:lang w:eastAsia="zh-CN"/>
        </w:rPr>
        <w:t>29-31.</w:t>
      </w:r>
      <w:r>
        <w:rPr>
          <w:lang w:eastAsia="zh-CN"/>
        </w:rPr>
        <w:tab/>
        <w:t>The LMF returns the event report and any location results obtained at step 25 or step 28 to the LCS Client or AF as in steps 28-30 of clause 6.3.1.</w:t>
      </w:r>
    </w:p>
    <w:p w14:paraId="6FF5CD1C" w14:textId="77777777" w:rsidR="005B2CFA" w:rsidRDefault="005B2CFA" w:rsidP="005B2CFA">
      <w:pPr>
        <w:pStyle w:val="B1"/>
        <w:rPr>
          <w:lang w:eastAsia="zh-CN"/>
        </w:rPr>
      </w:pPr>
      <w:r>
        <w:rPr>
          <w:lang w:eastAsia="zh-CN"/>
        </w:rPr>
        <w:t>32.</w:t>
      </w:r>
      <w:r>
        <w:rPr>
          <w:lang w:eastAsia="zh-CN"/>
        </w:rPr>
        <w:tab/>
        <w:t xml:space="preserve">UEs 1 to </w:t>
      </w:r>
      <w:ins w:id="207" w:author="QCOM" w:date="2024-01-05T15:04:00Z">
        <w:r>
          <w:rPr>
            <w:lang w:eastAsia="zh-CN"/>
          </w:rPr>
          <w:t>n</w:t>
        </w:r>
      </w:ins>
      <w:del w:id="208" w:author="QCOM" w:date="2024-01-05T15:04:00Z">
        <w:r w:rsidDel="00FB4BBB">
          <w:rPr>
            <w:lang w:eastAsia="zh-CN"/>
          </w:rPr>
          <w:delText>m</w:delText>
        </w:r>
      </w:del>
      <w:r>
        <w:rPr>
          <w:lang w:eastAsia="zh-CN"/>
        </w:rPr>
        <w:t xml:space="preserve"> continue to periodically perform Ranging/Sidelink positioning as in step 21.</w:t>
      </w:r>
    </w:p>
    <w:p w14:paraId="43CA999E" w14:textId="77777777" w:rsidR="005B2CFA" w:rsidRDefault="005B2CFA" w:rsidP="005B2CFA">
      <w:pPr>
        <w:pStyle w:val="B1"/>
        <w:rPr>
          <w:lang w:eastAsia="zh-CN"/>
        </w:rPr>
      </w:pPr>
      <w:r>
        <w:rPr>
          <w:lang w:eastAsia="zh-CN"/>
        </w:rPr>
        <w:t>33.</w:t>
      </w:r>
      <w:r>
        <w:rPr>
          <w:lang w:eastAsia="zh-CN"/>
        </w:rPr>
        <w:tab/>
        <w:t>UE1 continues to monitor for further periodic or trigger events as in step 22 and instigates steps 23-31 each time a periodic or trigger event is detected.</w:t>
      </w:r>
    </w:p>
    <w:p w14:paraId="03915C65" w14:textId="77777777" w:rsidR="005066A3" w:rsidRDefault="005066A3" w:rsidP="005066A3">
      <w:pPr>
        <w:rPr>
          <w:lang w:eastAsia="ko-KR"/>
        </w:rPr>
      </w:pPr>
    </w:p>
    <w:p w14:paraId="7323052C" w14:textId="77777777" w:rsidR="00062579" w:rsidRDefault="00062579" w:rsidP="005066A3">
      <w:pPr>
        <w:rPr>
          <w:lang w:eastAsia="ko-KR"/>
        </w:rPr>
      </w:pPr>
    </w:p>
    <w:p w14:paraId="5F4E7881" w14:textId="77777777" w:rsidR="00062579" w:rsidRPr="00FC7455" w:rsidRDefault="00062579" w:rsidP="005066A3">
      <w:pPr>
        <w:rPr>
          <w:lang w:eastAsia="ko-KR"/>
        </w:rPr>
      </w:pPr>
    </w:p>
    <w:bookmarkEnd w:id="8"/>
    <w:bookmarkEnd w:id="9"/>
    <w:bookmarkEnd w:id="10"/>
    <w:bookmarkEnd w:id="177"/>
    <w:bookmarkEnd w:id="178"/>
    <w:bookmarkEnd w:id="179"/>
    <w:bookmarkEnd w:id="180"/>
    <w:bookmarkEnd w:id="181"/>
    <w:bookmarkEnd w:id="182"/>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8C25A" w14:textId="77777777" w:rsidR="00A23971" w:rsidRDefault="00A23971">
      <w:r>
        <w:separator/>
      </w:r>
    </w:p>
  </w:endnote>
  <w:endnote w:type="continuationSeparator" w:id="0">
    <w:p w14:paraId="7BED4279" w14:textId="77777777" w:rsidR="00A23971" w:rsidRDefault="00A23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5515E" w14:textId="77777777" w:rsidR="00A23971" w:rsidRDefault="00A23971">
      <w:r>
        <w:separator/>
      </w:r>
    </w:p>
  </w:footnote>
  <w:footnote w:type="continuationSeparator" w:id="0">
    <w:p w14:paraId="6075B492" w14:textId="77777777" w:rsidR="00A23971" w:rsidRDefault="00A23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07A72" w14:textId="243D19F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2582">
      <w:rPr>
        <w:rFonts w:ascii="Arial" w:hAnsi="Arial" w:cs="Arial" w:hint="eastAsia"/>
        <w:bCs/>
        <w:noProof/>
        <w:sz w:val="18"/>
        <w:szCs w:val="18"/>
        <w:lang w:eastAsia="zh-CN"/>
      </w:rPr>
      <w:t>错误</w:t>
    </w:r>
    <w:r w:rsidR="00CC2582">
      <w:rPr>
        <w:rFonts w:ascii="Arial" w:hAnsi="Arial" w:cs="Arial" w:hint="eastAsia"/>
        <w:bCs/>
        <w:noProof/>
        <w:sz w:val="18"/>
        <w:szCs w:val="18"/>
        <w:lang w:eastAsia="zh-CN"/>
      </w:rPr>
      <w:t>!</w:t>
    </w:r>
    <w:r w:rsidR="00CC258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33A24F83"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2582">
      <w:rPr>
        <w:rFonts w:ascii="Arial" w:hAnsi="Arial" w:cs="Arial"/>
        <w:b/>
        <w:noProof/>
        <w:sz w:val="18"/>
        <w:szCs w:val="18"/>
      </w:rPr>
      <w:t>6</w:t>
    </w:r>
    <w:r>
      <w:rPr>
        <w:rFonts w:ascii="Arial" w:hAnsi="Arial" w:cs="Arial"/>
        <w:b/>
        <w:sz w:val="18"/>
        <w:szCs w:val="18"/>
      </w:rPr>
      <w:fldChar w:fldCharType="end"/>
    </w:r>
  </w:p>
  <w:p w14:paraId="54BA02E6" w14:textId="45A3705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2582">
      <w:rPr>
        <w:rFonts w:ascii="Arial" w:hAnsi="Arial" w:cs="Arial" w:hint="eastAsia"/>
        <w:bCs/>
        <w:noProof/>
        <w:sz w:val="18"/>
        <w:szCs w:val="18"/>
        <w:lang w:eastAsia="zh-CN"/>
      </w:rPr>
      <w:t>错误</w:t>
    </w:r>
    <w:r w:rsidR="00CC2582">
      <w:rPr>
        <w:rFonts w:ascii="Arial" w:hAnsi="Arial" w:cs="Arial" w:hint="eastAsia"/>
        <w:bCs/>
        <w:noProof/>
        <w:sz w:val="18"/>
        <w:szCs w:val="18"/>
        <w:lang w:eastAsia="zh-CN"/>
      </w:rPr>
      <w:t>!</w:t>
    </w:r>
    <w:r w:rsidR="00CC258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60C86"/>
    <w:multiLevelType w:val="hybridMultilevel"/>
    <w:tmpl w:val="36105D6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5642FF1"/>
    <w:multiLevelType w:val="hybridMultilevel"/>
    <w:tmpl w:val="C6424F7E"/>
    <w:lvl w:ilvl="0" w:tplc="285EEB7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
    <w15:presenceInfo w15:providerId="None" w15:userId="QCOM"/>
  </w15:person>
  <w15:person w15:author="Xiaomi">
    <w15:presenceInfo w15:providerId="None" w15:userId="Xiaomi"/>
  </w15:person>
  <w15:person w15:author="vivo_r01">
    <w15:presenceInfo w15:providerId="None" w15:userId="vivo_r01"/>
  </w15:person>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9E"/>
    <w:rsid w:val="00022E4A"/>
    <w:rsid w:val="0004473F"/>
    <w:rsid w:val="000511FE"/>
    <w:rsid w:val="00056E88"/>
    <w:rsid w:val="00062579"/>
    <w:rsid w:val="000721F3"/>
    <w:rsid w:val="00094F2A"/>
    <w:rsid w:val="00095CD4"/>
    <w:rsid w:val="000A6394"/>
    <w:rsid w:val="000A7BE8"/>
    <w:rsid w:val="000B7FED"/>
    <w:rsid w:val="000C038A"/>
    <w:rsid w:val="000C6598"/>
    <w:rsid w:val="000D44B3"/>
    <w:rsid w:val="000D76ED"/>
    <w:rsid w:val="000E30EB"/>
    <w:rsid w:val="0010296E"/>
    <w:rsid w:val="0010787E"/>
    <w:rsid w:val="00133120"/>
    <w:rsid w:val="00145D43"/>
    <w:rsid w:val="00145D56"/>
    <w:rsid w:val="0016193D"/>
    <w:rsid w:val="00192C46"/>
    <w:rsid w:val="001949FE"/>
    <w:rsid w:val="001A08B3"/>
    <w:rsid w:val="001A7B60"/>
    <w:rsid w:val="001B52F0"/>
    <w:rsid w:val="001B62E2"/>
    <w:rsid w:val="001B79FD"/>
    <w:rsid w:val="001B7A65"/>
    <w:rsid w:val="001E41F3"/>
    <w:rsid w:val="002118ED"/>
    <w:rsid w:val="002168CA"/>
    <w:rsid w:val="00222774"/>
    <w:rsid w:val="00227E4D"/>
    <w:rsid w:val="00234857"/>
    <w:rsid w:val="0024084A"/>
    <w:rsid w:val="00246AC1"/>
    <w:rsid w:val="0026004D"/>
    <w:rsid w:val="002640DD"/>
    <w:rsid w:val="00275D12"/>
    <w:rsid w:val="00284FEB"/>
    <w:rsid w:val="002860C4"/>
    <w:rsid w:val="002B1217"/>
    <w:rsid w:val="002B5741"/>
    <w:rsid w:val="002B71A3"/>
    <w:rsid w:val="002C466A"/>
    <w:rsid w:val="002E255A"/>
    <w:rsid w:val="002E472E"/>
    <w:rsid w:val="00305409"/>
    <w:rsid w:val="00311C72"/>
    <w:rsid w:val="003248A7"/>
    <w:rsid w:val="00325875"/>
    <w:rsid w:val="00331C83"/>
    <w:rsid w:val="0034440D"/>
    <w:rsid w:val="00344FE0"/>
    <w:rsid w:val="00353E94"/>
    <w:rsid w:val="0035508C"/>
    <w:rsid w:val="003566FE"/>
    <w:rsid w:val="003609EF"/>
    <w:rsid w:val="0036231A"/>
    <w:rsid w:val="003669C5"/>
    <w:rsid w:val="00367C54"/>
    <w:rsid w:val="00374DD4"/>
    <w:rsid w:val="00381AD5"/>
    <w:rsid w:val="003941F7"/>
    <w:rsid w:val="003A29CA"/>
    <w:rsid w:val="003D5CFF"/>
    <w:rsid w:val="003E1A36"/>
    <w:rsid w:val="003E7AE3"/>
    <w:rsid w:val="003F0BDE"/>
    <w:rsid w:val="003F72AE"/>
    <w:rsid w:val="003F7FBE"/>
    <w:rsid w:val="004023F1"/>
    <w:rsid w:val="00410371"/>
    <w:rsid w:val="004242F1"/>
    <w:rsid w:val="0043173D"/>
    <w:rsid w:val="00431A4F"/>
    <w:rsid w:val="004444FC"/>
    <w:rsid w:val="004457EB"/>
    <w:rsid w:val="00471B7C"/>
    <w:rsid w:val="00480A69"/>
    <w:rsid w:val="00483600"/>
    <w:rsid w:val="004936AC"/>
    <w:rsid w:val="004B75B7"/>
    <w:rsid w:val="005066A3"/>
    <w:rsid w:val="00506EBA"/>
    <w:rsid w:val="005141D9"/>
    <w:rsid w:val="0051580D"/>
    <w:rsid w:val="005229FF"/>
    <w:rsid w:val="00531E8D"/>
    <w:rsid w:val="00541940"/>
    <w:rsid w:val="00545CB0"/>
    <w:rsid w:val="00547111"/>
    <w:rsid w:val="00554DD7"/>
    <w:rsid w:val="005615A7"/>
    <w:rsid w:val="00590B02"/>
    <w:rsid w:val="00590E70"/>
    <w:rsid w:val="00592D74"/>
    <w:rsid w:val="0059370E"/>
    <w:rsid w:val="00597A70"/>
    <w:rsid w:val="005A2B5F"/>
    <w:rsid w:val="005A3080"/>
    <w:rsid w:val="005A3345"/>
    <w:rsid w:val="005A50AC"/>
    <w:rsid w:val="005A7B26"/>
    <w:rsid w:val="005B2CFA"/>
    <w:rsid w:val="005B7E1E"/>
    <w:rsid w:val="005C0D69"/>
    <w:rsid w:val="005D67A8"/>
    <w:rsid w:val="005D7E2E"/>
    <w:rsid w:val="005E2C44"/>
    <w:rsid w:val="005E6A76"/>
    <w:rsid w:val="005F1B42"/>
    <w:rsid w:val="00607271"/>
    <w:rsid w:val="00612A06"/>
    <w:rsid w:val="00620961"/>
    <w:rsid w:val="00621188"/>
    <w:rsid w:val="006257ED"/>
    <w:rsid w:val="0063341C"/>
    <w:rsid w:val="00644A47"/>
    <w:rsid w:val="006461E0"/>
    <w:rsid w:val="00651ED1"/>
    <w:rsid w:val="00653DE4"/>
    <w:rsid w:val="00665C47"/>
    <w:rsid w:val="00676B16"/>
    <w:rsid w:val="00694E5E"/>
    <w:rsid w:val="00695808"/>
    <w:rsid w:val="00696A8C"/>
    <w:rsid w:val="006B46FB"/>
    <w:rsid w:val="006D4E41"/>
    <w:rsid w:val="006D5C0B"/>
    <w:rsid w:val="006E21FB"/>
    <w:rsid w:val="006E4ECC"/>
    <w:rsid w:val="006F43FA"/>
    <w:rsid w:val="00731BE1"/>
    <w:rsid w:val="00734F23"/>
    <w:rsid w:val="00741D1D"/>
    <w:rsid w:val="007432AD"/>
    <w:rsid w:val="00750B98"/>
    <w:rsid w:val="00761E17"/>
    <w:rsid w:val="00765AB4"/>
    <w:rsid w:val="007818F7"/>
    <w:rsid w:val="00792342"/>
    <w:rsid w:val="00793127"/>
    <w:rsid w:val="007977A8"/>
    <w:rsid w:val="007B512A"/>
    <w:rsid w:val="007C2097"/>
    <w:rsid w:val="007D6A07"/>
    <w:rsid w:val="007E3285"/>
    <w:rsid w:val="007F6785"/>
    <w:rsid w:val="007F7259"/>
    <w:rsid w:val="008040A8"/>
    <w:rsid w:val="008279FA"/>
    <w:rsid w:val="008626E7"/>
    <w:rsid w:val="00870EE7"/>
    <w:rsid w:val="00884735"/>
    <w:rsid w:val="008863B9"/>
    <w:rsid w:val="00897C22"/>
    <w:rsid w:val="008A45A6"/>
    <w:rsid w:val="008A7DAD"/>
    <w:rsid w:val="008C0F58"/>
    <w:rsid w:val="008C7568"/>
    <w:rsid w:val="008D3CCC"/>
    <w:rsid w:val="008E4169"/>
    <w:rsid w:val="008F0420"/>
    <w:rsid w:val="008F3789"/>
    <w:rsid w:val="008F3FEF"/>
    <w:rsid w:val="008F686C"/>
    <w:rsid w:val="00905C54"/>
    <w:rsid w:val="00906FA3"/>
    <w:rsid w:val="0091320E"/>
    <w:rsid w:val="009148DE"/>
    <w:rsid w:val="0092169C"/>
    <w:rsid w:val="00941E30"/>
    <w:rsid w:val="00957067"/>
    <w:rsid w:val="0097073F"/>
    <w:rsid w:val="00973CA6"/>
    <w:rsid w:val="009777D9"/>
    <w:rsid w:val="009833AB"/>
    <w:rsid w:val="009842D3"/>
    <w:rsid w:val="00991B88"/>
    <w:rsid w:val="009970D3"/>
    <w:rsid w:val="009A4858"/>
    <w:rsid w:val="009A5753"/>
    <w:rsid w:val="009A579D"/>
    <w:rsid w:val="009E254A"/>
    <w:rsid w:val="009E3297"/>
    <w:rsid w:val="009E5FD7"/>
    <w:rsid w:val="009F2512"/>
    <w:rsid w:val="009F734F"/>
    <w:rsid w:val="00A00CD6"/>
    <w:rsid w:val="00A14515"/>
    <w:rsid w:val="00A23971"/>
    <w:rsid w:val="00A246B6"/>
    <w:rsid w:val="00A2519F"/>
    <w:rsid w:val="00A25DC2"/>
    <w:rsid w:val="00A304C5"/>
    <w:rsid w:val="00A3687E"/>
    <w:rsid w:val="00A37829"/>
    <w:rsid w:val="00A47E70"/>
    <w:rsid w:val="00A50CF0"/>
    <w:rsid w:val="00A54F2B"/>
    <w:rsid w:val="00A62381"/>
    <w:rsid w:val="00A70FF5"/>
    <w:rsid w:val="00A73621"/>
    <w:rsid w:val="00A7671C"/>
    <w:rsid w:val="00A80B00"/>
    <w:rsid w:val="00AA2CBC"/>
    <w:rsid w:val="00AB476E"/>
    <w:rsid w:val="00AC5820"/>
    <w:rsid w:val="00AC5F15"/>
    <w:rsid w:val="00AD1CD8"/>
    <w:rsid w:val="00AD352B"/>
    <w:rsid w:val="00AD7CE4"/>
    <w:rsid w:val="00AF084D"/>
    <w:rsid w:val="00AF3763"/>
    <w:rsid w:val="00B14787"/>
    <w:rsid w:val="00B23526"/>
    <w:rsid w:val="00B258BB"/>
    <w:rsid w:val="00B307AD"/>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024A2"/>
    <w:rsid w:val="00C220CB"/>
    <w:rsid w:val="00C25B92"/>
    <w:rsid w:val="00C26C7A"/>
    <w:rsid w:val="00C27D11"/>
    <w:rsid w:val="00C4090A"/>
    <w:rsid w:val="00C54B11"/>
    <w:rsid w:val="00C646D0"/>
    <w:rsid w:val="00C66BA2"/>
    <w:rsid w:val="00C81318"/>
    <w:rsid w:val="00C82973"/>
    <w:rsid w:val="00C852F7"/>
    <w:rsid w:val="00C870F6"/>
    <w:rsid w:val="00C95985"/>
    <w:rsid w:val="00CA3616"/>
    <w:rsid w:val="00CB1F10"/>
    <w:rsid w:val="00CC2582"/>
    <w:rsid w:val="00CC2D99"/>
    <w:rsid w:val="00CC5026"/>
    <w:rsid w:val="00CC68D0"/>
    <w:rsid w:val="00CC74CD"/>
    <w:rsid w:val="00CE4963"/>
    <w:rsid w:val="00D038D4"/>
    <w:rsid w:val="00D03F9A"/>
    <w:rsid w:val="00D06D51"/>
    <w:rsid w:val="00D12E5D"/>
    <w:rsid w:val="00D20F37"/>
    <w:rsid w:val="00D23692"/>
    <w:rsid w:val="00D23845"/>
    <w:rsid w:val="00D24991"/>
    <w:rsid w:val="00D34FEA"/>
    <w:rsid w:val="00D50255"/>
    <w:rsid w:val="00D54CCC"/>
    <w:rsid w:val="00D5631B"/>
    <w:rsid w:val="00D610A8"/>
    <w:rsid w:val="00D66520"/>
    <w:rsid w:val="00D72872"/>
    <w:rsid w:val="00D825D5"/>
    <w:rsid w:val="00D84AE9"/>
    <w:rsid w:val="00DA1209"/>
    <w:rsid w:val="00DB241E"/>
    <w:rsid w:val="00DC2709"/>
    <w:rsid w:val="00DC6D20"/>
    <w:rsid w:val="00DD23DA"/>
    <w:rsid w:val="00DD2A87"/>
    <w:rsid w:val="00DE34CF"/>
    <w:rsid w:val="00DF3C12"/>
    <w:rsid w:val="00E06AC6"/>
    <w:rsid w:val="00E06FCE"/>
    <w:rsid w:val="00E13F3D"/>
    <w:rsid w:val="00E31BCC"/>
    <w:rsid w:val="00E34898"/>
    <w:rsid w:val="00E64548"/>
    <w:rsid w:val="00E74030"/>
    <w:rsid w:val="00E815EF"/>
    <w:rsid w:val="00EA11B9"/>
    <w:rsid w:val="00EB09B7"/>
    <w:rsid w:val="00EB2224"/>
    <w:rsid w:val="00ED0101"/>
    <w:rsid w:val="00ED237C"/>
    <w:rsid w:val="00ED43A0"/>
    <w:rsid w:val="00ED5732"/>
    <w:rsid w:val="00EE7D7C"/>
    <w:rsid w:val="00F079C5"/>
    <w:rsid w:val="00F11BFC"/>
    <w:rsid w:val="00F25D98"/>
    <w:rsid w:val="00F300FB"/>
    <w:rsid w:val="00F32CA1"/>
    <w:rsid w:val="00F37817"/>
    <w:rsid w:val="00F54651"/>
    <w:rsid w:val="00F6359F"/>
    <w:rsid w:val="00F63A00"/>
    <w:rsid w:val="00F715D4"/>
    <w:rsid w:val="00F71A32"/>
    <w:rsid w:val="00F77AFF"/>
    <w:rsid w:val="00F848EC"/>
    <w:rsid w:val="00F863AF"/>
    <w:rsid w:val="00FA3EE5"/>
    <w:rsid w:val="00FB6386"/>
    <w:rsid w:val="00FC38FC"/>
    <w:rsid w:val="00FF0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24084A"/>
    <w:rPr>
      <w:rFonts w:ascii="Times New Roman" w:hAnsi="Times New Roman"/>
      <w:lang w:val="en-GB" w:eastAsia="en-US"/>
    </w:rPr>
  </w:style>
  <w:style w:type="paragraph" w:styleId="af4">
    <w:name w:val="List Paragraph"/>
    <w:basedOn w:val="a"/>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 w:type="character" w:customStyle="1" w:styleId="NOChar">
    <w:name w:val="NO Char"/>
    <w:locked/>
    <w:rsid w:val="00094F2A"/>
    <w:rPr>
      <w:rFonts w:ascii="Times New Roman" w:hAnsi="Times New Roman"/>
    </w:rPr>
  </w:style>
  <w:style w:type="character" w:customStyle="1" w:styleId="B1Char1">
    <w:name w:val="B1 Char1"/>
    <w:locked/>
    <w:rsid w:val="00094F2A"/>
    <w:rPr>
      <w:rFonts w:ascii="Times New Roman" w:hAnsi="Times New Roman"/>
    </w:rPr>
  </w:style>
  <w:style w:type="character" w:customStyle="1" w:styleId="B2Char">
    <w:name w:val="B2 Char"/>
    <w:link w:val="B2"/>
    <w:qFormat/>
    <w:locked/>
    <w:rsid w:val="009833AB"/>
    <w:rPr>
      <w:rFonts w:ascii="Times New Roman" w:hAnsi="Times New Roman"/>
      <w:lang w:val="en-GB" w:eastAsia="en-US"/>
    </w:rPr>
  </w:style>
  <w:style w:type="character" w:customStyle="1" w:styleId="EXChar">
    <w:name w:val="EX Char"/>
    <w:link w:val="EX"/>
    <w:locked/>
    <w:rsid w:val="00331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7296238">
      <w:bodyDiv w:val="1"/>
      <w:marLeft w:val="0"/>
      <w:marRight w:val="0"/>
      <w:marTop w:val="0"/>
      <w:marBottom w:val="0"/>
      <w:divBdr>
        <w:top w:val="none" w:sz="0" w:space="0" w:color="auto"/>
        <w:left w:val="none" w:sz="0" w:space="0" w:color="auto"/>
        <w:bottom w:val="none" w:sz="0" w:space="0" w:color="auto"/>
        <w:right w:val="none" w:sz="0" w:space="0" w:color="auto"/>
      </w:divBdr>
    </w:div>
    <w:div w:id="1760901664">
      <w:bodyDiv w:val="1"/>
      <w:marLeft w:val="0"/>
      <w:marRight w:val="0"/>
      <w:marTop w:val="0"/>
      <w:marBottom w:val="0"/>
      <w:divBdr>
        <w:top w:val="none" w:sz="0" w:space="0" w:color="auto"/>
        <w:left w:val="none" w:sz="0" w:space="0" w:color="auto"/>
        <w:bottom w:val="none" w:sz="0" w:space="0" w:color="auto"/>
        <w:right w:val="none" w:sz="0" w:space="0" w:color="auto"/>
      </w:divBdr>
    </w:div>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199991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0CAF4-0D61-487B-94AC-8D20CCFC1D7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5487</Words>
  <Characters>31278</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cp:revision>
  <cp:lastPrinted>1900-01-01T05:00:00Z</cp:lastPrinted>
  <dcterms:created xsi:type="dcterms:W3CDTF">2024-01-18T13:01:00Z</dcterms:created>
  <dcterms:modified xsi:type="dcterms:W3CDTF">2024-01-18T13:01:00Z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879f6f0b5fb11ee8000777100007671">
    <vt:lpwstr>CWM7G4tQCxsM3aI+JKV08jgQlB3icWxQGqxXPLEo177wff2GMbTSV0KTKNdwKtTAjOMaauI7mHdA/KEyxsaqLU1Gg==</vt:lpwstr>
  </property>
  <property fmtid="{D5CDD505-2E9C-101B-9397-08002B2CF9AE}" pid="22" name="CWM2403dec0b60111ee8000275600002756">
    <vt:lpwstr>CWMoKR2DVHzgoXoNohsvSyGXhu062jZVSaUzSUvUzPXt8+V4eVyI8e6u1Ky9D+k/OMYldfEZSt7F9kN4pK3fq4kHQ==</vt:lpwstr>
  </property>
  <property fmtid="{D5CDD505-2E9C-101B-9397-08002B2CF9AE}" pid="23" name="fileWhereFroms">
    <vt:lpwstr>PpjeLB1gRN0lwrPqMaCTkk5eIJ+ez1RffVRWeFRhw65QoDmY/PTe8/jqIzQrOecaO1Fg1teCCwWqJnwZmaSBDNtR6zDECzvyB4knN/7pYHKL1Kex5PfDuKQOg5o6epURNha8wC3D4FwpKd6tlhEFOVE44mSCdKm9raRh724MY45ylyzn2VrmO0Rl4CNw9ZXZMr1ZEG4bl03/84kF7WLCIP9/uRCiwO5/P/JQLPgIZSBR5VOxW5jHctp8GzV7Dq3</vt:lpwstr>
  </property>
</Properties>
</file>