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3F8D5D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r w:rsidR="000D50CD">
          <w:rPr>
            <w:rFonts w:ascii="Arial" w:hAnsi="Arial" w:cs="Arial"/>
            <w:b/>
            <w:noProof/>
            <w:sz w:val="24"/>
            <w:szCs w:val="24"/>
          </w:rPr>
          <w:t>6</w:t>
        </w:r>
      </w:ins>
      <w:ins w:id="16" w:author="Omkar Dharmadhikari" w:date="2024-01-23T15:01:00Z">
        <w:del w:id="17" w:author="Krisztian Kiss rev2, Apple" w:date="2024-01-23T19:50:00Z">
          <w:r w:rsidR="004C5394" w:rsidDel="000D50CD">
            <w:rPr>
              <w:rFonts w:ascii="Arial" w:hAnsi="Arial" w:cs="Arial"/>
              <w:b/>
              <w:noProof/>
              <w:sz w:val="24"/>
              <w:szCs w:val="24"/>
            </w:rPr>
            <w:delText>5</w:delText>
          </w:r>
        </w:del>
      </w:ins>
      <w:ins w:id="18" w:author="Miguel Griot" w:date="2024-01-23T09:10:00Z">
        <w:del w:id="19" w:author="Omkar Dharmadhikari" w:date="2024-01-23T15:01:00Z">
          <w:r w:rsidR="003B7876" w:rsidDel="004C5394">
            <w:rPr>
              <w:rFonts w:ascii="Arial" w:hAnsi="Arial" w:cs="Arial"/>
              <w:b/>
              <w:noProof/>
              <w:sz w:val="24"/>
              <w:szCs w:val="24"/>
            </w:rPr>
            <w:delText>4</w:delText>
          </w:r>
        </w:del>
      </w:ins>
      <w:ins w:id="20" w:author="Huawei - 0123" w:date="2024-01-23T15:33:00Z">
        <w:del w:id="21" w:author="Miguel Griot" w:date="2024-01-23T09:10:00Z">
          <w:r w:rsidR="003E2253" w:rsidDel="003B7876">
            <w:rPr>
              <w:rFonts w:ascii="Arial" w:hAnsi="Arial" w:cs="Arial"/>
              <w:b/>
              <w:noProof/>
              <w:sz w:val="24"/>
              <w:szCs w:val="24"/>
            </w:rPr>
            <w:delText>1</w:delText>
          </w:r>
        </w:del>
      </w:ins>
      <w:ins w:id="22" w:author="Charter" w:date="2024-01-22T15:39:00Z">
        <w:del w:id="23"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6"/>
          <w:b w:val="0"/>
          <w:bCs w:val="0"/>
          <w:lang w:eastAsia="en-US"/>
        </w:rPr>
      </w:pPr>
      <w:r w:rsidRPr="0088337C">
        <w:rPr>
          <w:rStyle w:val="af6"/>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c"/>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ac"/>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24"/>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5" w:name="_Toc93073650"/>
    </w:p>
    <w:p w14:paraId="407A663D" w14:textId="77777777" w:rsidR="00237643" w:rsidRPr="004D3578" w:rsidRDefault="00237643" w:rsidP="00237643">
      <w:pPr>
        <w:pStyle w:val="1"/>
      </w:pPr>
      <w:bookmarkStart w:id="26" w:name="_Toc153818177"/>
      <w:bookmarkStart w:id="27" w:name="_Toc153818393"/>
      <w:r w:rsidRPr="004D3578">
        <w:t>2</w:t>
      </w:r>
      <w:r w:rsidRPr="004D3578">
        <w:tab/>
        <w:t>References</w:t>
      </w:r>
      <w:bookmarkEnd w:id="26"/>
      <w:bookmarkEnd w:id="2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28"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29" w:author="Krisztian Kiss, Apple" w:date="2024-01-08T19:07:00Z"/>
        </w:rPr>
      </w:pPr>
      <w:ins w:id="30"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1" w:author="Krisztian Kiss, Apple" w:date="2024-01-08T19:07:00Z"/>
        </w:rPr>
      </w:pPr>
      <w:ins w:id="32"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3" w:author="Krisztian Kiss, Apple" w:date="2024-01-08T19:07:00Z"/>
        </w:rPr>
      </w:pPr>
      <w:ins w:id="34"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5" w:author="Krisztian Kiss, Apple" w:date="2024-01-08T19:07:00Z"/>
          <w:b/>
          <w:rPrChange w:id="36" w:author="Krisztian Kiss, Apple" w:date="2024-01-08T19:12:00Z">
            <w:rPr>
              <w:del w:id="37" w:author="Krisztian Kiss, Apple" w:date="2024-01-08T19:07:00Z"/>
            </w:rPr>
          </w:rPrChange>
        </w:rPr>
      </w:pPr>
      <w:ins w:id="38" w:author="Krisztian Kiss, Apple" w:date="2024-01-08T19:07:00Z">
        <w:r w:rsidRPr="005B2F63">
          <w:t>[d]</w:t>
        </w:r>
        <w:r w:rsidRPr="005B2F63">
          <w:tab/>
          <w:t>3GPP TS 22.</w:t>
        </w:r>
      </w:ins>
      <w:ins w:id="39" w:author="Krisztian Kiss, Apple" w:date="2024-01-08T19:11:00Z">
        <w:r>
          <w:t>261</w:t>
        </w:r>
      </w:ins>
      <w:ins w:id="40" w:author="Krisztian Kiss, Apple" w:date="2024-01-08T19:07:00Z">
        <w:r w:rsidRPr="005B2F63">
          <w:t>: "</w:t>
        </w:r>
      </w:ins>
      <w:ins w:id="41" w:author="Krisztian Kiss, Apple" w:date="2024-01-08T19:12:00Z">
        <w:r w:rsidRPr="005B2F63">
          <w:rPr>
            <w:bCs/>
            <w:rPrChange w:id="42" w:author="Krisztian Kiss, Apple" w:date="2024-01-08T19:12:00Z">
              <w:rPr>
                <w:b/>
              </w:rPr>
            </w:rPrChange>
          </w:rPr>
          <w:t xml:space="preserve">Service requirements for the 5G system; </w:t>
        </w:r>
        <w:r w:rsidRPr="005B2F63">
          <w:rPr>
            <w:bCs/>
          </w:rPr>
          <w:t>Stage 1</w:t>
        </w:r>
      </w:ins>
      <w:ins w:id="43" w:author="Krisztian Kiss, Apple" w:date="2024-01-08T19:07:00Z">
        <w:r w:rsidRPr="005B2F63">
          <w:t>".</w:t>
        </w:r>
      </w:ins>
    </w:p>
    <w:p w14:paraId="5FCA85FD" w14:textId="286589F2" w:rsidR="003901D7" w:rsidDel="005B2F63" w:rsidRDefault="00237643" w:rsidP="00237643">
      <w:pPr>
        <w:pStyle w:val="EX"/>
        <w:rPr>
          <w:del w:id="44" w:author="Krisztian Kiss, Apple" w:date="2024-01-08T19:07:00Z"/>
        </w:rPr>
      </w:pPr>
      <w:del w:id="45" w:author="Krisztian Kiss, Apple" w:date="2024-01-08T19:07:00Z">
        <w:r w:rsidRPr="004D3578" w:rsidDel="005B2F63">
          <w:delText>[x]</w:delText>
        </w:r>
        <w:r w:rsidRPr="004D3578" w:rsidDel="005B2F63">
          <w:tab/>
          <w:delText>&lt;doctype&gt; &lt;#&gt;[ ([up to and including]{yyyy[-mm]|V&lt;a[.b[.c]]&gt;}[onwards])]: "&lt;Title&gt;".</w:delText>
        </w:r>
        <w:bookmarkEnd w:id="25"/>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6"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47" w:name="_Toc155625511"/>
      <w:bookmarkStart w:id="48" w:name="_Toc93073657"/>
      <w:bookmarkEnd w:id="46"/>
      <w:r w:rsidRPr="00822E86">
        <w:t>4.1</w:t>
      </w:r>
      <w:r>
        <w:t>.1</w:t>
      </w:r>
      <w:r w:rsidRPr="00822E86">
        <w:tab/>
        <w:t>Architectural Assumptions</w:t>
      </w:r>
      <w:r>
        <w:t xml:space="preserve"> for </w:t>
      </w:r>
      <w:proofErr w:type="spellStart"/>
      <w:r>
        <w:t>DualSteer</w:t>
      </w:r>
      <w:bookmarkEnd w:id="47"/>
      <w:proofErr w:type="spellEnd"/>
    </w:p>
    <w:p w14:paraId="54D2FE70" w14:textId="22B48DB0" w:rsidR="005B2F63" w:rsidDel="00FB5C0A" w:rsidRDefault="005B2F63" w:rsidP="005B2F63">
      <w:pPr>
        <w:pStyle w:val="EditorsNote"/>
        <w:rPr>
          <w:del w:id="49" w:author="Krisztian Kiss, Apple" w:date="2024-01-12T15:39:00Z"/>
        </w:rPr>
      </w:pPr>
      <w:del w:id="50"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1" w:author="Krisztian Kiss, Apple" w:date="2024-01-08T23:28:00Z"/>
        </w:rPr>
      </w:pPr>
      <w:ins w:id="52"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15580E7E" w:rsidR="00AE48F9" w:rsidRDefault="00AE48F9" w:rsidP="00AE48F9">
      <w:pPr>
        <w:pStyle w:val="B1"/>
        <w:rPr>
          <w:ins w:id="53" w:author="Omkar Dharmadhikari" w:date="2024-01-22T20:15:00Z"/>
          <w:lang w:eastAsia="en-US"/>
        </w:rPr>
      </w:pPr>
      <w:ins w:id="54" w:author="Krisztian Kiss, Apple" w:date="2024-01-08T23:28:00Z">
        <w:r>
          <w:rPr>
            <w:lang w:eastAsia="zh-CN"/>
          </w:rPr>
          <w:t>-</w:t>
        </w:r>
      </w:ins>
      <w:ins w:id="55" w:author="Krisztian Kiss, Apple" w:date="2024-01-08T23:29:00Z">
        <w:r>
          <w:rPr>
            <w:lang w:eastAsia="zh-CN"/>
          </w:rPr>
          <w:tab/>
        </w:r>
        <w:r w:rsidRPr="00AE48F9">
          <w:rPr>
            <w:lang w:eastAsia="en-US"/>
          </w:rPr>
          <w:t xml:space="preserve">The subscriber </w:t>
        </w:r>
      </w:ins>
      <w:ins w:id="56" w:author="Krisztian Kiss, Apple" w:date="2024-01-09T10:51:00Z">
        <w:r w:rsidR="00F1091A">
          <w:rPr>
            <w:lang w:eastAsia="en-US"/>
          </w:rPr>
          <w:t xml:space="preserve">is assumed </w:t>
        </w:r>
      </w:ins>
      <w:ins w:id="57" w:author="Krisztian Kiss, Apple" w:date="2024-01-08T23:29:00Z">
        <w:del w:id="58" w:author="Huawei - 0123" w:date="2024-01-23T15:09:00Z">
          <w:r w:rsidRPr="00AE48F9" w:rsidDel="008F277A">
            <w:rPr>
              <w:lang w:eastAsia="en-US"/>
            </w:rPr>
            <w:delText>with</w:delText>
          </w:r>
        </w:del>
      </w:ins>
      <w:ins w:id="59" w:author="Huawei - 0123" w:date="2024-01-23T15:09:00Z">
        <w:r w:rsidR="008F277A">
          <w:rPr>
            <w:lang w:eastAsia="en-US"/>
          </w:rPr>
          <w:t>to have</w:t>
        </w:r>
      </w:ins>
      <w:ins w:id="60" w:author="Krisztian Kiss, Apple" w:date="2024-01-08T23:29:00Z">
        <w:r w:rsidRPr="00AE48F9">
          <w:rPr>
            <w:lang w:eastAsia="en-US"/>
          </w:rPr>
          <w:t xml:space="preserve"> two </w:t>
        </w:r>
      </w:ins>
      <w:ins w:id="61" w:author="Huawei - 0123" w:date="2024-01-23T14:48:00Z">
        <w:r w:rsidR="00583558" w:rsidRPr="00583558">
          <w:rPr>
            <w:highlight w:val="green"/>
            <w:lang w:eastAsia="en-US"/>
            <w:rPrChange w:id="62" w:author="Huawei - 0123" w:date="2024-01-23T14:48:00Z">
              <w:rPr>
                <w:lang w:eastAsia="en-US"/>
              </w:rPr>
            </w:rPrChange>
          </w:rPr>
          <w:t>associated</w:t>
        </w:r>
        <w:r w:rsidR="00583558">
          <w:rPr>
            <w:lang w:eastAsia="en-US"/>
          </w:rPr>
          <w:t xml:space="preserve"> </w:t>
        </w:r>
      </w:ins>
      <w:ins w:id="63" w:author="Krisztian Kiss, Apple" w:date="2024-01-08T23:29:00Z">
        <w:r w:rsidRPr="00AE48F9">
          <w:rPr>
            <w:lang w:eastAsia="en-US"/>
          </w:rPr>
          <w:t>subscriptions/SUPIs</w:t>
        </w:r>
        <w:del w:id="64" w:author="Omkar Dharmadhikari" w:date="2024-01-22T20:15:00Z">
          <w:r w:rsidRPr="00AE48F9" w:rsidDel="001F4E30">
            <w:rPr>
              <w:lang w:eastAsia="en-US"/>
            </w:rPr>
            <w:delText xml:space="preserve">, </w:delText>
          </w:r>
          <w:r w:rsidRPr="006A05F4" w:rsidDel="001F4E30">
            <w:rPr>
              <w:highlight w:val="cyan"/>
              <w:lang w:eastAsia="en-US"/>
              <w:rPrChange w:id="65"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6" w:author="Krisztian Kiss, Apple" w:date="2024-01-08T23:29:00Z"/>
          <w:del w:id="67" w:author="Huawei - 0123" w:date="2024-01-23T14:48:00Z"/>
          <w:sz w:val="16"/>
          <w:szCs w:val="16"/>
          <w:lang w:eastAsia="en-US"/>
        </w:rPr>
      </w:pPr>
      <w:commentRangeStart w:id="68"/>
      <w:ins w:id="69" w:author="Omkar Dharmadhikari" w:date="2024-01-22T20:15:00Z">
        <w:del w:id="70"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71" w:author="Krisztian Kiss, Apple" w:date="2024-01-08T23:30:00Z"/>
          <w:del w:id="72" w:author="Miguel Griot" w:date="2024-01-23T06:40:00Z"/>
          <w:lang w:eastAsia="en-US"/>
        </w:rPr>
        <w:pPrChange w:id="73" w:author="Omkar Dharmadhikari" w:date="2024-01-22T20:15:00Z">
          <w:pPr>
            <w:pStyle w:val="B1"/>
          </w:pPr>
        </w:pPrChange>
      </w:pPr>
      <w:ins w:id="74" w:author="Krisztian Kiss, Apple" w:date="2024-01-08T23:29:00Z">
        <w:del w:id="75" w:author="Miguel Griot" w:date="2024-01-23T06:40:00Z">
          <w:r w:rsidRPr="00CB3BDA" w:rsidDel="00CB3BDA">
            <w:rPr>
              <w:highlight w:val="yellow"/>
              <w:lang w:eastAsia="en-US"/>
              <w:rPrChange w:id="76" w:author="Miguel Griot" w:date="2024-01-23T06:40:00Z">
                <w:rPr>
                  <w:lang w:eastAsia="en-US"/>
                </w:rPr>
              </w:rPrChange>
            </w:rPr>
            <w:delText>-</w:delText>
          </w:r>
          <w:r w:rsidRPr="00CB3BDA" w:rsidDel="00CB3BDA">
            <w:rPr>
              <w:highlight w:val="yellow"/>
              <w:lang w:eastAsia="en-US"/>
              <w:rPrChange w:id="77" w:author="Miguel Griot" w:date="2024-01-23T06:40:00Z">
                <w:rPr>
                  <w:lang w:eastAsia="en-US"/>
                </w:rPr>
              </w:rPrChange>
            </w:rPr>
            <w:tab/>
          </w:r>
          <w:r w:rsidR="00AE48F9" w:rsidRPr="00CB3BDA" w:rsidDel="00CB3BDA">
            <w:rPr>
              <w:highlight w:val="yellow"/>
              <w:lang w:eastAsia="en-US"/>
              <w:rPrChange w:id="78" w:author="Miguel Griot" w:date="2024-01-23T06:40:00Z">
                <w:rPr>
                  <w:lang w:eastAsia="en-US"/>
                </w:rPr>
              </w:rPrChange>
            </w:rPr>
            <w:delText xml:space="preserve">For simultaneous transmission over two networks, </w:delText>
          </w:r>
        </w:del>
      </w:ins>
      <w:ins w:id="79" w:author="Krisztian Kiss, Apple" w:date="2024-01-09T10:52:00Z">
        <w:del w:id="80" w:author="Miguel Griot" w:date="2024-01-23T06:40:00Z">
          <w:r w:rsidR="00F1091A" w:rsidRPr="00CB3BDA" w:rsidDel="00CB3BDA">
            <w:rPr>
              <w:highlight w:val="yellow"/>
              <w:lang w:eastAsia="en-US"/>
              <w:rPrChange w:id="81" w:author="Miguel Griot" w:date="2024-01-23T06:40:00Z">
                <w:rPr>
                  <w:lang w:eastAsia="en-US"/>
                </w:rPr>
              </w:rPrChange>
            </w:rPr>
            <w:delText>the</w:delText>
          </w:r>
        </w:del>
      </w:ins>
      <w:ins w:id="82" w:author="Krisztian Kiss, Apple" w:date="2024-01-08T23:29:00Z">
        <w:del w:id="83" w:author="Miguel Griot" w:date="2024-01-23T06:40:00Z">
          <w:r w:rsidR="00AE48F9" w:rsidRPr="00CB3BDA" w:rsidDel="00CB3BDA">
            <w:rPr>
              <w:highlight w:val="yellow"/>
              <w:lang w:eastAsia="en-US"/>
              <w:rPrChange w:id="84" w:author="Miguel Griot" w:date="2024-01-23T06:40:00Z">
                <w:rPr>
                  <w:lang w:eastAsia="en-US"/>
                </w:rPr>
              </w:rPrChange>
            </w:rPr>
            <w:delText xml:space="preserve"> DualSteer device is assumed to include two separate UEs</w:delText>
          </w:r>
        </w:del>
      </w:ins>
      <w:ins w:id="85" w:author="Krisztian Kiss, Apple" w:date="2024-01-09T10:52:00Z">
        <w:del w:id="86" w:author="Miguel Griot" w:date="2024-01-23T06:40:00Z">
          <w:r w:rsidR="00F1091A" w:rsidRPr="00CB3BDA" w:rsidDel="00CB3BDA">
            <w:rPr>
              <w:highlight w:val="yellow"/>
              <w:lang w:eastAsia="en-US"/>
              <w:rPrChange w:id="87" w:author="Miguel Griot" w:date="2024-01-23T06:40:00Z">
                <w:rPr>
                  <w:lang w:eastAsia="en-US"/>
                </w:rPr>
              </w:rPrChange>
            </w:rPr>
            <w:delText>.</w:delText>
          </w:r>
        </w:del>
      </w:ins>
      <w:commentRangeEnd w:id="68"/>
      <w:r w:rsidR="00CB3BDA">
        <w:rPr>
          <w:rStyle w:val="aa"/>
          <w:rFonts w:eastAsia="SimSun"/>
          <w:color w:val="auto"/>
          <w:lang w:eastAsia="en-US"/>
        </w:rPr>
        <w:commentReference w:id="68"/>
      </w:r>
    </w:p>
    <w:p w14:paraId="325177DB" w14:textId="582E0A70" w:rsidR="00CA6917" w:rsidRDefault="00CA6917" w:rsidP="00CA6917">
      <w:pPr>
        <w:pStyle w:val="B1"/>
        <w:rPr>
          <w:ins w:id="88" w:author="Krisztian Kiss, Apple" w:date="2024-01-08T23:30:00Z"/>
          <w:lang w:eastAsia="en-US"/>
        </w:rPr>
      </w:pPr>
      <w:ins w:id="89" w:author="Krisztian Kiss, Apple" w:date="2024-01-08T23:30:00Z">
        <w:r>
          <w:rPr>
            <w:lang w:eastAsia="en-US"/>
          </w:rPr>
          <w:lastRenderedPageBreak/>
          <w:t>-</w:t>
        </w:r>
        <w:r>
          <w:rPr>
            <w:lang w:eastAsia="en-US"/>
          </w:rPr>
          <w:tab/>
        </w:r>
        <w:r w:rsidRPr="00CA6917">
          <w:rPr>
            <w:lang w:eastAsia="en-US"/>
          </w:rPr>
          <w:t>No coordination is assumed in RAN between the two 3GPP access networks</w:t>
        </w:r>
      </w:ins>
      <w:ins w:id="90" w:author="Krisztian Kiss rev2, Apple" w:date="2024-01-23T19:34:00Z">
        <w:r w:rsidR="006852B8">
          <w:rPr>
            <w:lang w:eastAsia="en-US"/>
          </w:rPr>
          <w:t>.</w:t>
        </w:r>
      </w:ins>
      <w:ins w:id="91" w:author="Krisztian Kiss, Apple" w:date="2024-01-08T23:30:00Z">
        <w:del w:id="92" w:author="Krisztian Kiss rev2, Apple" w:date="2024-01-23T19:34:00Z">
          <w:r w:rsidRPr="00CA6917" w:rsidDel="006852B8">
            <w:rPr>
              <w:lang w:eastAsia="en-US"/>
            </w:rPr>
            <w:delText xml:space="preserve"> </w:delText>
          </w:r>
        </w:del>
        <w:del w:id="93" w:author="MediaTek Inc." w:date="2024-01-23T20:03:00Z">
          <w:r w:rsidRPr="00E76B61" w:rsidDel="00B97853">
            <w:rPr>
              <w:highlight w:val="red"/>
              <w:lang w:eastAsia="en-US"/>
              <w:rPrChange w:id="94" w:author="MediaTek Inc." w:date="2024-01-23T20:13:00Z">
                <w:rPr>
                  <w:lang w:eastAsia="en-US"/>
                </w:rPr>
              </w:rPrChange>
            </w:rPr>
            <w:delText>where the DualSteer Device is accessing simultaneously.</w:delText>
          </w:r>
        </w:del>
      </w:ins>
    </w:p>
    <w:p w14:paraId="1CD441C1" w14:textId="6AE28359" w:rsidR="00CA6917" w:rsidRDefault="00CA6917" w:rsidP="00CA6917">
      <w:pPr>
        <w:pStyle w:val="B1"/>
        <w:rPr>
          <w:ins w:id="95" w:author="Krisztian Kiss, Apple" w:date="2024-01-08T23:30:00Z"/>
          <w:lang w:eastAsia="en-US"/>
        </w:rPr>
      </w:pPr>
      <w:ins w:id="96" w:author="Krisztian Kiss, Apple" w:date="2024-01-08T23:30:00Z">
        <w:r>
          <w:rPr>
            <w:lang w:eastAsia="en-US"/>
          </w:rPr>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w:t>
        </w:r>
        <w:commentRangeStart w:id="97"/>
        <w:del w:id="98" w:author="Miguel Griot" w:date="2024-01-23T06:40:00Z">
          <w:r w:rsidRPr="00A050AD" w:rsidDel="00CB3BDA">
            <w:rPr>
              <w:highlight w:val="magenta"/>
              <w:lang w:eastAsia="en-US"/>
              <w:rPrChange w:id="99" w:author="MediaTek Inc." w:date="2024-01-25T19:19:00Z">
                <w:rPr>
                  <w:lang w:eastAsia="en-US"/>
                </w:rPr>
              </w:rPrChange>
            </w:rPr>
            <w:delText>Device</w:delText>
          </w:r>
        </w:del>
      </w:ins>
      <w:ins w:id="100" w:author="MediaTek Inc." w:date="2024-01-25T19:19:00Z">
        <w:r w:rsidR="00A050AD" w:rsidRPr="00A050AD">
          <w:rPr>
            <w:highlight w:val="magenta"/>
            <w:lang w:eastAsia="en-US"/>
            <w:rPrChange w:id="101" w:author="MediaTek Inc." w:date="2024-01-25T19:19:00Z">
              <w:rPr>
                <w:lang w:eastAsia="en-US"/>
              </w:rPr>
            </w:rPrChange>
          </w:rPr>
          <w:t>device</w:t>
        </w:r>
        <w:r w:rsidR="00A050AD">
          <w:rPr>
            <w:lang w:eastAsia="en-US"/>
          </w:rPr>
          <w:t xml:space="preserve"> </w:t>
        </w:r>
      </w:ins>
      <w:ins w:id="102" w:author="Miguel Griot" w:date="2024-01-23T06:40:00Z">
        <w:del w:id="103" w:author="MediaTek Inc." w:date="2024-01-25T19:19:00Z">
          <w:r w:rsidR="00CB3BDA" w:rsidDel="00A050AD">
            <w:rPr>
              <w:lang w:eastAsia="en-US"/>
            </w:rPr>
            <w:delText>UE</w:delText>
          </w:r>
        </w:del>
      </w:ins>
      <w:commentRangeEnd w:id="97"/>
      <w:ins w:id="104" w:author="Miguel Griot" w:date="2024-01-23T06:44:00Z">
        <w:del w:id="105" w:author="MediaTek Inc." w:date="2024-01-25T19:19:00Z">
          <w:r w:rsidR="00197F2A" w:rsidDel="00A050AD">
            <w:rPr>
              <w:rStyle w:val="aa"/>
              <w:rFonts w:eastAsia="SimSun"/>
              <w:color w:val="auto"/>
              <w:lang w:eastAsia="en-US"/>
            </w:rPr>
            <w:commentReference w:id="97"/>
          </w:r>
        </w:del>
      </w:ins>
      <w:ins w:id="106" w:author="Krisztian Kiss, Apple" w:date="2024-01-08T23:30:00Z">
        <w:del w:id="107"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08" w:author="Huawei - 0123" w:date="2024-01-23T15:34:00Z"/>
          <w:lang w:val="en-US" w:eastAsia="en-US"/>
        </w:rPr>
      </w:pPr>
      <w:ins w:id="109"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39E4CB83" w14:textId="181968E4" w:rsidR="002F3975" w:rsidRPr="002F3975" w:rsidRDefault="002F3975" w:rsidP="00BA005C">
      <w:pPr>
        <w:pStyle w:val="B1"/>
        <w:rPr>
          <w:ins w:id="110" w:author="Krisztian Kiss, Apple" w:date="2024-01-08T23:31:00Z"/>
          <w:rFonts w:eastAsiaTheme="minorEastAsia"/>
          <w:lang w:eastAsia="zh-CN"/>
          <w:rPrChange w:id="111" w:author="Huawei - 0123" w:date="2024-01-23T15:34:00Z">
            <w:rPr>
              <w:ins w:id="112" w:author="Krisztian Kiss, Apple" w:date="2024-01-08T23:31:00Z"/>
              <w:lang w:val="en-US" w:eastAsia="en-US"/>
            </w:rPr>
          </w:rPrChange>
        </w:rPr>
      </w:pPr>
      <w:ins w:id="113" w:author="Huawei - 0123" w:date="2024-01-23T15:34:00Z">
        <w:r w:rsidRPr="00F45B32">
          <w:rPr>
            <w:highlight w:val="green"/>
            <w:lang w:eastAsia="zh-CN"/>
            <w:rPrChange w:id="114" w:author="Huawei - 0123" w:date="2024-01-23T15:35:00Z">
              <w:rPr>
                <w:lang w:eastAsia="zh-CN"/>
              </w:rPr>
            </w:rPrChange>
          </w:rPr>
          <w:t>-</w:t>
        </w:r>
        <w:r w:rsidRPr="00F45B32">
          <w:rPr>
            <w:highlight w:val="green"/>
            <w:lang w:eastAsia="zh-CN"/>
            <w:rPrChange w:id="115"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16" w:author="Krisztian Kiss, Apple" w:date="2024-01-08T23:32:00Z"/>
          <w:lang w:eastAsia="en-US"/>
        </w:rPr>
      </w:pPr>
      <w:ins w:id="117" w:author="Krisztian Kiss, Apple" w:date="2024-01-08T23:31:00Z">
        <w:r>
          <w:rPr>
            <w:lang w:val="en-US" w:eastAsia="en-US"/>
          </w:rPr>
          <w:t>-</w:t>
        </w:r>
        <w:r>
          <w:rPr>
            <w:lang w:val="en-US" w:eastAsia="en-US"/>
          </w:rPr>
          <w:tab/>
        </w:r>
        <w:r w:rsidRPr="00CA6917">
          <w:rPr>
            <w:lang w:eastAsia="en-US"/>
          </w:rPr>
          <w:t>Traffic policies are</w:t>
        </w:r>
        <w:del w:id="118" w:author="Krisztian Kiss rev2, Apple" w:date="2024-01-22T17:15:00Z">
          <w:r w:rsidRPr="00CA6917" w:rsidDel="00A16850">
            <w:rPr>
              <w:lang w:eastAsia="en-US"/>
            </w:rPr>
            <w:delText xml:space="preserve"> </w:delText>
          </w:r>
        </w:del>
        <w:del w:id="119" w:author="InterDigital" w:date="2024-01-22T09:26:00Z">
          <w:r w:rsidRPr="00CA6917" w:rsidDel="006A05F4">
            <w:rPr>
              <w:lang w:eastAsia="en-US"/>
            </w:rPr>
            <w:delText>in full control of</w:delText>
          </w:r>
        </w:del>
      </w:ins>
      <w:ins w:id="120" w:author="InterDigital" w:date="2024-01-22T09:26:00Z">
        <w:r w:rsidR="006A05F4">
          <w:rPr>
            <w:lang w:eastAsia="en-US"/>
          </w:rPr>
          <w:t xml:space="preserve"> </w:t>
        </w:r>
        <w:r w:rsidR="006A05F4" w:rsidRPr="006A05F4">
          <w:rPr>
            <w:highlight w:val="cyan"/>
            <w:lang w:eastAsia="en-US"/>
            <w:rPrChange w:id="121" w:author="InterDigital" w:date="2024-01-22T09:26:00Z">
              <w:rPr>
                <w:lang w:eastAsia="en-US"/>
              </w:rPr>
            </w:rPrChange>
          </w:rPr>
          <w:t>controlled by</w:t>
        </w:r>
      </w:ins>
      <w:ins w:id="122" w:author="Krisztian Kiss, Apple" w:date="2024-01-08T23:31:00Z">
        <w:r w:rsidRPr="00CA6917">
          <w:rPr>
            <w:lang w:eastAsia="en-US"/>
          </w:rPr>
          <w:t xml:space="preserve"> the home network operator</w:t>
        </w:r>
      </w:ins>
      <w:ins w:id="123" w:author="Krisztian Kiss, Apple" w:date="2024-01-08T23:37:00Z">
        <w:r>
          <w:rPr>
            <w:lang w:eastAsia="en-US"/>
          </w:rPr>
          <w:t>.</w:t>
        </w:r>
      </w:ins>
    </w:p>
    <w:p w14:paraId="1433B890" w14:textId="77777777" w:rsidR="00A16850" w:rsidRDefault="00376371" w:rsidP="00A16850">
      <w:pPr>
        <w:pStyle w:val="B1"/>
        <w:rPr>
          <w:ins w:id="124" w:author="Krisztian Kiss rev2, Apple" w:date="2024-01-22T17:15:00Z"/>
          <w:lang w:eastAsia="en-US"/>
        </w:rPr>
      </w:pPr>
      <w:r w:rsidRPr="00376371">
        <w:rPr>
          <w:lang w:eastAsia="en-US"/>
        </w:rPr>
        <w:t> </w:t>
      </w:r>
    </w:p>
    <w:p w14:paraId="2E021146" w14:textId="1AC17E0C" w:rsidR="00376371" w:rsidRPr="00A16850" w:rsidRDefault="00376371" w:rsidP="00A16850">
      <w:pPr>
        <w:pStyle w:val="B1"/>
        <w:rPr>
          <w:ins w:id="125" w:author="Krisztian Kiss rev1, Apple" w:date="2024-01-10T22:07:00Z"/>
          <w:rPrChange w:id="126" w:author="Krisztian Kiss rev2, Apple" w:date="2024-01-22T17:15:00Z">
            <w:rPr>
              <w:ins w:id="127" w:author="Krisztian Kiss rev1, Apple" w:date="2024-01-10T22:07:00Z"/>
              <w:lang w:val="en-US" w:eastAsia="en-US"/>
            </w:rPr>
          </w:rPrChange>
        </w:rPr>
      </w:pPr>
      <w:ins w:id="128" w:author="Krisztian Kiss rev1, Apple" w:date="2024-01-10T22:07:00Z">
        <w:r>
          <w:rPr>
            <w:lang w:eastAsia="en-US"/>
          </w:rPr>
          <w:t>-</w:t>
        </w:r>
        <w:r>
          <w:rPr>
            <w:lang w:eastAsia="en-US"/>
          </w:rPr>
          <w:tab/>
        </w:r>
        <w:r w:rsidRPr="00A16850">
          <w:rPr>
            <w:rPrChange w:id="129" w:author="Krisztian Kiss rev2, Apple" w:date="2024-01-22T17:15:00Z">
              <w:rPr>
                <w:lang w:eastAsia="en-US"/>
              </w:rPr>
            </w:rPrChange>
          </w:rPr>
          <w:t>For </w:t>
        </w:r>
      </w:ins>
      <w:ins w:id="130" w:author="Huawei - 0122" w:date="2024-01-22T18:13:00Z">
        <w:r w:rsidR="00B4122A" w:rsidRPr="00A16850">
          <w:rPr>
            <w:rPrChange w:id="131" w:author="Krisztian Kiss rev2, Apple" w:date="2024-01-22T17:15:00Z">
              <w:rPr>
                <w:lang w:eastAsia="en-US"/>
              </w:rPr>
            </w:rPrChange>
          </w:rPr>
          <w:t xml:space="preserve">sessions subject to </w:t>
        </w:r>
      </w:ins>
      <w:ins w:id="132" w:author="Krisztian Kiss rev1, Apple" w:date="2024-01-10T22:07:00Z">
        <w:r w:rsidRPr="00A16850">
          <w:rPr>
            <w:rPrChange w:id="133" w:author="Krisztian Kiss rev2, Apple" w:date="2024-01-22T17:15:00Z">
              <w:rPr>
                <w:lang w:eastAsia="en-US"/>
              </w:rPr>
            </w:rPrChange>
          </w:rPr>
          <w:t xml:space="preserve">traffic </w:t>
        </w:r>
      </w:ins>
      <w:ins w:id="134" w:author="Omkar Dharmadhikari" w:date="2024-01-22T20:17:00Z">
        <w:r w:rsidR="001F4E30" w:rsidRPr="00C3585D">
          <w:rPr>
            <w:highlight w:val="green"/>
            <w:rPrChange w:id="135" w:author="Huawei - 0123" w:date="2024-01-23T18:59:00Z">
              <w:rPr/>
            </w:rPrChange>
          </w:rPr>
          <w:t>steering and/or</w:t>
        </w:r>
        <w:r w:rsidR="001F4E30">
          <w:t xml:space="preserve"> </w:t>
        </w:r>
      </w:ins>
      <w:ins w:id="136" w:author="Krisztian Kiss rev1, Apple" w:date="2024-01-10T22:07:00Z">
        <w:r w:rsidRPr="00A16850">
          <w:rPr>
            <w:rPrChange w:id="137" w:author="Krisztian Kiss rev2, Apple" w:date="2024-01-22T17:15:00Z">
              <w:rPr>
                <w:lang w:eastAsia="en-US"/>
              </w:rPr>
            </w:rPrChange>
          </w:rPr>
          <w:t>switching of a </w:t>
        </w:r>
        <w:proofErr w:type="spellStart"/>
        <w:r w:rsidRPr="00A16850">
          <w:rPr>
            <w:rPrChange w:id="138" w:author="Krisztian Kiss rev2, Apple" w:date="2024-01-22T17:15:00Z">
              <w:rPr>
                <w:lang w:eastAsia="en-US"/>
              </w:rPr>
            </w:rPrChange>
          </w:rPr>
          <w:t>DualSteer</w:t>
        </w:r>
        <w:proofErr w:type="spellEnd"/>
        <w:r w:rsidRPr="00A16850">
          <w:rPr>
            <w:rPrChange w:id="139" w:author="Krisztian Kiss rev2, Apple" w:date="2024-01-22T17:15:00Z">
              <w:rPr>
                <w:lang w:eastAsia="en-US"/>
              </w:rPr>
            </w:rPrChange>
          </w:rPr>
          <w:t xml:space="preserve"> </w:t>
        </w:r>
      </w:ins>
      <w:ins w:id="140" w:author="MediaTek Inc." w:date="2024-01-25T19:20:00Z">
        <w:r w:rsidR="00A050AD">
          <w:rPr>
            <w:highlight w:val="magenta"/>
            <w:lang w:eastAsia="en-US"/>
          </w:rPr>
          <w:t>device</w:t>
        </w:r>
      </w:ins>
      <w:ins w:id="141" w:author="Miguel Griot" w:date="2024-01-23T06:43:00Z">
        <w:del w:id="142" w:author="MediaTek Inc." w:date="2024-01-25T19:19:00Z">
          <w:r w:rsidR="00A44976" w:rsidDel="00A050AD">
            <w:delText>UE</w:delText>
          </w:r>
        </w:del>
      </w:ins>
      <w:ins w:id="143" w:author="Krisztian Kiss rev1, Apple" w:date="2024-01-10T22:07:00Z">
        <w:del w:id="144" w:author="Miguel Griot" w:date="2024-01-23T06:43:00Z">
          <w:r w:rsidRPr="00A16850" w:rsidDel="00A44976">
            <w:rPr>
              <w:rPrChange w:id="145" w:author="Krisztian Kiss rev2, Apple" w:date="2024-01-22T17:15:00Z">
                <w:rPr>
                  <w:lang w:eastAsia="en-US"/>
                </w:rPr>
              </w:rPrChange>
            </w:rPr>
            <w:delText>device</w:delText>
          </w:r>
        </w:del>
        <w:r w:rsidRPr="00A16850">
          <w:rPr>
            <w:rPrChange w:id="146" w:author="Krisztian Kiss rev2, Apple" w:date="2024-01-22T17:15:00Z">
              <w:rPr>
                <w:lang w:eastAsia="en-US"/>
              </w:rPr>
            </w:rPrChange>
          </w:rPr>
          <w:t xml:space="preserve">'s user data across two 3GPP access networks, it is assumed that the data anchoring </w:t>
        </w:r>
        <w:del w:id="147" w:author="China Telecom" w:date="2024-01-22T17:11:00Z">
          <w:r w:rsidRPr="00A16850" w:rsidDel="00306F53">
            <w:rPr>
              <w:rPrChange w:id="148" w:author="Krisztian Kiss rev2, Apple" w:date="2024-01-22T17:15:00Z">
                <w:rPr>
                  <w:lang w:eastAsia="en-US"/>
                </w:rPr>
              </w:rPrChange>
            </w:rPr>
            <w:delText>in</w:delText>
          </w:r>
        </w:del>
      </w:ins>
      <w:ins w:id="149" w:author="China Telecom" w:date="2024-01-22T17:11:00Z">
        <w:r w:rsidR="00306F53" w:rsidRPr="00A16850">
          <w:rPr>
            <w:highlight w:val="yellow"/>
            <w:rPrChange w:id="150" w:author="Krisztian Kiss rev2, Apple" w:date="2024-01-22T17:15:00Z">
              <w:rPr>
                <w:lang w:eastAsia="en-US"/>
              </w:rPr>
            </w:rPrChange>
          </w:rPr>
          <w:t>is</w:t>
        </w:r>
      </w:ins>
      <w:ins w:id="151" w:author="Krisztian Kiss rev1, Apple" w:date="2024-01-10T22:07:00Z">
        <w:r w:rsidRPr="00A16850">
          <w:rPr>
            <w:rPrChange w:id="152" w:author="Krisztian Kiss rev2, Apple" w:date="2024-01-22T17:15:00Z">
              <w:rPr>
                <w:lang w:eastAsia="en-US"/>
              </w:rPr>
            </w:rPrChange>
          </w:rPr>
          <w:t xml:space="preserve"> done at the HPLMN</w:t>
        </w:r>
      </w:ins>
      <w:ins w:id="153" w:author="Krisztian Kiss rev2, Apple" w:date="2024-01-23T19:34:00Z">
        <w:r w:rsidR="006852B8">
          <w:t>.</w:t>
        </w:r>
      </w:ins>
      <w:ins w:id="154" w:author="Krisztian Kiss rev1, Apple" w:date="2024-01-11T14:26:00Z">
        <w:r w:rsidR="00F06DFB" w:rsidRPr="00A16850">
          <w:t xml:space="preserve"> </w:t>
        </w:r>
        <w:del w:id="155" w:author="MediaTek Inc." w:date="2024-01-23T20:05:00Z">
          <w:r w:rsidR="00F06DFB" w:rsidRPr="00A16850" w:rsidDel="00B97853">
            <w:rPr>
              <w:rPrChange w:id="156" w:author="Krisztian Kiss rev2, Apple" w:date="2024-01-22T17:15:00Z">
                <w:rPr>
                  <w:lang w:eastAsia="en-US"/>
                </w:rPr>
              </w:rPrChange>
            </w:rPr>
            <w:delText>or, in case of PNI-NPN plus PLMN, assuming data anchoring in the PNI-NPN</w:delText>
          </w:r>
        </w:del>
      </w:ins>
      <w:ins w:id="157" w:author="Krisztian Kiss rev1, Apple" w:date="2024-01-10T22:07:00Z">
        <w:del w:id="158" w:author="MediaTek Inc." w:date="2024-01-23T20:05:00Z">
          <w:r w:rsidRPr="00A16850" w:rsidDel="00B97853">
            <w:rPr>
              <w:rPrChange w:id="159" w:author="Krisztian Kiss rev2, Apple" w:date="2024-01-22T17:15:00Z">
                <w:rPr>
                  <w:lang w:eastAsia="en-US"/>
                </w:rPr>
              </w:rPrChange>
            </w:rPr>
            <w:delText>.</w:delText>
          </w:r>
        </w:del>
      </w:ins>
    </w:p>
    <w:p w14:paraId="20210B2D" w14:textId="744483DD" w:rsidR="00376371" w:rsidRDefault="00376371" w:rsidP="00A16850">
      <w:pPr>
        <w:pStyle w:val="B1"/>
        <w:rPr>
          <w:ins w:id="160" w:author="Huawei - 0123" w:date="2024-01-23T15:35:00Z"/>
        </w:rPr>
      </w:pPr>
      <w:ins w:id="161" w:author="Krisztian Kiss rev1, Apple" w:date="2024-01-10T22:07:00Z">
        <w:r w:rsidRPr="00A16850">
          <w:rPr>
            <w:rPrChange w:id="162" w:author="Krisztian Kiss rev2, Apple" w:date="2024-01-22T17:15:00Z">
              <w:rPr>
                <w:lang w:eastAsia="en-US"/>
              </w:rPr>
            </w:rPrChange>
          </w:rPr>
          <w:t xml:space="preserve">-    For any particular service, at any given time, it is assumed that the </w:t>
        </w:r>
        <w:proofErr w:type="spellStart"/>
        <w:r w:rsidRPr="00A16850">
          <w:rPr>
            <w:rPrChange w:id="163" w:author="Krisztian Kiss rev2, Apple" w:date="2024-01-22T17:15:00Z">
              <w:rPr>
                <w:lang w:eastAsia="en-US"/>
              </w:rPr>
            </w:rPrChange>
          </w:rPr>
          <w:t>DualSteer</w:t>
        </w:r>
        <w:proofErr w:type="spellEnd"/>
        <w:r w:rsidRPr="00A16850">
          <w:rPr>
            <w:rPrChange w:id="164" w:author="Krisztian Kiss rev2, Apple" w:date="2024-01-22T17:15:00Z">
              <w:rPr>
                <w:lang w:eastAsia="en-US"/>
              </w:rPr>
            </w:rPrChange>
          </w:rPr>
          <w:t xml:space="preserve"> </w:t>
        </w:r>
      </w:ins>
      <w:ins w:id="165" w:author="MediaTek Inc." w:date="2024-01-25T19:20:00Z">
        <w:r w:rsidR="00A050AD">
          <w:rPr>
            <w:highlight w:val="magenta"/>
            <w:lang w:eastAsia="en-US"/>
          </w:rPr>
          <w:t>device</w:t>
        </w:r>
      </w:ins>
      <w:ins w:id="166" w:author="Miguel Griot" w:date="2024-01-23T06:43:00Z">
        <w:del w:id="167" w:author="MediaTek Inc." w:date="2024-01-25T19:20:00Z">
          <w:r w:rsidR="00197F2A" w:rsidDel="00A050AD">
            <w:delText>UE</w:delText>
          </w:r>
        </w:del>
      </w:ins>
      <w:ins w:id="168" w:author="Krisztian Kiss rev1, Apple" w:date="2024-01-10T22:07:00Z">
        <w:del w:id="169" w:author="Miguel Griot" w:date="2024-01-23T06:43:00Z">
          <w:r w:rsidRPr="00A16850" w:rsidDel="00197F2A">
            <w:rPr>
              <w:rPrChange w:id="170" w:author="Krisztian Kiss rev2, Apple" w:date="2024-01-22T17:15:00Z">
                <w:rPr>
                  <w:lang w:eastAsia="en-US"/>
                </w:rPr>
              </w:rPrChange>
            </w:rPr>
            <w:delText>device</w:delText>
          </w:r>
        </w:del>
        <w:r w:rsidRPr="00A16850">
          <w:rPr>
            <w:rPrChange w:id="171"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72" w:author="Huawei - 0123" w:date="2024-01-23T15:38:00Z"/>
          <w:del w:id="173" w:author="MediaTek Inc." w:date="2024-01-23T20:07:00Z"/>
          <w:highlight w:val="red"/>
          <w:lang w:eastAsia="zh-CN"/>
          <w:rPrChange w:id="174" w:author="MediaTek Inc." w:date="2024-01-23T20:13:00Z">
            <w:rPr>
              <w:ins w:id="175" w:author="Huawei - 0123" w:date="2024-01-23T15:38:00Z"/>
              <w:del w:id="176" w:author="MediaTek Inc." w:date="2024-01-23T20:07:00Z"/>
              <w:lang w:eastAsia="zh-CN"/>
            </w:rPr>
          </w:rPrChange>
        </w:rPr>
      </w:pPr>
      <w:ins w:id="177" w:author="Huawei - 0123" w:date="2024-01-23T15:38:00Z">
        <w:del w:id="178" w:author="MediaTek Inc." w:date="2024-01-23T20:07:00Z">
          <w:r w:rsidRPr="00E76B61" w:rsidDel="00B97853">
            <w:rPr>
              <w:highlight w:val="red"/>
              <w:lang w:eastAsia="zh-CN"/>
              <w:rPrChange w:id="179" w:author="MediaTek Inc." w:date="2024-01-23T20:13:00Z">
                <w:rPr>
                  <w:lang w:eastAsia="zh-CN"/>
                </w:rPr>
              </w:rPrChange>
            </w:rPr>
            <w:delText>-</w:delText>
          </w:r>
          <w:r w:rsidRPr="00E76B61" w:rsidDel="00B97853">
            <w:rPr>
              <w:highlight w:val="red"/>
              <w:lang w:eastAsia="zh-CN"/>
              <w:rPrChange w:id="180"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5FD6EFD2" w:rsidR="00FE7B49" w:rsidRPr="00FE7B49" w:rsidRDefault="00FE7B49" w:rsidP="00BA005C">
      <w:pPr>
        <w:pStyle w:val="B1"/>
        <w:rPr>
          <w:ins w:id="181" w:author="Myungjune@LGE_r01" w:date="2024-01-22T21:14:00Z"/>
          <w:rFonts w:eastAsiaTheme="minorEastAsia"/>
          <w:lang w:eastAsia="zh-CN"/>
          <w:rPrChange w:id="182" w:author="Huawei - 0123" w:date="2024-01-23T15:38:00Z">
            <w:rPr>
              <w:ins w:id="183" w:author="Myungjune@LGE_r01" w:date="2024-01-22T21:14:00Z"/>
              <w:lang w:eastAsia="en-US"/>
            </w:rPr>
          </w:rPrChange>
        </w:rPr>
      </w:pPr>
      <w:ins w:id="184" w:author="Huawei - 0123" w:date="2024-01-23T15:38:00Z">
        <w:r w:rsidRPr="00FE7B49">
          <w:rPr>
            <w:highlight w:val="green"/>
            <w:lang w:eastAsia="zh-CN"/>
            <w:rPrChange w:id="185" w:author="Huawei - 0123" w:date="2024-01-23T15:38:00Z">
              <w:rPr>
                <w:lang w:eastAsia="zh-CN"/>
              </w:rPr>
            </w:rPrChange>
          </w:rPr>
          <w:t>-</w:t>
        </w:r>
        <w:r w:rsidRPr="00FE7B49">
          <w:rPr>
            <w:highlight w:val="green"/>
            <w:lang w:eastAsia="zh-CN"/>
            <w:rPrChange w:id="186" w:author="Huawei - 0123" w:date="2024-01-23T15:38:00Z">
              <w:rPr>
                <w:lang w:eastAsia="zh-CN"/>
              </w:rPr>
            </w:rPrChange>
          </w:rPr>
          <w:tab/>
          <w:t>No impacts on RAN and UICC apps.</w:t>
        </w:r>
      </w:ins>
    </w:p>
    <w:p w14:paraId="3A0EFE14" w14:textId="674F8440" w:rsidR="00B82C28" w:rsidRPr="00A16850" w:rsidRDefault="00B82C28" w:rsidP="006852B8">
      <w:pPr>
        <w:pStyle w:val="B1"/>
        <w:rPr>
          <w:ins w:id="187" w:author="Myungjune@LGE_r01" w:date="2024-01-22T14:39:00Z"/>
          <w:rPrChange w:id="188" w:author="Krisztian Kiss rev2, Apple" w:date="2024-01-22T17:15:00Z">
            <w:rPr>
              <w:ins w:id="189" w:author="Myungjune@LGE_r01" w:date="2024-01-22T14:39:00Z"/>
              <w:lang w:eastAsia="ko-KR"/>
            </w:rPr>
          </w:rPrChange>
        </w:rPr>
      </w:pPr>
      <w:ins w:id="190" w:author="Myungjune@LGE_r01" w:date="2024-01-22T21:14:00Z">
        <w:r w:rsidRPr="00A16850">
          <w:rPr>
            <w:rPrChange w:id="191" w:author="Krisztian Kiss rev2, Apple" w:date="2024-01-22T17:15:00Z">
              <w:rPr>
                <w:lang w:eastAsia="ko-KR"/>
              </w:rPr>
            </w:rPrChange>
          </w:rPr>
          <w:t>-</w:t>
        </w:r>
        <w:r w:rsidRPr="00A16850">
          <w:rPr>
            <w:rPrChange w:id="192" w:author="Krisztian Kiss rev2, Apple" w:date="2024-01-22T17:15:00Z">
              <w:rPr>
                <w:lang w:eastAsia="ko-KR"/>
              </w:rPr>
            </w:rPrChange>
          </w:rPr>
          <w:tab/>
        </w:r>
      </w:ins>
      <w:ins w:id="193" w:author="Myungjune@LGE_r01" w:date="2024-01-22T21:16:00Z">
        <w:r w:rsidRPr="006852B8">
          <w:rPr>
            <w:highlight w:val="magenta"/>
            <w:rPrChange w:id="194" w:author="Krisztian Kiss rev2, Apple" w:date="2024-01-23T19:42:00Z">
              <w:rPr>
                <w:lang w:eastAsia="ko-KR"/>
              </w:rPr>
            </w:rPrChange>
          </w:rPr>
          <w:t>Both</w:t>
        </w:r>
      </w:ins>
      <w:ins w:id="195" w:author="Myungjune@LGE_r01" w:date="2024-01-22T21:14:00Z">
        <w:r w:rsidRPr="006852B8">
          <w:rPr>
            <w:highlight w:val="magenta"/>
            <w:rPrChange w:id="196" w:author="Krisztian Kiss rev2, Apple" w:date="2024-01-23T19:42:00Z">
              <w:rPr>
                <w:lang w:eastAsia="ko-KR"/>
              </w:rPr>
            </w:rPrChange>
          </w:rPr>
          <w:t xml:space="preserve"> </w:t>
        </w:r>
        <w:proofErr w:type="spellStart"/>
        <w:r w:rsidRPr="006852B8">
          <w:rPr>
            <w:highlight w:val="magenta"/>
            <w:rPrChange w:id="197" w:author="Krisztian Kiss rev2, Apple" w:date="2024-01-23T19:42:00Z">
              <w:rPr>
                <w:lang w:eastAsia="ko-KR"/>
              </w:rPr>
            </w:rPrChange>
          </w:rPr>
          <w:t>DualSteer</w:t>
        </w:r>
        <w:proofErr w:type="spellEnd"/>
        <w:r w:rsidRPr="006852B8">
          <w:rPr>
            <w:highlight w:val="magenta"/>
            <w:rPrChange w:id="198" w:author="Krisztian Kiss rev2, Apple" w:date="2024-01-23T19:42:00Z">
              <w:rPr>
                <w:lang w:eastAsia="ko-KR"/>
              </w:rPr>
            </w:rPrChange>
          </w:rPr>
          <w:t xml:space="preserve"> Device with single UE</w:t>
        </w:r>
      </w:ins>
      <w:ins w:id="199" w:author="Miguel Griot" w:date="2024-01-23T06:45:00Z">
        <w:r w:rsidR="00B53D62" w:rsidRPr="006852B8">
          <w:rPr>
            <w:highlight w:val="magenta"/>
            <w:rPrChange w:id="200" w:author="Krisztian Kiss rev2, Apple" w:date="2024-01-23T19:42:00Z">
              <w:rPr/>
            </w:rPrChange>
          </w:rPr>
          <w:t xml:space="preserve"> </w:t>
        </w:r>
      </w:ins>
      <w:ins w:id="201" w:author="Myungjune@LGE_r01" w:date="2024-01-22T21:14:00Z">
        <w:r w:rsidRPr="006852B8">
          <w:rPr>
            <w:highlight w:val="magenta"/>
            <w:rPrChange w:id="202" w:author="Krisztian Kiss rev2, Apple" w:date="2024-01-23T19:42:00Z">
              <w:rPr>
                <w:lang w:eastAsia="ko-KR"/>
              </w:rPr>
            </w:rPrChange>
          </w:rPr>
          <w:t xml:space="preserve">and </w:t>
        </w:r>
        <w:proofErr w:type="spellStart"/>
        <w:r w:rsidRPr="006852B8">
          <w:rPr>
            <w:highlight w:val="magenta"/>
            <w:rPrChange w:id="203" w:author="Krisztian Kiss rev2, Apple" w:date="2024-01-23T19:42:00Z">
              <w:rPr>
                <w:lang w:eastAsia="ko-KR"/>
              </w:rPr>
            </w:rPrChange>
          </w:rPr>
          <w:t>DualSteer</w:t>
        </w:r>
        <w:proofErr w:type="spellEnd"/>
        <w:r w:rsidRPr="006852B8">
          <w:rPr>
            <w:highlight w:val="magenta"/>
            <w:rPrChange w:id="204" w:author="Krisztian Kiss rev2, Apple" w:date="2024-01-23T19:42:00Z">
              <w:rPr>
                <w:lang w:eastAsia="ko-KR"/>
              </w:rPr>
            </w:rPrChange>
          </w:rPr>
          <w:t xml:space="preserve"> Device with </w:t>
        </w:r>
      </w:ins>
      <w:ins w:id="205" w:author="Myungjune@LGE_r01" w:date="2024-01-22T21:15:00Z">
        <w:r w:rsidRPr="006852B8">
          <w:rPr>
            <w:highlight w:val="magenta"/>
            <w:rPrChange w:id="206" w:author="Krisztian Kiss rev2, Apple" w:date="2024-01-23T19:42:00Z">
              <w:rPr>
                <w:lang w:eastAsia="ko-KR"/>
              </w:rPr>
            </w:rPrChange>
          </w:rPr>
          <w:t xml:space="preserve">separate </w:t>
        </w:r>
      </w:ins>
      <w:ins w:id="207" w:author="Myungjune@LGE_r01" w:date="2024-01-22T21:14:00Z">
        <w:r w:rsidRPr="006852B8">
          <w:rPr>
            <w:highlight w:val="magenta"/>
            <w:rPrChange w:id="208" w:author="Krisztian Kiss rev2, Apple" w:date="2024-01-23T19:42:00Z">
              <w:rPr>
                <w:lang w:eastAsia="ko-KR"/>
              </w:rPr>
            </w:rPrChange>
          </w:rPr>
          <w:t>UE</w:t>
        </w:r>
      </w:ins>
      <w:ins w:id="209" w:author="Myungjune@LGE_r07" w:date="2024-01-25T21:16:00Z">
        <w:r w:rsidR="00CC6034">
          <w:rPr>
            <w:highlight w:val="magenta"/>
          </w:rPr>
          <w:t>s</w:t>
        </w:r>
      </w:ins>
      <w:ins w:id="210" w:author="Miguel Griot" w:date="2024-01-23T06:45:00Z">
        <w:r w:rsidR="00B53D62" w:rsidRPr="006852B8">
          <w:rPr>
            <w:highlight w:val="magenta"/>
            <w:rPrChange w:id="211" w:author="Krisztian Kiss rev2, Apple" w:date="2024-01-23T19:42:00Z">
              <w:rPr/>
            </w:rPrChange>
          </w:rPr>
          <w:t xml:space="preserve"> </w:t>
        </w:r>
      </w:ins>
      <w:ins w:id="212" w:author="Myungjune@LGE_r01" w:date="2024-01-22T21:15:00Z">
        <w:r w:rsidRPr="006852B8">
          <w:rPr>
            <w:highlight w:val="magenta"/>
            <w:rPrChange w:id="213" w:author="Krisztian Kiss rev2, Apple" w:date="2024-01-23T19:42:00Z">
              <w:rPr>
                <w:lang w:eastAsia="ko-KR"/>
              </w:rPr>
            </w:rPrChange>
          </w:rPr>
          <w:t>are allowed to register over two 3GPP accesses simultaneously.</w:t>
        </w:r>
      </w:ins>
    </w:p>
    <w:p w14:paraId="3DF485CC" w14:textId="2622C3BE" w:rsidR="00FC48FE" w:rsidRPr="00657251" w:rsidDel="00306F53" w:rsidRDefault="00FC48FE" w:rsidP="00657251">
      <w:pPr>
        <w:pStyle w:val="B1"/>
        <w:rPr>
          <w:ins w:id="214" w:author="Krisztian Kiss rev1, Apple" w:date="2024-01-10T22:07:00Z"/>
          <w:del w:id="215" w:author="China Telecom" w:date="2024-01-22T17:10:00Z"/>
          <w:lang w:val="en-US" w:eastAsia="ko-KR"/>
        </w:rPr>
      </w:pPr>
      <w:ins w:id="216" w:author="Myungjune@LGE_r01" w:date="2024-01-22T14:40:00Z">
        <w:del w:id="217" w:author="China Telecom" w:date="2024-01-22T17:10:00Z">
          <w:r w:rsidRPr="00306F53" w:rsidDel="00306F53">
            <w:rPr>
              <w:highlight w:val="yellow"/>
              <w:lang w:eastAsia="ko-KR"/>
              <w:rPrChange w:id="218" w:author="China Telecom" w:date="2024-01-22T17:10:00Z">
                <w:rPr>
                  <w:lang w:eastAsia="ko-KR"/>
                </w:rPr>
              </w:rPrChange>
            </w:rPr>
            <w:delText>-</w:delText>
          </w:r>
          <w:r w:rsidRPr="00306F53" w:rsidDel="00306F53">
            <w:rPr>
              <w:highlight w:val="yellow"/>
              <w:lang w:eastAsia="ko-KR"/>
              <w:rPrChange w:id="219" w:author="China Telecom" w:date="2024-01-22T17:10:00Z">
                <w:rPr>
                  <w:lang w:eastAsia="ko-KR"/>
                </w:rPr>
              </w:rPrChange>
            </w:rPr>
            <w:tab/>
            <w:delText>A DualSteer Device can be either single UE or two separate UEs.</w:delText>
          </w:r>
        </w:del>
        <w:del w:id="220" w:author="China Telecom" w:date="2024-01-22T17:09:00Z">
          <w:r w:rsidRPr="00306F53" w:rsidDel="00306F53">
            <w:rPr>
              <w:highlight w:val="yellow"/>
              <w:lang w:eastAsia="ko-KR"/>
              <w:rPrChange w:id="221"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3"/>
      </w:pPr>
      <w:bookmarkStart w:id="222" w:name="_Toc155625514"/>
      <w:bookmarkEnd w:id="48"/>
      <w:r w:rsidRPr="00822E86">
        <w:t>4.2</w:t>
      </w:r>
      <w:r>
        <w:t>.1</w:t>
      </w:r>
      <w:r w:rsidRPr="00822E86">
        <w:tab/>
        <w:t>Architectural Requirements</w:t>
      </w:r>
      <w:r>
        <w:t xml:space="preserve"> for </w:t>
      </w:r>
      <w:proofErr w:type="spellStart"/>
      <w:r>
        <w:t>DualSteer</w:t>
      </w:r>
      <w:bookmarkEnd w:id="222"/>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23" w:author="Krisztian Kiss, Apple" w:date="2024-01-08T19:06:00Z"/>
          <w:lang w:eastAsia="zh-CN"/>
        </w:rPr>
        <w:pPrChange w:id="224" w:author="Krisztian Kiss, Apple" w:date="2024-01-08T19:09:00Z">
          <w:pPr>
            <w:pStyle w:val="B3"/>
          </w:pPr>
        </w:pPrChange>
      </w:pPr>
      <w:ins w:id="225" w:author="Krisztian Kiss, Apple" w:date="2024-01-08T19:06:00Z">
        <w:r w:rsidRPr="005B2F63">
          <w:rPr>
            <w:lang w:eastAsia="zh-CN"/>
          </w:rPr>
          <w:t xml:space="preserve">Service Requirements for </w:t>
        </w:r>
      </w:ins>
      <w:proofErr w:type="spellStart"/>
      <w:ins w:id="226" w:author="Krisztian Kiss, Apple" w:date="2024-01-08T19:10:00Z">
        <w:r>
          <w:rPr>
            <w:lang w:eastAsia="zh-CN"/>
          </w:rPr>
          <w:t>DualSteer</w:t>
        </w:r>
      </w:ins>
      <w:proofErr w:type="spellEnd"/>
      <w:ins w:id="227" w:author="Krisztian Kiss, Apple" w:date="2024-01-08T19:06:00Z">
        <w:r w:rsidRPr="005B2F63">
          <w:rPr>
            <w:lang w:eastAsia="zh-CN"/>
          </w:rPr>
          <w:t xml:space="preserve"> are specified in clause </w:t>
        </w:r>
      </w:ins>
      <w:ins w:id="228" w:author="Krisztian Kiss, Apple" w:date="2024-01-08T19:11:00Z">
        <w:r>
          <w:rPr>
            <w:lang w:eastAsia="zh-CN"/>
          </w:rPr>
          <w:t>6.50</w:t>
        </w:r>
      </w:ins>
      <w:ins w:id="229" w:author="Krisztian Kiss, Apple" w:date="2024-01-08T19:06:00Z">
        <w:r w:rsidRPr="005B2F63">
          <w:rPr>
            <w:lang w:eastAsia="zh-CN"/>
          </w:rPr>
          <w:t xml:space="preserve"> of TS 22.</w:t>
        </w:r>
      </w:ins>
      <w:ins w:id="230" w:author="Krisztian Kiss, Apple" w:date="2024-01-08T19:11:00Z">
        <w:r>
          <w:rPr>
            <w:lang w:eastAsia="zh-CN"/>
          </w:rPr>
          <w:t>261</w:t>
        </w:r>
      </w:ins>
      <w:ins w:id="231"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32" w:author="Krisztian Kiss, Apple" w:date="2024-01-08T19:13:00Z"/>
          <w:rStyle w:val="af6"/>
          <w:b w:val="0"/>
          <w:bCs w:val="0"/>
          <w:lang w:eastAsia="zh-CN"/>
        </w:rPr>
        <w:pPrChange w:id="233" w:author="Krisztian Kiss, Apple" w:date="2024-01-08T19:13:00Z">
          <w:pPr>
            <w:pStyle w:val="B1"/>
            <w:numPr>
              <w:numId w:val="24"/>
            </w:numPr>
            <w:ind w:left="644" w:hanging="360"/>
          </w:pPr>
        </w:pPrChange>
      </w:pPr>
      <w:ins w:id="234" w:author="Krisztian Kiss, Apple" w:date="2024-01-08T19:13:00Z">
        <w:r w:rsidRPr="0088337C">
          <w:rPr>
            <w:rStyle w:val="af6"/>
            <w:b w:val="0"/>
            <w:bCs w:val="0"/>
          </w:rPr>
          <w:t>The following scenarios</w:t>
        </w:r>
      </w:ins>
      <w:ins w:id="235" w:author="Krisztian Kiss, Apple" w:date="2024-01-08T19:48:00Z">
        <w:r w:rsidR="00D62717">
          <w:rPr>
            <w:rStyle w:val="af6"/>
            <w:b w:val="0"/>
            <w:bCs w:val="0"/>
          </w:rPr>
          <w:t xml:space="preserve"> </w:t>
        </w:r>
      </w:ins>
      <w:ins w:id="236" w:author="Krisztian Kiss, Apple" w:date="2024-01-08T20:25:00Z">
        <w:r w:rsidR="00A94563">
          <w:rPr>
            <w:rStyle w:val="af6"/>
            <w:b w:val="0"/>
            <w:bCs w:val="0"/>
          </w:rPr>
          <w:t>shall be supported</w:t>
        </w:r>
      </w:ins>
      <w:ins w:id="237" w:author="Krisztian Kiss, Apple" w:date="2024-01-08T19:13:00Z">
        <w:r w:rsidRPr="0088337C">
          <w:rPr>
            <w:rStyle w:val="af6"/>
            <w:b w:val="0"/>
            <w:bCs w:val="0"/>
          </w:rPr>
          <w:t>:</w:t>
        </w:r>
      </w:ins>
    </w:p>
    <w:p w14:paraId="1203476F" w14:textId="77777777" w:rsidR="005B2F63" w:rsidRPr="00CC5626" w:rsidRDefault="005B2F63" w:rsidP="005B2F63">
      <w:pPr>
        <w:pStyle w:val="B2"/>
        <w:rPr>
          <w:ins w:id="238" w:author="Krisztian Kiss, Apple" w:date="2024-01-08T19:13:00Z"/>
        </w:rPr>
      </w:pPr>
      <w:ins w:id="239"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40" w:author="Krisztian Kiss, Apple" w:date="2024-01-08T19:13:00Z"/>
        </w:rPr>
      </w:pPr>
      <w:ins w:id="241"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42" w:author="Krisztian Kiss, Apple" w:date="2024-01-08T19:13:00Z"/>
        </w:rPr>
      </w:pPr>
      <w:ins w:id="243"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44" w:author="Krisztian Kiss, Apple" w:date="2024-01-08T19:13:00Z"/>
        </w:rPr>
      </w:pPr>
      <w:ins w:id="245"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46" w:author="Krisztian Kiss, Apple" w:date="2024-01-08T19:13:00Z"/>
        </w:rPr>
      </w:pPr>
      <w:bookmarkStart w:id="247" w:name="_Hlk156840551"/>
      <w:ins w:id="248" w:author="Krisztian Kiss, Apple" w:date="2024-01-08T19:13:00Z">
        <w:r w:rsidRPr="00CC5626">
          <w:t>5.</w:t>
        </w:r>
        <w:r w:rsidRPr="00CC5626">
          <w:tab/>
          <w:t xml:space="preserve">PNI-NPN </w:t>
        </w:r>
        <w:r w:rsidRPr="00CC5626">
          <w:rPr>
            <w:lang w:val="en-US"/>
          </w:rPr>
          <w:t>(integrated with the HPLMN</w:t>
        </w:r>
        <w:del w:id="249"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47"/>
    <w:p w14:paraId="563D5646" w14:textId="7C1B1846" w:rsidR="005B2F63" w:rsidRDefault="005B2F63" w:rsidP="005B2F63">
      <w:pPr>
        <w:pStyle w:val="B3"/>
        <w:ind w:left="0" w:firstLine="0"/>
        <w:rPr>
          <w:ins w:id="250" w:author="Krisztian Kiss, Apple" w:date="2024-01-08T23:19:00Z"/>
          <w:lang w:eastAsia="zh-CN"/>
        </w:rPr>
      </w:pPr>
      <w:ins w:id="251"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52" w:author="Krisztian Kiss, Apple" w:date="2024-01-08T23:34:00Z"/>
          <w:del w:id="253" w:author="Huawei - 0122" w:date="2024-01-22T18:14:00Z"/>
          <w:lang w:eastAsia="en-US"/>
        </w:rPr>
      </w:pPr>
      <w:ins w:id="254" w:author="Krisztian Kiss, Apple" w:date="2024-01-08T23:34:00Z">
        <w:del w:id="255"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56" w:author="Krisztian Kiss, Apple" w:date="2024-01-10T21:57:00Z">
        <w:del w:id="257" w:author="Huawei - 0122" w:date="2024-01-22T18:14:00Z">
          <w:r w:rsidR="00D23EE0" w:rsidRPr="00D23EE0" w:rsidDel="00B4122A">
            <w:rPr>
              <w:rFonts w:hint="eastAsia"/>
              <w:lang w:eastAsia="en-US"/>
            </w:rPr>
            <w:delText xml:space="preserve">the </w:delText>
          </w:r>
        </w:del>
      </w:ins>
      <w:ins w:id="258" w:author="Krisztian Kiss rev1, Apple" w:date="2024-01-10T22:04:00Z">
        <w:del w:id="259"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60" w:author="Krisztian Kiss, Apple" w:date="2024-01-08T23:37:00Z">
        <w:del w:id="261" w:author="Huawei - 0122" w:date="2024-01-22T18:14:00Z">
          <w:r w:rsidDel="00B4122A">
            <w:rPr>
              <w:lang w:eastAsia="en-US"/>
            </w:rPr>
            <w:delText>data</w:delText>
          </w:r>
        </w:del>
      </w:ins>
      <w:ins w:id="262" w:author="Krisztian Kiss, Apple" w:date="2024-01-08T23:34:00Z">
        <w:del w:id="263" w:author="Huawei - 0122" w:date="2024-01-22T18:14:00Z">
          <w:r w:rsidRPr="00CA6917" w:rsidDel="00B4122A">
            <w:rPr>
              <w:lang w:eastAsia="en-US"/>
            </w:rPr>
            <w:delText xml:space="preserve"> anchoring</w:delText>
          </w:r>
        </w:del>
      </w:ins>
      <w:ins w:id="264" w:author="Krisztian Kiss rev1, Apple" w:date="2024-01-10T22:04:00Z">
        <w:del w:id="265"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66" w:author="Krisztian Kiss, Apple" w:date="2024-01-08T23:34:00Z">
        <w:del w:id="267" w:author="Huawei - 0122" w:date="2024-01-22T18:14:00Z">
          <w:r w:rsidRPr="00CA6917" w:rsidDel="00B4122A">
            <w:rPr>
              <w:lang w:eastAsia="en-US"/>
            </w:rPr>
            <w:delText>.</w:delText>
          </w:r>
        </w:del>
      </w:ins>
    </w:p>
    <w:p w14:paraId="18C10998" w14:textId="45228F1D" w:rsidR="00CA6917" w:rsidRDefault="00CA6917" w:rsidP="00CA6917">
      <w:pPr>
        <w:pStyle w:val="B1"/>
        <w:rPr>
          <w:ins w:id="268" w:author="Krisztian Kiss, Apple" w:date="2024-01-09T10:49:00Z"/>
          <w:lang w:eastAsia="en-US"/>
        </w:rPr>
      </w:pPr>
      <w:ins w:id="269" w:author="Krisztian Kiss, Apple" w:date="2024-01-08T23:34:00Z">
        <w:r>
          <w:rPr>
            <w:lang w:eastAsia="en-US"/>
          </w:rPr>
          <w:t>-</w:t>
        </w:r>
        <w:r>
          <w:rPr>
            <w:lang w:eastAsia="en-US"/>
          </w:rPr>
          <w:tab/>
        </w:r>
        <w:r w:rsidRPr="00CA6917">
          <w:rPr>
            <w:lang w:eastAsia="en-US"/>
          </w:rPr>
          <w:t>Scenario 5) require</w:t>
        </w:r>
      </w:ins>
      <w:ins w:id="270" w:author="China Telecom" w:date="2024-01-22T17:13:00Z">
        <w:r w:rsidR="00306F53" w:rsidRPr="00306F53">
          <w:rPr>
            <w:highlight w:val="yellow"/>
            <w:lang w:eastAsia="en-US"/>
            <w:rPrChange w:id="271" w:author="China Telecom" w:date="2024-01-22T17:13:00Z">
              <w:rPr>
                <w:lang w:eastAsia="en-US"/>
              </w:rPr>
            </w:rPrChange>
          </w:rPr>
          <w:t>s</w:t>
        </w:r>
      </w:ins>
      <w:ins w:id="272" w:author="Krisztian Kiss, Apple" w:date="2024-01-08T23:34:00Z">
        <w:r w:rsidRPr="00CA6917">
          <w:rPr>
            <w:lang w:eastAsia="en-US"/>
          </w:rPr>
          <w:t xml:space="preserve"> the subscriber to be a subscriber of the PNI-NPN.</w:t>
        </w:r>
      </w:ins>
      <w:ins w:id="273" w:author="Krisztian Kiss, Apple" w:date="2024-01-08T23:36:00Z">
        <w:r>
          <w:rPr>
            <w:lang w:eastAsia="en-US"/>
          </w:rPr>
          <w:t xml:space="preserve"> </w:t>
        </w:r>
      </w:ins>
      <w:ins w:id="274" w:author="Krisztian Kiss, Apple" w:date="2024-01-09T10:50:00Z">
        <w:r w:rsidR="00F1091A">
          <w:rPr>
            <w:lang w:eastAsia="en-US"/>
          </w:rPr>
          <w:t>In t</w:t>
        </w:r>
      </w:ins>
      <w:ins w:id="275" w:author="Krisztian Kiss, Apple" w:date="2024-01-08T23:36:00Z">
        <w:r>
          <w:rPr>
            <w:lang w:eastAsia="en-US"/>
          </w:rPr>
          <w:t>his s</w:t>
        </w:r>
        <w:r w:rsidRPr="00CA6917">
          <w:rPr>
            <w:lang w:eastAsia="en-US"/>
          </w:rPr>
          <w:t xml:space="preserve">cenario </w:t>
        </w:r>
      </w:ins>
      <w:ins w:id="276" w:author="Krisztian Kiss, Apple" w:date="2024-01-09T10:50:00Z">
        <w:r w:rsidR="00F1091A">
          <w:rPr>
            <w:lang w:eastAsia="en-US"/>
          </w:rPr>
          <w:t xml:space="preserve">the </w:t>
        </w:r>
      </w:ins>
      <w:ins w:id="277" w:author="Huawei - 0122" w:date="2024-01-22T17:58:00Z">
        <w:r w:rsidR="00E2096E">
          <w:rPr>
            <w:lang w:eastAsia="en-US"/>
          </w:rPr>
          <w:t>PNI-</w:t>
        </w:r>
      </w:ins>
      <w:ins w:id="278" w:author="Krisztian Kiss, Apple" w:date="2024-01-08T23:36:00Z">
        <w:r w:rsidRPr="0025043F">
          <w:rPr>
            <w:lang w:eastAsia="en-US"/>
          </w:rPr>
          <w:t xml:space="preserve">NPN </w:t>
        </w:r>
      </w:ins>
      <w:ins w:id="279" w:author="Krisztian Kiss, Apple" w:date="2024-01-09T10:50:00Z">
        <w:r w:rsidR="00F1091A">
          <w:rPr>
            <w:lang w:eastAsia="en-US"/>
          </w:rPr>
          <w:t xml:space="preserve">is </w:t>
        </w:r>
        <w:del w:id="280" w:author="Huawei - 0122" w:date="2024-01-22T18:32:00Z">
          <w:r w:rsidR="00F1091A" w:rsidDel="00B4122A">
            <w:rPr>
              <w:lang w:eastAsia="en-US"/>
            </w:rPr>
            <w:delText xml:space="preserve">either </w:delText>
          </w:r>
        </w:del>
      </w:ins>
      <w:ins w:id="281" w:author="Krisztian Kiss, Apple" w:date="2024-01-08T23:36:00Z">
        <w:r w:rsidRPr="0025043F">
          <w:rPr>
            <w:lang w:eastAsia="en-US"/>
          </w:rPr>
          <w:t xml:space="preserve">hosted by a </w:t>
        </w:r>
      </w:ins>
      <w:ins w:id="282" w:author="Huawei - 0122" w:date="2024-01-22T17:58:00Z">
        <w:r w:rsidR="00E2096E">
          <w:rPr>
            <w:lang w:eastAsia="en-US"/>
          </w:rPr>
          <w:t>H</w:t>
        </w:r>
      </w:ins>
      <w:ins w:id="283" w:author="Krisztian Kiss, Apple" w:date="2024-01-08T23:36:00Z">
        <w:r w:rsidRPr="0025043F">
          <w:rPr>
            <w:lang w:eastAsia="en-US"/>
          </w:rPr>
          <w:t>PLMN</w:t>
        </w:r>
        <w:del w:id="284"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85" w:author="Huawei - 0123" w:date="2024-01-23T15:08:00Z">
        <w:r w:rsidR="009E653B">
          <w:rPr>
            <w:lang w:eastAsia="en-US"/>
          </w:rPr>
          <w:t xml:space="preserve">For </w:t>
        </w:r>
        <w:r w:rsidR="009E653B" w:rsidRPr="009E653B">
          <w:rPr>
            <w:lang w:eastAsia="en-US"/>
          </w:rPr>
          <w:t xml:space="preserve">sessions subject to </w:t>
        </w:r>
      </w:ins>
      <w:ins w:id="286" w:author="Krisztian Kiss rev2, Apple" w:date="2024-01-23T19:36:00Z">
        <w:r w:rsidR="006852B8" w:rsidRPr="006852B8">
          <w:rPr>
            <w:highlight w:val="magenta"/>
            <w:rPrChange w:id="287" w:author="Krisztian Kiss rev2, Apple" w:date="2024-01-23T19:44:00Z">
              <w:rPr/>
            </w:rPrChange>
          </w:rPr>
          <w:t xml:space="preserve">traffic </w:t>
        </w:r>
        <w:r w:rsidR="006852B8" w:rsidRPr="006852B8">
          <w:rPr>
            <w:highlight w:val="magenta"/>
            <w:rPrChange w:id="288" w:author="Krisztian Kiss rev2, Apple" w:date="2024-01-23T19:44:00Z">
              <w:rPr>
                <w:highlight w:val="green"/>
              </w:rPr>
            </w:rPrChange>
          </w:rPr>
          <w:t>steering and/or</w:t>
        </w:r>
        <w:r w:rsidR="006852B8">
          <w:t xml:space="preserve"> </w:t>
        </w:r>
      </w:ins>
      <w:ins w:id="289" w:author="Huawei - 0123" w:date="2024-01-23T15:08:00Z">
        <w:r w:rsidR="009E653B" w:rsidRPr="009E653B">
          <w:rPr>
            <w:lang w:eastAsia="en-US"/>
          </w:rPr>
          <w:t xml:space="preserve">switching, </w:t>
        </w:r>
      </w:ins>
      <w:ins w:id="290" w:author="Krisztian Kiss, Apple" w:date="2024-01-08T23:37:00Z">
        <w:del w:id="291" w:author="Huawei - 0123" w:date="2024-01-23T15:09:00Z">
          <w:r w:rsidDel="009E653B">
            <w:rPr>
              <w:lang w:eastAsia="en-US"/>
            </w:rPr>
            <w:delText>T</w:delText>
          </w:r>
        </w:del>
      </w:ins>
      <w:ins w:id="292" w:author="Huawei - 0123" w:date="2024-01-23T15:09:00Z">
        <w:r w:rsidR="009E653B">
          <w:rPr>
            <w:lang w:eastAsia="en-US"/>
          </w:rPr>
          <w:t>t</w:t>
        </w:r>
      </w:ins>
      <w:ins w:id="293" w:author="Krisztian Kiss, Apple" w:date="2024-01-08T23:37:00Z">
        <w:r>
          <w:rPr>
            <w:lang w:eastAsia="en-US"/>
          </w:rPr>
          <w:t>his scenario require</w:t>
        </w:r>
      </w:ins>
      <w:ins w:id="294" w:author="Krisztian Kiss, Apple" w:date="2024-01-09T10:50:00Z">
        <w:r w:rsidR="00F1091A">
          <w:rPr>
            <w:lang w:eastAsia="en-US"/>
          </w:rPr>
          <w:t>s</w:t>
        </w:r>
      </w:ins>
      <w:ins w:id="295" w:author="Krisztian Kiss, Apple" w:date="2024-01-08T23:37:00Z">
        <w:r>
          <w:rPr>
            <w:lang w:eastAsia="en-US"/>
          </w:rPr>
          <w:t xml:space="preserve"> </w:t>
        </w:r>
      </w:ins>
      <w:ins w:id="296" w:author="Krisztian Kiss, Apple" w:date="2024-01-08T23:36:00Z">
        <w:r w:rsidRPr="0025043F">
          <w:rPr>
            <w:lang w:eastAsia="en-US"/>
          </w:rPr>
          <w:t xml:space="preserve">data anchoring in the </w:t>
        </w:r>
      </w:ins>
      <w:ins w:id="297" w:author="Huawei - 0122" w:date="2024-01-22T17:58:00Z">
        <w:r w:rsidR="00E2096E">
          <w:rPr>
            <w:lang w:eastAsia="en-US"/>
          </w:rPr>
          <w:t>PNI-</w:t>
        </w:r>
      </w:ins>
      <w:ins w:id="298" w:author="Krisztian Kiss, Apple" w:date="2024-01-08T23:36:00Z">
        <w:r w:rsidRPr="0025043F">
          <w:rPr>
            <w:lang w:eastAsia="en-US"/>
          </w:rPr>
          <w:t>NPN</w:t>
        </w:r>
      </w:ins>
      <w:ins w:id="299" w:author="Krisztian Kiss, Apple" w:date="2024-01-08T23:37:00Z">
        <w:r>
          <w:rPr>
            <w:lang w:eastAsia="en-US"/>
          </w:rPr>
          <w:t>.</w:t>
        </w:r>
      </w:ins>
    </w:p>
    <w:p w14:paraId="10C4D95B" w14:textId="31DA9856" w:rsidR="00F1091A" w:rsidRPr="006852B8" w:rsidDel="00123D60" w:rsidRDefault="006852B8" w:rsidP="006852B8">
      <w:pPr>
        <w:pStyle w:val="B1"/>
        <w:rPr>
          <w:ins w:id="300" w:author="Krisztian Kiss, Apple" w:date="2024-01-09T10:49:00Z"/>
          <w:del w:id="301" w:author="Huawei - 0123" w:date="2024-01-23T14:48:00Z"/>
          <w:rPrChange w:id="302" w:author="Krisztian Kiss rev2, Apple" w:date="2024-01-23T19:36:00Z">
            <w:rPr>
              <w:ins w:id="303" w:author="Krisztian Kiss, Apple" w:date="2024-01-09T10:49:00Z"/>
              <w:del w:id="304" w:author="Huawei - 0123" w:date="2024-01-23T14:48:00Z"/>
              <w:lang w:eastAsia="en-US"/>
            </w:rPr>
          </w:rPrChange>
        </w:rPr>
      </w:pPr>
      <w:ins w:id="305" w:author="Krisztian Kiss rev2, Apple" w:date="2024-01-23T19:36:00Z">
        <w:r>
          <w:lastRenderedPageBreak/>
          <w:t>-</w:t>
        </w:r>
        <w:r>
          <w:tab/>
        </w:r>
      </w:ins>
      <w:commentRangeStart w:id="306"/>
      <w:ins w:id="307" w:author="Krisztian Kiss, Apple" w:date="2024-01-09T10:49:00Z">
        <w:del w:id="308" w:author="Huawei - 0123" w:date="2024-01-23T14:48:00Z">
          <w:r w:rsidR="00F1091A" w:rsidRPr="006852B8" w:rsidDel="00123D60">
            <w:rPr>
              <w:rPrChange w:id="309" w:author="Krisztian Kiss rev2, Apple" w:date="2024-01-23T19:36:00Z">
                <w:rPr>
                  <w:lang w:eastAsia="en-US"/>
                </w:rPr>
              </w:rPrChange>
            </w:rPr>
            <w:delText>-</w:delText>
          </w:r>
          <w:r w:rsidR="00F1091A" w:rsidRPr="006852B8" w:rsidDel="00123D60">
            <w:rPr>
              <w:rPrChange w:id="310" w:author="Krisztian Kiss rev2, Apple" w:date="2024-01-23T19:36:00Z">
                <w:rPr>
                  <w:lang w:eastAsia="en-US"/>
                </w:rPr>
              </w:rPrChange>
            </w:rPr>
            <w:tab/>
            <w:delText>The requirements apply to different DualSteer device types (e.g., smartphones, IoT, UAV, VSAT devices).</w:delText>
          </w:r>
        </w:del>
      </w:ins>
      <w:commentRangeEnd w:id="306"/>
      <w:del w:id="311" w:author="Huawei - 0123" w:date="2024-01-23T14:48:00Z">
        <w:r w:rsidR="00FF5C22" w:rsidRPr="006852B8" w:rsidDel="00123D60">
          <w:rPr>
            <w:rStyle w:val="aa"/>
            <w:sz w:val="20"/>
            <w:rPrChange w:id="312" w:author="Krisztian Kiss rev2, Apple" w:date="2024-01-23T19:36:00Z">
              <w:rPr>
                <w:rStyle w:val="aa"/>
                <w:rFonts w:eastAsia="SimSun"/>
                <w:color w:val="auto"/>
                <w:lang w:eastAsia="en-US"/>
              </w:rPr>
            </w:rPrChange>
          </w:rPr>
          <w:commentReference w:id="306"/>
        </w:r>
      </w:del>
    </w:p>
    <w:p w14:paraId="1D593328" w14:textId="55FEF5ED" w:rsidR="00F1091A" w:rsidRPr="006852B8" w:rsidDel="00123D60" w:rsidRDefault="00CA6917">
      <w:pPr>
        <w:pStyle w:val="B1"/>
        <w:rPr>
          <w:ins w:id="313" w:author="Krisztian Kiss, Apple" w:date="2024-01-09T10:51:00Z"/>
          <w:del w:id="314" w:author="Huawei - 0123" w:date="2024-01-23T14:49:00Z"/>
          <w:rPrChange w:id="315" w:author="Krisztian Kiss rev2, Apple" w:date="2024-01-23T19:36:00Z">
            <w:rPr>
              <w:ins w:id="316" w:author="Krisztian Kiss, Apple" w:date="2024-01-09T10:51:00Z"/>
              <w:del w:id="317" w:author="Huawei - 0123" w:date="2024-01-23T14:49:00Z"/>
              <w:lang w:eastAsia="en-US"/>
            </w:rPr>
          </w:rPrChange>
        </w:rPr>
        <w:pPrChange w:id="318" w:author="Krisztian Kiss rev2, Apple" w:date="2024-01-23T19:36:00Z">
          <w:pPr>
            <w:pStyle w:val="B1"/>
            <w:numPr>
              <w:numId w:val="23"/>
            </w:numPr>
            <w:ind w:left="644" w:hanging="360"/>
          </w:pPr>
        </w:pPrChange>
      </w:pPr>
      <w:commentRangeStart w:id="319"/>
      <w:ins w:id="320" w:author="Krisztian Kiss, Apple" w:date="2024-01-08T23:38:00Z">
        <w:del w:id="321" w:author="Huawei - 0123" w:date="2024-01-23T14:49:00Z">
          <w:r w:rsidRPr="006852B8" w:rsidDel="00123D60">
            <w:rPr>
              <w:rPrChange w:id="322" w:author="Krisztian Kiss rev2, Apple" w:date="2024-01-23T19:36:00Z">
                <w:rPr>
                  <w:lang w:eastAsia="en-US"/>
                </w:rPr>
              </w:rPrChange>
            </w:rPr>
            <w:delText>Charging information should</w:delText>
          </w:r>
        </w:del>
      </w:ins>
      <w:ins w:id="323" w:author="Charter" w:date="2024-01-22T15:48:00Z">
        <w:del w:id="324" w:author="Huawei - 0123" w:date="2024-01-23T14:49:00Z">
          <w:r w:rsidR="00947DB6" w:rsidRPr="006852B8" w:rsidDel="00123D60">
            <w:rPr>
              <w:rPrChange w:id="325" w:author="Krisztian Kiss rev2, Apple" w:date="2024-01-23T19:36:00Z">
                <w:rPr>
                  <w:lang w:eastAsia="en-US"/>
                </w:rPr>
              </w:rPrChange>
            </w:rPr>
            <w:delText>shall</w:delText>
          </w:r>
        </w:del>
      </w:ins>
      <w:ins w:id="326" w:author="Krisztian Kiss, Apple" w:date="2024-01-08T23:38:00Z">
        <w:del w:id="327" w:author="Huawei - 0123" w:date="2024-01-23T14:49:00Z">
          <w:r w:rsidRPr="006852B8" w:rsidDel="00123D60">
            <w:rPr>
              <w:rPrChange w:id="328" w:author="Krisztian Kiss rev2, Apple" w:date="2024-01-23T19:36:00Z">
                <w:rPr>
                  <w:lang w:eastAsia="en-US"/>
                </w:rPr>
              </w:rPrChange>
            </w:rPr>
            <w:delText xml:space="preserve"> be collected for both 3GPP access networks</w:delText>
          </w:r>
        </w:del>
      </w:ins>
      <w:ins w:id="329" w:author="Krisztian Kiss, Apple" w:date="2024-01-09T10:51:00Z">
        <w:del w:id="330" w:author="Huawei - 0123" w:date="2024-01-23T14:49:00Z">
          <w:r w:rsidR="00F1091A" w:rsidRPr="006852B8" w:rsidDel="00123D60">
            <w:rPr>
              <w:rPrChange w:id="331" w:author="Krisztian Kiss rev2, Apple" w:date="2024-01-23T19:36:00Z">
                <w:rPr>
                  <w:lang w:eastAsia="en-US"/>
                </w:rPr>
              </w:rPrChange>
            </w:rPr>
            <w:delText>.</w:delText>
          </w:r>
        </w:del>
      </w:ins>
      <w:commentRangeEnd w:id="319"/>
      <w:del w:id="332" w:author="Huawei - 0123" w:date="2024-01-23T14:49:00Z">
        <w:r w:rsidR="00947DB6" w:rsidRPr="006852B8" w:rsidDel="00123D60">
          <w:rPr>
            <w:rStyle w:val="aa"/>
            <w:sz w:val="20"/>
            <w:rPrChange w:id="333" w:author="Krisztian Kiss rev2, Apple" w:date="2024-01-23T19:36:00Z">
              <w:rPr>
                <w:rStyle w:val="aa"/>
                <w:rFonts w:eastAsia="SimSun"/>
                <w:color w:val="auto"/>
                <w:lang w:eastAsia="en-US"/>
              </w:rPr>
            </w:rPrChange>
          </w:rPr>
          <w:commentReference w:id="319"/>
        </w:r>
      </w:del>
    </w:p>
    <w:p w14:paraId="47F16196" w14:textId="6DAA2EC7" w:rsidR="00CA6917" w:rsidRPr="006852B8" w:rsidRDefault="00F1091A">
      <w:pPr>
        <w:pStyle w:val="B1"/>
        <w:rPr>
          <w:ins w:id="334" w:author="Krisztian Kiss rev1, Apple" w:date="2024-01-10T22:08:00Z"/>
          <w:rPrChange w:id="335" w:author="Krisztian Kiss rev2, Apple" w:date="2024-01-23T19:36:00Z">
            <w:rPr>
              <w:ins w:id="336" w:author="Krisztian Kiss rev1, Apple" w:date="2024-01-10T22:08:00Z"/>
              <w:lang w:eastAsia="en-US"/>
            </w:rPr>
          </w:rPrChange>
        </w:rPr>
        <w:pPrChange w:id="337" w:author="Krisztian Kiss rev2, Apple" w:date="2024-01-23T19:36:00Z">
          <w:pPr>
            <w:pStyle w:val="B1"/>
            <w:numPr>
              <w:numId w:val="23"/>
            </w:numPr>
            <w:ind w:left="644" w:hanging="360"/>
          </w:pPr>
        </w:pPrChange>
      </w:pPr>
      <w:ins w:id="338" w:author="Krisztian Kiss, Apple" w:date="2024-01-09T10:51:00Z">
        <w:r w:rsidRPr="006852B8">
          <w:rPr>
            <w:rPrChange w:id="339" w:author="Krisztian Kiss rev2, Apple" w:date="2024-01-23T19:36:00Z">
              <w:rPr>
                <w:lang w:eastAsia="en-US"/>
              </w:rPr>
            </w:rPrChange>
          </w:rPr>
          <w:t>I</w:t>
        </w:r>
      </w:ins>
      <w:ins w:id="340" w:author="Krisztian Kiss, Apple" w:date="2024-01-08T23:38:00Z">
        <w:r w:rsidR="00CA6917" w:rsidRPr="006852B8">
          <w:rPr>
            <w:rPrChange w:id="341" w:author="Krisztian Kiss rev2, Apple" w:date="2024-01-23T19:36:00Z">
              <w:rPr>
                <w:lang w:eastAsia="en-US"/>
              </w:rPr>
            </w:rPrChange>
          </w:rPr>
          <w:t xml:space="preserve">n case the two 3GPP access networks belong to different PLMNs, or a PLMN and </w:t>
        </w:r>
      </w:ins>
      <w:ins w:id="342" w:author="Amanda r1" w:date="2024-01-22T14:34:00Z">
        <w:r w:rsidR="004943D5" w:rsidRPr="006852B8">
          <w:rPr>
            <w:rPrChange w:id="343" w:author="Krisztian Kiss rev2, Apple" w:date="2024-01-23T19:36:00Z">
              <w:rPr>
                <w:lang w:eastAsia="en-US"/>
              </w:rPr>
            </w:rPrChange>
          </w:rPr>
          <w:t>PNI</w:t>
        </w:r>
      </w:ins>
      <w:ins w:id="344" w:author="Krisztian Kiss rev2, Apple" w:date="2024-01-22T17:18:00Z">
        <w:r w:rsidR="00A16850" w:rsidRPr="006852B8">
          <w:rPr>
            <w:rPrChange w:id="345" w:author="Krisztian Kiss rev2, Apple" w:date="2024-01-23T19:36:00Z">
              <w:rPr>
                <w:lang w:eastAsia="en-US"/>
              </w:rPr>
            </w:rPrChange>
          </w:rPr>
          <w:t>-</w:t>
        </w:r>
      </w:ins>
      <w:ins w:id="346" w:author="Amanda r1" w:date="2024-01-22T14:34:00Z">
        <w:del w:id="347" w:author="Krisztian Kiss rev2, Apple" w:date="2024-01-22T17:18:00Z">
          <w:r w:rsidR="004943D5" w:rsidRPr="006852B8" w:rsidDel="00A16850">
            <w:rPr>
              <w:rPrChange w:id="348" w:author="Krisztian Kiss rev2, Apple" w:date="2024-01-23T19:36:00Z">
                <w:rPr>
                  <w:lang w:eastAsia="en-US"/>
                </w:rPr>
              </w:rPrChange>
            </w:rPr>
            <w:delText>_</w:delText>
          </w:r>
        </w:del>
      </w:ins>
      <w:ins w:id="349" w:author="Krisztian Kiss, Apple" w:date="2024-01-08T23:38:00Z">
        <w:r w:rsidR="00CA6917" w:rsidRPr="006852B8">
          <w:rPr>
            <w:rPrChange w:id="350" w:author="Krisztian Kiss rev2, Apple" w:date="2024-01-23T19:36:00Z">
              <w:rPr>
                <w:lang w:eastAsia="en-US"/>
              </w:rPr>
            </w:rPrChange>
          </w:rPr>
          <w:t xml:space="preserve">NPN, a proper business/roaming agreement among network operators is </w:t>
        </w:r>
      </w:ins>
      <w:ins w:id="351" w:author="Krisztian Kiss, Apple" w:date="2024-01-09T10:51:00Z">
        <w:r w:rsidRPr="006852B8">
          <w:rPr>
            <w:rPrChange w:id="352" w:author="Krisztian Kiss rev2, Apple" w:date="2024-01-23T19:36:00Z">
              <w:rPr>
                <w:lang w:eastAsia="en-US"/>
              </w:rPr>
            </w:rPrChange>
          </w:rPr>
          <w:t>required</w:t>
        </w:r>
      </w:ins>
      <w:ins w:id="353" w:author="Krisztian Kiss, Apple" w:date="2024-01-08T23:38:00Z">
        <w:r w:rsidR="00CA6917" w:rsidRPr="006852B8">
          <w:rPr>
            <w:rPrChange w:id="354" w:author="Krisztian Kiss rev2, Apple" w:date="2024-01-23T19:36:00Z">
              <w:rPr>
                <w:lang w:eastAsia="en-US"/>
              </w:rPr>
            </w:rPrChange>
          </w:rPr>
          <w:t>.</w:t>
        </w:r>
      </w:ins>
    </w:p>
    <w:p w14:paraId="44350B57" w14:textId="14A8E415" w:rsidR="00376371" w:rsidRPr="006852B8" w:rsidRDefault="006852B8">
      <w:pPr>
        <w:pStyle w:val="B1"/>
        <w:rPr>
          <w:ins w:id="355" w:author="Krisztian Kiss rev1, Apple" w:date="2024-01-10T22:08:00Z"/>
          <w:rPrChange w:id="356" w:author="Krisztian Kiss rev2, Apple" w:date="2024-01-23T19:36:00Z">
            <w:rPr>
              <w:ins w:id="357" w:author="Krisztian Kiss rev1, Apple" w:date="2024-01-10T22:08:00Z"/>
              <w:lang w:val="en-US" w:eastAsia="en-US"/>
            </w:rPr>
          </w:rPrChange>
        </w:rPr>
        <w:pPrChange w:id="358" w:author="Krisztian Kiss rev2, Apple" w:date="2024-01-23T19:36:00Z">
          <w:pPr>
            <w:pStyle w:val="B1"/>
            <w:numPr>
              <w:numId w:val="23"/>
            </w:numPr>
            <w:ind w:left="644" w:hanging="360"/>
          </w:pPr>
        </w:pPrChange>
      </w:pPr>
      <w:ins w:id="359" w:author="Krisztian Kiss rev2, Apple" w:date="2024-01-23T19:36:00Z">
        <w:r>
          <w:t>-</w:t>
        </w:r>
        <w:r>
          <w:tab/>
        </w:r>
      </w:ins>
      <w:ins w:id="360" w:author="Krisztian Kiss rev1, Apple" w:date="2024-01-10T22:08:00Z">
        <w:r w:rsidR="00376371" w:rsidRPr="006852B8">
          <w:rPr>
            <w:rPrChange w:id="361" w:author="Krisztian Kiss rev2, Apple" w:date="2024-01-23T19:36:00Z">
              <w:rPr>
                <w:lang w:eastAsia="en-US"/>
              </w:rPr>
            </w:rPrChange>
          </w:rPr>
          <w:t>The 5GS shall be able to identify and link the two SUPIs</w:t>
        </w:r>
        <w:del w:id="362" w:author="Krisztian Kiss rev2, Apple" w:date="2024-01-23T19:37:00Z">
          <w:r w:rsidR="00376371" w:rsidRPr="006852B8" w:rsidDel="006852B8">
            <w:rPr>
              <w:highlight w:val="magenta"/>
              <w:rPrChange w:id="363" w:author="Krisztian Kiss rev2, Apple" w:date="2024-01-23T19:39:00Z">
                <w:rPr>
                  <w:lang w:eastAsia="en-US"/>
                </w:rPr>
              </w:rPrChange>
            </w:rPr>
            <w:delText>/UE</w:delText>
          </w:r>
        </w:del>
      </w:ins>
      <w:ins w:id="364" w:author="Amanda r1" w:date="2024-01-22T14:35:00Z">
        <w:del w:id="365" w:author="Krisztian Kiss rev2, Apple" w:date="2024-01-23T19:37:00Z">
          <w:r w:rsidR="004943D5" w:rsidRPr="006852B8" w:rsidDel="006852B8">
            <w:rPr>
              <w:highlight w:val="magenta"/>
              <w:rPrChange w:id="366" w:author="Krisztian Kiss rev2, Apple" w:date="2024-01-23T19:39:00Z">
                <w:rPr>
                  <w:lang w:eastAsia="en-US"/>
                </w:rPr>
              </w:rPrChange>
            </w:rPr>
            <w:delText>(</w:delText>
          </w:r>
        </w:del>
      </w:ins>
      <w:ins w:id="367" w:author="Krisztian Kiss rev1, Apple" w:date="2024-01-10T22:08:00Z">
        <w:del w:id="368" w:author="Krisztian Kiss rev2, Apple" w:date="2024-01-23T19:37:00Z">
          <w:r w:rsidR="00376371" w:rsidRPr="006852B8" w:rsidDel="006852B8">
            <w:rPr>
              <w:highlight w:val="magenta"/>
              <w:rPrChange w:id="369" w:author="Krisztian Kiss rev2, Apple" w:date="2024-01-23T19:39:00Z">
                <w:rPr>
                  <w:lang w:eastAsia="en-US"/>
                </w:rPr>
              </w:rPrChange>
            </w:rPr>
            <w:delText>s</w:delText>
          </w:r>
        </w:del>
      </w:ins>
      <w:ins w:id="370" w:author="Amanda r1" w:date="2024-01-22T14:35:00Z">
        <w:del w:id="371" w:author="Krisztian Kiss rev2, Apple" w:date="2024-01-23T19:37:00Z">
          <w:r w:rsidR="004943D5" w:rsidRPr="006852B8" w:rsidDel="006852B8">
            <w:rPr>
              <w:highlight w:val="magenta"/>
              <w:rPrChange w:id="372" w:author="Krisztian Kiss rev2, Apple" w:date="2024-01-23T19:39:00Z">
                <w:rPr>
                  <w:lang w:eastAsia="en-US"/>
                </w:rPr>
              </w:rPrChange>
            </w:rPr>
            <w:delText>)</w:delText>
          </w:r>
        </w:del>
      </w:ins>
      <w:ins w:id="373" w:author="Krisztian Kiss rev1, Apple" w:date="2024-01-10T22:08:00Z">
        <w:r w:rsidR="00376371" w:rsidRPr="006852B8">
          <w:rPr>
            <w:rPrChange w:id="374" w:author="Krisztian Kiss rev2, Apple" w:date="2024-01-23T19:36:00Z">
              <w:rPr>
                <w:lang w:eastAsia="en-US"/>
              </w:rPr>
            </w:rPrChange>
          </w:rPr>
          <w:t xml:space="preserve"> associated with a </w:t>
        </w:r>
        <w:proofErr w:type="spellStart"/>
        <w:r w:rsidR="00376371" w:rsidRPr="006852B8">
          <w:rPr>
            <w:rPrChange w:id="375" w:author="Krisztian Kiss rev2, Apple" w:date="2024-01-23T19:36:00Z">
              <w:rPr>
                <w:lang w:eastAsia="en-US"/>
              </w:rPr>
            </w:rPrChange>
          </w:rPr>
          <w:t>DualSteer</w:t>
        </w:r>
        <w:proofErr w:type="spellEnd"/>
        <w:r w:rsidR="00376371" w:rsidRPr="006852B8">
          <w:rPr>
            <w:rPrChange w:id="376" w:author="Krisztian Kiss rev2, Apple" w:date="2024-01-23T19:36:00Z">
              <w:rPr>
                <w:lang w:eastAsia="en-US"/>
              </w:rPr>
            </w:rPrChange>
          </w:rPr>
          <w:t xml:space="preserve"> </w:t>
        </w:r>
      </w:ins>
      <w:ins w:id="377" w:author="MediaTek Inc." w:date="2024-01-25T19:20:00Z">
        <w:r w:rsidR="00A050AD">
          <w:rPr>
            <w:highlight w:val="magenta"/>
            <w:lang w:eastAsia="en-US"/>
          </w:rPr>
          <w:t>device</w:t>
        </w:r>
      </w:ins>
      <w:ins w:id="378" w:author="Miguel Griot" w:date="2024-01-23T06:49:00Z">
        <w:del w:id="379" w:author="MediaTek Inc." w:date="2024-01-25T19:20:00Z">
          <w:r w:rsidR="00673F51" w:rsidRPr="006852B8" w:rsidDel="00A050AD">
            <w:rPr>
              <w:rPrChange w:id="380" w:author="Krisztian Kiss rev2, Apple" w:date="2024-01-23T19:41:00Z">
                <w:rPr>
                  <w:lang w:eastAsia="en-US"/>
                </w:rPr>
              </w:rPrChange>
            </w:rPr>
            <w:delText>UE</w:delText>
          </w:r>
        </w:del>
        <w:del w:id="381" w:author="Krisztian Kiss rev2, Apple" w:date="2024-01-23T19:37:00Z">
          <w:r w:rsidR="00673F51" w:rsidRPr="006852B8" w:rsidDel="006852B8">
            <w:rPr>
              <w:highlight w:val="magenta"/>
              <w:rPrChange w:id="382" w:author="Krisztian Kiss rev2, Apple" w:date="2024-01-23T19:41:00Z">
                <w:rPr>
                  <w:lang w:eastAsia="en-US"/>
                </w:rPr>
              </w:rPrChange>
            </w:rPr>
            <w:delText>s</w:delText>
          </w:r>
        </w:del>
      </w:ins>
      <w:ins w:id="383" w:author="Krisztian Kiss rev1, Apple" w:date="2024-01-10T22:08:00Z">
        <w:del w:id="384" w:author="Miguel Griot" w:date="2024-01-23T06:49:00Z">
          <w:r w:rsidR="00376371" w:rsidRPr="006852B8" w:rsidDel="00673F51">
            <w:rPr>
              <w:rPrChange w:id="385" w:author="Krisztian Kiss rev2, Apple" w:date="2024-01-23T19:41:00Z">
                <w:rPr>
                  <w:lang w:eastAsia="en-US"/>
                </w:rPr>
              </w:rPrChange>
            </w:rPr>
            <w:delText>device</w:delText>
          </w:r>
        </w:del>
        <w:r w:rsidR="00376371" w:rsidRPr="006852B8">
          <w:rPr>
            <w:rPrChange w:id="386" w:author="Krisztian Kiss rev2, Apple" w:date="2024-01-23T19:36:00Z">
              <w:rPr>
                <w:lang w:eastAsia="en-US"/>
              </w:rPr>
            </w:rPrChange>
          </w:rPr>
          <w:t xml:space="preserve">, differentiate the two connections for the </w:t>
        </w:r>
        <w:proofErr w:type="spellStart"/>
        <w:r w:rsidR="00376371" w:rsidRPr="006852B8">
          <w:rPr>
            <w:rPrChange w:id="387" w:author="Krisztian Kiss rev2, Apple" w:date="2024-01-23T19:36:00Z">
              <w:rPr>
                <w:lang w:eastAsia="en-US"/>
              </w:rPr>
            </w:rPrChange>
          </w:rPr>
          <w:t>DualSteer</w:t>
        </w:r>
        <w:proofErr w:type="spellEnd"/>
        <w:r w:rsidR="00376371" w:rsidRPr="006852B8">
          <w:rPr>
            <w:rPrChange w:id="388" w:author="Krisztian Kiss rev2, Apple" w:date="2024-01-23T19:36:00Z">
              <w:rPr>
                <w:lang w:eastAsia="en-US"/>
              </w:rPr>
            </w:rPrChange>
          </w:rPr>
          <w:t xml:space="preserve"> </w:t>
        </w:r>
      </w:ins>
      <w:ins w:id="389" w:author="MediaTek Inc." w:date="2024-01-25T19:20:00Z">
        <w:r w:rsidR="00A050AD">
          <w:rPr>
            <w:highlight w:val="magenta"/>
            <w:lang w:eastAsia="en-US"/>
          </w:rPr>
          <w:t>device</w:t>
        </w:r>
      </w:ins>
      <w:ins w:id="390" w:author="Miguel Griot" w:date="2024-01-23T06:50:00Z">
        <w:del w:id="391" w:author="MediaTek Inc." w:date="2024-01-25T19:20:00Z">
          <w:r w:rsidR="00C96D63" w:rsidRPr="006852B8" w:rsidDel="00A050AD">
            <w:rPr>
              <w:rPrChange w:id="392" w:author="Krisztian Kiss rev2, Apple" w:date="2024-01-23T19:44:00Z">
                <w:rPr>
                  <w:lang w:eastAsia="en-US"/>
                </w:rPr>
              </w:rPrChange>
            </w:rPr>
            <w:delText>UE</w:delText>
          </w:r>
        </w:del>
      </w:ins>
      <w:ins w:id="393" w:author="Krisztian Kiss rev1, Apple" w:date="2024-01-10T22:08:00Z">
        <w:del w:id="394" w:author="Miguel Griot" w:date="2024-01-23T06:50:00Z">
          <w:r w:rsidR="00376371" w:rsidRPr="006852B8" w:rsidDel="00C96D63">
            <w:rPr>
              <w:rPrChange w:id="395" w:author="Krisztian Kiss rev2, Apple" w:date="2024-01-23T19:44:00Z">
                <w:rPr>
                  <w:lang w:eastAsia="en-US"/>
                </w:rPr>
              </w:rPrChange>
            </w:rPr>
            <w:delText>device</w:delText>
          </w:r>
        </w:del>
        <w:r w:rsidR="00376371" w:rsidRPr="006852B8">
          <w:rPr>
            <w:rPrChange w:id="396"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397" w:author="Krisztian Kiss rev1, Apple" w:date="2024-01-10T22:08:00Z"/>
          <w:rPrChange w:id="398" w:author="Krisztian Kiss rev2, Apple" w:date="2024-01-23T19:36:00Z">
            <w:rPr>
              <w:ins w:id="399" w:author="Krisztian Kiss rev1, Apple" w:date="2024-01-10T22:08:00Z"/>
              <w:lang w:val="en-US" w:eastAsia="en-US"/>
            </w:rPr>
          </w:rPrChange>
        </w:rPr>
        <w:pPrChange w:id="400" w:author="Krisztian Kiss rev2, Apple" w:date="2024-01-23T19:36:00Z">
          <w:pPr>
            <w:pStyle w:val="B1"/>
            <w:numPr>
              <w:numId w:val="23"/>
            </w:numPr>
            <w:ind w:left="644" w:hanging="360"/>
          </w:pPr>
        </w:pPrChange>
      </w:pPr>
      <w:ins w:id="401" w:author="Krisztian Kiss rev2, Apple" w:date="2024-01-23T19:36:00Z">
        <w:r>
          <w:t>-</w:t>
        </w:r>
        <w:r>
          <w:tab/>
        </w:r>
      </w:ins>
      <w:ins w:id="402" w:author="Krisztian Kiss rev1, Apple" w:date="2024-01-10T22:08:00Z">
        <w:r w:rsidR="00376371" w:rsidRPr="006852B8">
          <w:rPr>
            <w:rPrChange w:id="403" w:author="Krisztian Kiss rev2, Apple" w:date="2024-01-23T19:36:00Z">
              <w:rPr>
                <w:lang w:eastAsia="en-US"/>
              </w:rPr>
            </w:rPrChange>
          </w:rPr>
          <w:t>The 5GS shall be able to support mechanisms to minimize service interruption</w:t>
        </w:r>
      </w:ins>
      <w:ins w:id="404" w:author="Amanda r1" w:date="2024-01-22T14:36:00Z">
        <w:del w:id="405" w:author="Huawei - 0123" w:date="2024-01-23T15:01:00Z">
          <w:r w:rsidR="004943D5" w:rsidRPr="006852B8" w:rsidDel="009F34D2">
            <w:rPr>
              <w:rPrChange w:id="406" w:author="Krisztian Kiss rev2, Apple" w:date="2024-01-23T19:36:00Z">
                <w:rPr>
                  <w:lang w:eastAsia="en-US"/>
                </w:rPr>
              </w:rPrChange>
            </w:rPr>
            <w:delText xml:space="preserve"> </w:delText>
          </w:r>
          <w:r w:rsidR="004943D5" w:rsidRPr="006852B8" w:rsidDel="009F34D2">
            <w:rPr>
              <w:highlight w:val="green"/>
              <w:rPrChange w:id="407" w:author="Krisztian Kiss rev2, Apple" w:date="2024-01-23T19:36:00Z">
                <w:rPr>
                  <w:lang w:eastAsia="en-US"/>
                </w:rPr>
              </w:rPrChange>
            </w:rPr>
            <w:delText>and meet the service QoS requirement</w:delText>
          </w:r>
        </w:del>
      </w:ins>
      <w:ins w:id="408" w:author="Krisztian Kiss rev1, Apple" w:date="2024-01-10T22:08:00Z">
        <w:r w:rsidR="00376371" w:rsidRPr="006852B8">
          <w:rPr>
            <w:rPrChange w:id="409" w:author="Krisztian Kiss rev2, Apple" w:date="2024-01-23T19:36:00Z">
              <w:rPr>
                <w:lang w:eastAsia="en-US"/>
              </w:rPr>
            </w:rPrChange>
          </w:rPr>
          <w:t xml:space="preserve"> when switching a </w:t>
        </w:r>
        <w:proofErr w:type="spellStart"/>
        <w:r w:rsidR="00376371" w:rsidRPr="006852B8">
          <w:rPr>
            <w:rPrChange w:id="410" w:author="Krisztian Kiss rev2, Apple" w:date="2024-01-23T19:36:00Z">
              <w:rPr>
                <w:lang w:eastAsia="en-US"/>
              </w:rPr>
            </w:rPrChange>
          </w:rPr>
          <w:t>DualSteer</w:t>
        </w:r>
        <w:proofErr w:type="spellEnd"/>
        <w:r w:rsidR="00376371" w:rsidRPr="006852B8">
          <w:rPr>
            <w:rPrChange w:id="411" w:author="Krisztian Kiss rev2, Apple" w:date="2024-01-23T19:36:00Z">
              <w:rPr>
                <w:lang w:eastAsia="en-US"/>
              </w:rPr>
            </w:rPrChange>
          </w:rPr>
          <w:t xml:space="preserve"> </w:t>
        </w:r>
      </w:ins>
      <w:ins w:id="412" w:author="MediaTek Inc." w:date="2024-01-25T19:20:00Z">
        <w:r w:rsidR="00A050AD">
          <w:rPr>
            <w:highlight w:val="magenta"/>
            <w:lang w:eastAsia="en-US"/>
          </w:rPr>
          <w:t>device</w:t>
        </w:r>
      </w:ins>
      <w:ins w:id="413" w:author="Krisztian Kiss rev2, Apple" w:date="2024-01-23T19:38:00Z">
        <w:del w:id="414" w:author="MediaTek Inc." w:date="2024-01-25T19:20:00Z">
          <w:r w:rsidRPr="006852B8" w:rsidDel="00A050AD">
            <w:rPr>
              <w:highlight w:val="magenta"/>
              <w:rPrChange w:id="415" w:author="Krisztian Kiss rev2, Apple" w:date="2024-01-23T19:39:00Z">
                <w:rPr/>
              </w:rPrChange>
            </w:rPr>
            <w:delText>UE</w:delText>
          </w:r>
        </w:del>
      </w:ins>
      <w:ins w:id="416" w:author="Krisztian Kiss rev1, Apple" w:date="2024-01-10T22:08:00Z">
        <w:del w:id="417" w:author="Krisztian Kiss rev2, Apple" w:date="2024-01-23T19:38:00Z">
          <w:r w:rsidR="00376371" w:rsidRPr="006852B8" w:rsidDel="006852B8">
            <w:rPr>
              <w:highlight w:val="magenta"/>
              <w:rPrChange w:id="418" w:author="Krisztian Kiss rev2, Apple" w:date="2024-01-23T19:39:00Z">
                <w:rPr>
                  <w:lang w:eastAsia="en-US"/>
                </w:rPr>
              </w:rPrChange>
            </w:rPr>
            <w:delText>device</w:delText>
          </w:r>
        </w:del>
        <w:r w:rsidR="00376371" w:rsidRPr="006852B8">
          <w:rPr>
            <w:rPrChange w:id="419"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pPr>
        <w:pStyle w:val="B1"/>
        <w:rPr>
          <w:highlight w:val="green"/>
          <w:rPrChange w:id="420" w:author="Krisztian Kiss rev2, Apple" w:date="2024-01-23T19:36:00Z">
            <w:rPr>
              <w:lang w:eastAsia="en-US"/>
            </w:rPr>
          </w:rPrChange>
        </w:rPr>
        <w:pPrChange w:id="421" w:author="Krisztian Kiss rev2, Apple" w:date="2024-01-23T19:36:00Z">
          <w:pPr>
            <w:pStyle w:val="B1"/>
            <w:numPr>
              <w:numId w:val="23"/>
            </w:numPr>
            <w:ind w:left="644" w:hanging="360"/>
          </w:pPr>
        </w:pPrChange>
      </w:pPr>
      <w:ins w:id="422" w:author="Krisztian Kiss rev2, Apple" w:date="2024-01-23T19:37:00Z">
        <w:r>
          <w:rPr>
            <w:highlight w:val="green"/>
          </w:rPr>
          <w:t>-</w:t>
        </w:r>
        <w:r>
          <w:rPr>
            <w:highlight w:val="green"/>
          </w:rPr>
          <w:tab/>
        </w:r>
      </w:ins>
      <w:commentRangeStart w:id="423"/>
      <w:ins w:id="424" w:author="Krisztian Kiss rev1, Apple" w:date="2024-01-10T22:09:00Z">
        <w:r w:rsidR="00376371" w:rsidRPr="006852B8">
          <w:rPr>
            <w:highlight w:val="green"/>
            <w:rPrChange w:id="425"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23"/>
      <w:r w:rsidR="00947DB6" w:rsidRPr="006852B8">
        <w:rPr>
          <w:rStyle w:val="aa"/>
          <w:sz w:val="20"/>
          <w:highlight w:val="green"/>
          <w:rPrChange w:id="426" w:author="Krisztian Kiss rev2, Apple" w:date="2024-01-23T19:36:00Z">
            <w:rPr>
              <w:rStyle w:val="aa"/>
              <w:rFonts w:eastAsia="SimSun"/>
              <w:color w:val="auto"/>
              <w:lang w:eastAsia="en-US"/>
            </w:rPr>
          </w:rPrChange>
        </w:rPr>
        <w:commentReference w:id="423"/>
      </w:r>
    </w:p>
    <w:p w14:paraId="0DE67644" w14:textId="7A363108" w:rsidR="00E2096E" w:rsidRPr="00BA005C" w:rsidDel="006852B8" w:rsidRDefault="00E2096E" w:rsidP="004C5394">
      <w:pPr>
        <w:pStyle w:val="B1"/>
        <w:numPr>
          <w:ilvl w:val="0"/>
          <w:numId w:val="23"/>
        </w:numPr>
        <w:rPr>
          <w:ins w:id="427" w:author="Huawei - 0122" w:date="2024-01-22T17:59:00Z"/>
          <w:del w:id="428" w:author="Krisztian Kiss rev2, Apple" w:date="2024-01-23T19:38:00Z"/>
          <w:highlight w:val="green"/>
          <w:lang w:val="en-US" w:eastAsia="zh-CN"/>
          <w:rPrChange w:id="429" w:author="Huawei - 0123" w:date="2024-01-23T17:26:00Z">
            <w:rPr>
              <w:ins w:id="430" w:author="Huawei - 0122" w:date="2024-01-22T17:59:00Z"/>
              <w:del w:id="431" w:author="Krisztian Kiss rev2, Apple" w:date="2024-01-23T19:38:00Z"/>
              <w:lang w:val="en-US" w:eastAsia="en-US"/>
            </w:rPr>
          </w:rPrChange>
        </w:rPr>
      </w:pPr>
      <w:bookmarkStart w:id="432" w:name="_Hlk156840870"/>
      <w:commentRangeStart w:id="433"/>
      <w:ins w:id="434" w:author="Huawei - 0122" w:date="2024-01-22T17:59:00Z">
        <w:del w:id="435" w:author="Krisztian Kiss rev2, Apple" w:date="2024-01-23T19:38:00Z">
          <w:r w:rsidRPr="004C5394" w:rsidDel="006852B8">
            <w:rPr>
              <w:highlight w:val="green"/>
              <w:lang w:val="en-US" w:eastAsia="en-US"/>
              <w:rPrChange w:id="436" w:author="Omkar Dharmadhikari" w:date="2024-01-23T15:02:00Z">
                <w:rPr>
                  <w:lang w:val="en-US" w:eastAsia="en-US"/>
                </w:rPr>
              </w:rPrChange>
            </w:rPr>
            <w:delText>I</w:delText>
          </w:r>
          <w:r w:rsidRPr="00BA005C" w:rsidDel="006852B8">
            <w:rPr>
              <w:highlight w:val="green"/>
              <w:lang w:val="en-US" w:eastAsia="en-US"/>
              <w:rPrChange w:id="437"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38" w:author="Huawei - 0122" w:date="2024-01-22T18:21:00Z">
        <w:del w:id="439" w:author="Krisztian Kiss rev2, Apple" w:date="2024-01-23T19:38:00Z">
          <w:r w:rsidR="00B4122A" w:rsidRPr="00BA005C" w:rsidDel="006852B8">
            <w:rPr>
              <w:highlight w:val="green"/>
              <w:lang w:val="en-US" w:eastAsia="en-US"/>
              <w:rPrChange w:id="440" w:author="Huawei - 0123" w:date="2024-01-23T17:26:00Z">
                <w:rPr>
                  <w:lang w:val="en-US" w:eastAsia="en-US"/>
                </w:rPr>
              </w:rPrChange>
            </w:rPr>
            <w:delText>will</w:delText>
          </w:r>
        </w:del>
      </w:ins>
      <w:ins w:id="441" w:author="Huawei - 0122" w:date="2024-01-22T17:59:00Z">
        <w:del w:id="442" w:author="Krisztian Kiss rev2, Apple" w:date="2024-01-23T19:38:00Z">
          <w:r w:rsidRPr="00BA005C" w:rsidDel="006852B8">
            <w:rPr>
              <w:highlight w:val="green"/>
              <w:lang w:val="en-US" w:eastAsia="en-US"/>
              <w:rPrChange w:id="443" w:author="Huawei - 0123" w:date="2024-01-23T17:26:00Z">
                <w:rPr>
                  <w:lang w:val="en-US" w:eastAsia="en-US"/>
                </w:rPr>
              </w:rPrChange>
            </w:rPr>
            <w:delText xml:space="preserve"> be considered</w:delText>
          </w:r>
        </w:del>
      </w:ins>
      <w:ins w:id="444" w:author="Huawei - 0122" w:date="2024-01-22T18:00:00Z">
        <w:del w:id="445" w:author="Krisztian Kiss rev2, Apple" w:date="2024-01-23T19:38:00Z">
          <w:r w:rsidRPr="00BA005C" w:rsidDel="006852B8">
            <w:rPr>
              <w:highlight w:val="green"/>
              <w:lang w:val="en-US" w:eastAsia="en-US"/>
              <w:rPrChange w:id="446" w:author="Huawei - 0123" w:date="2024-01-23T17:26:00Z">
                <w:rPr>
                  <w:lang w:val="en-US" w:eastAsia="en-US"/>
                </w:rPr>
              </w:rPrChange>
            </w:rPr>
            <w:delText>.</w:delText>
          </w:r>
        </w:del>
      </w:ins>
      <w:ins w:id="447" w:author="Huawei - 0123" w:date="2024-01-23T14:50:00Z">
        <w:del w:id="448" w:author="Krisztian Kiss rev2, Apple" w:date="2024-01-23T19:38:00Z">
          <w:r w:rsidR="00123D60" w:rsidRPr="00BA005C" w:rsidDel="006852B8">
            <w:rPr>
              <w:highlight w:val="green"/>
              <w:lang w:val="en-US" w:eastAsia="en-US"/>
              <w:rPrChange w:id="449" w:author="Huawei - 0123" w:date="2024-01-23T17:26:00Z">
                <w:rPr>
                  <w:lang w:val="en-US" w:eastAsia="en-US"/>
                </w:rPr>
              </w:rPrChange>
            </w:rPr>
            <w:delText xml:space="preserve"> </w:delText>
          </w:r>
        </w:del>
      </w:ins>
      <w:ins w:id="450" w:author="Charter" w:date="2024-01-22T15:47:00Z">
        <w:del w:id="451" w:author="Krisztian Kiss rev2, Apple" w:date="2024-01-23T19:38:00Z">
          <w:r w:rsidR="00947DB6" w:rsidRPr="00BA005C" w:rsidDel="006852B8">
            <w:rPr>
              <w:highlight w:val="green"/>
              <w:lang w:val="en-US" w:eastAsia="en-US"/>
              <w:rPrChange w:id="452" w:author="Huawei - 0123" w:date="2024-01-23T17:26:00Z">
                <w:rPr>
                  <w:lang w:val="en-US" w:eastAsia="en-US"/>
                </w:rPr>
              </w:rPrChange>
            </w:rPr>
            <w:delText>-</w:delText>
          </w:r>
        </w:del>
      </w:ins>
      <w:commentRangeEnd w:id="433"/>
      <w:ins w:id="453" w:author="Charter" w:date="2024-01-22T15:56:00Z">
        <w:del w:id="454" w:author="Krisztian Kiss rev2, Apple" w:date="2024-01-23T19:38:00Z">
          <w:r w:rsidR="00DE407B" w:rsidRPr="00BA005C" w:rsidDel="006852B8">
            <w:rPr>
              <w:rStyle w:val="aa"/>
              <w:rFonts w:eastAsia="SimSun"/>
              <w:color w:val="auto"/>
              <w:highlight w:val="green"/>
              <w:lang w:eastAsia="en-US"/>
              <w:rPrChange w:id="455" w:author="Huawei - 0123" w:date="2024-01-23T17:26:00Z">
                <w:rPr>
                  <w:rStyle w:val="aa"/>
                  <w:rFonts w:eastAsia="SimSun"/>
                  <w:color w:val="auto"/>
                  <w:lang w:eastAsia="en-US"/>
                </w:rPr>
              </w:rPrChange>
            </w:rPr>
            <w:commentReference w:id="433"/>
          </w:r>
        </w:del>
      </w:ins>
    </w:p>
    <w:bookmarkEnd w:id="432"/>
    <w:p w14:paraId="5AB5EE78" w14:textId="4089DF56" w:rsidR="000F5D4A" w:rsidDel="006852B8" w:rsidRDefault="000F5D4A">
      <w:pPr>
        <w:pStyle w:val="B1"/>
        <w:numPr>
          <w:ilvl w:val="0"/>
          <w:numId w:val="23"/>
        </w:numPr>
        <w:rPr>
          <w:del w:id="456" w:author="Krisztian Kiss rev2, Apple" w:date="2024-01-23T19:38:00Z"/>
          <w:lang w:eastAsia="zh-CN"/>
        </w:rPr>
        <w:pPrChange w:id="457"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2546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Miguel Griot" w:date="2024-01-23T06:41:00Z" w:initials="MG">
    <w:p w14:paraId="46A3AE26" w14:textId="77777777" w:rsidR="00CB3BDA" w:rsidRDefault="00CB3BDA" w:rsidP="00CB3BDA">
      <w:pPr>
        <w:pStyle w:val="a5"/>
      </w:pPr>
      <w:r>
        <w:rPr>
          <w:rStyle w:val="aa"/>
        </w:rPr>
        <w:annotationRef/>
      </w:r>
      <w:r>
        <w:t xml:space="preserve">This is already covered in the definitions section, no need to repeat. </w:t>
      </w:r>
    </w:p>
  </w:comment>
  <w:comment w:id="97" w:author="Miguel Griot" w:date="2024-01-23T06:44:00Z" w:initials="MG">
    <w:p w14:paraId="6ED6CB13" w14:textId="77777777" w:rsidR="00197F2A" w:rsidRDefault="00197F2A" w:rsidP="00197F2A">
      <w:pPr>
        <w:pStyle w:val="a5"/>
      </w:pPr>
      <w:r>
        <w:rPr>
          <w:rStyle w:val="aa"/>
        </w:rPr>
        <w:annotationRef/>
      </w:r>
      <w:r>
        <w:t xml:space="preserve">Device is ok for SID but not in </w:t>
      </w:r>
      <w:proofErr w:type="spellStart"/>
      <w:r>
        <w:t>techincal</w:t>
      </w:r>
      <w:proofErr w:type="spellEnd"/>
      <w:r>
        <w:t xml:space="preserve"> report or specification, there's no definition of what a device is. Please see discussion in 1319.</w:t>
      </w:r>
    </w:p>
  </w:comment>
  <w:comment w:id="306" w:author="Charter" w:date="2024-01-22T16:01:00Z" w:initials="YS">
    <w:p w14:paraId="5C628D1B" w14:textId="5018F26B" w:rsidR="00FF5C22" w:rsidRDefault="00FF5C22" w:rsidP="00FF5C22">
      <w:r>
        <w:rPr>
          <w:rStyle w:val="aa"/>
        </w:rPr>
        <w:annotationRef/>
      </w:r>
      <w:r>
        <w:rPr>
          <w:rFonts w:eastAsia="SimSun"/>
          <w:lang w:eastAsia="en-US"/>
        </w:rPr>
        <w:t xml:space="preserve">reinstated as per SA1 spec but can live with without it in this section. </w:t>
      </w:r>
    </w:p>
  </w:comment>
  <w:comment w:id="319" w:author="Charter" w:date="2024-01-22T15:49:00Z" w:initials="YS">
    <w:p w14:paraId="59B3B16B" w14:textId="4FEC60B6" w:rsidR="00947DB6" w:rsidRDefault="00947DB6" w:rsidP="00947DB6">
      <w:r>
        <w:rPr>
          <w:rStyle w:val="aa"/>
        </w:rPr>
        <w:annotationRef/>
      </w:r>
      <w:r>
        <w:rPr>
          <w:rFonts w:eastAsia="SimSun"/>
          <w:lang w:eastAsia="en-US"/>
        </w:rPr>
        <w:t>reinstated with “shall” as per SA1 spec.</w:t>
      </w:r>
    </w:p>
  </w:comment>
  <w:comment w:id="423" w:author="Charter" w:date="2024-01-22T15:48:00Z" w:initials="YS">
    <w:p w14:paraId="265E9EF5" w14:textId="77777777" w:rsidR="00947DB6" w:rsidRDefault="00947DB6" w:rsidP="00947DB6">
      <w:r>
        <w:rPr>
          <w:rStyle w:val="aa"/>
        </w:rPr>
        <w:annotationRef/>
      </w:r>
      <w:r>
        <w:rPr>
          <w:rFonts w:eastAsia="SimSun"/>
          <w:color w:val="auto"/>
          <w:lang w:eastAsia="en-US"/>
        </w:rPr>
        <w:t xml:space="preserve">reinstated as in r02 as per SA1 spec. </w:t>
      </w:r>
    </w:p>
  </w:comment>
  <w:comment w:id="433" w:author="Charter" w:date="2024-01-22T15:56:00Z" w:initials="YS">
    <w:p w14:paraId="64FEDB27" w14:textId="77777777" w:rsidR="00DE407B" w:rsidRDefault="00DE407B" w:rsidP="00DE407B">
      <w:r>
        <w:rPr>
          <w:rStyle w:val="aa"/>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2D71" w14:textId="77777777" w:rsidR="00625469" w:rsidRDefault="00625469">
      <w:pPr>
        <w:spacing w:after="0"/>
      </w:pPr>
      <w:r>
        <w:separator/>
      </w:r>
    </w:p>
  </w:endnote>
  <w:endnote w:type="continuationSeparator" w:id="0">
    <w:p w14:paraId="5F618B7E" w14:textId="77777777" w:rsidR="00625469" w:rsidRDefault="00625469">
      <w:pPr>
        <w:spacing w:after="0"/>
      </w:pPr>
      <w:r>
        <w:continuationSeparator/>
      </w:r>
    </w:p>
  </w:endnote>
  <w:endnote w:type="continuationNotice" w:id="1">
    <w:p w14:paraId="482C6480" w14:textId="77777777" w:rsidR="00625469" w:rsidRDefault="00625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D474" w14:textId="77777777" w:rsidR="00625469" w:rsidRDefault="00625469">
      <w:pPr>
        <w:spacing w:after="0"/>
      </w:pPr>
      <w:r>
        <w:separator/>
      </w:r>
    </w:p>
  </w:footnote>
  <w:footnote w:type="continuationSeparator" w:id="0">
    <w:p w14:paraId="426D848E" w14:textId="77777777" w:rsidR="00625469" w:rsidRDefault="00625469">
      <w:pPr>
        <w:spacing w:after="0"/>
      </w:pPr>
      <w:r>
        <w:continuationSeparator/>
      </w:r>
    </w:p>
  </w:footnote>
  <w:footnote w:type="continuationNotice" w:id="1">
    <w:p w14:paraId="041BE04F" w14:textId="77777777" w:rsidR="00625469" w:rsidRDefault="00625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맑은 고딕"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MediaTek Inc.">
    <w15:presenceInfo w15:providerId="None" w15:userId="MediaTek Inc."/>
  </w15:person>
  <w15:person w15:author="Krisztian Kiss rev1, Apple">
    <w15:presenceInfo w15:providerId="None" w15:userId="Krisztian Kiss rev1, Apple"/>
  </w15:person>
  <w15:person w15:author="Myungjune@LGE_r07">
    <w15:presenceInfo w15:providerId="None" w15:userId="Myungjune@LGE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469"/>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3EF6"/>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034"/>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1388</Words>
  <Characters>7916</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Myungjune@LGE_r07</cp:lastModifiedBy>
  <cp:revision>3</cp:revision>
  <dcterms:created xsi:type="dcterms:W3CDTF">2024-01-25T12:16:00Z</dcterms:created>
  <dcterms:modified xsi:type="dcterms:W3CDTF">2024-01-25T12:16:00Z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