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21E8FFA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w:t>
        </w:r>
        <w:del w:id="2" w:author="Nokia_2501" w:date="2024-01-25T11:43:00Z">
          <w:r w:rsidR="002B1D72" w:rsidDel="000A6968">
            <w:rPr>
              <w:rFonts w:ascii="Arial" w:hAnsi="Arial" w:cs="Arial"/>
              <w:b/>
              <w:noProof/>
              <w:sz w:val="24"/>
              <w:szCs w:val="24"/>
            </w:rPr>
            <w:delText>1</w:delText>
          </w:r>
        </w:del>
      </w:ins>
      <w:ins w:id="3" w:author="Nokia_2501" w:date="2024-01-25T11:43:00Z">
        <w:del w:id="4" w:author="Huawei - 0125" w:date="2024-01-25T23:10:00Z">
          <w:r w:rsidR="000A6968" w:rsidDel="00750DA7">
            <w:rPr>
              <w:rFonts w:ascii="Arial" w:hAnsi="Arial" w:cs="Arial"/>
              <w:b/>
              <w:noProof/>
              <w:sz w:val="24"/>
              <w:szCs w:val="24"/>
            </w:rPr>
            <w:delText>2</w:delText>
          </w:r>
        </w:del>
      </w:ins>
      <w:ins w:id="5" w:author="Huawei - 0125" w:date="2024-01-25T23:10:00Z">
        <w:r w:rsidR="00750DA7">
          <w:rPr>
            <w:rFonts w:ascii="Arial" w:hAnsi="Arial" w:cs="Arial"/>
            <w:b/>
            <w:noProof/>
            <w:sz w:val="24"/>
            <w:szCs w:val="24"/>
          </w:rPr>
          <w:t>5</w:t>
        </w:r>
      </w:ins>
      <w:bookmarkStart w:id="6" w:name="_GoBack"/>
      <w:bookmarkEnd w:id="6"/>
      <w:ins w:id="7" w:author="China Telecom" w:date="2024-01-22T17:22:00Z">
        <w:del w:id="8" w:author="Miguel Griot" w:date="2024-01-24T15:36:00Z">
          <w:r w:rsidR="00DE4BD9" w:rsidDel="002B1D72">
            <w:rPr>
              <w:rFonts w:ascii="Arial" w:hAnsi="Arial" w:cs="Arial"/>
              <w:b/>
              <w:noProof/>
              <w:sz w:val="24"/>
              <w:szCs w:val="24"/>
            </w:rPr>
            <w:delText>0</w:delText>
          </w:r>
        </w:del>
      </w:ins>
      <w:ins w:id="9" w:author="Huawei - 0123" w:date="2024-01-23T17:18:00Z">
        <w:del w:id="10" w:author="Miguel Griot" w:date="2024-01-23T06:30:00Z">
          <w:r w:rsidR="00B31DE5" w:rsidDel="008762B8">
            <w:rPr>
              <w:rFonts w:ascii="Arial" w:hAnsi="Arial" w:cs="Arial"/>
              <w:b/>
              <w:noProof/>
              <w:sz w:val="24"/>
              <w:szCs w:val="24"/>
            </w:rPr>
            <w:delText>5</w:delText>
          </w:r>
        </w:del>
      </w:ins>
      <w:ins w:id="11" w:author="China Telecom" w:date="2024-01-22T17:22:00Z">
        <w:del w:id="12"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DC2888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ins w:id="13" w:author="Nokia_2501" w:date="2024-01-25T11:43:00Z">
        <w:r w:rsidR="00C55509">
          <w:rPr>
            <w:rFonts w:ascii="Arial" w:hAnsi="Arial" w:cs="Arial"/>
            <w:b/>
          </w:rPr>
          <w:t>, Nokia, Nokia Shanghai Bell</w:t>
        </w:r>
      </w:ins>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4"/>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5" w:name="_Toc93073650"/>
    </w:p>
    <w:p w14:paraId="71F5853E" w14:textId="77777777" w:rsidR="006B32DB" w:rsidRPr="004D3578" w:rsidRDefault="006B32DB" w:rsidP="006B32DB">
      <w:pPr>
        <w:pStyle w:val="2"/>
      </w:pPr>
      <w:bookmarkStart w:id="16" w:name="_Toc153818179"/>
      <w:bookmarkStart w:id="17" w:name="_Toc153818395"/>
      <w:bookmarkStart w:id="18" w:name="_Toc93073657"/>
      <w:bookmarkEnd w:id="15"/>
      <w:r w:rsidRPr="004D3578">
        <w:t>3.1</w:t>
      </w:r>
      <w:r w:rsidRPr="004D3578">
        <w:tab/>
      </w:r>
      <w:r>
        <w:t>Terms</w:t>
      </w:r>
      <w:bookmarkEnd w:id="16"/>
      <w:bookmarkEnd w:id="17"/>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7550A1B0" w:rsidR="006B32DB" w:rsidDel="00C51CD8" w:rsidRDefault="009D309F" w:rsidP="00040B82">
      <w:pPr>
        <w:rPr>
          <w:del w:id="19" w:author="Huawei - 0125" w:date="2024-01-25T20:15:00Z"/>
          <w:lang w:eastAsia="zh-CN"/>
        </w:rPr>
      </w:pPr>
      <w:ins w:id="20" w:author="Krisztian Kiss, Apple" w:date="2024-01-08T17:15:00Z">
        <w:del w:id="21" w:author="Miguel Griot" w:date="2024-01-24T15:14:00Z">
          <w:r w:rsidRPr="004200F6" w:rsidDel="005A6BFE">
            <w:rPr>
              <w:b/>
              <w:bCs/>
              <w:lang w:eastAsia="en-GB"/>
            </w:rPr>
            <w:delText xml:space="preserve">DualSteer </w:delText>
          </w:r>
        </w:del>
        <w:del w:id="22" w:author="Miguel Griot" w:date="2024-01-23T06:28:00Z">
          <w:r w:rsidRPr="009C1DB1" w:rsidDel="009C1DB1">
            <w:rPr>
              <w:b/>
              <w:bCs/>
              <w:highlight w:val="yellow"/>
              <w:lang w:eastAsia="en-GB"/>
              <w:rPrChange w:id="23" w:author="Miguel Griot" w:date="2024-01-23T06:28:00Z">
                <w:rPr>
                  <w:b/>
                  <w:bCs/>
                  <w:lang w:eastAsia="en-GB"/>
                </w:rPr>
              </w:rPrChange>
            </w:rPr>
            <w:delText>device</w:delText>
          </w:r>
        </w:del>
        <w:del w:id="24" w:author="Miguel Griot" w:date="2024-01-24T15:14:00Z">
          <w:r w:rsidRPr="004200F6" w:rsidDel="005A6BFE">
            <w:rPr>
              <w:b/>
              <w:bCs/>
              <w:lang w:eastAsia="en-GB"/>
            </w:rPr>
            <w:delText>:</w:delText>
          </w:r>
          <w:r w:rsidDel="005A6BFE">
            <w:rPr>
              <w:lang w:eastAsia="en-GB"/>
            </w:rPr>
            <w:delText xml:space="preserve"> A </w:delText>
          </w:r>
        </w:del>
        <w:del w:id="25" w:author="Miguel Griot" w:date="2024-01-23T06:29:00Z">
          <w:r w:rsidDel="009C1DB1">
            <w:rPr>
              <w:lang w:eastAsia="en-GB"/>
            </w:rPr>
            <w:delText>device</w:delText>
          </w:r>
        </w:del>
        <w:del w:id="26" w:author="Miguel Griot" w:date="2024-01-24T15:14:00Z">
          <w:r w:rsidDel="005A6BFE">
            <w:rPr>
              <w:lang w:eastAsia="en-GB"/>
            </w:rPr>
            <w:delText xml:space="preserve"> supporting </w:delText>
          </w:r>
        </w:del>
      </w:ins>
      <w:ins w:id="27" w:author="Chunshan Xiong - CATT-d2" w:date="2024-01-23T13:38:00Z">
        <w:del w:id="28" w:author="Miguel Griot" w:date="2024-01-24T15:14:00Z">
          <w:r w:rsidR="00E5730B" w:rsidDel="005A6BFE">
            <w:rPr>
              <w:lang w:eastAsia="en-GB"/>
            </w:rPr>
            <w:delText xml:space="preserve">DualSteer </w:delText>
          </w:r>
        </w:del>
      </w:ins>
      <w:ins w:id="29" w:author="Krisztian Kiss, Apple" w:date="2024-01-08T17:15:00Z">
        <w:del w:id="30" w:author="Miguel Griot" w:date="2024-01-24T15:14:00Z">
          <w:r w:rsidRPr="00C36058" w:rsidDel="005A6BFE">
            <w:rPr>
              <w:rFonts w:eastAsia="Calibri"/>
            </w:rPr>
            <w:delText xml:space="preserve">traffic steering and switching </w:delText>
          </w:r>
          <w:r w:rsidRPr="00E13922" w:rsidDel="005A6BFE">
            <w:rPr>
              <w:rFonts w:eastAsia="Calibri"/>
            </w:rPr>
            <w:delText>of user data (for different services) across two 3GPP access networks</w:delText>
          </w:r>
          <w:r w:rsidDel="005A6BFE">
            <w:rPr>
              <w:rFonts w:eastAsia="Calibri"/>
            </w:rPr>
            <w:delText>; it</w:delText>
          </w:r>
        </w:del>
      </w:ins>
      <w:ins w:id="31" w:author="Chunshan Xiong - CATT-d2" w:date="2024-01-23T13:51:00Z">
        <w:del w:id="32" w:author="Miguel Griot" w:date="2024-01-24T15:14:00Z">
          <w:r w:rsidR="009546C4" w:rsidDel="005A6BFE">
            <w:rPr>
              <w:rFonts w:eastAsia="Calibri"/>
            </w:rPr>
            <w:delText>A DualSteer device</w:delText>
          </w:r>
        </w:del>
      </w:ins>
      <w:ins w:id="33" w:author="Krisztian Kiss, Apple" w:date="2024-01-08T17:15:00Z">
        <w:del w:id="34" w:author="Miguel Griot" w:date="2024-01-24T15:14:00Z">
          <w:r w:rsidDel="005A6BFE">
            <w:rPr>
              <w:lang w:eastAsia="en-GB"/>
            </w:rPr>
            <w:delText xml:space="preserve"> can</w:delText>
          </w:r>
        </w:del>
      </w:ins>
      <w:ins w:id="35" w:author="Huawei - 0123" w:date="2024-01-23T17:20:00Z">
        <w:del w:id="36" w:author="Miguel Griot" w:date="2024-01-24T15:14:00Z">
          <w:r w:rsidR="009565D8" w:rsidRPr="00E5153B" w:rsidDel="005A6BFE">
            <w:rPr>
              <w:highlight w:val="cyan"/>
              <w:lang w:eastAsia="en-GB"/>
              <w:rPrChange w:id="37" w:author="Huawei - 0123" w:date="2024-01-23T17:22:00Z">
                <w:rPr>
                  <w:lang w:eastAsia="en-GB"/>
                </w:rPr>
              </w:rPrChange>
            </w:rPr>
            <w:delText>can be a</w:delText>
          </w:r>
        </w:del>
      </w:ins>
      <w:ins w:id="38" w:author="Krisztian Kiss, Apple" w:date="2024-01-08T17:15:00Z">
        <w:del w:id="39" w:author="Miguel Griot" w:date="2024-01-24T15:14:00Z">
          <w:r w:rsidRPr="00E5153B" w:rsidDel="005A6BFE">
            <w:rPr>
              <w:highlight w:val="cyan"/>
              <w:lang w:eastAsia="en-GB"/>
              <w:rPrChange w:id="40" w:author="Huawei - 0123" w:date="2024-01-23T17:22:00Z">
                <w:rPr>
                  <w:lang w:eastAsia="en-GB"/>
                </w:rPr>
              </w:rPrChange>
            </w:rPr>
            <w:delText xml:space="preserve"> </w:delText>
          </w:r>
        </w:del>
      </w:ins>
      <w:ins w:id="41" w:author="Huawei - 0123" w:date="2024-01-23T17:19:00Z">
        <w:del w:id="42" w:author="Miguel Griot" w:date="2024-01-24T15:14:00Z">
          <w:r w:rsidR="009565D8" w:rsidRPr="00E5153B" w:rsidDel="005A6BFE">
            <w:rPr>
              <w:highlight w:val="cyan"/>
              <w:lang w:eastAsia="en-GB"/>
              <w:rPrChange w:id="43" w:author="Huawei - 0123" w:date="2024-01-23T17:22:00Z">
                <w:rPr>
                  <w:lang w:eastAsia="en-GB"/>
                </w:rPr>
              </w:rPrChange>
            </w:rPr>
            <w:delText xml:space="preserve"> single UE </w:delText>
          </w:r>
        </w:del>
      </w:ins>
      <w:ins w:id="44" w:author="Huawei - 0123" w:date="2024-01-23T17:20:00Z">
        <w:del w:id="45" w:author="Miguel Griot" w:date="2024-01-24T15:14:00Z">
          <w:r w:rsidR="009565D8" w:rsidRPr="00E5153B" w:rsidDel="005A6BFE">
            <w:rPr>
              <w:highlight w:val="cyan"/>
              <w:lang w:eastAsia="en-GB"/>
              <w:rPrChange w:id="46" w:author="Huawei - 0123" w:date="2024-01-23T17:22:00Z">
                <w:rPr>
                  <w:lang w:eastAsia="en-GB"/>
                </w:rPr>
              </w:rPrChange>
            </w:rPr>
            <w:delText>in case of</w:delText>
          </w:r>
        </w:del>
      </w:ins>
      <w:ins w:id="47" w:author="Huawei - 0123" w:date="2024-01-23T17:19:00Z">
        <w:del w:id="48" w:author="Miguel Griot" w:date="2024-01-24T15:14:00Z">
          <w:r w:rsidR="009565D8" w:rsidDel="005A6BFE">
            <w:rPr>
              <w:lang w:eastAsia="en-GB"/>
            </w:rPr>
            <w:delText xml:space="preserve"> </w:delText>
          </w:r>
        </w:del>
      </w:ins>
      <w:ins w:id="49" w:author="Krisztian Kiss, Apple" w:date="2024-01-08T17:15:00Z">
        <w:del w:id="50" w:author="Miguel Griot" w:date="2024-01-24T15:14:00Z">
          <w:r w:rsidDel="005A6BFE">
            <w:rPr>
              <w:lang w:eastAsia="en-GB"/>
            </w:rPr>
            <w:delText xml:space="preserve">be a single UE, </w:delText>
          </w:r>
        </w:del>
      </w:ins>
      <w:ins w:id="51" w:author="China Telecom" w:date="2024-01-22T17:23:00Z">
        <w:del w:id="52" w:author="Miguel Griot" w:date="2024-01-24T15:14:00Z">
          <w:r w:rsidR="00DE4BD9" w:rsidRPr="00DE4BD9" w:rsidDel="005A6BFE">
            <w:rPr>
              <w:highlight w:val="green"/>
              <w:lang w:eastAsia="en-GB"/>
              <w:rPrChange w:id="53" w:author="China Telecom" w:date="2024-01-22T17:26:00Z">
                <w:rPr>
                  <w:lang w:eastAsia="en-GB"/>
                </w:rPr>
              </w:rPrChange>
            </w:rPr>
            <w:delText>e.g, basically a Multi-USIM UE with additional capability</w:delText>
          </w:r>
        </w:del>
      </w:ins>
      <w:ins w:id="54" w:author="China Telecom" w:date="2024-01-22T17:25:00Z">
        <w:del w:id="55" w:author="Miguel Griot" w:date="2024-01-24T15:14:00Z">
          <w:r w:rsidR="00DE4BD9" w:rsidDel="005A6BFE">
            <w:rPr>
              <w:lang w:eastAsia="en-GB"/>
            </w:rPr>
            <w:delText>,</w:delText>
          </w:r>
        </w:del>
      </w:ins>
      <w:ins w:id="56" w:author="China Telecom" w:date="2024-01-22T17:23:00Z">
        <w:del w:id="57" w:author="Miguel Griot" w:date="2024-01-24T15:14:00Z">
          <w:r w:rsidR="00DE4BD9" w:rsidDel="005A6BFE">
            <w:rPr>
              <w:lang w:eastAsia="en-GB"/>
            </w:rPr>
            <w:delText xml:space="preserve"> </w:delText>
          </w:r>
        </w:del>
      </w:ins>
      <w:ins w:id="58" w:author="Krisztian Kiss, Apple" w:date="2024-01-08T17:15:00Z">
        <w:del w:id="59" w:author="Miguel Griot" w:date="2024-01-24T15:14:00Z">
          <w:r w:rsidDel="005A6BFE">
            <w:rPr>
              <w:lang w:eastAsia="en-GB"/>
            </w:rPr>
            <w:delText>in case of non-</w:delText>
          </w:r>
          <w:r w:rsidDel="005A6BFE">
            <w:rPr>
              <w:lang w:eastAsia="zh-CN"/>
            </w:rPr>
            <w:delText>simultaneous</w:delText>
          </w:r>
        </w:del>
      </w:ins>
      <w:ins w:id="60" w:author="Zhenhua" w:date="2024-01-23T11:47:00Z">
        <w:del w:id="61" w:author="Miguel Griot" w:date="2024-01-24T15:14:00Z">
          <w:r w:rsidR="00465554" w:rsidDel="005A6BFE">
            <w:rPr>
              <w:lang w:eastAsia="zh-CN"/>
            </w:rPr>
            <w:delText>ly transmit</w:delText>
          </w:r>
        </w:del>
      </w:ins>
      <w:ins w:id="62" w:author="Krisztian Kiss, Apple" w:date="2024-01-08T17:15:00Z">
        <w:del w:id="63" w:author="Miguel Griot" w:date="2024-01-24T15:14:00Z">
          <w:r w:rsidRPr="009F77CB" w:rsidDel="005A6BFE">
            <w:rPr>
              <w:lang w:eastAsia="zh-CN"/>
            </w:rPr>
            <w:delText xml:space="preserve"> </w:delText>
          </w:r>
          <w:r w:rsidDel="005A6BFE">
            <w:rPr>
              <w:lang w:eastAsia="zh-CN"/>
            </w:rPr>
            <w:delText>data</w:delText>
          </w:r>
        </w:del>
      </w:ins>
      <w:ins w:id="64" w:author="Huawei - 0123" w:date="2024-01-23T17:20:00Z">
        <w:del w:id="65" w:author="Miguel Griot" w:date="2024-01-24T15:14:00Z">
          <w:r w:rsidR="009565D8" w:rsidDel="005A6BFE">
            <w:rPr>
              <w:lang w:eastAsia="zh-CN"/>
            </w:rPr>
            <w:delText xml:space="preserve"> </w:delText>
          </w:r>
          <w:r w:rsidR="009565D8" w:rsidRPr="00E5153B" w:rsidDel="005A6BFE">
            <w:rPr>
              <w:highlight w:val="cyan"/>
              <w:lang w:eastAsia="zh-CN"/>
              <w:rPrChange w:id="66" w:author="Huawei - 0123" w:date="2024-01-23T17:22:00Z">
                <w:rPr>
                  <w:lang w:eastAsia="zh-CN"/>
                </w:rPr>
              </w:rPrChange>
            </w:rPr>
            <w:delText>transmission</w:delText>
          </w:r>
        </w:del>
      </w:ins>
      <w:ins w:id="67" w:author="Krisztian Kiss, Apple" w:date="2024-01-08T17:15:00Z">
        <w:del w:id="68"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69" w:author="Huawei - 0123" w:date="2024-01-23T14:41:00Z">
        <w:del w:id="70" w:author="Miguel Griot" w:date="2024-01-24T15:14:00Z">
          <w:r w:rsidR="0088514E" w:rsidDel="005A6BFE">
            <w:rPr>
              <w:lang w:eastAsia="zh-CN"/>
            </w:rPr>
            <w:delText xml:space="preserve">3GPP </w:delText>
          </w:r>
        </w:del>
      </w:ins>
      <w:ins w:id="71" w:author="Chunshan Xiong - CATT-d2" w:date="2024-01-23T13:39:00Z">
        <w:del w:id="72" w:author="Miguel Griot" w:date="2024-01-24T15:14:00Z">
          <w:r w:rsidR="00E5730B" w:rsidDel="005A6BFE">
            <w:rPr>
              <w:lang w:eastAsia="zh-CN"/>
            </w:rPr>
            <w:delText xml:space="preserve">access </w:delText>
          </w:r>
        </w:del>
      </w:ins>
      <w:ins w:id="73" w:author="Krisztian Kiss, Apple" w:date="2024-01-08T17:15:00Z">
        <w:del w:id="74" w:author="Miguel Griot" w:date="2024-01-24T15:14:00Z">
          <w:r w:rsidDel="005A6BFE">
            <w:rPr>
              <w:lang w:eastAsia="zh-CN"/>
            </w:rPr>
            <w:delText>networks</w:delText>
          </w:r>
        </w:del>
      </w:ins>
      <w:ins w:id="75" w:author="Chunshan Xiong - CATT-d2" w:date="2024-01-23T13:51:00Z">
        <w:del w:id="76" w:author="Miguel Griot" w:date="2024-01-24T15:14:00Z">
          <w:r w:rsidR="009546C4" w:rsidDel="005A6BFE">
            <w:rPr>
              <w:lang w:eastAsia="zh-CN"/>
            </w:rPr>
            <w:delText xml:space="preserve"> </w:delText>
          </w:r>
        </w:del>
      </w:ins>
      <w:ins w:id="77" w:author="Chunshan Xiong - CATT-d2" w:date="2024-01-23T13:54:00Z">
        <w:del w:id="78" w:author="Miguel Griot" w:date="2024-01-24T15:14:00Z">
          <w:r w:rsidR="009546C4" w:rsidDel="005A6BFE">
            <w:rPr>
              <w:lang w:eastAsia="zh-CN"/>
            </w:rPr>
            <w:delText xml:space="preserve">only </w:delText>
          </w:r>
        </w:del>
      </w:ins>
      <w:ins w:id="79" w:author="Chunshan Xiong - CATT-d2" w:date="2024-01-23T13:51:00Z">
        <w:del w:id="80" w:author="Miguel Griot" w:date="2024-01-24T15:14:00Z">
          <w:r w:rsidR="009546C4" w:rsidRPr="0088514E" w:rsidDel="005A6BFE">
            <w:rPr>
              <w:highlight w:val="cyan"/>
              <w:lang w:eastAsia="zh-CN"/>
              <w:rPrChange w:id="81" w:author="Huawei - 0123" w:date="2024-01-23T14:41:00Z">
                <w:rPr>
                  <w:lang w:eastAsia="zh-CN"/>
                </w:rPr>
              </w:rPrChange>
            </w:rPr>
            <w:delText xml:space="preserve">and </w:delText>
          </w:r>
        </w:del>
      </w:ins>
      <w:ins w:id="82" w:author="Chunshan Xiong - CATT-d2" w:date="2024-01-23T13:53:00Z">
        <w:del w:id="83" w:author="Miguel Griot" w:date="2024-01-24T15:14:00Z">
          <w:r w:rsidR="009546C4" w:rsidRPr="0088514E" w:rsidDel="005A6BFE">
            <w:rPr>
              <w:highlight w:val="cyan"/>
              <w:lang w:eastAsia="zh-CN"/>
              <w:rPrChange w:id="84" w:author="Huawei - 0123" w:date="2024-01-23T14:41:00Z">
                <w:rPr>
                  <w:lang w:eastAsia="zh-CN"/>
                </w:rPr>
              </w:rPrChange>
            </w:rPr>
            <w:delText>other</w:delText>
          </w:r>
        </w:del>
      </w:ins>
      <w:ins w:id="85" w:author="Chunshan Xiong - CATT-d2" w:date="2024-01-23T13:51:00Z">
        <w:del w:id="86" w:author="Miguel Griot" w:date="2024-01-24T15:14:00Z">
          <w:r w:rsidR="009546C4" w:rsidRPr="0088514E" w:rsidDel="005A6BFE">
            <w:rPr>
              <w:highlight w:val="cyan"/>
              <w:lang w:eastAsia="zh-CN"/>
              <w:rPrChange w:id="87" w:author="Huawei - 0123" w:date="2024-01-23T14:41:00Z">
                <w:rPr>
                  <w:lang w:eastAsia="zh-CN"/>
                </w:rPr>
              </w:rPrChange>
            </w:rPr>
            <w:delText xml:space="preserve"> D</w:delText>
          </w:r>
        </w:del>
      </w:ins>
      <w:ins w:id="88" w:author="Chunshan Xiong - CATT-d2" w:date="2024-01-23T13:52:00Z">
        <w:del w:id="89" w:author="Miguel Griot" w:date="2024-01-24T15:14:00Z">
          <w:r w:rsidR="009546C4" w:rsidRPr="0088514E" w:rsidDel="005A6BFE">
            <w:rPr>
              <w:highlight w:val="cyan"/>
              <w:lang w:eastAsia="zh-CN"/>
              <w:rPrChange w:id="90" w:author="Huawei - 0123" w:date="2024-01-23T14:41:00Z">
                <w:rPr>
                  <w:lang w:eastAsia="zh-CN"/>
                </w:rPr>
              </w:rPrChange>
            </w:rPr>
            <w:delText>ualSteer device</w:delText>
          </w:r>
        </w:del>
      </w:ins>
      <w:ins w:id="91" w:author="Huawei - 0123" w:date="2024-01-23T14:41:00Z">
        <w:del w:id="92" w:author="Miguel Griot" w:date="2024-01-24T15:14:00Z">
          <w:r w:rsidR="0088514E" w:rsidRPr="0088514E" w:rsidDel="005A6BFE">
            <w:rPr>
              <w:highlight w:val="cyan"/>
              <w:lang w:eastAsia="zh-CN"/>
              <w:rPrChange w:id="93" w:author="Huawei - 0123" w:date="2024-01-23T14:41:00Z">
                <w:rPr>
                  <w:lang w:eastAsia="zh-CN"/>
                </w:rPr>
              </w:rPrChange>
            </w:rPr>
            <w:delText>or</w:delText>
          </w:r>
        </w:del>
      </w:ins>
      <w:ins w:id="94" w:author="Chunshan Xiong - CATT-d2" w:date="2024-01-23T13:52:00Z">
        <w:del w:id="95" w:author="Miguel Griot" w:date="2024-01-24T15:14:00Z">
          <w:r w:rsidR="009546C4" w:rsidDel="005A6BFE">
            <w:rPr>
              <w:lang w:eastAsia="zh-CN"/>
            </w:rPr>
            <w:delText xml:space="preserve"> </w:delText>
          </w:r>
        </w:del>
      </w:ins>
      <w:ins w:id="96" w:author="Krisztian Kiss, Apple" w:date="2024-01-08T17:15:00Z">
        <w:del w:id="97" w:author="Miguel Griot" w:date="2024-01-24T15:14:00Z">
          <w:r w:rsidRPr="009F77CB" w:rsidDel="005A6BFE">
            <w:rPr>
              <w:lang w:eastAsia="zh-CN"/>
            </w:rPr>
            <w:delText xml:space="preserve">, </w:delText>
          </w:r>
          <w:r w:rsidDel="005A6BFE">
            <w:rPr>
              <w:lang w:eastAsia="zh-CN"/>
            </w:rPr>
            <w:delText xml:space="preserve">or </w:delText>
          </w:r>
        </w:del>
      </w:ins>
      <w:ins w:id="98" w:author="Chunshan Xiong - CATT-d2" w:date="2024-01-23T13:45:00Z">
        <w:del w:id="99" w:author="Miguel Griot" w:date="2024-01-24T15:14:00Z">
          <w:r w:rsidR="00E5730B" w:rsidDel="005A6BFE">
            <w:rPr>
              <w:lang w:eastAsia="zh-CN"/>
            </w:rPr>
            <w:delText xml:space="preserve">can </w:delText>
          </w:r>
        </w:del>
      </w:ins>
      <w:ins w:id="100" w:author="Huawei - 0123" w:date="2024-01-23T17:21:00Z">
        <w:del w:id="101" w:author="Miguel Griot" w:date="2024-01-24T15:14:00Z">
          <w:r w:rsidR="009565D8" w:rsidRPr="00E5153B" w:rsidDel="005A6BFE">
            <w:rPr>
              <w:highlight w:val="cyan"/>
              <w:lang w:eastAsia="zh-CN"/>
              <w:rPrChange w:id="102" w:author="Huawei - 0123" w:date="2024-01-23T17:22:00Z">
                <w:rPr>
                  <w:lang w:eastAsia="zh-CN"/>
                </w:rPr>
              </w:rPrChange>
            </w:rPr>
            <w:delText>be two separate UE</w:delText>
          </w:r>
          <w:r w:rsidR="009565D8" w:rsidRPr="00D2027A" w:rsidDel="005A6BFE">
            <w:rPr>
              <w:highlight w:val="yellow"/>
              <w:lang w:eastAsia="zh-CN"/>
              <w:rPrChange w:id="103" w:author="Miguel Griot" w:date="2024-01-23T06:27:00Z">
                <w:rPr>
                  <w:lang w:eastAsia="zh-CN"/>
                </w:rPr>
              </w:rPrChange>
            </w:rPr>
            <w:delText xml:space="preserve">s </w:delText>
          </w:r>
          <w:r w:rsidR="009565D8" w:rsidRPr="00E5153B" w:rsidDel="005A6BFE">
            <w:rPr>
              <w:highlight w:val="cyan"/>
              <w:lang w:eastAsia="zh-CN"/>
              <w:rPrChange w:id="104" w:author="Huawei - 0123" w:date="2024-01-23T17:22:00Z">
                <w:rPr>
                  <w:lang w:eastAsia="zh-CN"/>
                </w:rPr>
              </w:rPrChange>
            </w:rPr>
            <w:delText>in case of</w:delText>
          </w:r>
          <w:r w:rsidR="009565D8" w:rsidDel="005A6BFE">
            <w:rPr>
              <w:lang w:eastAsia="zh-CN"/>
            </w:rPr>
            <w:delText xml:space="preserve"> </w:delText>
          </w:r>
        </w:del>
      </w:ins>
      <w:ins w:id="105" w:author="China Telecom" w:date="2024-01-22T17:24:00Z">
        <w:del w:id="106" w:author="Miguel Griot" w:date="2024-01-24T15:14:00Z">
          <w:r w:rsidR="00DE4BD9" w:rsidRPr="00DE4BD9" w:rsidDel="005A6BFE">
            <w:rPr>
              <w:highlight w:val="green"/>
              <w:lang w:eastAsia="zh-CN"/>
              <w:rPrChange w:id="107" w:author="China Telecom" w:date="2024-01-22T17:26:00Z">
                <w:rPr>
                  <w:lang w:eastAsia="zh-CN"/>
                </w:rPr>
              </w:rPrChange>
            </w:rPr>
            <w:delText>a special device with</w:delText>
          </w:r>
          <w:r w:rsidR="00DE4BD9" w:rsidDel="005A6BFE">
            <w:rPr>
              <w:lang w:eastAsia="zh-CN"/>
            </w:rPr>
            <w:delText xml:space="preserve"> </w:delText>
          </w:r>
        </w:del>
      </w:ins>
      <w:ins w:id="108" w:author="Krisztian Kiss, Apple" w:date="2024-01-08T17:15:00Z">
        <w:del w:id="109" w:author="Miguel Griot" w:date="2024-01-24T15:14:00Z">
          <w:r w:rsidRPr="009F77CB" w:rsidDel="005A6BFE">
            <w:rPr>
              <w:lang w:eastAsia="zh-CN"/>
            </w:rPr>
            <w:delText>two separate UEs</w:delText>
          </w:r>
        </w:del>
      </w:ins>
      <w:ins w:id="110" w:author="Huawei - 0122" w:date="2024-01-22T18:23:00Z">
        <w:del w:id="111" w:author="Miguel Griot" w:date="2024-01-24T15:14:00Z">
          <w:r w:rsidR="00F51879" w:rsidDel="005A6BFE">
            <w:rPr>
              <w:lang w:eastAsia="zh-CN"/>
            </w:rPr>
            <w:delText>,</w:delText>
          </w:r>
        </w:del>
      </w:ins>
      <w:ins w:id="112" w:author="Huawei - 0122" w:date="2024-01-22T18:05:00Z">
        <w:del w:id="113" w:author="Miguel Griot" w:date="2024-01-24T15:14:00Z">
          <w:r w:rsidR="00292821" w:rsidDel="005A6BFE">
            <w:rPr>
              <w:lang w:eastAsia="zh-CN"/>
            </w:rPr>
            <w:delText xml:space="preserve"> </w:delText>
          </w:r>
        </w:del>
      </w:ins>
      <w:ins w:id="114" w:author="Huawei - 0122" w:date="2024-01-22T18:22:00Z">
        <w:del w:id="115" w:author="Miguel Griot" w:date="2024-01-24T15:14:00Z">
          <w:r w:rsidR="00F51879" w:rsidRPr="00570EC8" w:rsidDel="005A6BFE">
            <w:rPr>
              <w:highlight w:val="cyan"/>
              <w:rPrChange w:id="116" w:author="Huawei - 0122" w:date="2024-01-23T00:29:00Z">
                <w:rPr/>
              </w:rPrChange>
            </w:rPr>
            <w:delText xml:space="preserve">possibly based </w:delText>
          </w:r>
        </w:del>
      </w:ins>
      <w:ins w:id="117" w:author="Huawei - 0122" w:date="2024-01-22T18:05:00Z">
        <w:del w:id="118" w:author="Miguel Griot" w:date="2024-01-24T15:14:00Z">
          <w:r w:rsidR="00292821" w:rsidRPr="00570EC8" w:rsidDel="005A6BFE">
            <w:rPr>
              <w:highlight w:val="cyan"/>
              <w:lang w:eastAsia="zh-CN"/>
              <w:rPrChange w:id="119" w:author="Huawei - 0122" w:date="2024-01-23T00:29:00Z">
                <w:rPr>
                  <w:lang w:eastAsia="zh-CN"/>
                </w:rPr>
              </w:rPrChange>
            </w:rPr>
            <w:delText>on a Multi-USIM UE</w:delText>
          </w:r>
        </w:del>
      </w:ins>
      <w:ins w:id="120" w:author="Krisztian Kiss, Apple" w:date="2024-01-08T17:15:00Z">
        <w:del w:id="121" w:author="Miguel Griot" w:date="2024-01-24T15:14:00Z">
          <w:r w:rsidDel="005A6BFE">
            <w:rPr>
              <w:lang w:eastAsia="zh-CN"/>
            </w:rPr>
            <w:delText xml:space="preserve"> in case of simultaneous</w:delText>
          </w:r>
        </w:del>
      </w:ins>
      <w:ins w:id="122" w:author="Zhenhua" w:date="2024-01-23T11:47:00Z">
        <w:del w:id="123" w:author="Miguel Griot" w:date="2024-01-24T15:14:00Z">
          <w:r w:rsidR="00465554" w:rsidDel="005A6BFE">
            <w:rPr>
              <w:lang w:eastAsia="zh-CN"/>
            </w:rPr>
            <w:delText>ly</w:delText>
          </w:r>
        </w:del>
      </w:ins>
      <w:ins w:id="124" w:author="Krisztian Kiss, Apple" w:date="2024-01-08T17:15:00Z">
        <w:del w:id="125" w:author="Miguel Griot" w:date="2024-01-24T15:14:00Z">
          <w:r w:rsidRPr="009F77CB" w:rsidDel="005A6BFE">
            <w:rPr>
              <w:lang w:eastAsia="zh-CN"/>
            </w:rPr>
            <w:delText xml:space="preserve"> </w:delText>
          </w:r>
        </w:del>
      </w:ins>
      <w:ins w:id="126" w:author="Zhenhua" w:date="2024-01-23T11:47:00Z">
        <w:del w:id="127" w:author="Miguel Griot" w:date="2024-01-24T15:14:00Z">
          <w:r w:rsidR="00465554" w:rsidDel="005A6BFE">
            <w:rPr>
              <w:lang w:eastAsia="zh-CN"/>
            </w:rPr>
            <w:delText xml:space="preserve">transmit </w:delText>
          </w:r>
        </w:del>
      </w:ins>
      <w:ins w:id="128" w:author="Krisztian Kiss, Apple" w:date="2024-01-08T17:15:00Z">
        <w:del w:id="129" w:author="Miguel Griot" w:date="2024-01-24T15:14:00Z">
          <w:r w:rsidDel="005A6BFE">
            <w:rPr>
              <w:lang w:eastAsia="zh-CN"/>
            </w:rPr>
            <w:delText>data</w:delText>
          </w:r>
        </w:del>
      </w:ins>
      <w:ins w:id="130" w:author="Huawei - 0123" w:date="2024-01-23T17:21:00Z">
        <w:del w:id="131" w:author="Miguel Griot" w:date="2024-01-24T15:14:00Z">
          <w:r w:rsidR="009565D8" w:rsidDel="005A6BFE">
            <w:rPr>
              <w:lang w:eastAsia="zh-CN"/>
            </w:rPr>
            <w:delText xml:space="preserve"> </w:delText>
          </w:r>
          <w:r w:rsidR="009565D8" w:rsidRPr="00E5153B" w:rsidDel="005A6BFE">
            <w:rPr>
              <w:highlight w:val="cyan"/>
              <w:lang w:eastAsia="zh-CN"/>
              <w:rPrChange w:id="132" w:author="Huawei - 0123" w:date="2024-01-23T17:22:00Z">
                <w:rPr>
                  <w:lang w:eastAsia="zh-CN"/>
                </w:rPr>
              </w:rPrChange>
            </w:rPr>
            <w:delText>transm</w:delText>
          </w:r>
          <w:r w:rsidR="000229E8" w:rsidRPr="00E5153B" w:rsidDel="005A6BFE">
            <w:rPr>
              <w:highlight w:val="cyan"/>
              <w:lang w:eastAsia="zh-CN"/>
              <w:rPrChange w:id="133" w:author="Huawei - 0123" w:date="2024-01-23T17:22:00Z">
                <w:rPr>
                  <w:lang w:eastAsia="zh-CN"/>
                </w:rPr>
              </w:rPrChange>
            </w:rPr>
            <w:delText>i</w:delText>
          </w:r>
          <w:r w:rsidR="009565D8" w:rsidRPr="00E5153B" w:rsidDel="005A6BFE">
            <w:rPr>
              <w:highlight w:val="cyan"/>
              <w:lang w:eastAsia="zh-CN"/>
              <w:rPrChange w:id="134" w:author="Huawei - 0123" w:date="2024-01-23T17:22:00Z">
                <w:rPr>
                  <w:lang w:eastAsia="zh-CN"/>
                </w:rPr>
              </w:rPrChange>
            </w:rPr>
            <w:delText>ssion</w:delText>
          </w:r>
        </w:del>
      </w:ins>
      <w:ins w:id="135" w:author="Krisztian Kiss, Apple" w:date="2024-01-08T17:15:00Z">
        <w:del w:id="136"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137" w:author="Huawei - 0123" w:date="2024-01-23T14:41:00Z">
        <w:del w:id="138" w:author="Miguel Griot" w:date="2024-01-24T15:14:00Z">
          <w:r w:rsidR="0088514E" w:rsidRPr="0088514E" w:rsidDel="005A6BFE">
            <w:rPr>
              <w:highlight w:val="cyan"/>
              <w:lang w:eastAsia="zh-CN"/>
              <w:rPrChange w:id="139" w:author="Huawei - 0123" w:date="2024-01-23T14:41:00Z">
                <w:rPr>
                  <w:lang w:eastAsia="zh-CN"/>
                </w:rPr>
              </w:rPrChange>
            </w:rPr>
            <w:delText>3GPP</w:delText>
          </w:r>
          <w:r w:rsidR="0088514E" w:rsidDel="005A6BFE">
            <w:rPr>
              <w:lang w:eastAsia="zh-CN"/>
            </w:rPr>
            <w:delText xml:space="preserve"> </w:delText>
          </w:r>
        </w:del>
      </w:ins>
      <w:ins w:id="140" w:author="Chunshan Xiong - CATT-d2" w:date="2024-01-23T13:39:00Z">
        <w:del w:id="141" w:author="Miguel Griot" w:date="2024-01-24T15:14:00Z">
          <w:r w:rsidR="00E5730B" w:rsidDel="005A6BFE">
            <w:rPr>
              <w:lang w:eastAsia="zh-CN"/>
            </w:rPr>
            <w:delText xml:space="preserve">access </w:delText>
          </w:r>
        </w:del>
      </w:ins>
      <w:ins w:id="142" w:author="Krisztian Kiss, Apple" w:date="2024-01-08T17:15:00Z">
        <w:del w:id="143" w:author="Miguel Griot" w:date="2024-01-24T15:14:00Z">
          <w:r w:rsidDel="005A6BFE">
            <w:rPr>
              <w:lang w:eastAsia="zh-CN"/>
            </w:rPr>
            <w:delText>networks</w:delText>
          </w:r>
        </w:del>
      </w:ins>
      <w:ins w:id="144" w:author="Zhenhua" w:date="2024-01-23T11:48:00Z">
        <w:del w:id="145" w:author="Miguel Griot" w:date="2024-01-24T15:14:00Z">
          <w:r w:rsidR="00465554" w:rsidDel="005A6BFE">
            <w:rPr>
              <w:lang w:eastAsia="zh-CN"/>
            </w:rPr>
            <w:delText xml:space="preserve"> depends on its capability</w:delText>
          </w:r>
        </w:del>
      </w:ins>
      <w:ins w:id="146" w:author="Zhenhua" w:date="2024-01-23T11:57:00Z">
        <w:del w:id="147" w:author="Miguel Griot" w:date="2024-01-24T15:14:00Z">
          <w:r w:rsidR="00B3539C" w:rsidDel="005A6BFE">
            <w:rPr>
              <w:lang w:eastAsia="zh-CN"/>
            </w:rPr>
            <w:delText xml:space="preserve"> and decision</w:delText>
          </w:r>
        </w:del>
      </w:ins>
      <w:ins w:id="148" w:author="Krisztian Kiss, Apple" w:date="2024-01-08T17:15:00Z">
        <w:del w:id="149" w:author="Miguel Griot" w:date="2024-01-24T15:14:00Z">
          <w:r w:rsidDel="005A6BFE">
            <w:rPr>
              <w:lang w:eastAsia="zh-CN"/>
            </w:rPr>
            <w:delText>.</w:delText>
          </w:r>
        </w:del>
      </w:ins>
      <w:proofErr w:type="spellStart"/>
      <w:ins w:id="150" w:author="Miguel Griot" w:date="2024-01-24T15:14:00Z">
        <w:r w:rsidR="005A6BFE">
          <w:rPr>
            <w:b/>
            <w:bCs/>
            <w:lang w:eastAsia="en-GB"/>
          </w:rPr>
          <w:t>DualSteer</w:t>
        </w:r>
        <w:proofErr w:type="spellEnd"/>
        <w:r w:rsidR="005A6BFE">
          <w:rPr>
            <w:b/>
            <w:bCs/>
            <w:lang w:eastAsia="en-GB"/>
          </w:rPr>
          <w:t xml:space="preserve"> Device: </w:t>
        </w:r>
      </w:ins>
      <w:ins w:id="151" w:author="Huawei - 0125" w:date="2024-01-25T20:15:00Z">
        <w:r w:rsidR="00C51CD8">
          <w:t xml:space="preserve">A device supporting </w:t>
        </w:r>
        <w:proofErr w:type="spellStart"/>
        <w:r w:rsidR="00C51CD8">
          <w:t>Dualsteer</w:t>
        </w:r>
        <w:proofErr w:type="spellEnd"/>
        <w:r w:rsidR="00C51CD8">
          <w:t xml:space="preserve"> </w:t>
        </w:r>
        <w:r w:rsidR="00C51CD8" w:rsidRPr="00C36058">
          <w:rPr>
            <w:rFonts w:eastAsia="Calibri"/>
          </w:rPr>
          <w:t xml:space="preserve">traffic steering and </w:t>
        </w:r>
        <w:proofErr w:type="spellStart"/>
        <w:r w:rsidR="00C51CD8">
          <w:rPr>
            <w:rFonts w:eastAsia="Calibri"/>
          </w:rPr>
          <w:t>DualSteer</w:t>
        </w:r>
        <w:proofErr w:type="spellEnd"/>
        <w:r w:rsidR="00C51CD8">
          <w:rPr>
            <w:rFonts w:eastAsia="Calibri"/>
          </w:rPr>
          <w:t xml:space="preserve"> traffic </w:t>
        </w:r>
        <w:r w:rsidR="00C51CD8" w:rsidRPr="00C36058">
          <w:rPr>
            <w:rFonts w:eastAsia="Calibri"/>
          </w:rPr>
          <w:t xml:space="preserve">switching </w:t>
        </w:r>
        <w:r w:rsidR="00C51CD8" w:rsidRPr="00E13922">
          <w:rPr>
            <w:rFonts w:eastAsia="Calibri"/>
          </w:rPr>
          <w:t>of user data (for different services) across two 3GPP access networks</w:t>
        </w:r>
        <w:r w:rsidR="00C51CD8">
          <w:rPr>
            <w:rFonts w:eastAsia="Calibri"/>
          </w:rPr>
          <w:t>; it</w:t>
        </w:r>
        <w:r w:rsidR="00C51CD8">
          <w:t xml:space="preserve"> can be a single UE, in case of non-</w:t>
        </w:r>
        <w:r w:rsidR="00C51CD8">
          <w:rPr>
            <w:lang w:eastAsia="zh-CN"/>
          </w:rPr>
          <w:t>simultaneous</w:t>
        </w:r>
        <w:r w:rsidR="00C51CD8" w:rsidRPr="009F77CB">
          <w:rPr>
            <w:lang w:eastAsia="zh-CN"/>
          </w:rPr>
          <w:t xml:space="preserve"> </w:t>
        </w:r>
        <w:r w:rsidR="00C51CD8">
          <w:rPr>
            <w:lang w:eastAsia="zh-CN"/>
          </w:rPr>
          <w:t xml:space="preserve">data </w:t>
        </w:r>
        <w:r w:rsidR="00C51CD8" w:rsidRPr="009F77CB">
          <w:rPr>
            <w:lang w:eastAsia="zh-CN"/>
          </w:rPr>
          <w:t>transmission</w:t>
        </w:r>
        <w:r w:rsidR="00C51CD8">
          <w:rPr>
            <w:lang w:eastAsia="zh-CN"/>
          </w:rPr>
          <w:t xml:space="preserve"> over the two </w:t>
        </w:r>
        <w:r w:rsidR="00C51CD8">
          <w:rPr>
            <w:lang w:eastAsia="zh-CN"/>
          </w:rPr>
          <w:t xml:space="preserve">3GPP </w:t>
        </w:r>
      </w:ins>
      <w:ins w:id="152" w:author="Huawei - 0125" w:date="2024-01-25T20:16:00Z">
        <w:r w:rsidR="00C51CD8">
          <w:rPr>
            <w:lang w:eastAsia="zh-CN"/>
          </w:rPr>
          <w:t xml:space="preserve">access </w:t>
        </w:r>
      </w:ins>
      <w:ins w:id="153" w:author="Huawei - 0125" w:date="2024-01-25T20:15:00Z">
        <w:r w:rsidR="00C51CD8">
          <w:rPr>
            <w:lang w:eastAsia="zh-CN"/>
          </w:rPr>
          <w:t>networks</w:t>
        </w:r>
        <w:r w:rsidR="00C51CD8" w:rsidRPr="009F77CB">
          <w:rPr>
            <w:lang w:eastAsia="zh-CN"/>
          </w:rPr>
          <w:t xml:space="preserve">, </w:t>
        </w:r>
        <w:r w:rsidR="00C51CD8">
          <w:rPr>
            <w:lang w:eastAsia="zh-CN"/>
          </w:rPr>
          <w:t xml:space="preserve">or </w:t>
        </w:r>
        <w:r w:rsidR="00C51CD8" w:rsidRPr="009F77CB">
          <w:rPr>
            <w:lang w:eastAsia="zh-CN"/>
          </w:rPr>
          <w:t>two separate UEs</w:t>
        </w:r>
        <w:r w:rsidR="00C51CD8">
          <w:rPr>
            <w:lang w:eastAsia="zh-CN"/>
          </w:rPr>
          <w:t xml:space="preserve"> in case of simultaneous</w:t>
        </w:r>
        <w:r w:rsidR="00C51CD8" w:rsidRPr="009F77CB">
          <w:rPr>
            <w:lang w:eastAsia="zh-CN"/>
          </w:rPr>
          <w:t xml:space="preserve"> </w:t>
        </w:r>
        <w:r w:rsidR="00C51CD8">
          <w:rPr>
            <w:lang w:eastAsia="zh-CN"/>
          </w:rPr>
          <w:t xml:space="preserve">data </w:t>
        </w:r>
        <w:r w:rsidR="00C51CD8" w:rsidRPr="009F77CB">
          <w:rPr>
            <w:lang w:eastAsia="zh-CN"/>
          </w:rPr>
          <w:t>transmission</w:t>
        </w:r>
        <w:r w:rsidR="00C51CD8">
          <w:rPr>
            <w:lang w:eastAsia="zh-CN"/>
          </w:rPr>
          <w:t xml:space="preserve"> over the two </w:t>
        </w:r>
      </w:ins>
      <w:ins w:id="154" w:author="Huawei - 0125" w:date="2024-01-25T20:16:00Z">
        <w:r w:rsidR="00C51CD8">
          <w:rPr>
            <w:lang w:eastAsia="zh-CN"/>
          </w:rPr>
          <w:t xml:space="preserve">3GPP access </w:t>
        </w:r>
      </w:ins>
      <w:ins w:id="155" w:author="Huawei - 0125" w:date="2024-01-25T20:15:00Z">
        <w:r w:rsidR="00C51CD8">
          <w:rPr>
            <w:lang w:eastAsia="zh-CN"/>
          </w:rPr>
          <w:t>networks.</w:t>
        </w:r>
      </w:ins>
      <w:ins w:id="156" w:author="Miguel Griot" w:date="2024-01-24T15:15:00Z">
        <w:del w:id="157" w:author="Huawei - 0125" w:date="2024-01-25T20:15:00Z">
          <w:r w:rsidR="005A6BFE" w:rsidDel="00C51CD8">
            <w:rPr>
              <w:lang w:eastAsia="en-GB"/>
            </w:rPr>
            <w:delText xml:space="preserve">the term DualSteer Device is </w:delText>
          </w:r>
        </w:del>
        <w:del w:id="158" w:author="Huawei - 0125" w:date="2024-01-25T19:38:00Z">
          <w:r w:rsidR="005A6BFE" w:rsidRPr="002A780A" w:rsidDel="002A452D">
            <w:rPr>
              <w:highlight w:val="cyan"/>
              <w:lang w:eastAsia="en-GB"/>
              <w:rPrChange w:id="159" w:author="Huawei - 0125" w:date="2024-01-25T19:43:00Z">
                <w:rPr>
                  <w:lang w:eastAsia="en-GB"/>
                </w:rPr>
              </w:rPrChange>
            </w:rPr>
            <w:delText>introduced</w:delText>
          </w:r>
        </w:del>
        <w:del w:id="160" w:author="Huawei - 0125" w:date="2024-01-25T20:15:00Z">
          <w:r w:rsidR="005A6BFE" w:rsidDel="00C51CD8">
            <w:rPr>
              <w:lang w:eastAsia="en-GB"/>
            </w:rPr>
            <w:delText xml:space="preserve"> in TS 22.261</w:delText>
          </w:r>
        </w:del>
      </w:ins>
      <w:ins w:id="161" w:author="Miguel Griot" w:date="2024-01-24T15:25:00Z">
        <w:del w:id="162" w:author="Huawei - 0125" w:date="2024-01-25T20:15:00Z">
          <w:r w:rsidR="00E973E9" w:rsidDel="00C51CD8">
            <w:rPr>
              <w:lang w:eastAsia="en-GB"/>
            </w:rPr>
            <w:delText>[X]</w:delText>
          </w:r>
        </w:del>
      </w:ins>
      <w:ins w:id="163" w:author="Miguel Griot" w:date="2024-01-24T15:15:00Z">
        <w:del w:id="164" w:author="Huawei - 0125" w:date="2024-01-25T20:15:00Z">
          <w:r w:rsidR="005A6BFE" w:rsidDel="00C51CD8">
            <w:rPr>
              <w:lang w:eastAsia="en-GB"/>
            </w:rPr>
            <w:delText xml:space="preserve"> </w:delText>
          </w:r>
        </w:del>
      </w:ins>
      <w:ins w:id="165" w:author="Miguel Griot" w:date="2024-01-24T15:26:00Z">
        <w:del w:id="166" w:author="Huawei - 0125" w:date="2024-01-25T20:15:00Z">
          <w:r w:rsidR="003039F0" w:rsidDel="00C51CD8">
            <w:rPr>
              <w:lang w:eastAsia="en-GB"/>
            </w:rPr>
            <w:delText>for Stage 1</w:delText>
          </w:r>
        </w:del>
      </w:ins>
      <w:ins w:id="167" w:author="Miguel Griot" w:date="2024-01-24T15:15:00Z">
        <w:del w:id="168" w:author="Huawei - 0125" w:date="2024-01-25T20:15:00Z">
          <w:r w:rsidR="005A6BFE" w:rsidDel="00C51CD8">
            <w:rPr>
              <w:lang w:eastAsia="en-GB"/>
            </w:rPr>
            <w:delText>.</w:delText>
          </w:r>
        </w:del>
      </w:ins>
    </w:p>
    <w:p w14:paraId="666B3E7C" w14:textId="77777777" w:rsidR="00C51CD8" w:rsidRPr="00C51CD8" w:rsidRDefault="00C51CD8" w:rsidP="00040B82">
      <w:pPr>
        <w:rPr>
          <w:ins w:id="169" w:author="Huawei - 0125" w:date="2024-01-25T20:15:00Z"/>
          <w:rFonts w:eastAsiaTheme="minorEastAsia" w:hint="eastAsia"/>
          <w:lang w:eastAsia="zh-CN"/>
          <w:rPrChange w:id="170" w:author="Huawei - 0125" w:date="2024-01-25T20:15:00Z">
            <w:rPr>
              <w:ins w:id="171" w:author="Huawei - 0125" w:date="2024-01-25T20:15:00Z"/>
              <w:lang w:eastAsia="zh-CN"/>
            </w:rPr>
          </w:rPrChange>
        </w:rPr>
      </w:pPr>
    </w:p>
    <w:p w14:paraId="3DB27065" w14:textId="025747FD" w:rsidR="005A6BFE" w:rsidRPr="005A6BFE" w:rsidDel="00BA4946" w:rsidRDefault="005A6BFE">
      <w:pPr>
        <w:pStyle w:val="NO"/>
        <w:rPr>
          <w:ins w:id="172" w:author="Krisztian Kiss, Apple" w:date="2024-01-08T17:16:00Z"/>
          <w:del w:id="173" w:author="MediaTek Inc." w:date="2024-01-25T16:39:00Z"/>
          <w:rPrChange w:id="174" w:author="Miguel Griot" w:date="2024-01-24T15:15:00Z">
            <w:rPr>
              <w:ins w:id="175" w:author="Krisztian Kiss, Apple" w:date="2024-01-08T17:16:00Z"/>
              <w:del w:id="176" w:author="MediaTek Inc." w:date="2024-01-25T16:39:00Z"/>
              <w:lang w:eastAsia="zh-CN"/>
            </w:rPr>
          </w:rPrChange>
        </w:rPr>
        <w:pPrChange w:id="177" w:author="Miguel Griot" w:date="2024-01-24T15:15:00Z">
          <w:pPr/>
        </w:pPrChange>
      </w:pPr>
      <w:ins w:id="178" w:author="Miguel Griot" w:date="2024-01-24T15:17:00Z">
        <w:del w:id="179" w:author="MediaTek Inc." w:date="2024-01-25T16:39:00Z">
          <w:r w:rsidDel="00BA4946">
            <w:delText>NOTE: T</w:delText>
          </w:r>
          <w:r w:rsidRPr="005A6BFE" w:rsidDel="00BA4946">
            <w:delText>he Stage 2 implications to UE-side architecture will be studied during Solutions discussions</w:delText>
          </w:r>
          <w:r w:rsidDel="00BA4946">
            <w:delText>.</w:delText>
          </w:r>
        </w:del>
      </w:ins>
    </w:p>
    <w:p w14:paraId="127E6206" w14:textId="1F0210EA" w:rsidR="00040B82" w:rsidRPr="001B7C50" w:rsidRDefault="00292821" w:rsidP="00040B82">
      <w:pPr>
        <w:rPr>
          <w:ins w:id="180" w:author="Krisztian Kiss, Apple" w:date="2024-01-09T11:16:00Z"/>
        </w:rPr>
      </w:pPr>
      <w:proofErr w:type="spellStart"/>
      <w:ins w:id="181" w:author="Huawei - 0122" w:date="2024-01-22T18:05:00Z">
        <w:r>
          <w:rPr>
            <w:b/>
            <w:lang w:eastAsia="en-GB"/>
          </w:rPr>
          <w:t>DualSteer</w:t>
        </w:r>
        <w:proofErr w:type="spellEnd"/>
        <w:r>
          <w:rPr>
            <w:b/>
            <w:lang w:eastAsia="en-GB"/>
          </w:rPr>
          <w:t xml:space="preserve"> </w:t>
        </w:r>
      </w:ins>
      <w:ins w:id="182" w:author="Krisztian Kiss, Apple" w:date="2024-01-08T17:16:00Z">
        <w:del w:id="183" w:author="Huawei - 0123" w:date="2024-01-23T18:39:00Z">
          <w:r w:rsidR="009D309F" w:rsidRPr="00901AD6" w:rsidDel="00ED7638">
            <w:rPr>
              <w:b/>
              <w:lang w:eastAsia="en-GB"/>
            </w:rPr>
            <w:delText>T</w:delText>
          </w:r>
        </w:del>
      </w:ins>
      <w:ins w:id="184" w:author="Huawei - 0123" w:date="2024-01-23T18:39:00Z">
        <w:r w:rsidR="00ED7638">
          <w:rPr>
            <w:b/>
            <w:lang w:eastAsia="en-GB"/>
          </w:rPr>
          <w:t>t</w:t>
        </w:r>
      </w:ins>
      <w:ins w:id="185" w:author="Krisztian Kiss, Apple" w:date="2024-01-08T17:16:00Z">
        <w:r w:rsidR="009D309F" w:rsidRPr="00901AD6">
          <w:rPr>
            <w:b/>
            <w:lang w:eastAsia="en-GB"/>
          </w:rPr>
          <w:t xml:space="preserve">raffic steering: </w:t>
        </w:r>
        <w:r w:rsidR="009D309F" w:rsidRPr="00901AD6">
          <w:rPr>
            <w:rFonts w:eastAsia="Calibri"/>
            <w:iCs/>
          </w:rPr>
          <w:t>the procedure</w:t>
        </w:r>
        <w:del w:id="186" w:author="Miguel Griot" w:date="2024-01-24T15:19:00Z">
          <w:r w:rsidR="009D309F" w:rsidRPr="00901AD6" w:rsidDel="005A6BFE">
            <w:rPr>
              <w:rFonts w:eastAsia="Calibri"/>
              <w:iCs/>
            </w:rPr>
            <w:delText xml:space="preserve"> that </w:delText>
          </w:r>
        </w:del>
      </w:ins>
      <w:ins w:id="187" w:author="Huawei - 0123" w:date="2024-01-23T14:42:00Z">
        <w:del w:id="188" w:author="Miguel Griot" w:date="2024-01-24T15:19:00Z">
          <w:r w:rsidR="0088514E" w:rsidRPr="0088514E" w:rsidDel="005A6BFE">
            <w:rPr>
              <w:rFonts w:eastAsia="Calibri"/>
              <w:iCs/>
              <w:highlight w:val="cyan"/>
              <w:rPrChange w:id="189" w:author="Huawei - 0123" w:date="2024-01-23T14:42:00Z">
                <w:rPr>
                  <w:rFonts w:eastAsia="Calibri"/>
                  <w:iCs/>
                </w:rPr>
              </w:rPrChange>
            </w:rPr>
            <w:delText xml:space="preserve">a DualSteer </w:delText>
          </w:r>
        </w:del>
        <w:del w:id="190" w:author="Miguel Griot" w:date="2024-01-23T06:29:00Z">
          <w:r w:rsidR="0088514E" w:rsidRPr="0088514E" w:rsidDel="007476DB">
            <w:rPr>
              <w:rFonts w:eastAsia="Calibri"/>
              <w:iCs/>
              <w:highlight w:val="cyan"/>
              <w:rPrChange w:id="191" w:author="Huawei - 0123" w:date="2024-01-23T14:42:00Z">
                <w:rPr>
                  <w:rFonts w:eastAsia="Calibri"/>
                  <w:iCs/>
                </w:rPr>
              </w:rPrChange>
            </w:rPr>
            <w:delText>device</w:delText>
          </w:r>
        </w:del>
        <w:del w:id="192" w:author="Miguel Griot" w:date="2024-01-24T15:19:00Z">
          <w:r w:rsidR="0088514E" w:rsidDel="005A6BFE">
            <w:rPr>
              <w:rFonts w:eastAsia="Calibri"/>
              <w:iCs/>
            </w:rPr>
            <w:delText xml:space="preserve"> </w:delText>
          </w:r>
        </w:del>
      </w:ins>
      <w:ins w:id="193" w:author="Krisztian Kiss, Apple" w:date="2024-01-08T17:16:00Z">
        <w:del w:id="194" w:author="Miguel Griot" w:date="2024-01-24T15:19:00Z">
          <w:r w:rsidR="009D309F" w:rsidRPr="00901AD6" w:rsidDel="005A6BFE">
            <w:rPr>
              <w:rFonts w:eastAsia="Calibri"/>
              <w:iCs/>
            </w:rPr>
            <w:delText>selects</w:delText>
          </w:r>
        </w:del>
      </w:ins>
      <w:ins w:id="195" w:author="Miguel Griot" w:date="2024-01-24T15:19:00Z">
        <w:r w:rsidR="005A6BFE">
          <w:rPr>
            <w:rFonts w:eastAsia="Calibri"/>
            <w:iCs/>
          </w:rPr>
          <w:t xml:space="preserve"> for selecting</w:t>
        </w:r>
      </w:ins>
      <w:ins w:id="196" w:author="Krisztian Kiss, Apple" w:date="2024-01-08T17:16:00Z">
        <w:r w:rsidR="009D309F" w:rsidRPr="00901AD6">
          <w:rPr>
            <w:rFonts w:eastAsia="Calibri"/>
            <w:iCs/>
          </w:rPr>
          <w:t xml:space="preserve"> a</w:t>
        </w:r>
      </w:ins>
      <w:ins w:id="197" w:author="MediaTek Inc." w:date="2024-01-25T15:48:00Z">
        <w:r w:rsidR="002C2565">
          <w:rPr>
            <w:rFonts w:eastAsia="Calibri"/>
            <w:iCs/>
          </w:rPr>
          <w:t xml:space="preserve"> </w:t>
        </w:r>
        <w:r w:rsidR="002C2565" w:rsidRPr="002C2565">
          <w:rPr>
            <w:rFonts w:eastAsia="Calibri"/>
            <w:iCs/>
            <w:highlight w:val="lightGray"/>
            <w:rPrChange w:id="198" w:author="MediaTek Inc." w:date="2024-01-25T15:48:00Z">
              <w:rPr>
                <w:rFonts w:eastAsia="Calibri"/>
                <w:iCs/>
              </w:rPr>
            </w:rPrChange>
          </w:rPr>
          <w:t>registered</w:t>
        </w:r>
      </w:ins>
      <w:ins w:id="199" w:author="Krisztian Kiss, Apple" w:date="2024-01-08T17:16:00Z">
        <w:del w:id="200" w:author="Chunshan Xiong - CATT-d2" w:date="2024-01-23T13:46:00Z">
          <w:r w:rsidR="009D309F" w:rsidRPr="00901AD6" w:rsidDel="00E5730B">
            <w:rPr>
              <w:rFonts w:eastAsia="Calibri"/>
              <w:iCs/>
            </w:rPr>
            <w:delText>n</w:delText>
          </w:r>
        </w:del>
        <w:del w:id="201" w:author="MediaTek Inc." w:date="2024-01-25T15:48:00Z">
          <w:r w:rsidR="009D309F" w:rsidRPr="00901AD6" w:rsidDel="002C2565">
            <w:rPr>
              <w:rFonts w:eastAsia="Calibri"/>
              <w:iCs/>
            </w:rPr>
            <w:delText xml:space="preserve"> </w:delText>
          </w:r>
        </w:del>
      </w:ins>
      <w:ins w:id="202" w:author="Chunshan Xiong - CATT-d2" w:date="2024-01-23T13:38:00Z">
        <w:del w:id="203" w:author="MediaTek Inc." w:date="2024-01-25T15:48:00Z">
          <w:r w:rsidR="00E5730B" w:rsidDel="002C2565">
            <w:rPr>
              <w:rFonts w:eastAsia="Calibri"/>
              <w:iCs/>
            </w:rPr>
            <w:delText xml:space="preserve">3GPP </w:delText>
          </w:r>
        </w:del>
      </w:ins>
      <w:ins w:id="204" w:author="MediaTek Inc." w:date="2024-01-25T15:48:00Z">
        <w:r w:rsidR="002C2565">
          <w:rPr>
            <w:rFonts w:eastAsia="Calibri"/>
            <w:iCs/>
          </w:rPr>
          <w:t xml:space="preserve"> </w:t>
        </w:r>
      </w:ins>
      <w:ins w:id="205" w:author="Huawei - 0125" w:date="2024-01-25T19:39:00Z">
        <w:r w:rsidR="00F06448" w:rsidRPr="002A780A">
          <w:rPr>
            <w:rFonts w:eastAsia="Calibri"/>
            <w:iCs/>
            <w:highlight w:val="cyan"/>
            <w:rPrChange w:id="206" w:author="Huawei - 0125" w:date="2024-01-25T19:43:00Z">
              <w:rPr>
                <w:rFonts w:eastAsia="Calibri"/>
                <w:iCs/>
              </w:rPr>
            </w:rPrChange>
          </w:rPr>
          <w:t>3GPP</w:t>
        </w:r>
        <w:r w:rsidR="00F06448">
          <w:rPr>
            <w:rFonts w:eastAsia="Calibri"/>
            <w:iCs/>
          </w:rPr>
          <w:t xml:space="preserve"> </w:t>
        </w:r>
      </w:ins>
      <w:ins w:id="207" w:author="Krisztian Kiss, Apple" w:date="2024-01-08T17:16:00Z">
        <w:r w:rsidR="009D309F" w:rsidRPr="00901AD6">
          <w:rPr>
            <w:rFonts w:eastAsia="Calibri"/>
            <w:iCs/>
          </w:rPr>
          <w:t>access network</w:t>
        </w:r>
      </w:ins>
      <w:ins w:id="208" w:author="Nokia_2501" w:date="2024-01-25T11:52:00Z">
        <w:r w:rsidR="00145576" w:rsidRPr="00145576">
          <w:rPr>
            <w:rFonts w:eastAsia="Calibri"/>
            <w:iCs/>
            <w:highlight w:val="magenta"/>
            <w:rPrChange w:id="209" w:author="Nokia_2501" w:date="2024-01-25T11:52:00Z">
              <w:rPr>
                <w:rFonts w:eastAsia="Calibri"/>
                <w:iCs/>
              </w:rPr>
            </w:rPrChange>
          </w:rPr>
          <w:t xml:space="preserve">, by a </w:t>
        </w:r>
        <w:proofErr w:type="spellStart"/>
        <w:r w:rsidR="00145576" w:rsidRPr="00145576">
          <w:rPr>
            <w:rFonts w:eastAsia="Calibri"/>
            <w:iCs/>
            <w:highlight w:val="magenta"/>
            <w:rPrChange w:id="210" w:author="Nokia_2501" w:date="2024-01-25T11:52:00Z">
              <w:rPr>
                <w:rFonts w:eastAsia="Calibri"/>
                <w:iCs/>
              </w:rPr>
            </w:rPrChange>
          </w:rPr>
          <w:t>DualSteer</w:t>
        </w:r>
        <w:proofErr w:type="spellEnd"/>
        <w:r w:rsidR="00145576" w:rsidRPr="00145576">
          <w:rPr>
            <w:rFonts w:eastAsia="Calibri"/>
            <w:iCs/>
            <w:highlight w:val="magenta"/>
            <w:rPrChange w:id="211" w:author="Nokia_2501" w:date="2024-01-25T11:52:00Z">
              <w:rPr>
                <w:rFonts w:eastAsia="Calibri"/>
                <w:iCs/>
              </w:rPr>
            </w:rPrChange>
          </w:rPr>
          <w:t xml:space="preserve"> Device,</w:t>
        </w:r>
      </w:ins>
      <w:ins w:id="212" w:author="Krisztian Kiss, Apple" w:date="2024-01-08T17:16:00Z">
        <w:r w:rsidR="009D309F" w:rsidRPr="00901AD6">
          <w:rPr>
            <w:rFonts w:eastAsia="Calibri"/>
            <w:iCs/>
          </w:rPr>
          <w:t xml:space="preserve"> </w:t>
        </w:r>
      </w:ins>
      <w:ins w:id="213" w:author="Huawei - 0122" w:date="2024-01-22T18:07:00Z">
        <w:r>
          <w:rPr>
            <w:rFonts w:eastAsia="Calibri"/>
            <w:iCs/>
          </w:rPr>
          <w:t xml:space="preserve">for </w:t>
        </w:r>
      </w:ins>
      <w:ins w:id="214" w:author="Huawei - 0122" w:date="2024-01-22T18:24:00Z">
        <w:r w:rsidR="00F51879">
          <w:rPr>
            <w:rFonts w:eastAsia="Calibri"/>
            <w:iCs/>
          </w:rPr>
          <w:t>a</w:t>
        </w:r>
      </w:ins>
      <w:ins w:id="215" w:author="Huawei - 0122" w:date="2024-01-22T18:07:00Z">
        <w:r>
          <w:rPr>
            <w:rFonts w:eastAsia="Calibri"/>
            <w:iCs/>
          </w:rPr>
          <w:t xml:space="preserve"> new</w:t>
        </w:r>
      </w:ins>
      <w:ins w:id="216" w:author="Huawei - 0122" w:date="2024-01-22T18:08:00Z">
        <w:r>
          <w:rPr>
            <w:rFonts w:eastAsia="Calibri"/>
            <w:iCs/>
          </w:rPr>
          <w:t xml:space="preserve"> </w:t>
        </w:r>
      </w:ins>
      <w:ins w:id="217" w:author="Huawei - 0122" w:date="2024-01-22T18:12:00Z">
        <w:r w:rsidR="002719DA">
          <w:rPr>
            <w:rFonts w:eastAsia="Calibri"/>
            <w:iCs/>
          </w:rPr>
          <w:t>service</w:t>
        </w:r>
      </w:ins>
      <w:ins w:id="218" w:author="Huawei - 0122" w:date="2024-01-22T18:07:00Z">
        <w:r>
          <w:rPr>
            <w:rFonts w:eastAsia="Calibri"/>
            <w:iCs/>
          </w:rPr>
          <w:t xml:space="preserve"> </w:t>
        </w:r>
      </w:ins>
      <w:ins w:id="219" w:author="Krisztian Kiss, Apple" w:date="2024-01-08T17:16:00Z">
        <w:r w:rsidR="009D309F" w:rsidRPr="00901AD6">
          <w:rPr>
            <w:rFonts w:eastAsia="Calibri"/>
            <w:iCs/>
          </w:rPr>
          <w:t>and transfers</w:t>
        </w:r>
      </w:ins>
      <w:ins w:id="220" w:author="Huawei - 0122" w:date="2024-01-22T18:08:00Z">
        <w:r>
          <w:rPr>
            <w:rFonts w:eastAsia="Calibri"/>
            <w:iCs/>
          </w:rPr>
          <w:t xml:space="preserve"> </w:t>
        </w:r>
      </w:ins>
      <w:ins w:id="221" w:author="Huawei - 0125" w:date="2024-01-25T19:39:00Z">
        <w:r w:rsidR="00F06448" w:rsidRPr="002A780A">
          <w:rPr>
            <w:rFonts w:eastAsia="Calibri"/>
            <w:iCs/>
            <w:highlight w:val="cyan"/>
            <w:rPrChange w:id="222" w:author="Huawei - 0125" w:date="2024-01-25T19:43:00Z">
              <w:rPr>
                <w:rFonts w:eastAsia="Calibri"/>
                <w:iCs/>
              </w:rPr>
            </w:rPrChange>
          </w:rPr>
          <w:t>all the</w:t>
        </w:r>
        <w:r w:rsidR="00F06448">
          <w:rPr>
            <w:rFonts w:eastAsia="Calibri"/>
            <w:iCs/>
          </w:rPr>
          <w:t xml:space="preserve"> </w:t>
        </w:r>
      </w:ins>
      <w:ins w:id="223" w:author="Miguel Griot" w:date="2024-01-23T15:34:00Z">
        <w:r w:rsidR="00EA4276" w:rsidRPr="00EA4276">
          <w:rPr>
            <w:rFonts w:eastAsia="Calibri"/>
            <w:iCs/>
            <w:highlight w:val="green"/>
            <w:rPrChange w:id="224" w:author="Miguel Griot" w:date="2024-01-23T15:34:00Z">
              <w:rPr>
                <w:rFonts w:eastAsia="Calibri"/>
                <w:iCs/>
              </w:rPr>
            </w:rPrChange>
          </w:rPr>
          <w:t>traffic of that</w:t>
        </w:r>
      </w:ins>
      <w:ins w:id="225" w:author="Huawei - 0122" w:date="2024-01-22T18:08:00Z">
        <w:del w:id="226" w:author="Miguel Griot" w:date="2024-01-23T15:34:00Z">
          <w:r w:rsidRPr="00EA4276" w:rsidDel="00EA4276">
            <w:rPr>
              <w:rFonts w:eastAsia="Calibri"/>
              <w:iCs/>
              <w:highlight w:val="green"/>
              <w:rPrChange w:id="227" w:author="Miguel Griot" w:date="2024-01-23T15:34:00Z">
                <w:rPr>
                  <w:rFonts w:eastAsia="Calibri"/>
                  <w:iCs/>
                </w:rPr>
              </w:rPrChange>
            </w:rPr>
            <w:delText>the</w:delText>
          </w:r>
        </w:del>
      </w:ins>
      <w:ins w:id="228" w:author="Krisztian Kiss, Apple" w:date="2024-01-08T17:16:00Z">
        <w:r w:rsidR="009D309F" w:rsidRPr="00901AD6">
          <w:rPr>
            <w:rFonts w:eastAsia="Calibri"/>
            <w:iCs/>
          </w:rPr>
          <w:t xml:space="preserve"> </w:t>
        </w:r>
        <w:del w:id="229" w:author="Huawei - 0122" w:date="2024-01-22T18:24:00Z">
          <w:r w:rsidR="009D309F" w:rsidRPr="00901AD6" w:rsidDel="00C36B44">
            <w:rPr>
              <w:rFonts w:eastAsia="Calibri"/>
              <w:iCs/>
            </w:rPr>
            <w:delText>traffic</w:delText>
          </w:r>
        </w:del>
      </w:ins>
      <w:ins w:id="230" w:author="Huawei - 0122" w:date="2024-01-22T18:24:00Z">
        <w:r w:rsidR="00C36B44">
          <w:rPr>
            <w:rFonts w:eastAsia="Calibri"/>
            <w:iCs/>
          </w:rPr>
          <w:t>service</w:t>
        </w:r>
      </w:ins>
      <w:ins w:id="231" w:author="Krisztian Kiss, Apple" w:date="2024-01-08T17:16:00Z">
        <w:r w:rsidR="009D309F" w:rsidRPr="00901AD6">
          <w:rPr>
            <w:rFonts w:eastAsia="Calibri"/>
            <w:iCs/>
          </w:rPr>
          <w:t xml:space="preserve"> over the selected access network. </w:t>
        </w:r>
      </w:ins>
      <w:ins w:id="232" w:author="Krisztian Kiss, Apple" w:date="2024-01-09T10:56:00Z">
        <w:del w:id="233" w:author="Huawei - 0122" w:date="2024-01-22T18:06:00Z">
          <w:r w:rsidR="00040B82" w:rsidRPr="00040B82" w:rsidDel="00292821">
            <w:rPr>
              <w:rFonts w:eastAsia="Calibri"/>
              <w:iCs/>
              <w:highlight w:val="yellow"/>
              <w:rPrChange w:id="234" w:author="Krisztian Kiss, Apple" w:date="2024-01-09T10:57:00Z">
                <w:rPr>
                  <w:rFonts w:eastAsia="Calibri"/>
                  <w:iCs/>
                </w:rPr>
              </w:rPrChange>
            </w:rPr>
            <w:delText>In DualSteer case</w:delText>
          </w:r>
          <w:r w:rsidR="00040B82" w:rsidDel="00292821">
            <w:rPr>
              <w:rFonts w:eastAsia="Calibri"/>
              <w:iCs/>
            </w:rPr>
            <w:delText>, t</w:delText>
          </w:r>
        </w:del>
      </w:ins>
      <w:ins w:id="235" w:author="Huawei - 0122" w:date="2024-01-22T18:06:00Z">
        <w:del w:id="236" w:author="MediaTek Inc." w:date="2024-01-25T15:48:00Z">
          <w:r w:rsidDel="002C2565">
            <w:rPr>
              <w:rFonts w:eastAsia="Calibri"/>
              <w:iCs/>
              <w:highlight w:val="yellow"/>
            </w:rPr>
            <w:delText>T</w:delText>
          </w:r>
        </w:del>
      </w:ins>
      <w:ins w:id="237" w:author="Krisztian Kiss, Apple" w:date="2024-01-08T17:16:00Z">
        <w:del w:id="238" w:author="MediaTek Inc." w:date="2024-01-25T15:48:00Z">
          <w:r w:rsidR="009D309F" w:rsidRPr="00901AD6" w:rsidDel="002C2565">
            <w:rPr>
              <w:rFonts w:eastAsia="Calibri"/>
              <w:iCs/>
            </w:rPr>
            <w:delText xml:space="preserve">his </w:delText>
          </w:r>
        </w:del>
      </w:ins>
      <w:ins w:id="239" w:author="Huawei - 0122" w:date="2024-01-22T18:17:00Z">
        <w:del w:id="240" w:author="MediaTek Inc." w:date="2024-01-25T15:48:00Z">
          <w:r w:rsidR="002719DA" w:rsidDel="002C2565">
            <w:rPr>
              <w:rFonts w:eastAsia="Calibri"/>
              <w:iCs/>
            </w:rPr>
            <w:delText xml:space="preserve">may </w:delText>
          </w:r>
        </w:del>
      </w:ins>
      <w:ins w:id="241" w:author="Krisztian Kiss, Apple" w:date="2024-01-08T17:16:00Z">
        <w:del w:id="242" w:author="MediaTek Inc." w:date="2024-01-25T15:48:00Z">
          <w:r w:rsidR="009D309F" w:rsidRPr="00901AD6" w:rsidDel="002C2565">
            <w:rPr>
              <w:rFonts w:eastAsia="Calibri"/>
              <w:iCs/>
            </w:rPr>
            <w:delText xml:space="preserve">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w:delText>
          </w:r>
        </w:del>
      </w:ins>
      <w:ins w:id="243" w:author="Huawei - 0122" w:date="2024-01-22T18:08:00Z">
        <w:del w:id="244" w:author="MediaTek Inc." w:date="2024-01-25T15:48:00Z">
          <w:r w:rsidDel="002C2565">
            <w:rPr>
              <w:rFonts w:eastAsia="Calibri"/>
              <w:iCs/>
            </w:rPr>
            <w:delText>e</w:delText>
          </w:r>
        </w:del>
      </w:ins>
      <w:ins w:id="245" w:author="Krisztian Kiss, Apple" w:date="2024-01-08T17:16:00Z">
        <w:del w:id="246" w:author="MediaTek Inc." w:date="2024-01-25T15:48:00Z">
          <w:r w:rsidR="009D309F" w:rsidDel="002C2565">
            <w:rPr>
              <w:rFonts w:eastAsia="Calibri"/>
              <w:iCs/>
            </w:rPr>
            <w:delText xml:space="preserve">ing scenarios where all services use the same </w:delText>
          </w:r>
        </w:del>
      </w:ins>
      <w:ins w:id="247" w:author="Chunshan Xiong - CATT-d2" w:date="2024-01-23T13:47:00Z">
        <w:del w:id="248" w:author="MediaTek Inc." w:date="2024-01-25T15:48:00Z">
          <w:r w:rsidR="00E5730B" w:rsidDel="002C2565">
            <w:rPr>
              <w:rFonts w:eastAsia="Calibri"/>
              <w:iCs/>
            </w:rPr>
            <w:delText xml:space="preserve">access </w:delText>
          </w:r>
        </w:del>
      </w:ins>
      <w:ins w:id="249" w:author="Krisztian Kiss, Apple" w:date="2024-01-08T17:16:00Z">
        <w:del w:id="250" w:author="MediaTek Inc." w:date="2024-01-25T15:48:00Z">
          <w:r w:rsidR="009D309F" w:rsidDel="002C2565">
            <w:rPr>
              <w:rFonts w:eastAsia="Calibri"/>
              <w:iCs/>
            </w:rPr>
            <w:delText>network connection (</w:delText>
          </w:r>
        </w:del>
      </w:ins>
      <w:ins w:id="251" w:author="Nokia_2501" w:date="2024-01-25T11:51:00Z">
        <w:del w:id="252" w:author="MediaTek Inc." w:date="2024-01-25T15:48:00Z">
          <w:r w:rsidR="00145576" w:rsidRPr="00145576" w:rsidDel="002C2565">
            <w:rPr>
              <w:rFonts w:eastAsia="Calibri"/>
              <w:iCs/>
              <w:highlight w:val="magenta"/>
              <w:rPrChange w:id="253" w:author="Nokia_2501" w:date="2024-01-25T11:52:00Z">
                <w:rPr>
                  <w:rFonts w:eastAsia="Calibri"/>
                  <w:iCs/>
                </w:rPr>
              </w:rPrChange>
            </w:rPr>
            <w:delText>i.e.</w:delText>
          </w:r>
          <w:r w:rsidR="00145576" w:rsidDel="002C2565">
            <w:rPr>
              <w:rFonts w:eastAsia="Calibri"/>
              <w:iCs/>
            </w:rPr>
            <w:delText xml:space="preserve"> </w:delText>
          </w:r>
        </w:del>
      </w:ins>
      <w:ins w:id="254" w:author="Krisztian Kiss, Apple" w:date="2024-01-08T17:16:00Z">
        <w:del w:id="255" w:author="MediaTek Inc." w:date="2024-01-25T15:48:00Z">
          <w:r w:rsidR="009D309F" w:rsidDel="002C2565">
            <w:rPr>
              <w:rFonts w:eastAsia="Calibri"/>
              <w:iCs/>
            </w:rPr>
            <w:delText>no simultaneous data</w:delText>
          </w:r>
        </w:del>
      </w:ins>
      <w:ins w:id="256" w:author="Huawei - 0122" w:date="2024-01-22T18:09:00Z">
        <w:del w:id="257" w:author="MediaTek Inc." w:date="2024-01-25T15:48:00Z">
          <w:r w:rsidDel="002C2565">
            <w:rPr>
              <w:rFonts w:eastAsia="Calibri"/>
              <w:iCs/>
            </w:rPr>
            <w:delText>transmission</w:delText>
          </w:r>
        </w:del>
      </w:ins>
      <w:ins w:id="258" w:author="Krisztian Kiss, Apple" w:date="2024-01-08T17:16:00Z">
        <w:del w:id="259" w:author="MediaTek Inc." w:date="2024-01-25T15:48:00Z">
          <w:r w:rsidR="009D309F" w:rsidDel="002C2565">
            <w:rPr>
              <w:rFonts w:eastAsia="Calibri"/>
              <w:iCs/>
            </w:rPr>
            <w:delText xml:space="preserve"> over the two </w:delText>
          </w:r>
        </w:del>
      </w:ins>
      <w:ins w:id="260" w:author="Chunshan Xiong - CATT-d2" w:date="2024-01-23T13:39:00Z">
        <w:del w:id="261" w:author="MediaTek Inc." w:date="2024-01-25T15:48:00Z">
          <w:r w:rsidR="00E5730B" w:rsidDel="002C2565">
            <w:rPr>
              <w:rFonts w:eastAsia="Calibri"/>
              <w:iCs/>
            </w:rPr>
            <w:delText xml:space="preserve">3GPP </w:delText>
          </w:r>
        </w:del>
      </w:ins>
      <w:ins w:id="262" w:author="Huawei - 0122" w:date="2024-01-22T18:09:00Z">
        <w:del w:id="263" w:author="MediaTek Inc." w:date="2024-01-25T15:48:00Z">
          <w:r w:rsidDel="002C2565">
            <w:rPr>
              <w:rFonts w:eastAsia="Calibri"/>
              <w:iCs/>
            </w:rPr>
            <w:delText xml:space="preserve">access </w:delText>
          </w:r>
        </w:del>
      </w:ins>
      <w:ins w:id="264" w:author="Krisztian Kiss, Apple" w:date="2024-01-08T17:16:00Z">
        <w:del w:id="265" w:author="MediaTek Inc." w:date="2024-01-25T15:48:00Z">
          <w:r w:rsidR="009D309F" w:rsidDel="002C2565">
            <w:rPr>
              <w:rFonts w:eastAsia="Calibri"/>
              <w:iCs/>
            </w:rPr>
            <w:delText>networks</w:delText>
          </w:r>
        </w:del>
      </w:ins>
      <w:ins w:id="266" w:author="Huawei - 0122" w:date="2024-01-22T18:25:00Z">
        <w:del w:id="267" w:author="MediaTek Inc." w:date="2024-01-25T15:48:00Z">
          <w:r w:rsidR="00CC0363" w:rsidDel="002C2565">
            <w:rPr>
              <w:rFonts w:eastAsia="Calibri"/>
              <w:iCs/>
            </w:rPr>
            <w:delText>, for DualSteer devices with single UE</w:delText>
          </w:r>
        </w:del>
      </w:ins>
      <w:ins w:id="268" w:author="Krisztian Kiss, Apple" w:date="2024-01-08T17:16:00Z">
        <w:del w:id="269" w:author="MediaTek Inc." w:date="2024-01-25T15:48:00Z">
          <w:r w:rsidR="009D309F" w:rsidDel="002C2565">
            <w:rPr>
              <w:rFonts w:eastAsia="Calibri"/>
              <w:iCs/>
            </w:rPr>
            <w:delText xml:space="preserve">) or different services are steered across different </w:delText>
          </w:r>
        </w:del>
      </w:ins>
      <w:ins w:id="270" w:author="Chunshan Xiong - CATT-d2" w:date="2024-01-23T13:39:00Z">
        <w:del w:id="271" w:author="MediaTek Inc." w:date="2024-01-25T15:48:00Z">
          <w:r w:rsidR="00E5730B" w:rsidDel="002C2565">
            <w:rPr>
              <w:rFonts w:eastAsia="Calibri"/>
              <w:iCs/>
            </w:rPr>
            <w:delText xml:space="preserve">3GPP </w:delText>
          </w:r>
        </w:del>
      </w:ins>
      <w:ins w:id="272" w:author="Huawei - 0122" w:date="2024-01-22T18:09:00Z">
        <w:del w:id="273" w:author="MediaTek Inc." w:date="2024-01-25T15:48:00Z">
          <w:r w:rsidDel="002C2565">
            <w:rPr>
              <w:rFonts w:eastAsia="Calibri"/>
              <w:iCs/>
            </w:rPr>
            <w:delText xml:space="preserve">access </w:delText>
          </w:r>
        </w:del>
      </w:ins>
      <w:ins w:id="274" w:author="Krisztian Kiss, Apple" w:date="2024-01-08T17:16:00Z">
        <w:del w:id="275" w:author="MediaTek Inc." w:date="2024-01-25T15:48:00Z">
          <w:r w:rsidR="009D309F" w:rsidDel="002C2565">
            <w:rPr>
              <w:rFonts w:eastAsia="Calibri"/>
              <w:iCs/>
            </w:rPr>
            <w:delText>networks (</w:delText>
          </w:r>
        </w:del>
      </w:ins>
      <w:ins w:id="276" w:author="Nokia_2501" w:date="2024-01-25T11:51:00Z">
        <w:del w:id="277" w:author="MediaTek Inc." w:date="2024-01-25T15:48:00Z">
          <w:r w:rsidR="00145576" w:rsidDel="002C2565">
            <w:rPr>
              <w:rFonts w:eastAsia="Calibri"/>
              <w:iCs/>
            </w:rPr>
            <w:delText xml:space="preserve">i.e. </w:delText>
          </w:r>
        </w:del>
      </w:ins>
      <w:ins w:id="278" w:author="Krisztian Kiss, Apple" w:date="2024-01-08T17:16:00Z">
        <w:del w:id="279" w:author="MediaTek Inc." w:date="2024-01-25T15:48:00Z">
          <w:r w:rsidR="009D309F" w:rsidDel="002C2565">
            <w:rPr>
              <w:rFonts w:eastAsia="Calibri"/>
              <w:iCs/>
            </w:rPr>
            <w:delText xml:space="preserve">with simultaneous </w:delText>
          </w:r>
        </w:del>
      </w:ins>
      <w:ins w:id="280" w:author="Huawei - 0122" w:date="2024-01-22T18:09:00Z">
        <w:del w:id="281" w:author="MediaTek Inc." w:date="2024-01-25T15:48:00Z">
          <w:r w:rsidDel="002C2565">
            <w:rPr>
              <w:rFonts w:eastAsia="Calibri"/>
              <w:iCs/>
            </w:rPr>
            <w:delText>transmission</w:delText>
          </w:r>
        </w:del>
      </w:ins>
      <w:ins w:id="282" w:author="Krisztian Kiss, Apple" w:date="2024-01-08T17:16:00Z">
        <w:del w:id="283" w:author="MediaTek Inc." w:date="2024-01-25T15:48:00Z">
          <w:r w:rsidR="009D309F" w:rsidDel="002C2565">
            <w:rPr>
              <w:rFonts w:eastAsia="Calibri"/>
              <w:iCs/>
            </w:rPr>
            <w:delText xml:space="preserve">data over the two </w:delText>
          </w:r>
        </w:del>
      </w:ins>
      <w:ins w:id="284" w:author="Huawei - 0123" w:date="2024-01-23T14:42:00Z">
        <w:del w:id="285" w:author="MediaTek Inc." w:date="2024-01-25T15:48:00Z">
          <w:r w:rsidR="0088514E" w:rsidRPr="0088514E" w:rsidDel="002C2565">
            <w:rPr>
              <w:rFonts w:eastAsia="Calibri"/>
              <w:iCs/>
              <w:highlight w:val="cyan"/>
              <w:rPrChange w:id="286" w:author="Huawei - 0123" w:date="2024-01-23T14:42:00Z">
                <w:rPr>
                  <w:rFonts w:eastAsia="Calibri"/>
                  <w:iCs/>
                </w:rPr>
              </w:rPrChange>
            </w:rPr>
            <w:delText>3GPP</w:delText>
          </w:r>
          <w:r w:rsidR="0088514E" w:rsidDel="002C2565">
            <w:rPr>
              <w:rFonts w:eastAsia="Calibri"/>
              <w:iCs/>
            </w:rPr>
            <w:delText xml:space="preserve"> </w:delText>
          </w:r>
        </w:del>
      </w:ins>
      <w:ins w:id="287" w:author="Chunshan Xiong - CATT-d2" w:date="2024-01-23T13:47:00Z">
        <w:del w:id="288" w:author="MediaTek Inc." w:date="2024-01-25T15:48:00Z">
          <w:r w:rsidR="00E5730B" w:rsidDel="002C2565">
            <w:rPr>
              <w:rFonts w:eastAsia="Calibri"/>
              <w:iCs/>
            </w:rPr>
            <w:delText xml:space="preserve">access </w:delText>
          </w:r>
        </w:del>
      </w:ins>
      <w:ins w:id="289" w:author="Krisztian Kiss, Apple" w:date="2024-01-08T17:16:00Z">
        <w:del w:id="290" w:author="MediaTek Inc." w:date="2024-01-25T15:48:00Z">
          <w:r w:rsidR="009D309F" w:rsidDel="002C2565">
            <w:rPr>
              <w:rFonts w:eastAsia="Calibri"/>
              <w:iCs/>
            </w:rPr>
            <w:delText>networks</w:delText>
          </w:r>
        </w:del>
      </w:ins>
      <w:ins w:id="291" w:author="Huawei - 0122" w:date="2024-01-22T18:25:00Z">
        <w:del w:id="292" w:author="MediaTek Inc." w:date="2024-01-25T15:48:00Z">
          <w:r w:rsidR="00464BE9" w:rsidDel="002C2565">
            <w:rPr>
              <w:rFonts w:eastAsia="Calibri"/>
              <w:iCs/>
            </w:rPr>
            <w:delText>,</w:delText>
          </w:r>
          <w:r w:rsidR="00464BE9" w:rsidRPr="00464BE9" w:rsidDel="002C2565">
            <w:delText xml:space="preserve"> </w:delText>
          </w:r>
          <w:r w:rsidR="00464BE9" w:rsidDel="002C2565">
            <w:delText>for DualSteer devices with two separate UEs only</w:delText>
          </w:r>
        </w:del>
      </w:ins>
      <w:ins w:id="293" w:author="Krisztian Kiss, Apple" w:date="2024-01-08T17:16:00Z">
        <w:del w:id="294" w:author="MediaTek Inc." w:date="2024-01-25T15:48:00Z">
          <w:r w:rsidR="009D309F" w:rsidDel="002C2565">
            <w:rPr>
              <w:rFonts w:eastAsia="Calibri"/>
              <w:iCs/>
            </w:rPr>
            <w:delText>)</w:delText>
          </w:r>
          <w:r w:rsidR="009D309F" w:rsidRPr="00901AD6" w:rsidDel="002C2565">
            <w:rPr>
              <w:lang w:eastAsia="en-GB"/>
            </w:rPr>
            <w:delText>.</w:delText>
          </w:r>
        </w:del>
      </w:ins>
      <w:ins w:id="295" w:author="Krisztian Kiss, Apple" w:date="2024-01-09T11:16:00Z">
        <w:del w:id="296" w:author="MediaTek Inc." w:date="2024-01-25T15:48:00Z">
          <w:r w:rsidR="00040B82" w:rsidRPr="00040B82" w:rsidDel="002C2565">
            <w:delText xml:space="preserve"> </w:delText>
          </w:r>
          <w:r w:rsidR="00040B82" w:rsidRPr="00040B82" w:rsidDel="002C2565">
            <w:rPr>
              <w:highlight w:val="yellow"/>
              <w:rPrChange w:id="297" w:author="Krisztian Kiss, Apple" w:date="2024-01-09T11:16:00Z">
                <w:rPr/>
              </w:rPrChange>
            </w:rPr>
            <w:delText>In ATSSS case</w:delText>
          </w:r>
          <w:r w:rsidR="00040B82" w:rsidDel="002C2565">
            <w:delText xml:space="preserve">, </w:delText>
          </w:r>
          <w:r w:rsidR="00040B82" w:rsidRPr="001B7C50" w:rsidDel="002C2565">
            <w:delText>traffic steering is applicable between one 3GPP access and one non-3GPP access.</w:delText>
          </w:r>
        </w:del>
      </w:ins>
    </w:p>
    <w:p w14:paraId="3E85967A" w14:textId="51088F95" w:rsidR="00040B82" w:rsidRPr="001B7C50" w:rsidRDefault="00292821" w:rsidP="00040B82">
      <w:pPr>
        <w:rPr>
          <w:ins w:id="298" w:author="Krisztian Kiss, Apple" w:date="2024-01-09T11:17:00Z"/>
        </w:rPr>
      </w:pPr>
      <w:proofErr w:type="spellStart"/>
      <w:ins w:id="299" w:author="Huawei - 0122" w:date="2024-01-22T18:06:00Z">
        <w:r>
          <w:rPr>
            <w:b/>
            <w:lang w:eastAsia="en-GB"/>
          </w:rPr>
          <w:t>DualSteer</w:t>
        </w:r>
        <w:proofErr w:type="spellEnd"/>
        <w:r>
          <w:rPr>
            <w:b/>
            <w:lang w:eastAsia="en-GB"/>
          </w:rPr>
          <w:t xml:space="preserve"> </w:t>
        </w:r>
      </w:ins>
      <w:ins w:id="300" w:author="Krisztian Kiss, Apple" w:date="2024-01-08T17:16:00Z">
        <w:del w:id="301" w:author="Huawei - 0123" w:date="2024-01-23T18:39:00Z">
          <w:r w:rsidR="009D309F" w:rsidRPr="00901AD6" w:rsidDel="00ED7638">
            <w:rPr>
              <w:b/>
              <w:lang w:eastAsia="en-GB"/>
            </w:rPr>
            <w:delText>T</w:delText>
          </w:r>
        </w:del>
      </w:ins>
      <w:ins w:id="302" w:author="Huawei - 0123" w:date="2024-01-23T18:39:00Z">
        <w:r w:rsidR="00ED7638">
          <w:rPr>
            <w:b/>
            <w:lang w:eastAsia="en-GB"/>
          </w:rPr>
          <w:t>t</w:t>
        </w:r>
      </w:ins>
      <w:ins w:id="303" w:author="Krisztian Kiss, Apple" w:date="2024-01-08T17:16:00Z">
        <w:r w:rsidR="009D309F" w:rsidRPr="00901AD6">
          <w:rPr>
            <w:b/>
            <w:lang w:eastAsia="en-GB"/>
          </w:rPr>
          <w:t xml:space="preserve">raffic switching: </w:t>
        </w:r>
        <w:r w:rsidR="009D309F" w:rsidRPr="00901AD6">
          <w:rPr>
            <w:rFonts w:eastAsia="Calibri"/>
            <w:iCs/>
          </w:rPr>
          <w:t>the procedure</w:t>
        </w:r>
      </w:ins>
      <w:ins w:id="304" w:author="Miguel Griot" w:date="2024-01-24T15:21:00Z">
        <w:r w:rsidR="005A6BFE">
          <w:rPr>
            <w:rFonts w:eastAsia="Calibri"/>
            <w:iCs/>
          </w:rPr>
          <w:t xml:space="preserve"> for</w:t>
        </w:r>
      </w:ins>
      <w:ins w:id="305" w:author="Krisztian Kiss, Apple" w:date="2024-01-08T17:16:00Z">
        <w:r w:rsidR="009D309F" w:rsidRPr="00901AD6">
          <w:rPr>
            <w:rFonts w:eastAsia="Calibri"/>
            <w:iCs/>
          </w:rPr>
          <w:t xml:space="preserve"> </w:t>
        </w:r>
        <w:del w:id="306" w:author="Miguel Griot" w:date="2024-01-24T15:19:00Z">
          <w:r w:rsidR="009D309F" w:rsidRPr="00901AD6" w:rsidDel="005A6BFE">
            <w:rPr>
              <w:rFonts w:eastAsia="Calibri"/>
              <w:iCs/>
            </w:rPr>
            <w:delText xml:space="preserve">that </w:delText>
          </w:r>
        </w:del>
      </w:ins>
      <w:ins w:id="307" w:author="Huawei - 0123" w:date="2024-01-23T14:42:00Z">
        <w:del w:id="308" w:author="Miguel Griot" w:date="2024-01-24T15:19:00Z">
          <w:r w:rsidR="0088514E" w:rsidRPr="0088514E" w:rsidDel="005A6BFE">
            <w:rPr>
              <w:rFonts w:eastAsia="Calibri"/>
              <w:iCs/>
              <w:highlight w:val="cyan"/>
              <w:rPrChange w:id="309" w:author="Huawei - 0123" w:date="2024-01-23T14:42:00Z">
                <w:rPr>
                  <w:rFonts w:eastAsia="Calibri"/>
                  <w:iCs/>
                </w:rPr>
              </w:rPrChange>
            </w:rPr>
            <w:delText xml:space="preserve">a DualSteer </w:delText>
          </w:r>
        </w:del>
        <w:del w:id="310" w:author="Miguel Griot" w:date="2024-01-23T06:30:00Z">
          <w:r w:rsidR="0088514E" w:rsidRPr="0088514E" w:rsidDel="008762B8">
            <w:rPr>
              <w:rFonts w:eastAsia="Calibri"/>
              <w:iCs/>
              <w:highlight w:val="cyan"/>
              <w:rPrChange w:id="311" w:author="Huawei - 0123" w:date="2024-01-23T14:42:00Z">
                <w:rPr>
                  <w:rFonts w:eastAsia="Calibri"/>
                  <w:iCs/>
                </w:rPr>
              </w:rPrChange>
            </w:rPr>
            <w:delText>de</w:delText>
          </w:r>
        </w:del>
        <w:del w:id="312" w:author="Miguel Griot" w:date="2024-01-23T06:29:00Z">
          <w:r w:rsidR="0088514E" w:rsidRPr="0088514E" w:rsidDel="008762B8">
            <w:rPr>
              <w:rFonts w:eastAsia="Calibri"/>
              <w:iCs/>
              <w:highlight w:val="cyan"/>
              <w:rPrChange w:id="313" w:author="Huawei - 0123" w:date="2024-01-23T14:42:00Z">
                <w:rPr>
                  <w:rFonts w:eastAsia="Calibri"/>
                  <w:iCs/>
                </w:rPr>
              </w:rPrChange>
            </w:rPr>
            <w:delText>vice</w:delText>
          </w:r>
        </w:del>
        <w:del w:id="314" w:author="Miguel Griot" w:date="2024-01-24T15:19:00Z">
          <w:r w:rsidR="0088514E" w:rsidDel="005A6BFE">
            <w:rPr>
              <w:rFonts w:eastAsia="Calibri"/>
              <w:iCs/>
            </w:rPr>
            <w:delText xml:space="preserve"> </w:delText>
          </w:r>
        </w:del>
      </w:ins>
      <w:ins w:id="315" w:author="Krisztian Kiss, Apple" w:date="2024-01-08T17:16:00Z">
        <w:del w:id="316" w:author="Miguel Griot" w:date="2024-01-24T15:19:00Z">
          <w:r w:rsidR="009D309F" w:rsidRPr="00901AD6" w:rsidDel="005A6BFE">
            <w:rPr>
              <w:rFonts w:eastAsia="Calibri"/>
              <w:iCs/>
            </w:rPr>
            <w:delText>moves</w:delText>
          </w:r>
        </w:del>
      </w:ins>
      <w:ins w:id="317" w:author="Miguel Griot" w:date="2024-01-24T15:19:00Z">
        <w:r w:rsidR="005A6BFE">
          <w:rPr>
            <w:rFonts w:eastAsia="Calibri"/>
            <w:iCs/>
          </w:rPr>
          <w:t>moving</w:t>
        </w:r>
      </w:ins>
      <w:ins w:id="318" w:author="Krisztian Kiss, Apple" w:date="2024-01-08T17:16:00Z">
        <w:r w:rsidR="009D309F" w:rsidRPr="00901AD6">
          <w:rPr>
            <w:rFonts w:eastAsia="Calibri"/>
            <w:iCs/>
          </w:rPr>
          <w:t xml:space="preserve"> </w:t>
        </w:r>
        <w:r w:rsidR="009D309F" w:rsidRPr="005A6BFE">
          <w:rPr>
            <w:rFonts w:eastAsia="Calibri"/>
            <w:iCs/>
            <w:highlight w:val="yellow"/>
            <w:rPrChange w:id="319" w:author="Miguel Griot" w:date="2024-01-24T15:21:00Z">
              <w:rPr>
                <w:rFonts w:eastAsia="Calibri"/>
                <w:iCs/>
              </w:rPr>
            </w:rPrChange>
          </w:rPr>
          <w:t xml:space="preserve">all traffic </w:t>
        </w:r>
      </w:ins>
      <w:ins w:id="320" w:author="Huawei - 0122" w:date="2024-01-22T18:17:00Z">
        <w:r w:rsidR="002719DA" w:rsidRPr="005A6BFE">
          <w:rPr>
            <w:rFonts w:eastAsia="Calibri"/>
            <w:iCs/>
            <w:highlight w:val="yellow"/>
            <w:rPrChange w:id="321" w:author="Miguel Griot" w:date="2024-01-24T15:21:00Z">
              <w:rPr>
                <w:rFonts w:eastAsia="Calibri"/>
                <w:iCs/>
              </w:rPr>
            </w:rPrChange>
          </w:rPr>
          <w:t>of a service</w:t>
        </w:r>
        <w:r w:rsidR="002719DA">
          <w:rPr>
            <w:rFonts w:eastAsia="Calibri"/>
            <w:iCs/>
          </w:rPr>
          <w:t xml:space="preserve"> </w:t>
        </w:r>
      </w:ins>
      <w:ins w:id="322" w:author="Krisztian Kiss, Apple" w:date="2024-01-08T17:16:00Z">
        <w:r w:rsidR="009D309F" w:rsidRPr="00901AD6">
          <w:rPr>
            <w:rFonts w:eastAsia="Calibri"/>
            <w:iCs/>
          </w:rPr>
          <w:t xml:space="preserve">from one </w:t>
        </w:r>
      </w:ins>
      <w:ins w:id="323" w:author="MediaTek Inc." w:date="2024-01-25T15:49:00Z">
        <w:r w:rsidR="002C2565">
          <w:rPr>
            <w:rFonts w:eastAsia="Calibri"/>
            <w:iCs/>
            <w:highlight w:val="lightGray"/>
          </w:rPr>
          <w:t>registered</w:t>
        </w:r>
      </w:ins>
      <w:ins w:id="324" w:author="Chunshan Xiong - CATT-d2" w:date="2024-01-23T13:47:00Z">
        <w:del w:id="325" w:author="MediaTek Inc." w:date="2024-01-25T15:49:00Z">
          <w:r w:rsidR="009546C4" w:rsidDel="002C2565">
            <w:rPr>
              <w:rFonts w:eastAsia="Calibri"/>
              <w:iCs/>
            </w:rPr>
            <w:delText>3GPP</w:delText>
          </w:r>
        </w:del>
        <w:r w:rsidR="009546C4">
          <w:rPr>
            <w:rFonts w:eastAsia="Calibri"/>
            <w:iCs/>
          </w:rPr>
          <w:t xml:space="preserve"> </w:t>
        </w:r>
      </w:ins>
      <w:ins w:id="326" w:author="Huawei - 0125" w:date="2024-01-25T19:39:00Z">
        <w:r w:rsidR="00F06448" w:rsidRPr="002A780A">
          <w:rPr>
            <w:rFonts w:eastAsia="Calibri"/>
            <w:iCs/>
            <w:highlight w:val="cyan"/>
            <w:rPrChange w:id="327" w:author="Huawei - 0125" w:date="2024-01-25T19:43:00Z">
              <w:rPr>
                <w:rFonts w:eastAsia="Calibri"/>
                <w:iCs/>
              </w:rPr>
            </w:rPrChange>
          </w:rPr>
          <w:t>3GPP</w:t>
        </w:r>
        <w:r w:rsidR="00F06448">
          <w:rPr>
            <w:rFonts w:eastAsia="Calibri"/>
            <w:iCs/>
          </w:rPr>
          <w:t xml:space="preserve"> </w:t>
        </w:r>
      </w:ins>
      <w:ins w:id="328" w:author="Krisztian Kiss, Apple" w:date="2024-01-08T17:16:00Z">
        <w:r w:rsidR="009D309F" w:rsidRPr="00901AD6">
          <w:rPr>
            <w:rFonts w:eastAsia="Calibri"/>
            <w:iCs/>
          </w:rPr>
          <w:t xml:space="preserve">access network to another </w:t>
        </w:r>
      </w:ins>
      <w:ins w:id="329" w:author="MediaTek Inc." w:date="2024-01-25T15:49:00Z">
        <w:r w:rsidR="002C2565">
          <w:rPr>
            <w:rFonts w:eastAsia="Calibri"/>
            <w:iCs/>
            <w:highlight w:val="lightGray"/>
          </w:rPr>
          <w:t>registered</w:t>
        </w:r>
      </w:ins>
      <w:ins w:id="330" w:author="Chunshan Xiong - CATT-d2" w:date="2024-01-23T13:47:00Z">
        <w:del w:id="331" w:author="MediaTek Inc." w:date="2024-01-25T15:49:00Z">
          <w:r w:rsidR="009546C4" w:rsidDel="002C2565">
            <w:rPr>
              <w:rFonts w:eastAsia="Calibri"/>
              <w:iCs/>
            </w:rPr>
            <w:delText>3GPP</w:delText>
          </w:r>
        </w:del>
        <w:r w:rsidR="009546C4">
          <w:rPr>
            <w:rFonts w:eastAsia="Calibri"/>
            <w:iCs/>
          </w:rPr>
          <w:t xml:space="preserve"> </w:t>
        </w:r>
      </w:ins>
      <w:ins w:id="332" w:author="Huawei - 0125" w:date="2024-01-25T19:39:00Z">
        <w:r w:rsidR="00F06448" w:rsidRPr="00C51CD8">
          <w:rPr>
            <w:rFonts w:eastAsia="Calibri"/>
            <w:iCs/>
            <w:highlight w:val="cyan"/>
            <w:rPrChange w:id="333" w:author="Huawei - 0125" w:date="2024-01-25T20:09:00Z">
              <w:rPr>
                <w:rFonts w:eastAsia="Calibri"/>
                <w:iCs/>
              </w:rPr>
            </w:rPrChange>
          </w:rPr>
          <w:t>3GPP</w:t>
        </w:r>
        <w:r w:rsidR="00F06448">
          <w:rPr>
            <w:rFonts w:eastAsia="Calibri"/>
            <w:iCs/>
          </w:rPr>
          <w:t xml:space="preserve"> </w:t>
        </w:r>
      </w:ins>
      <w:ins w:id="334" w:author="Krisztian Kiss, Apple" w:date="2024-01-08T17:16:00Z">
        <w:r w:rsidR="009D309F" w:rsidRPr="00901AD6">
          <w:rPr>
            <w:rFonts w:eastAsia="Calibri"/>
            <w:iCs/>
          </w:rPr>
          <w:t xml:space="preserve">access network in a way that </w:t>
        </w:r>
        <w:r w:rsidR="009D309F">
          <w:rPr>
            <w:rFonts w:eastAsia="Calibri"/>
            <w:iCs/>
          </w:rPr>
          <w:t>minimizes service interruption</w:t>
        </w:r>
      </w:ins>
      <w:ins w:id="335" w:author="Nokia_2501" w:date="2024-01-25T11:54:00Z">
        <w:r w:rsidR="00145576">
          <w:rPr>
            <w:rFonts w:eastAsia="Calibri"/>
            <w:iCs/>
          </w:rPr>
          <w:t xml:space="preserve"> </w:t>
        </w:r>
        <w:r w:rsidR="00145576" w:rsidRPr="00145576">
          <w:rPr>
            <w:rFonts w:eastAsia="Calibri"/>
            <w:iCs/>
            <w:highlight w:val="magenta"/>
            <w:rPrChange w:id="336" w:author="Nokia_2501" w:date="2024-01-25T11:54:00Z">
              <w:rPr>
                <w:rFonts w:eastAsia="Calibri"/>
                <w:iCs/>
              </w:rPr>
            </w:rPrChange>
          </w:rPr>
          <w:t xml:space="preserve">for a </w:t>
        </w:r>
        <w:proofErr w:type="spellStart"/>
        <w:r w:rsidR="00145576" w:rsidRPr="00145576">
          <w:rPr>
            <w:rFonts w:eastAsia="Calibri"/>
            <w:iCs/>
            <w:highlight w:val="magenta"/>
            <w:rPrChange w:id="337" w:author="Nokia_2501" w:date="2024-01-25T11:54:00Z">
              <w:rPr>
                <w:rFonts w:eastAsia="Calibri"/>
                <w:iCs/>
              </w:rPr>
            </w:rPrChange>
          </w:rPr>
          <w:t>DualSteer</w:t>
        </w:r>
        <w:proofErr w:type="spellEnd"/>
        <w:r w:rsidR="00145576" w:rsidRPr="00145576">
          <w:rPr>
            <w:rFonts w:eastAsia="Calibri"/>
            <w:iCs/>
            <w:highlight w:val="magenta"/>
            <w:rPrChange w:id="338" w:author="Nokia_2501" w:date="2024-01-25T11:54:00Z">
              <w:rPr>
                <w:rFonts w:eastAsia="Calibri"/>
                <w:iCs/>
              </w:rPr>
            </w:rPrChange>
          </w:rPr>
          <w:t xml:space="preserve"> Device</w:t>
        </w:r>
      </w:ins>
      <w:ins w:id="339" w:author="Krisztian Kiss, Apple" w:date="2024-01-08T17:16:00Z">
        <w:r w:rsidR="009D309F" w:rsidRPr="00901AD6">
          <w:rPr>
            <w:rFonts w:eastAsia="Calibri"/>
            <w:iCs/>
          </w:rPr>
          <w:t xml:space="preserve">. </w:t>
        </w:r>
      </w:ins>
      <w:ins w:id="340" w:author="Huawei - 0122" w:date="2024-01-22T18:17:00Z">
        <w:del w:id="341" w:author="MediaTek Inc." w:date="2024-01-25T15:49:00Z">
          <w:r w:rsidR="002719DA" w:rsidDel="002C2565">
            <w:rPr>
              <w:rFonts w:eastAsia="Calibri"/>
              <w:iCs/>
            </w:rPr>
            <w:delText xml:space="preserve">This may include scenarios where </w:delText>
          </w:r>
        </w:del>
      </w:ins>
      <w:ins w:id="342" w:author="Miguel Griot" w:date="2024-01-24T15:19:00Z">
        <w:del w:id="343" w:author="MediaTek Inc." w:date="2024-01-25T15:49:00Z">
          <w:r w:rsidR="005A6BFE" w:rsidRPr="005A6BFE" w:rsidDel="002C2565">
            <w:rPr>
              <w:rFonts w:eastAsia="Calibri"/>
              <w:iCs/>
              <w:highlight w:val="yellow"/>
              <w:rPrChange w:id="344" w:author="Miguel Griot" w:date="2024-01-24T15:20:00Z">
                <w:rPr>
                  <w:rFonts w:eastAsia="Calibri"/>
                  <w:iCs/>
                  <w:highlight w:val="green"/>
                </w:rPr>
              </w:rPrChange>
            </w:rPr>
            <w:delText>all t</w:delText>
          </w:r>
        </w:del>
      </w:ins>
      <w:ins w:id="345" w:author="Miguel Griot" w:date="2024-01-23T15:36:00Z">
        <w:del w:id="346" w:author="MediaTek Inc." w:date="2024-01-25T15:49:00Z">
          <w:r w:rsidR="009854EE" w:rsidRPr="005A6BFE" w:rsidDel="002C2565">
            <w:rPr>
              <w:rFonts w:eastAsia="Calibri"/>
              <w:iCs/>
              <w:highlight w:val="yellow"/>
              <w:rPrChange w:id="347" w:author="Miguel Griot" w:date="2024-01-24T15:20:00Z">
                <w:rPr>
                  <w:rFonts w:eastAsia="Calibri"/>
                  <w:iCs/>
                </w:rPr>
              </w:rPrChange>
            </w:rPr>
            <w:delText xml:space="preserve">raffic </w:delText>
          </w:r>
          <w:r w:rsidR="00EC5162" w:rsidRPr="005A6BFE" w:rsidDel="002C2565">
            <w:rPr>
              <w:rFonts w:eastAsia="Calibri"/>
              <w:iCs/>
              <w:highlight w:val="yellow"/>
              <w:rPrChange w:id="348" w:author="Miguel Griot" w:date="2024-01-24T15:20:00Z">
                <w:rPr>
                  <w:rFonts w:eastAsia="Calibri"/>
                  <w:iCs/>
                </w:rPr>
              </w:rPrChange>
            </w:rPr>
            <w:delText xml:space="preserve">of </w:delText>
          </w:r>
        </w:del>
      </w:ins>
      <w:ins w:id="349" w:author="Huawei - 0122" w:date="2024-01-22T18:17:00Z">
        <w:del w:id="350" w:author="MediaTek Inc." w:date="2024-01-25T15:49:00Z">
          <w:r w:rsidR="002719DA" w:rsidRPr="005A6BFE" w:rsidDel="002C2565">
            <w:rPr>
              <w:rFonts w:eastAsia="Calibri"/>
              <w:iCs/>
              <w:highlight w:val="yellow"/>
              <w:rPrChange w:id="351" w:author="Miguel Griot" w:date="2024-01-24T15:20:00Z">
                <w:rPr>
                  <w:rFonts w:eastAsia="Calibri"/>
                  <w:iCs/>
                </w:rPr>
              </w:rPrChange>
            </w:rPr>
            <w:delText>all services</w:delText>
          </w:r>
          <w:r w:rsidR="002719DA" w:rsidDel="002C2565">
            <w:rPr>
              <w:rFonts w:eastAsia="Calibri"/>
              <w:iCs/>
            </w:rPr>
            <w:delText xml:space="preserve"> are switched from one</w:delText>
          </w:r>
        </w:del>
      </w:ins>
      <w:ins w:id="352" w:author="Huawei - 0122" w:date="2024-01-22T18:18:00Z">
        <w:del w:id="353" w:author="MediaTek Inc." w:date="2024-01-25T15:49:00Z">
          <w:r w:rsidR="002719DA" w:rsidDel="002C2565">
            <w:rPr>
              <w:rFonts w:eastAsia="Calibri"/>
              <w:iCs/>
            </w:rPr>
            <w:delText xml:space="preserve"> </w:delText>
          </w:r>
        </w:del>
      </w:ins>
      <w:ins w:id="354" w:author="Huawei - 0123" w:date="2024-01-23T14:42:00Z">
        <w:del w:id="355" w:author="MediaTek Inc." w:date="2024-01-25T15:49:00Z">
          <w:r w:rsidR="0088514E" w:rsidRPr="0088514E" w:rsidDel="002C2565">
            <w:rPr>
              <w:rFonts w:eastAsia="Calibri"/>
              <w:iCs/>
              <w:highlight w:val="cyan"/>
              <w:rPrChange w:id="356" w:author="Huawei - 0123" w:date="2024-01-23T14:43:00Z">
                <w:rPr>
                  <w:rFonts w:eastAsia="Calibri"/>
                  <w:iCs/>
                </w:rPr>
              </w:rPrChange>
            </w:rPr>
            <w:delText>3GPP</w:delText>
          </w:r>
          <w:r w:rsidR="0088514E" w:rsidDel="002C2565">
            <w:rPr>
              <w:rFonts w:eastAsia="Calibri"/>
              <w:iCs/>
            </w:rPr>
            <w:delText xml:space="preserve"> </w:delText>
          </w:r>
        </w:del>
      </w:ins>
      <w:ins w:id="357" w:author="Huawei - 0122" w:date="2024-01-22T18:18:00Z">
        <w:del w:id="358" w:author="MediaTek Inc." w:date="2024-01-25T15:49:00Z">
          <w:r w:rsidR="002719DA" w:rsidDel="002C2565">
            <w:rPr>
              <w:rFonts w:eastAsia="Calibri"/>
              <w:iCs/>
            </w:rPr>
            <w:delText>access network to another</w:delText>
          </w:r>
        </w:del>
      </w:ins>
      <w:ins w:id="359" w:author="Huawei - 0122" w:date="2024-01-22T18:19:00Z">
        <w:del w:id="360" w:author="MediaTek Inc." w:date="2024-01-25T15:49:00Z">
          <w:r w:rsidR="002719DA" w:rsidDel="002C2565">
            <w:rPr>
              <w:rFonts w:eastAsia="Calibri"/>
              <w:iCs/>
            </w:rPr>
            <w:delText xml:space="preserve"> </w:delText>
          </w:r>
        </w:del>
      </w:ins>
      <w:ins w:id="361" w:author="Huawei - 0123" w:date="2024-01-23T14:43:00Z">
        <w:del w:id="362" w:author="MediaTek Inc." w:date="2024-01-25T15:49:00Z">
          <w:r w:rsidR="0088514E" w:rsidRPr="0088514E" w:rsidDel="002C2565">
            <w:rPr>
              <w:rFonts w:eastAsia="Calibri"/>
              <w:iCs/>
              <w:highlight w:val="cyan"/>
              <w:rPrChange w:id="363" w:author="Huawei - 0123" w:date="2024-01-23T14:43:00Z">
                <w:rPr>
                  <w:rFonts w:eastAsia="Calibri"/>
                  <w:iCs/>
                </w:rPr>
              </w:rPrChange>
            </w:rPr>
            <w:delText>3GPP</w:delText>
          </w:r>
          <w:r w:rsidR="0088514E" w:rsidDel="002C2565">
            <w:rPr>
              <w:rFonts w:eastAsia="Calibri"/>
              <w:iCs/>
            </w:rPr>
            <w:delText xml:space="preserve"> </w:delText>
          </w:r>
        </w:del>
      </w:ins>
      <w:ins w:id="364" w:author="Huawei - 0122" w:date="2024-01-22T18:18:00Z">
        <w:del w:id="365" w:author="MediaTek Inc." w:date="2024-01-25T15:49:00Z">
          <w:r w:rsidR="002719DA" w:rsidDel="002C2565">
            <w:rPr>
              <w:rFonts w:eastAsia="Calibri"/>
              <w:iCs/>
            </w:rPr>
            <w:delText>access network</w:delText>
          </w:r>
        </w:del>
      </w:ins>
      <w:ins w:id="366" w:author="Huawei - 0122" w:date="2024-01-22T18:19:00Z">
        <w:del w:id="367" w:author="MediaTek Inc." w:date="2024-01-25T15:49:00Z">
          <w:r w:rsidR="00A9711C" w:rsidDel="002C2565">
            <w:rPr>
              <w:rFonts w:eastAsia="Calibri"/>
              <w:iCs/>
            </w:rPr>
            <w:delText xml:space="preserve"> (no sim</w:delText>
          </w:r>
        </w:del>
      </w:ins>
      <w:ins w:id="368" w:author="Huawei - 0122" w:date="2024-01-22T18:20:00Z">
        <w:del w:id="369" w:author="MediaTek Inc." w:date="2024-01-25T15:49:00Z">
          <w:r w:rsidR="00A9711C" w:rsidDel="002C2565">
            <w:rPr>
              <w:rFonts w:eastAsia="Calibri"/>
              <w:iCs/>
            </w:rPr>
            <w:delText xml:space="preserve">ultaneous transmission over the two </w:delText>
          </w:r>
        </w:del>
      </w:ins>
      <w:ins w:id="370" w:author="Chunshan Xiong - CATT-d2" w:date="2024-01-23T13:48:00Z">
        <w:del w:id="371" w:author="MediaTek Inc." w:date="2024-01-25T15:49:00Z">
          <w:r w:rsidR="009546C4" w:rsidDel="002C2565">
            <w:rPr>
              <w:rFonts w:eastAsia="Calibri"/>
              <w:iCs/>
            </w:rPr>
            <w:delText xml:space="preserve">3GPP </w:delText>
          </w:r>
        </w:del>
      </w:ins>
      <w:ins w:id="372" w:author="Huawei - 0122" w:date="2024-01-22T18:20:00Z">
        <w:del w:id="373" w:author="MediaTek Inc." w:date="2024-01-25T15:49:00Z">
          <w:r w:rsidR="00A9711C" w:rsidDel="002C2565">
            <w:rPr>
              <w:rFonts w:eastAsia="Calibri"/>
              <w:iCs/>
            </w:rPr>
            <w:delText>access networks</w:delText>
          </w:r>
        </w:del>
      </w:ins>
      <w:ins w:id="374" w:author="Huawei - 0122" w:date="2024-01-22T18:25:00Z">
        <w:del w:id="375" w:author="MediaTek Inc." w:date="2024-01-25T15:49:00Z">
          <w:r w:rsidR="00CC0363" w:rsidDel="002C2565">
            <w:rPr>
              <w:rFonts w:eastAsia="Calibri"/>
              <w:iCs/>
            </w:rPr>
            <w:delText>, for DualSteer devices with single UE</w:delText>
          </w:r>
        </w:del>
      </w:ins>
      <w:ins w:id="376" w:author="Huawei - 0122" w:date="2024-01-22T18:20:00Z">
        <w:del w:id="377" w:author="MediaTek Inc." w:date="2024-01-25T15:49:00Z">
          <w:r w:rsidR="00A9711C" w:rsidDel="002C2565">
            <w:rPr>
              <w:rFonts w:eastAsia="Calibri"/>
              <w:iCs/>
            </w:rPr>
            <w:delText>)</w:delText>
          </w:r>
        </w:del>
      </w:ins>
      <w:ins w:id="378" w:author="Huawei - 0122" w:date="2024-01-22T18:18:00Z">
        <w:del w:id="379" w:author="MediaTek Inc." w:date="2024-01-25T15:49:00Z">
          <w:r w:rsidR="002719DA" w:rsidDel="002C2565">
            <w:rPr>
              <w:rFonts w:eastAsia="Calibri"/>
              <w:iCs/>
            </w:rPr>
            <w:delText xml:space="preserve"> or </w:delText>
          </w:r>
          <w:r w:rsidR="002719DA" w:rsidRPr="005A6BFE" w:rsidDel="002C2565">
            <w:rPr>
              <w:rFonts w:eastAsia="Calibri"/>
              <w:iCs/>
              <w:highlight w:val="yellow"/>
              <w:rPrChange w:id="380" w:author="Miguel Griot" w:date="2024-01-24T15:20:00Z">
                <w:rPr>
                  <w:rFonts w:eastAsia="Calibri"/>
                  <w:iCs/>
                </w:rPr>
              </w:rPrChange>
            </w:rPr>
            <w:delText xml:space="preserve">sessions </w:delText>
          </w:r>
        </w:del>
      </w:ins>
      <w:ins w:id="381" w:author="Miguel Griot" w:date="2024-01-24T15:20:00Z">
        <w:del w:id="382" w:author="MediaTek Inc." w:date="2024-01-25T15:49:00Z">
          <w:r w:rsidR="005A6BFE" w:rsidRPr="005A6BFE" w:rsidDel="002C2565">
            <w:rPr>
              <w:rFonts w:eastAsia="Calibri"/>
              <w:iCs/>
              <w:highlight w:val="yellow"/>
              <w:rPrChange w:id="383" w:author="Miguel Griot" w:date="2024-01-24T15:20:00Z">
                <w:rPr>
                  <w:rFonts w:eastAsia="Calibri"/>
                  <w:iCs/>
                  <w:highlight w:val="green"/>
                </w:rPr>
              </w:rPrChange>
            </w:rPr>
            <w:delText>all t</w:delText>
          </w:r>
        </w:del>
      </w:ins>
      <w:ins w:id="384" w:author="Miguel Griot" w:date="2024-01-23T17:46:00Z">
        <w:del w:id="385" w:author="MediaTek Inc." w:date="2024-01-25T15:49:00Z">
          <w:r w:rsidR="00EA0B78" w:rsidRPr="005A6BFE" w:rsidDel="002C2565">
            <w:rPr>
              <w:rFonts w:eastAsia="Calibri"/>
              <w:iCs/>
              <w:highlight w:val="yellow"/>
              <w:rPrChange w:id="386" w:author="Miguel Griot" w:date="2024-01-24T15:20:00Z">
                <w:rPr>
                  <w:rFonts w:eastAsia="Calibri"/>
                  <w:iCs/>
                </w:rPr>
              </w:rPrChange>
            </w:rPr>
            <w:delText xml:space="preserve">raffic </w:delText>
          </w:r>
        </w:del>
      </w:ins>
      <w:ins w:id="387" w:author="Miguel Griot" w:date="2024-01-24T15:20:00Z">
        <w:del w:id="388" w:author="MediaTek Inc." w:date="2024-01-25T15:49:00Z">
          <w:r w:rsidR="005A6BFE" w:rsidRPr="005A6BFE" w:rsidDel="002C2565">
            <w:rPr>
              <w:rFonts w:eastAsia="Calibri"/>
              <w:iCs/>
              <w:highlight w:val="yellow"/>
              <w:rPrChange w:id="389" w:author="Miguel Griot" w:date="2024-01-24T15:20:00Z">
                <w:rPr>
                  <w:rFonts w:eastAsia="Calibri"/>
                  <w:iCs/>
                </w:rPr>
              </w:rPrChange>
            </w:rPr>
            <w:delText>for a service</w:delText>
          </w:r>
          <w:r w:rsidR="005A6BFE" w:rsidDel="002C2565">
            <w:rPr>
              <w:rFonts w:eastAsia="Calibri"/>
              <w:iCs/>
            </w:rPr>
            <w:delText xml:space="preserve"> </w:delText>
          </w:r>
        </w:del>
      </w:ins>
      <w:ins w:id="390" w:author="Huawei - 0122" w:date="2024-01-22T18:18:00Z">
        <w:del w:id="391" w:author="MediaTek Inc." w:date="2024-01-25T15:49:00Z">
          <w:r w:rsidR="002719DA" w:rsidDel="002C2565">
            <w:rPr>
              <w:rFonts w:eastAsia="Calibri"/>
              <w:iCs/>
            </w:rPr>
            <w:delText xml:space="preserve">subject to traffic switching are switched from one </w:delText>
          </w:r>
        </w:del>
      </w:ins>
      <w:ins w:id="392" w:author="Huawei - 0123" w:date="2024-01-23T14:43:00Z">
        <w:del w:id="393" w:author="MediaTek Inc." w:date="2024-01-25T15:49:00Z">
          <w:r w:rsidR="0088514E" w:rsidRPr="0088514E" w:rsidDel="002C2565">
            <w:rPr>
              <w:rFonts w:eastAsia="Calibri"/>
              <w:iCs/>
              <w:highlight w:val="cyan"/>
              <w:rPrChange w:id="394" w:author="Huawei - 0123" w:date="2024-01-23T14:43:00Z">
                <w:rPr>
                  <w:rFonts w:eastAsia="Calibri"/>
                  <w:iCs/>
                </w:rPr>
              </w:rPrChange>
            </w:rPr>
            <w:delText>3GPP</w:delText>
          </w:r>
          <w:r w:rsidR="0088514E" w:rsidDel="002C2565">
            <w:rPr>
              <w:rFonts w:eastAsia="Calibri"/>
              <w:iCs/>
            </w:rPr>
            <w:delText xml:space="preserve"> </w:delText>
          </w:r>
        </w:del>
      </w:ins>
      <w:ins w:id="395" w:author="Huawei - 0122" w:date="2024-01-22T18:18:00Z">
        <w:del w:id="396" w:author="MediaTek Inc." w:date="2024-01-25T15:49:00Z">
          <w:r w:rsidR="002719DA" w:rsidDel="002C2565">
            <w:rPr>
              <w:rFonts w:eastAsia="Calibri"/>
              <w:iCs/>
            </w:rPr>
            <w:delText xml:space="preserve">access network to another </w:delText>
          </w:r>
        </w:del>
      </w:ins>
      <w:ins w:id="397" w:author="Huawei - 0123" w:date="2024-01-23T14:43:00Z">
        <w:del w:id="398" w:author="MediaTek Inc." w:date="2024-01-25T15:49:00Z">
          <w:r w:rsidR="0088514E" w:rsidRPr="0088514E" w:rsidDel="002C2565">
            <w:rPr>
              <w:rFonts w:eastAsia="Calibri"/>
              <w:iCs/>
              <w:highlight w:val="cyan"/>
              <w:rPrChange w:id="399" w:author="Huawei - 0123" w:date="2024-01-23T14:43:00Z">
                <w:rPr>
                  <w:rFonts w:eastAsia="Calibri"/>
                  <w:iCs/>
                </w:rPr>
              </w:rPrChange>
            </w:rPr>
            <w:delText>3GPP</w:delText>
          </w:r>
          <w:r w:rsidR="0088514E" w:rsidDel="002C2565">
            <w:rPr>
              <w:rFonts w:eastAsia="Calibri"/>
              <w:iCs/>
            </w:rPr>
            <w:delText xml:space="preserve"> </w:delText>
          </w:r>
        </w:del>
      </w:ins>
      <w:ins w:id="400" w:author="Huawei - 0122" w:date="2024-01-22T18:18:00Z">
        <w:del w:id="401" w:author="MediaTek Inc." w:date="2024-01-25T15:49:00Z">
          <w:r w:rsidR="002719DA" w:rsidDel="002C2565">
            <w:rPr>
              <w:rFonts w:eastAsia="Calibri"/>
              <w:iCs/>
            </w:rPr>
            <w:delText xml:space="preserve">access </w:delText>
          </w:r>
        </w:del>
      </w:ins>
      <w:ins w:id="402" w:author="Huawei - 0122" w:date="2024-01-22T18:19:00Z">
        <w:del w:id="403" w:author="MediaTek Inc." w:date="2024-01-25T15:49:00Z">
          <w:r w:rsidR="002719DA" w:rsidDel="002C2565">
            <w:rPr>
              <w:rFonts w:eastAsia="Calibri"/>
              <w:iCs/>
            </w:rPr>
            <w:delText>network</w:delText>
          </w:r>
        </w:del>
      </w:ins>
      <w:ins w:id="404" w:author="Huawei - 0122" w:date="2024-01-22T18:20:00Z">
        <w:del w:id="405" w:author="MediaTek Inc." w:date="2024-01-25T15:49:00Z">
          <w:r w:rsidR="00A9711C" w:rsidDel="002C2565">
            <w:rPr>
              <w:rFonts w:eastAsia="Calibri"/>
              <w:iCs/>
            </w:rPr>
            <w:delText xml:space="preserve"> (with simultaneous transmission over the two </w:delText>
          </w:r>
        </w:del>
      </w:ins>
      <w:ins w:id="406" w:author="Chunshan Xiong - CATT-d2" w:date="2024-01-23T13:48:00Z">
        <w:del w:id="407" w:author="MediaTek Inc." w:date="2024-01-25T15:49:00Z">
          <w:r w:rsidR="009546C4" w:rsidDel="002C2565">
            <w:rPr>
              <w:rFonts w:eastAsia="Calibri"/>
              <w:iCs/>
            </w:rPr>
            <w:delText xml:space="preserve">3GPP </w:delText>
          </w:r>
        </w:del>
      </w:ins>
      <w:ins w:id="408" w:author="Huawei - 0122" w:date="2024-01-22T18:20:00Z">
        <w:del w:id="409" w:author="MediaTek Inc." w:date="2024-01-25T15:49:00Z">
          <w:r w:rsidR="00A9711C" w:rsidDel="002C2565">
            <w:rPr>
              <w:rFonts w:eastAsia="Calibri"/>
              <w:iCs/>
            </w:rPr>
            <w:delText>access networks</w:delText>
          </w:r>
        </w:del>
      </w:ins>
      <w:ins w:id="410" w:author="Huawei - 0122" w:date="2024-01-22T18:25:00Z">
        <w:del w:id="411" w:author="MediaTek Inc." w:date="2024-01-25T15:49:00Z">
          <w:r w:rsidR="005A6D8D" w:rsidDel="002C2565">
            <w:rPr>
              <w:rFonts w:eastAsia="Calibri"/>
              <w:iCs/>
            </w:rPr>
            <w:delText>,</w:delText>
          </w:r>
          <w:r w:rsidR="005A6D8D" w:rsidRPr="005A6D8D" w:rsidDel="002C2565">
            <w:delText xml:space="preserve"> </w:delText>
          </w:r>
          <w:r w:rsidR="005A6D8D" w:rsidDel="002C2565">
            <w:delText>for DualSteer devices with two separate UEs only</w:delText>
          </w:r>
        </w:del>
      </w:ins>
      <w:ins w:id="412" w:author="Huawei - 0122" w:date="2024-01-22T18:20:00Z">
        <w:del w:id="413" w:author="MediaTek Inc." w:date="2024-01-25T15:49:00Z">
          <w:r w:rsidR="00A9711C" w:rsidDel="002C2565">
            <w:rPr>
              <w:rFonts w:eastAsia="Calibri"/>
              <w:iCs/>
            </w:rPr>
            <w:delText>)</w:delText>
          </w:r>
        </w:del>
      </w:ins>
      <w:ins w:id="414" w:author="Huawei - 0122" w:date="2024-01-22T18:19:00Z">
        <w:del w:id="415" w:author="MediaTek Inc." w:date="2024-01-25T15:49:00Z">
          <w:r w:rsidR="002719DA" w:rsidDel="002C2565">
            <w:rPr>
              <w:rFonts w:eastAsia="Calibri"/>
              <w:iCs/>
            </w:rPr>
            <w:delText>.</w:delText>
          </w:r>
        </w:del>
      </w:ins>
      <w:ins w:id="416" w:author="Huawei - 0122" w:date="2024-01-22T18:17:00Z">
        <w:del w:id="417" w:author="MediaTek Inc." w:date="2024-01-25T15:49:00Z">
          <w:r w:rsidR="002719DA" w:rsidDel="002C2565">
            <w:rPr>
              <w:rFonts w:eastAsia="Calibri"/>
              <w:iCs/>
            </w:rPr>
            <w:delText xml:space="preserve"> </w:delText>
          </w:r>
        </w:del>
      </w:ins>
      <w:ins w:id="418" w:author="Krisztian Kiss, Apple" w:date="2024-01-09T10:57:00Z">
        <w:del w:id="419" w:author="MediaTek Inc." w:date="2024-01-25T15:49:00Z">
          <w:r w:rsidR="00040B82" w:rsidRPr="00040B82" w:rsidDel="002C2565">
            <w:rPr>
              <w:rFonts w:eastAsia="Calibri"/>
              <w:iCs/>
              <w:highlight w:val="yellow"/>
              <w:rPrChange w:id="420" w:author="Krisztian Kiss, Apple" w:date="2024-01-09T10:57:00Z">
                <w:rPr>
                  <w:rFonts w:eastAsia="Calibri"/>
                  <w:iCs/>
                </w:rPr>
              </w:rPrChange>
            </w:rPr>
            <w:delText>In DualSteer case</w:delText>
          </w:r>
          <w:r w:rsidR="00040B82" w:rsidDel="002C2565">
            <w:rPr>
              <w:rFonts w:eastAsia="Calibri"/>
              <w:iCs/>
            </w:rPr>
            <w:delText>, t</w:delText>
          </w:r>
        </w:del>
      </w:ins>
      <w:ins w:id="421" w:author="Krisztian Kiss, Apple" w:date="2024-01-08T17:16:00Z">
        <w:del w:id="422" w:author="MediaTek Inc." w:date="2024-01-25T15:49:00Z">
          <w:r w:rsidR="009D309F" w:rsidRPr="00901AD6" w:rsidDel="002C2565">
            <w:rPr>
              <w:rFonts w:eastAsia="Calibri"/>
              <w:iCs/>
            </w:rPr>
            <w:delText xml:space="preserve">his 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C2565">
            <w:rPr>
              <w:lang w:eastAsia="en-GB"/>
            </w:rPr>
            <w:delText>.</w:delText>
          </w:r>
        </w:del>
      </w:ins>
      <w:ins w:id="423" w:author="Krisztian Kiss, Apple" w:date="2024-01-09T11:17:00Z">
        <w:del w:id="424" w:author="MediaTek Inc." w:date="2024-01-25T15:49:00Z">
          <w:r w:rsidR="00040B82" w:rsidRPr="00040B82" w:rsidDel="002C2565">
            <w:rPr>
              <w:highlight w:val="yellow"/>
            </w:rPr>
            <w:delText xml:space="preserve"> </w:delText>
          </w:r>
          <w:r w:rsidR="00040B82" w:rsidRPr="00137174" w:rsidDel="002C2565">
            <w:rPr>
              <w:highlight w:val="yellow"/>
            </w:rPr>
            <w:delText>In ATSSS case</w:delText>
          </w:r>
          <w:r w:rsidR="00040B82" w:rsidDel="002C2565">
            <w:delText xml:space="preserve">, </w:delText>
          </w:r>
          <w:r w:rsidR="00040B82" w:rsidRPr="001B7C50" w:rsidDel="002C2565">
            <w:delText>traffic s</w:delText>
          </w:r>
          <w:r w:rsidR="00040B82" w:rsidDel="002C2565">
            <w:delText>witching</w:delText>
          </w:r>
          <w:r w:rsidR="00040B82" w:rsidRPr="001B7C50" w:rsidDel="002C2565">
            <w:delText xml:space="preserve"> is applicable between one 3GPP access and one non-3GPP access.</w:delText>
          </w:r>
        </w:del>
      </w:ins>
    </w:p>
    <w:p w14:paraId="398CE69B" w14:textId="77777777" w:rsidR="009D309F" w:rsidRPr="004D3578" w:rsidDel="005A6BFE" w:rsidRDefault="009D309F" w:rsidP="006B32DB">
      <w:pPr>
        <w:rPr>
          <w:del w:id="425" w:author="Miguel Griot" w:date="2024-01-24T15:14:00Z"/>
          <w:lang w:eastAsia="en-GB"/>
        </w:rPr>
      </w:pPr>
    </w:p>
    <w:bookmarkEnd w:id="18"/>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315A7" w14:textId="77777777" w:rsidR="00EC2287" w:rsidRDefault="00EC2287">
      <w:pPr>
        <w:spacing w:after="0"/>
      </w:pPr>
      <w:r>
        <w:separator/>
      </w:r>
    </w:p>
  </w:endnote>
  <w:endnote w:type="continuationSeparator" w:id="0">
    <w:p w14:paraId="29719DF2" w14:textId="77777777" w:rsidR="00EC2287" w:rsidRDefault="00EC2287">
      <w:pPr>
        <w:spacing w:after="0"/>
      </w:pPr>
      <w:r>
        <w:continuationSeparator/>
      </w:r>
    </w:p>
  </w:endnote>
  <w:endnote w:type="continuationNotice" w:id="1">
    <w:p w14:paraId="525BA395" w14:textId="77777777" w:rsidR="00EC2287" w:rsidRDefault="00EC2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086A9" w14:textId="77777777" w:rsidR="00EC2287" w:rsidRDefault="00EC2287">
      <w:pPr>
        <w:spacing w:after="0"/>
      </w:pPr>
      <w:r>
        <w:separator/>
      </w:r>
    </w:p>
  </w:footnote>
  <w:footnote w:type="continuationSeparator" w:id="0">
    <w:p w14:paraId="42727A76" w14:textId="77777777" w:rsidR="00EC2287" w:rsidRDefault="00EC2287">
      <w:pPr>
        <w:spacing w:after="0"/>
      </w:pPr>
      <w:r>
        <w:continuationSeparator/>
      </w:r>
    </w:p>
  </w:footnote>
  <w:footnote w:type="continuationNotice" w:id="1">
    <w:p w14:paraId="316C1A0F" w14:textId="77777777" w:rsidR="00EC2287" w:rsidRDefault="00EC2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Miguel Griot">
    <w15:presenceInfo w15:providerId="AD" w15:userId="S::mgriot@qti.qualcomm.com::cb6d4b14-4404-4fa7-9c50-1df10414451b"/>
  </w15:person>
  <w15:person w15:author="Nokia_2501">
    <w15:presenceInfo w15:providerId="None" w15:userId="Nokia_2501"/>
  </w15:person>
  <w15:person w15:author="Huawei - 0125">
    <w15:presenceInfo w15:providerId="None" w15:userId="Huawei - 0125"/>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2D"/>
    <w:rsid w:val="002A50C2"/>
    <w:rsid w:val="002A520C"/>
    <w:rsid w:val="002A634D"/>
    <w:rsid w:val="002A67A5"/>
    <w:rsid w:val="002A6921"/>
    <w:rsid w:val="002A6B38"/>
    <w:rsid w:val="002A714C"/>
    <w:rsid w:val="002A780A"/>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565"/>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D5"/>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0DA7"/>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46"/>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D8"/>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28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44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2b403357-9b68-4019-adfb-ff5038571431"/>
    <ds:schemaRef ds:uri="http://www.w3.org/XML/1998/namespace"/>
    <ds:schemaRef ds:uri="http://schemas.microsoft.com/office/infopath/2007/PartnerControls"/>
    <ds:schemaRef ds:uri="http://schemas.microsoft.com/office/2006/metadata/properties"/>
    <ds:schemaRef ds:uri="67c10319-55cc-448b-8ff3-aa71c69ac399"/>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9A31FBB-0AC4-4801-9656-FE6EB0B896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3834</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- 0125</cp:lastModifiedBy>
  <cp:revision>2</cp:revision>
  <dcterms:created xsi:type="dcterms:W3CDTF">2024-01-25T15:10:00Z</dcterms:created>
  <dcterms:modified xsi:type="dcterms:W3CDTF">2024-01-25T15:10:00Z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(3)4MRPVd2nlrCkenowmcrUa5pSK5VBtkdgdhZDOpdX/MK3XtbEfsuNHzogsPLOcwraBYEB/OUj
pwjGVdzgjhJsgJtxLS7ul+fhKRb6J1TEVazEfMSqhh8MRUqv+cYD+m+3Ke//SwZsn1tRq91l
P3A6+PwZJ9HV/EB5MHgG+TcPpdTOhgycnWzylXAHHdxF/KfaVjZBgJjxunkxpV9rgeo+2hWj
H5zmU3X41WtoHJ4T4G</vt:lpwstr>
  </property>
  <property fmtid="{D5CDD505-2E9C-101B-9397-08002B2CF9AE}" pid="8" name="_2015_ms_pID_7253431">
    <vt:lpwstr>ATJlW75nGEwovFfBkTtnORU8CsghtmE4qCUAS32q4siLgX29h/vMip
q532AhJ7WpxfcyZCvYd4VnsMVDC4kJ1wbu9d8m9EZKYUsPfUeEM7/hSusLhAwSLsK/0o+367
iI07Cl5SxnEjS2icBVKwRUjve3b+DiIXuA3lgv/pUy4gQ+8VURzzbG9ZQunouUJ7pmxPwxTg
sfX1PSGiomN0Mp5lp7DRq/0qIqfNHByUhI1J</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2024-01-25T07:46:49Z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5d350433-a546-4a24-8a40-33d8fa423945</vt:lpwstr>
  </property>
  <property fmtid="{D5CDD505-2E9C-101B-9397-08002B2CF9AE}" pid="15" name="MSIP_Label_83bcef13-7cac-433f-ba1d-47a323951816_ContentBits">
    <vt:lpwstr>0</vt:lpwstr>
  </property>
  <property fmtid="{D5CDD505-2E9C-101B-9397-08002B2CF9AE}" pid="16" name="_2015_ms_pID_7253432">
    <vt:lpwstr>Ew==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